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3E14090C"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810EA" w:rsidRPr="00DA0496">
              <w:t>0</w:t>
            </w:r>
            <w:r w:rsidRPr="00DA0496">
              <w:t>.</w:t>
            </w:r>
            <w:del w:id="4" w:author="Editor" w:date="2021-11-16T11:25:00Z">
              <w:r w:rsidR="007D385A" w:rsidDel="00640C98">
                <w:delText>3</w:delText>
              </w:r>
            </w:del>
            <w:ins w:id="5" w:author="Editor" w:date="2021-11-16T11:25:00Z">
              <w:r w:rsidR="00640C98">
                <w:t>4</w:t>
              </w:r>
            </w:ins>
            <w:r w:rsidRPr="00DA0496">
              <w:t>.</w:t>
            </w:r>
            <w:bookmarkEnd w:id="3"/>
            <w:r w:rsidR="00F70442">
              <w:t>0</w:t>
            </w:r>
            <w:r w:rsidR="001F074B" w:rsidRPr="00DA0496">
              <w:t xml:space="preserve"> </w:t>
            </w:r>
            <w:r w:rsidRPr="00DA0496">
              <w:rPr>
                <w:sz w:val="32"/>
              </w:rPr>
              <w:t>(</w:t>
            </w:r>
            <w:bookmarkStart w:id="6" w:name="issueDate"/>
            <w:r w:rsidR="000810EA" w:rsidRPr="00DA0496">
              <w:rPr>
                <w:sz w:val="32"/>
              </w:rPr>
              <w:t>2021</w:t>
            </w:r>
            <w:r w:rsidRPr="00DA0496">
              <w:rPr>
                <w:sz w:val="32"/>
              </w:rPr>
              <w:t>-</w:t>
            </w:r>
            <w:bookmarkEnd w:id="6"/>
            <w:del w:id="7" w:author="Editor" w:date="2021-11-16T11:26:00Z">
              <w:r w:rsidR="007D385A" w:rsidRPr="00DA0496" w:rsidDel="00640C98">
                <w:rPr>
                  <w:sz w:val="32"/>
                </w:rPr>
                <w:delText>0</w:delText>
              </w:r>
              <w:r w:rsidR="007D385A" w:rsidDel="00640C98">
                <w:rPr>
                  <w:sz w:val="32"/>
                </w:rPr>
                <w:delText>8</w:delText>
              </w:r>
            </w:del>
            <w:ins w:id="8" w:author="Editor" w:date="2021-11-16T11:26:00Z">
              <w:r w:rsidR="00640C98">
                <w:rPr>
                  <w:sz w:val="32"/>
                </w:rPr>
                <w:t>11</w:t>
              </w:r>
            </w:ins>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9" w:name="spectype2"/>
            <w:r w:rsidR="00D57972" w:rsidRPr="00DA0496">
              <w:t>Report</w:t>
            </w:r>
            <w:bookmarkEnd w:id="9"/>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10"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10"/>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11" w:name="specRelease"/>
            <w:r w:rsidRPr="00DA0496">
              <w:rPr>
                <w:rStyle w:val="ZGSM"/>
              </w:rPr>
              <w:t>17</w:t>
            </w:r>
            <w:bookmarkEnd w:id="11"/>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12"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13"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13"/>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4"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7D385A">
              <w:rPr>
                <w:rFonts w:ascii="Arial" w:hAnsi="Arial"/>
                <w:sz w:val="18"/>
              </w:rPr>
              <w:t>–</w:t>
            </w:r>
            <w:r w:rsidRPr="00133525">
              <w:rPr>
                <w:rFonts w:ascii="Arial" w:hAnsi="Arial"/>
                <w:sz w:val="18"/>
              </w:rPr>
              <w:t xml:space="preserve"> Sophia Antipolis</w:t>
            </w:r>
          </w:p>
          <w:p w14:paraId="58F126E7" w14:textId="4CDCE54B"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7D385A">
              <w:rPr>
                <w:rFonts w:ascii="Arial" w:hAnsi="Arial"/>
                <w:sz w:val="18"/>
              </w:rPr>
              <w:t>–</w:t>
            </w:r>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7B4842"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5"/>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7" w:name="copyrightaddon"/>
            <w:bookmarkEnd w:id="17"/>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50DF9B3" w14:textId="77777777" w:rsidR="00E16509" w:rsidRDefault="00E16509" w:rsidP="00133525"/>
        </w:tc>
      </w:tr>
      <w:bookmarkEnd w:id="14"/>
    </w:tbl>
    <w:p w14:paraId="60AA1CD1" w14:textId="77777777" w:rsidR="00080512" w:rsidRPr="004D3578" w:rsidRDefault="00080512">
      <w:pPr>
        <w:pStyle w:val="TT"/>
      </w:pPr>
      <w:r w:rsidRPr="004D3578">
        <w:br w:type="page"/>
      </w:r>
      <w:bookmarkStart w:id="18" w:name="tableOfContents"/>
      <w:bookmarkEnd w:id="18"/>
      <w:r w:rsidRPr="004D3578">
        <w:lastRenderedPageBreak/>
        <w:t>Contents</w:t>
      </w:r>
    </w:p>
    <w:p w14:paraId="16B5D65E" w14:textId="415FA648" w:rsidR="00831825" w:rsidRDefault="004D3578">
      <w:pPr>
        <w:pStyle w:val="TOC1"/>
        <w:rPr>
          <w:ins w:id="19" w:author="Ed" w:date="2021-11-19T07:40: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0" w:author="Ed" w:date="2021-11-19T07:40:00Z">
        <w:r w:rsidR="00831825">
          <w:t>Foreword</w:t>
        </w:r>
        <w:r w:rsidR="00831825">
          <w:tab/>
        </w:r>
        <w:r w:rsidR="00831825">
          <w:fldChar w:fldCharType="begin"/>
        </w:r>
        <w:r w:rsidR="00831825">
          <w:instrText xml:space="preserve"> PAGEREF _Toc88200040 \h </w:instrText>
        </w:r>
      </w:ins>
      <w:r w:rsidR="00831825">
        <w:fldChar w:fldCharType="separate"/>
      </w:r>
      <w:ins w:id="21" w:author="Ed" w:date="2021-11-19T07:40:00Z">
        <w:r w:rsidR="00831825">
          <w:t>6</w:t>
        </w:r>
        <w:r w:rsidR="00831825">
          <w:fldChar w:fldCharType="end"/>
        </w:r>
      </w:ins>
    </w:p>
    <w:p w14:paraId="58ED81B4" w14:textId="6599C8F2" w:rsidR="00831825" w:rsidRDefault="00831825">
      <w:pPr>
        <w:pStyle w:val="TOC1"/>
        <w:rPr>
          <w:ins w:id="22" w:author="Ed" w:date="2021-11-19T07:40:00Z"/>
          <w:rFonts w:asciiTheme="minorHAnsi" w:eastAsiaTheme="minorEastAsia" w:hAnsiTheme="minorHAnsi" w:cstheme="minorBidi"/>
          <w:szCs w:val="22"/>
          <w:lang w:val="en-US"/>
        </w:rPr>
      </w:pPr>
      <w:ins w:id="23" w:author="Ed" w:date="2021-11-19T07:40:00Z">
        <w:r>
          <w:t>1</w:t>
        </w:r>
        <w:r>
          <w:rPr>
            <w:rFonts w:asciiTheme="minorHAnsi" w:eastAsiaTheme="minorEastAsia" w:hAnsiTheme="minorHAnsi" w:cstheme="minorBidi"/>
            <w:szCs w:val="22"/>
            <w:lang w:val="en-US"/>
          </w:rPr>
          <w:tab/>
        </w:r>
        <w:r>
          <w:t>Scope</w:t>
        </w:r>
        <w:r>
          <w:tab/>
        </w:r>
        <w:r>
          <w:fldChar w:fldCharType="begin"/>
        </w:r>
        <w:r>
          <w:instrText xml:space="preserve"> PAGEREF _Toc88200041 \h </w:instrText>
        </w:r>
      </w:ins>
      <w:r>
        <w:fldChar w:fldCharType="separate"/>
      </w:r>
      <w:ins w:id="24" w:author="Ed" w:date="2021-11-19T07:40:00Z">
        <w:r>
          <w:t>8</w:t>
        </w:r>
        <w:r>
          <w:fldChar w:fldCharType="end"/>
        </w:r>
      </w:ins>
    </w:p>
    <w:p w14:paraId="2A95C104" w14:textId="0D6CD0AC" w:rsidR="00831825" w:rsidRDefault="00831825">
      <w:pPr>
        <w:pStyle w:val="TOC1"/>
        <w:rPr>
          <w:ins w:id="25" w:author="Ed" w:date="2021-11-19T07:40:00Z"/>
          <w:rFonts w:asciiTheme="minorHAnsi" w:eastAsiaTheme="minorEastAsia" w:hAnsiTheme="minorHAnsi" w:cstheme="minorBidi"/>
          <w:szCs w:val="22"/>
          <w:lang w:val="en-US"/>
        </w:rPr>
      </w:pPr>
      <w:ins w:id="26" w:author="Ed" w:date="2021-11-19T07:40:00Z">
        <w:r>
          <w:t>2</w:t>
        </w:r>
        <w:r>
          <w:rPr>
            <w:rFonts w:asciiTheme="minorHAnsi" w:eastAsiaTheme="minorEastAsia" w:hAnsiTheme="minorHAnsi" w:cstheme="minorBidi"/>
            <w:szCs w:val="22"/>
            <w:lang w:val="en-US"/>
          </w:rPr>
          <w:tab/>
        </w:r>
        <w:r>
          <w:t>References</w:t>
        </w:r>
        <w:r>
          <w:tab/>
        </w:r>
        <w:r>
          <w:fldChar w:fldCharType="begin"/>
        </w:r>
        <w:r>
          <w:instrText xml:space="preserve"> PAGEREF _Toc88200042 \h </w:instrText>
        </w:r>
      </w:ins>
      <w:r>
        <w:fldChar w:fldCharType="separate"/>
      </w:r>
      <w:ins w:id="27" w:author="Ed" w:date="2021-11-19T07:40:00Z">
        <w:r>
          <w:t>8</w:t>
        </w:r>
        <w:r>
          <w:fldChar w:fldCharType="end"/>
        </w:r>
      </w:ins>
    </w:p>
    <w:p w14:paraId="4E1A7C23" w14:textId="0907DB3C" w:rsidR="00831825" w:rsidRDefault="00831825">
      <w:pPr>
        <w:pStyle w:val="TOC1"/>
        <w:rPr>
          <w:ins w:id="28" w:author="Ed" w:date="2021-11-19T07:40:00Z"/>
          <w:rFonts w:asciiTheme="minorHAnsi" w:eastAsiaTheme="minorEastAsia" w:hAnsiTheme="minorHAnsi" w:cstheme="minorBidi"/>
          <w:szCs w:val="22"/>
          <w:lang w:val="en-US"/>
        </w:rPr>
      </w:pPr>
      <w:ins w:id="29" w:author="Ed" w:date="2021-11-19T07:40: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_Toc88200043 \h </w:instrText>
        </w:r>
      </w:ins>
      <w:r>
        <w:fldChar w:fldCharType="separate"/>
      </w:r>
      <w:ins w:id="30" w:author="Ed" w:date="2021-11-19T07:40:00Z">
        <w:r>
          <w:t>10</w:t>
        </w:r>
        <w:r>
          <w:fldChar w:fldCharType="end"/>
        </w:r>
      </w:ins>
    </w:p>
    <w:p w14:paraId="691921B4" w14:textId="15AD23D1" w:rsidR="00831825" w:rsidRDefault="00831825">
      <w:pPr>
        <w:pStyle w:val="TOC2"/>
        <w:rPr>
          <w:ins w:id="31" w:author="Ed" w:date="2021-11-19T07:40:00Z"/>
          <w:rFonts w:asciiTheme="minorHAnsi" w:eastAsiaTheme="minorEastAsia" w:hAnsiTheme="minorHAnsi" w:cstheme="minorBidi"/>
          <w:sz w:val="22"/>
          <w:szCs w:val="22"/>
          <w:lang w:val="en-US"/>
        </w:rPr>
      </w:pPr>
      <w:ins w:id="32" w:author="Ed" w:date="2021-11-19T07:40:00Z">
        <w:r>
          <w:t>3.1</w:t>
        </w:r>
        <w:r>
          <w:rPr>
            <w:rFonts w:asciiTheme="minorHAnsi" w:eastAsiaTheme="minorEastAsia" w:hAnsiTheme="minorHAnsi" w:cstheme="minorBidi"/>
            <w:sz w:val="22"/>
            <w:szCs w:val="22"/>
            <w:lang w:val="en-US"/>
          </w:rPr>
          <w:tab/>
        </w:r>
        <w:r>
          <w:t>Terms</w:t>
        </w:r>
        <w:r>
          <w:tab/>
        </w:r>
        <w:r>
          <w:fldChar w:fldCharType="begin"/>
        </w:r>
        <w:r>
          <w:instrText xml:space="preserve"> PAGEREF _Toc88200044 \h </w:instrText>
        </w:r>
      </w:ins>
      <w:r>
        <w:fldChar w:fldCharType="separate"/>
      </w:r>
      <w:ins w:id="33" w:author="Ed" w:date="2021-11-19T07:40:00Z">
        <w:r>
          <w:t>10</w:t>
        </w:r>
        <w:r>
          <w:fldChar w:fldCharType="end"/>
        </w:r>
      </w:ins>
    </w:p>
    <w:p w14:paraId="042EF22D" w14:textId="6A417B6E" w:rsidR="00831825" w:rsidRDefault="00831825">
      <w:pPr>
        <w:pStyle w:val="TOC2"/>
        <w:rPr>
          <w:ins w:id="34" w:author="Ed" w:date="2021-11-19T07:40:00Z"/>
          <w:rFonts w:asciiTheme="minorHAnsi" w:eastAsiaTheme="minorEastAsia" w:hAnsiTheme="minorHAnsi" w:cstheme="minorBidi"/>
          <w:sz w:val="22"/>
          <w:szCs w:val="22"/>
          <w:lang w:val="en-US"/>
        </w:rPr>
      </w:pPr>
      <w:ins w:id="35" w:author="Ed" w:date="2021-11-19T07:4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_Toc88200045 \h </w:instrText>
        </w:r>
      </w:ins>
      <w:r>
        <w:fldChar w:fldCharType="separate"/>
      </w:r>
      <w:ins w:id="36" w:author="Ed" w:date="2021-11-19T07:40:00Z">
        <w:r>
          <w:t>11</w:t>
        </w:r>
        <w:r>
          <w:fldChar w:fldCharType="end"/>
        </w:r>
      </w:ins>
    </w:p>
    <w:p w14:paraId="180D5E86" w14:textId="78809120" w:rsidR="00831825" w:rsidRDefault="00831825">
      <w:pPr>
        <w:pStyle w:val="TOC2"/>
        <w:rPr>
          <w:ins w:id="37" w:author="Ed" w:date="2021-11-19T07:40:00Z"/>
          <w:rFonts w:asciiTheme="minorHAnsi" w:eastAsiaTheme="minorEastAsia" w:hAnsiTheme="minorHAnsi" w:cstheme="minorBidi"/>
          <w:sz w:val="22"/>
          <w:szCs w:val="22"/>
          <w:lang w:val="en-US"/>
        </w:rPr>
      </w:pPr>
      <w:ins w:id="38" w:author="Ed" w:date="2021-11-19T07:4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_Toc88200046 \h </w:instrText>
        </w:r>
      </w:ins>
      <w:r>
        <w:fldChar w:fldCharType="separate"/>
      </w:r>
      <w:ins w:id="39" w:author="Ed" w:date="2021-11-19T07:40:00Z">
        <w:r>
          <w:t>11</w:t>
        </w:r>
        <w:r>
          <w:fldChar w:fldCharType="end"/>
        </w:r>
      </w:ins>
    </w:p>
    <w:p w14:paraId="53EFFAAB" w14:textId="1330F180" w:rsidR="00831825" w:rsidRDefault="00831825">
      <w:pPr>
        <w:pStyle w:val="TOC1"/>
        <w:rPr>
          <w:ins w:id="40" w:author="Ed" w:date="2021-11-19T07:40:00Z"/>
          <w:rFonts w:asciiTheme="minorHAnsi" w:eastAsiaTheme="minorEastAsia" w:hAnsiTheme="minorHAnsi" w:cstheme="minorBidi"/>
          <w:szCs w:val="22"/>
          <w:lang w:val="en-US"/>
        </w:rPr>
      </w:pPr>
      <w:ins w:id="41" w:author="Ed" w:date="2021-11-19T07:40:00Z">
        <w:r w:rsidRPr="00C642F6">
          <w:rPr>
            <w:lang w:val="en-US"/>
          </w:rPr>
          <w:t>4</w:t>
        </w:r>
        <w:r>
          <w:rPr>
            <w:rFonts w:asciiTheme="minorHAnsi" w:eastAsiaTheme="minorEastAsia" w:hAnsiTheme="minorHAnsi" w:cstheme="minorBidi"/>
            <w:szCs w:val="22"/>
            <w:lang w:val="en-US"/>
          </w:rPr>
          <w:tab/>
        </w:r>
        <w:r w:rsidRPr="00C642F6">
          <w:rPr>
            <w:lang w:val="en-US"/>
          </w:rPr>
          <w:t>Review of existing workflows and media protocols</w:t>
        </w:r>
        <w:r>
          <w:tab/>
        </w:r>
        <w:r>
          <w:fldChar w:fldCharType="begin"/>
        </w:r>
        <w:r>
          <w:instrText xml:space="preserve"> PAGEREF _Toc88200047 \h </w:instrText>
        </w:r>
      </w:ins>
      <w:r>
        <w:fldChar w:fldCharType="separate"/>
      </w:r>
      <w:ins w:id="42" w:author="Ed" w:date="2021-11-19T07:40:00Z">
        <w:r>
          <w:t>11</w:t>
        </w:r>
        <w:r>
          <w:fldChar w:fldCharType="end"/>
        </w:r>
      </w:ins>
    </w:p>
    <w:p w14:paraId="3870509B" w14:textId="0765F7C9" w:rsidR="00831825" w:rsidRDefault="00831825">
      <w:pPr>
        <w:pStyle w:val="TOC2"/>
        <w:rPr>
          <w:ins w:id="43" w:author="Ed" w:date="2021-11-19T07:40:00Z"/>
          <w:rFonts w:asciiTheme="minorHAnsi" w:eastAsiaTheme="minorEastAsia" w:hAnsiTheme="minorHAnsi" w:cstheme="minorBidi"/>
          <w:sz w:val="22"/>
          <w:szCs w:val="22"/>
          <w:lang w:val="en-US"/>
        </w:rPr>
      </w:pPr>
      <w:ins w:id="44" w:author="Ed" w:date="2021-11-19T07:40:00Z">
        <w:r>
          <w:t>4.1</w:t>
        </w:r>
        <w:r>
          <w:rPr>
            <w:rFonts w:asciiTheme="minorHAnsi" w:eastAsiaTheme="minorEastAsia" w:hAnsiTheme="minorHAnsi" w:cstheme="minorBidi"/>
            <w:sz w:val="22"/>
            <w:szCs w:val="22"/>
            <w:lang w:val="en-US"/>
          </w:rPr>
          <w:tab/>
        </w:r>
        <w:r>
          <w:t>General</w:t>
        </w:r>
        <w:r>
          <w:tab/>
        </w:r>
        <w:r>
          <w:fldChar w:fldCharType="begin"/>
        </w:r>
        <w:r>
          <w:instrText xml:space="preserve"> PAGEREF _Toc88200048 \h </w:instrText>
        </w:r>
      </w:ins>
      <w:r>
        <w:fldChar w:fldCharType="separate"/>
      </w:r>
      <w:ins w:id="45" w:author="Ed" w:date="2021-11-19T07:40:00Z">
        <w:r>
          <w:t>11</w:t>
        </w:r>
        <w:r>
          <w:fldChar w:fldCharType="end"/>
        </w:r>
      </w:ins>
    </w:p>
    <w:p w14:paraId="47D12605" w14:textId="78FC4CBF" w:rsidR="00831825" w:rsidRDefault="00831825">
      <w:pPr>
        <w:pStyle w:val="TOC2"/>
        <w:rPr>
          <w:ins w:id="46" w:author="Ed" w:date="2021-11-19T07:40:00Z"/>
          <w:rFonts w:asciiTheme="minorHAnsi" w:eastAsiaTheme="minorEastAsia" w:hAnsiTheme="minorHAnsi" w:cstheme="minorBidi"/>
          <w:sz w:val="22"/>
          <w:szCs w:val="22"/>
          <w:lang w:val="en-US"/>
        </w:rPr>
      </w:pPr>
      <w:ins w:id="47" w:author="Ed" w:date="2021-11-19T07:40:00Z">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_Toc88200049 \h </w:instrText>
        </w:r>
      </w:ins>
      <w:r>
        <w:fldChar w:fldCharType="separate"/>
      </w:r>
      <w:ins w:id="48" w:author="Ed" w:date="2021-11-19T07:40:00Z">
        <w:r>
          <w:t>13</w:t>
        </w:r>
        <w:r>
          <w:fldChar w:fldCharType="end"/>
        </w:r>
      </w:ins>
    </w:p>
    <w:p w14:paraId="3DAC743E" w14:textId="196E7FC8" w:rsidR="00831825" w:rsidRDefault="00831825">
      <w:pPr>
        <w:pStyle w:val="TOC3"/>
        <w:rPr>
          <w:ins w:id="49" w:author="Ed" w:date="2021-11-19T07:40:00Z"/>
          <w:rFonts w:asciiTheme="minorHAnsi" w:eastAsiaTheme="minorEastAsia" w:hAnsiTheme="minorHAnsi" w:cstheme="minorBidi"/>
          <w:sz w:val="22"/>
          <w:szCs w:val="22"/>
          <w:lang w:val="en-US"/>
        </w:rPr>
      </w:pPr>
      <w:ins w:id="50" w:author="Ed" w:date="2021-11-19T07:40:00Z">
        <w:r>
          <w:t>4.2.1</w:t>
        </w:r>
        <w:r>
          <w:rPr>
            <w:rFonts w:asciiTheme="minorHAnsi" w:eastAsiaTheme="minorEastAsia" w:hAnsiTheme="minorHAnsi" w:cstheme="minorBidi"/>
            <w:sz w:val="22"/>
            <w:szCs w:val="22"/>
            <w:lang w:val="en-US"/>
          </w:rPr>
          <w:tab/>
        </w:r>
        <w:r>
          <w:t>General</w:t>
        </w:r>
        <w:r>
          <w:tab/>
        </w:r>
        <w:r>
          <w:fldChar w:fldCharType="begin"/>
        </w:r>
        <w:r>
          <w:instrText xml:space="preserve"> PAGEREF _Toc88200050 \h </w:instrText>
        </w:r>
      </w:ins>
      <w:r>
        <w:fldChar w:fldCharType="separate"/>
      </w:r>
      <w:ins w:id="51" w:author="Ed" w:date="2021-11-19T07:40:00Z">
        <w:r>
          <w:t>13</w:t>
        </w:r>
        <w:r>
          <w:fldChar w:fldCharType="end"/>
        </w:r>
      </w:ins>
    </w:p>
    <w:p w14:paraId="1BF453FB" w14:textId="57EEE105" w:rsidR="00831825" w:rsidRDefault="00831825">
      <w:pPr>
        <w:pStyle w:val="TOC3"/>
        <w:rPr>
          <w:ins w:id="52" w:author="Ed" w:date="2021-11-19T07:40:00Z"/>
          <w:rFonts w:asciiTheme="minorHAnsi" w:eastAsiaTheme="minorEastAsia" w:hAnsiTheme="minorHAnsi" w:cstheme="minorBidi"/>
          <w:sz w:val="22"/>
          <w:szCs w:val="22"/>
          <w:lang w:val="en-US"/>
        </w:rPr>
      </w:pPr>
      <w:ins w:id="53" w:author="Ed" w:date="2021-11-19T07:40:00Z">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_Toc88200051 \h </w:instrText>
        </w:r>
      </w:ins>
      <w:r>
        <w:fldChar w:fldCharType="separate"/>
      </w:r>
      <w:ins w:id="54" w:author="Ed" w:date="2021-11-19T07:40:00Z">
        <w:r>
          <w:t>13</w:t>
        </w:r>
        <w:r>
          <w:fldChar w:fldCharType="end"/>
        </w:r>
      </w:ins>
    </w:p>
    <w:p w14:paraId="0746756A" w14:textId="09CB4402" w:rsidR="00831825" w:rsidRDefault="00831825">
      <w:pPr>
        <w:pStyle w:val="TOC4"/>
        <w:rPr>
          <w:ins w:id="55" w:author="Ed" w:date="2021-11-19T07:40:00Z"/>
          <w:rFonts w:asciiTheme="minorHAnsi" w:eastAsiaTheme="minorEastAsia" w:hAnsiTheme="minorHAnsi" w:cstheme="minorBidi"/>
          <w:sz w:val="22"/>
          <w:szCs w:val="22"/>
          <w:lang w:val="en-US"/>
        </w:rPr>
      </w:pPr>
      <w:ins w:id="56" w:author="Ed" w:date="2021-11-19T07:40: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_Toc88200052 \h </w:instrText>
        </w:r>
      </w:ins>
      <w:r>
        <w:fldChar w:fldCharType="separate"/>
      </w:r>
      <w:ins w:id="57" w:author="Ed" w:date="2021-11-19T07:40:00Z">
        <w:r>
          <w:t>13</w:t>
        </w:r>
        <w:r>
          <w:fldChar w:fldCharType="end"/>
        </w:r>
      </w:ins>
    </w:p>
    <w:p w14:paraId="351323F2" w14:textId="5753BF2B" w:rsidR="00831825" w:rsidRDefault="00831825">
      <w:pPr>
        <w:pStyle w:val="TOC4"/>
        <w:rPr>
          <w:ins w:id="58" w:author="Ed" w:date="2021-11-19T07:40:00Z"/>
          <w:rFonts w:asciiTheme="minorHAnsi" w:eastAsiaTheme="minorEastAsia" w:hAnsiTheme="minorHAnsi" w:cstheme="minorBidi"/>
          <w:sz w:val="22"/>
          <w:szCs w:val="22"/>
          <w:lang w:val="en-US"/>
        </w:rPr>
      </w:pPr>
      <w:ins w:id="59" w:author="Ed" w:date="2021-11-19T07:40:00Z">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_Toc88200053 \h </w:instrText>
        </w:r>
      </w:ins>
      <w:r>
        <w:fldChar w:fldCharType="separate"/>
      </w:r>
      <w:ins w:id="60" w:author="Ed" w:date="2021-11-19T07:40:00Z">
        <w:r>
          <w:t>13</w:t>
        </w:r>
        <w:r>
          <w:fldChar w:fldCharType="end"/>
        </w:r>
      </w:ins>
    </w:p>
    <w:p w14:paraId="3A56DCD9" w14:textId="1803E7D3" w:rsidR="00831825" w:rsidRDefault="00831825">
      <w:pPr>
        <w:pStyle w:val="TOC4"/>
        <w:rPr>
          <w:ins w:id="61" w:author="Ed" w:date="2021-11-19T07:40:00Z"/>
          <w:rFonts w:asciiTheme="minorHAnsi" w:eastAsiaTheme="minorEastAsia" w:hAnsiTheme="minorHAnsi" w:cstheme="minorBidi"/>
          <w:sz w:val="22"/>
          <w:szCs w:val="22"/>
          <w:lang w:val="en-US"/>
        </w:rPr>
      </w:pPr>
      <w:ins w:id="62" w:author="Ed" w:date="2021-11-19T07:40:00Z">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_Toc88200054 \h </w:instrText>
        </w:r>
      </w:ins>
      <w:r>
        <w:fldChar w:fldCharType="separate"/>
      </w:r>
      <w:ins w:id="63" w:author="Ed" w:date="2021-11-19T07:40:00Z">
        <w:r>
          <w:t>14</w:t>
        </w:r>
        <w:r>
          <w:fldChar w:fldCharType="end"/>
        </w:r>
      </w:ins>
    </w:p>
    <w:p w14:paraId="316333D2" w14:textId="69F3173C" w:rsidR="00831825" w:rsidRDefault="00831825">
      <w:pPr>
        <w:pStyle w:val="TOC3"/>
        <w:rPr>
          <w:ins w:id="64" w:author="Ed" w:date="2021-11-19T07:40:00Z"/>
          <w:rFonts w:asciiTheme="minorHAnsi" w:eastAsiaTheme="minorEastAsia" w:hAnsiTheme="minorHAnsi" w:cstheme="minorBidi"/>
          <w:sz w:val="22"/>
          <w:szCs w:val="22"/>
          <w:lang w:val="en-US"/>
        </w:rPr>
      </w:pPr>
      <w:ins w:id="65" w:author="Ed" w:date="2021-11-19T07:40:00Z">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_Toc88200055 \h </w:instrText>
        </w:r>
      </w:ins>
      <w:r>
        <w:fldChar w:fldCharType="separate"/>
      </w:r>
      <w:ins w:id="66" w:author="Ed" w:date="2021-11-19T07:40:00Z">
        <w:r>
          <w:t>14</w:t>
        </w:r>
        <w:r>
          <w:fldChar w:fldCharType="end"/>
        </w:r>
      </w:ins>
    </w:p>
    <w:p w14:paraId="45C7C19A" w14:textId="43FF1901" w:rsidR="00831825" w:rsidRDefault="00831825">
      <w:pPr>
        <w:pStyle w:val="TOC3"/>
        <w:rPr>
          <w:ins w:id="67" w:author="Ed" w:date="2021-11-19T07:40:00Z"/>
          <w:rFonts w:asciiTheme="minorHAnsi" w:eastAsiaTheme="minorEastAsia" w:hAnsiTheme="minorHAnsi" w:cstheme="minorBidi"/>
          <w:sz w:val="22"/>
          <w:szCs w:val="22"/>
          <w:lang w:val="en-US"/>
        </w:rPr>
      </w:pPr>
      <w:ins w:id="68" w:author="Ed" w:date="2021-11-19T07:40:00Z">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_Toc88200056 \h </w:instrText>
        </w:r>
      </w:ins>
      <w:r>
        <w:fldChar w:fldCharType="separate"/>
      </w:r>
      <w:ins w:id="69" w:author="Ed" w:date="2021-11-19T07:40:00Z">
        <w:r>
          <w:t>14</w:t>
        </w:r>
        <w:r>
          <w:fldChar w:fldCharType="end"/>
        </w:r>
      </w:ins>
    </w:p>
    <w:p w14:paraId="1B5B0145" w14:textId="5C16A1A6" w:rsidR="00831825" w:rsidRDefault="00831825">
      <w:pPr>
        <w:pStyle w:val="TOC3"/>
        <w:rPr>
          <w:ins w:id="70" w:author="Ed" w:date="2021-11-19T07:40:00Z"/>
          <w:rFonts w:asciiTheme="minorHAnsi" w:eastAsiaTheme="minorEastAsia" w:hAnsiTheme="minorHAnsi" w:cstheme="minorBidi"/>
          <w:sz w:val="22"/>
          <w:szCs w:val="22"/>
          <w:lang w:val="en-US"/>
        </w:rPr>
      </w:pPr>
      <w:ins w:id="71" w:author="Ed" w:date="2021-11-19T07:40:00Z">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_Toc88200057 \h </w:instrText>
        </w:r>
      </w:ins>
      <w:r>
        <w:fldChar w:fldCharType="separate"/>
      </w:r>
      <w:ins w:id="72" w:author="Ed" w:date="2021-11-19T07:40:00Z">
        <w:r>
          <w:t>15</w:t>
        </w:r>
        <w:r>
          <w:fldChar w:fldCharType="end"/>
        </w:r>
      </w:ins>
    </w:p>
    <w:p w14:paraId="0D4C831F" w14:textId="3E7806F7" w:rsidR="00831825" w:rsidRDefault="00831825">
      <w:pPr>
        <w:pStyle w:val="TOC3"/>
        <w:rPr>
          <w:ins w:id="73" w:author="Ed" w:date="2021-11-19T07:40:00Z"/>
          <w:rFonts w:asciiTheme="minorHAnsi" w:eastAsiaTheme="minorEastAsia" w:hAnsiTheme="minorHAnsi" w:cstheme="minorBidi"/>
          <w:sz w:val="22"/>
          <w:szCs w:val="22"/>
          <w:lang w:val="en-US"/>
        </w:rPr>
      </w:pPr>
      <w:ins w:id="74" w:author="Ed" w:date="2021-11-19T07:40:00Z">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_Toc88200058 \h </w:instrText>
        </w:r>
      </w:ins>
      <w:r>
        <w:fldChar w:fldCharType="separate"/>
      </w:r>
      <w:ins w:id="75" w:author="Ed" w:date="2021-11-19T07:40:00Z">
        <w:r>
          <w:t>16</w:t>
        </w:r>
        <w:r>
          <w:fldChar w:fldCharType="end"/>
        </w:r>
      </w:ins>
    </w:p>
    <w:p w14:paraId="4B4EE193" w14:textId="080B109D" w:rsidR="00831825" w:rsidRDefault="00831825">
      <w:pPr>
        <w:pStyle w:val="TOC3"/>
        <w:rPr>
          <w:ins w:id="76" w:author="Ed" w:date="2021-11-19T07:40:00Z"/>
          <w:rFonts w:asciiTheme="minorHAnsi" w:eastAsiaTheme="minorEastAsia" w:hAnsiTheme="minorHAnsi" w:cstheme="minorBidi"/>
          <w:sz w:val="22"/>
          <w:szCs w:val="22"/>
          <w:lang w:val="en-US"/>
        </w:rPr>
      </w:pPr>
      <w:ins w:id="77" w:author="Ed" w:date="2021-11-19T07:40:00Z">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_Toc88200059 \h </w:instrText>
        </w:r>
      </w:ins>
      <w:r>
        <w:fldChar w:fldCharType="separate"/>
      </w:r>
      <w:ins w:id="78" w:author="Ed" w:date="2021-11-19T07:40:00Z">
        <w:r>
          <w:t>17</w:t>
        </w:r>
        <w:r>
          <w:fldChar w:fldCharType="end"/>
        </w:r>
      </w:ins>
    </w:p>
    <w:p w14:paraId="2C30AFC7" w14:textId="158A2C3E" w:rsidR="00831825" w:rsidRDefault="00831825">
      <w:pPr>
        <w:pStyle w:val="TOC3"/>
        <w:rPr>
          <w:ins w:id="79" w:author="Ed" w:date="2021-11-19T07:40:00Z"/>
          <w:rFonts w:asciiTheme="minorHAnsi" w:eastAsiaTheme="minorEastAsia" w:hAnsiTheme="minorHAnsi" w:cstheme="minorBidi"/>
          <w:sz w:val="22"/>
          <w:szCs w:val="22"/>
          <w:lang w:val="en-US"/>
        </w:rPr>
      </w:pPr>
      <w:ins w:id="80" w:author="Ed" w:date="2021-11-19T07:40:00Z">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_Toc88200060 \h </w:instrText>
        </w:r>
      </w:ins>
      <w:r>
        <w:fldChar w:fldCharType="separate"/>
      </w:r>
      <w:ins w:id="81" w:author="Ed" w:date="2021-11-19T07:40:00Z">
        <w:r>
          <w:t>17</w:t>
        </w:r>
        <w:r>
          <w:fldChar w:fldCharType="end"/>
        </w:r>
      </w:ins>
    </w:p>
    <w:p w14:paraId="62D423EE" w14:textId="10776F67" w:rsidR="00831825" w:rsidRDefault="00831825">
      <w:pPr>
        <w:pStyle w:val="TOC3"/>
        <w:rPr>
          <w:ins w:id="82" w:author="Ed" w:date="2021-11-19T07:40:00Z"/>
          <w:rFonts w:asciiTheme="minorHAnsi" w:eastAsiaTheme="minorEastAsia" w:hAnsiTheme="minorHAnsi" w:cstheme="minorBidi"/>
          <w:sz w:val="22"/>
          <w:szCs w:val="22"/>
          <w:lang w:val="en-US"/>
        </w:rPr>
      </w:pPr>
      <w:ins w:id="83" w:author="Ed" w:date="2021-11-19T07:40:00Z">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_Toc88200061 \h </w:instrText>
        </w:r>
      </w:ins>
      <w:r>
        <w:fldChar w:fldCharType="separate"/>
      </w:r>
      <w:ins w:id="84" w:author="Ed" w:date="2021-11-19T07:40:00Z">
        <w:r>
          <w:t>17</w:t>
        </w:r>
        <w:r>
          <w:fldChar w:fldCharType="end"/>
        </w:r>
      </w:ins>
    </w:p>
    <w:p w14:paraId="7F735BF7" w14:textId="377FB59E" w:rsidR="00831825" w:rsidRDefault="00831825">
      <w:pPr>
        <w:pStyle w:val="TOC2"/>
        <w:rPr>
          <w:ins w:id="85" w:author="Ed" w:date="2021-11-19T07:40:00Z"/>
          <w:rFonts w:asciiTheme="minorHAnsi" w:eastAsiaTheme="minorEastAsia" w:hAnsiTheme="minorHAnsi" w:cstheme="minorBidi"/>
          <w:sz w:val="22"/>
          <w:szCs w:val="22"/>
          <w:lang w:val="en-US"/>
        </w:rPr>
      </w:pPr>
      <w:ins w:id="86" w:author="Ed" w:date="2021-11-19T07:40:00Z">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_Toc88200062 \h </w:instrText>
        </w:r>
      </w:ins>
      <w:r>
        <w:fldChar w:fldCharType="separate"/>
      </w:r>
      <w:ins w:id="87" w:author="Ed" w:date="2021-11-19T07:40:00Z">
        <w:r>
          <w:t>18</w:t>
        </w:r>
        <w:r>
          <w:fldChar w:fldCharType="end"/>
        </w:r>
      </w:ins>
    </w:p>
    <w:p w14:paraId="079C1243" w14:textId="6BD90B69" w:rsidR="00831825" w:rsidRDefault="00831825">
      <w:pPr>
        <w:pStyle w:val="TOC2"/>
        <w:rPr>
          <w:ins w:id="88" w:author="Ed" w:date="2021-11-19T07:40:00Z"/>
          <w:rFonts w:asciiTheme="minorHAnsi" w:eastAsiaTheme="minorEastAsia" w:hAnsiTheme="minorHAnsi" w:cstheme="minorBidi"/>
          <w:sz w:val="22"/>
          <w:szCs w:val="22"/>
          <w:lang w:val="en-US"/>
        </w:rPr>
      </w:pPr>
      <w:ins w:id="89" w:author="Ed" w:date="2021-11-19T07:40:00Z">
        <w:r>
          <w:t>4.5</w:t>
        </w:r>
        <w:r>
          <w:rPr>
            <w:rFonts w:asciiTheme="minorHAnsi" w:eastAsiaTheme="minorEastAsia" w:hAnsiTheme="minorHAnsi" w:cstheme="minorBidi"/>
            <w:sz w:val="22"/>
            <w:szCs w:val="22"/>
            <w:lang w:val="en-US"/>
          </w:rPr>
          <w:tab/>
        </w:r>
        <w:r w:rsidRPr="00C642F6">
          <w:rPr>
            <w:lang w:val="en-US"/>
          </w:rPr>
          <w:t xml:space="preserve"> Review of existing orchestration and control solutions</w:t>
        </w:r>
        <w:r>
          <w:tab/>
        </w:r>
        <w:r>
          <w:fldChar w:fldCharType="begin"/>
        </w:r>
        <w:r>
          <w:instrText xml:space="preserve"> PAGEREF _Toc88200063 \h </w:instrText>
        </w:r>
      </w:ins>
      <w:r>
        <w:fldChar w:fldCharType="separate"/>
      </w:r>
      <w:ins w:id="90" w:author="Ed" w:date="2021-11-19T07:40:00Z">
        <w:r>
          <w:t>20</w:t>
        </w:r>
        <w:r>
          <w:fldChar w:fldCharType="end"/>
        </w:r>
      </w:ins>
    </w:p>
    <w:p w14:paraId="09754DD0" w14:textId="66A309C6" w:rsidR="00831825" w:rsidRDefault="00831825">
      <w:pPr>
        <w:pStyle w:val="TOC3"/>
        <w:rPr>
          <w:ins w:id="91" w:author="Ed" w:date="2021-11-19T07:40:00Z"/>
          <w:rFonts w:asciiTheme="minorHAnsi" w:eastAsiaTheme="minorEastAsia" w:hAnsiTheme="minorHAnsi" w:cstheme="minorBidi"/>
          <w:sz w:val="22"/>
          <w:szCs w:val="22"/>
          <w:lang w:val="en-US"/>
        </w:rPr>
      </w:pPr>
      <w:ins w:id="92" w:author="Ed" w:date="2021-11-19T07:40:00Z">
        <w:r>
          <w:t>4.5.1</w:t>
        </w:r>
        <w:r>
          <w:rPr>
            <w:rFonts w:asciiTheme="minorHAnsi" w:eastAsiaTheme="minorEastAsia" w:hAnsiTheme="minorHAnsi" w:cstheme="minorBidi"/>
            <w:sz w:val="22"/>
            <w:szCs w:val="22"/>
            <w:lang w:val="en-US"/>
          </w:rPr>
          <w:tab/>
        </w:r>
        <w:r>
          <w:t>General</w:t>
        </w:r>
        <w:r>
          <w:tab/>
        </w:r>
        <w:r>
          <w:fldChar w:fldCharType="begin"/>
        </w:r>
        <w:r>
          <w:instrText xml:space="preserve"> PAGEREF _Toc88200064 \h </w:instrText>
        </w:r>
      </w:ins>
      <w:r>
        <w:fldChar w:fldCharType="separate"/>
      </w:r>
      <w:ins w:id="93" w:author="Ed" w:date="2021-11-19T07:40:00Z">
        <w:r>
          <w:t>20</w:t>
        </w:r>
        <w:r>
          <w:fldChar w:fldCharType="end"/>
        </w:r>
      </w:ins>
    </w:p>
    <w:p w14:paraId="7436E440" w14:textId="5CDF3A95" w:rsidR="00831825" w:rsidRDefault="00831825">
      <w:pPr>
        <w:pStyle w:val="TOC3"/>
        <w:rPr>
          <w:ins w:id="94" w:author="Ed" w:date="2021-11-19T07:40:00Z"/>
          <w:rFonts w:asciiTheme="minorHAnsi" w:eastAsiaTheme="minorEastAsia" w:hAnsiTheme="minorHAnsi" w:cstheme="minorBidi"/>
          <w:sz w:val="22"/>
          <w:szCs w:val="22"/>
          <w:lang w:val="en-US"/>
        </w:rPr>
      </w:pPr>
      <w:ins w:id="95" w:author="Ed" w:date="2021-11-19T07:40:00Z">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_Toc88200065 \h </w:instrText>
        </w:r>
      </w:ins>
      <w:r>
        <w:fldChar w:fldCharType="separate"/>
      </w:r>
      <w:ins w:id="96" w:author="Ed" w:date="2021-11-19T07:40:00Z">
        <w:r>
          <w:t>20</w:t>
        </w:r>
        <w:r>
          <w:fldChar w:fldCharType="end"/>
        </w:r>
      </w:ins>
    </w:p>
    <w:p w14:paraId="78DF5439" w14:textId="74329D8E" w:rsidR="00831825" w:rsidRDefault="00831825">
      <w:pPr>
        <w:pStyle w:val="TOC2"/>
        <w:rPr>
          <w:ins w:id="97" w:author="Ed" w:date="2021-11-19T07:40:00Z"/>
          <w:rFonts w:asciiTheme="minorHAnsi" w:eastAsiaTheme="minorEastAsia" w:hAnsiTheme="minorHAnsi" w:cstheme="minorBidi"/>
          <w:sz w:val="22"/>
          <w:szCs w:val="22"/>
          <w:lang w:val="en-US"/>
        </w:rPr>
      </w:pPr>
      <w:ins w:id="98" w:author="Ed" w:date="2021-11-19T07:40:00Z">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_Toc88200066 \h </w:instrText>
        </w:r>
      </w:ins>
      <w:r>
        <w:fldChar w:fldCharType="separate"/>
      </w:r>
      <w:ins w:id="99" w:author="Ed" w:date="2021-11-19T07:40:00Z">
        <w:r>
          <w:t>22</w:t>
        </w:r>
        <w:r>
          <w:fldChar w:fldCharType="end"/>
        </w:r>
      </w:ins>
    </w:p>
    <w:p w14:paraId="2AAEFAFB" w14:textId="6458A1E2" w:rsidR="00831825" w:rsidRDefault="00831825">
      <w:pPr>
        <w:pStyle w:val="TOC4"/>
        <w:rPr>
          <w:ins w:id="100" w:author="Ed" w:date="2021-11-19T07:40:00Z"/>
          <w:rFonts w:asciiTheme="minorHAnsi" w:eastAsiaTheme="minorEastAsia" w:hAnsiTheme="minorHAnsi" w:cstheme="minorBidi"/>
          <w:sz w:val="22"/>
          <w:szCs w:val="22"/>
          <w:lang w:val="en-US"/>
        </w:rPr>
      </w:pPr>
      <w:ins w:id="101" w:author="Ed" w:date="2021-11-19T07:40:00Z">
        <w:r>
          <w:t>4.5.3.1</w:t>
        </w:r>
        <w:r>
          <w:rPr>
            <w:rFonts w:asciiTheme="minorHAnsi" w:eastAsiaTheme="minorEastAsia" w:hAnsiTheme="minorHAnsi" w:cstheme="minorBidi"/>
            <w:sz w:val="22"/>
            <w:szCs w:val="22"/>
            <w:lang w:val="en-US"/>
          </w:rPr>
          <w:tab/>
        </w:r>
        <w:r>
          <w:t>General</w:t>
        </w:r>
        <w:r>
          <w:tab/>
        </w:r>
        <w:r>
          <w:fldChar w:fldCharType="begin"/>
        </w:r>
        <w:r>
          <w:instrText xml:space="preserve"> PAGEREF _Toc88200067 \h </w:instrText>
        </w:r>
      </w:ins>
      <w:r>
        <w:fldChar w:fldCharType="separate"/>
      </w:r>
      <w:ins w:id="102" w:author="Ed" w:date="2021-11-19T07:40:00Z">
        <w:r>
          <w:t>22</w:t>
        </w:r>
        <w:r>
          <w:fldChar w:fldCharType="end"/>
        </w:r>
      </w:ins>
    </w:p>
    <w:p w14:paraId="15DF34CB" w14:textId="1481D576" w:rsidR="00831825" w:rsidRDefault="00831825">
      <w:pPr>
        <w:pStyle w:val="TOC4"/>
        <w:rPr>
          <w:ins w:id="103" w:author="Ed" w:date="2021-11-19T07:40:00Z"/>
          <w:rFonts w:asciiTheme="minorHAnsi" w:eastAsiaTheme="minorEastAsia" w:hAnsiTheme="minorHAnsi" w:cstheme="minorBidi"/>
          <w:sz w:val="22"/>
          <w:szCs w:val="22"/>
          <w:lang w:val="en-US"/>
        </w:rPr>
      </w:pPr>
      <w:ins w:id="104" w:author="Ed" w:date="2021-11-19T07:40:00Z">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_Toc88200068 \h </w:instrText>
        </w:r>
      </w:ins>
      <w:r>
        <w:fldChar w:fldCharType="separate"/>
      </w:r>
      <w:ins w:id="105" w:author="Ed" w:date="2021-11-19T07:40:00Z">
        <w:r>
          <w:t>22</w:t>
        </w:r>
        <w:r>
          <w:fldChar w:fldCharType="end"/>
        </w:r>
      </w:ins>
    </w:p>
    <w:p w14:paraId="2EF91FC5" w14:textId="67519BA4" w:rsidR="00831825" w:rsidRDefault="00831825">
      <w:pPr>
        <w:pStyle w:val="TOC3"/>
        <w:rPr>
          <w:ins w:id="106" w:author="Ed" w:date="2021-11-19T07:40:00Z"/>
          <w:rFonts w:asciiTheme="minorHAnsi" w:eastAsiaTheme="minorEastAsia" w:hAnsiTheme="minorHAnsi" w:cstheme="minorBidi"/>
          <w:sz w:val="22"/>
          <w:szCs w:val="22"/>
          <w:lang w:val="en-US"/>
        </w:rPr>
      </w:pPr>
      <w:ins w:id="107" w:author="Ed" w:date="2021-11-19T07:40:00Z">
        <w:r>
          <w:t>4.5.4</w:t>
        </w:r>
        <w:r>
          <w:rPr>
            <w:rFonts w:asciiTheme="minorHAnsi" w:eastAsiaTheme="minorEastAsia" w:hAnsiTheme="minorHAnsi" w:cstheme="minorBidi"/>
            <w:sz w:val="22"/>
            <w:szCs w:val="22"/>
            <w:lang w:val="en-US"/>
          </w:rPr>
          <w:tab/>
        </w:r>
        <w:r>
          <w:t>EMBER+</w:t>
        </w:r>
        <w:r>
          <w:tab/>
        </w:r>
        <w:r>
          <w:fldChar w:fldCharType="begin"/>
        </w:r>
        <w:r>
          <w:instrText xml:space="preserve"> PAGEREF _Toc88200069 \h </w:instrText>
        </w:r>
      </w:ins>
      <w:r>
        <w:fldChar w:fldCharType="separate"/>
      </w:r>
      <w:ins w:id="108" w:author="Ed" w:date="2021-11-19T07:40:00Z">
        <w:r>
          <w:t>23</w:t>
        </w:r>
        <w:r>
          <w:fldChar w:fldCharType="end"/>
        </w:r>
      </w:ins>
    </w:p>
    <w:p w14:paraId="2644A21C" w14:textId="1206F035" w:rsidR="00831825" w:rsidRDefault="00831825">
      <w:pPr>
        <w:pStyle w:val="TOC3"/>
        <w:rPr>
          <w:ins w:id="109" w:author="Ed" w:date="2021-11-19T07:40:00Z"/>
          <w:rFonts w:asciiTheme="minorHAnsi" w:eastAsiaTheme="minorEastAsia" w:hAnsiTheme="minorHAnsi" w:cstheme="minorBidi"/>
          <w:sz w:val="22"/>
          <w:szCs w:val="22"/>
          <w:lang w:val="en-US"/>
        </w:rPr>
      </w:pPr>
      <w:ins w:id="110" w:author="Ed" w:date="2021-11-19T07:40:00Z">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_Toc88200070 \h </w:instrText>
        </w:r>
      </w:ins>
      <w:r>
        <w:fldChar w:fldCharType="separate"/>
      </w:r>
      <w:ins w:id="111" w:author="Ed" w:date="2021-11-19T07:40:00Z">
        <w:r>
          <w:t>23</w:t>
        </w:r>
        <w:r>
          <w:fldChar w:fldCharType="end"/>
        </w:r>
      </w:ins>
    </w:p>
    <w:p w14:paraId="320BC1F9" w14:textId="58E60339" w:rsidR="00831825" w:rsidRDefault="00831825">
      <w:pPr>
        <w:pStyle w:val="TOC1"/>
        <w:rPr>
          <w:ins w:id="112" w:author="Ed" w:date="2021-11-19T07:40:00Z"/>
          <w:rFonts w:asciiTheme="minorHAnsi" w:eastAsiaTheme="minorEastAsia" w:hAnsiTheme="minorHAnsi" w:cstheme="minorBidi"/>
          <w:szCs w:val="22"/>
          <w:lang w:val="en-US"/>
        </w:rPr>
      </w:pPr>
      <w:ins w:id="113" w:author="Ed" w:date="2021-11-19T07:40:00Z">
        <w:r>
          <w:t>5</w:t>
        </w:r>
        <w:r>
          <w:rPr>
            <w:rFonts w:asciiTheme="minorHAnsi" w:eastAsiaTheme="minorEastAsia" w:hAnsiTheme="minorHAnsi" w:cstheme="minorBidi"/>
            <w:szCs w:val="22"/>
            <w:lang w:val="en-US"/>
          </w:rPr>
          <w:tab/>
        </w:r>
        <w:r w:rsidRPr="00C642F6">
          <w:rPr>
            <w:lang w:val="en-US"/>
          </w:rPr>
          <w:t xml:space="preserve">Relevant </w:t>
        </w:r>
        <w:r>
          <w:t>media</w:t>
        </w:r>
        <w:r w:rsidRPr="00C642F6">
          <w:rPr>
            <w:lang w:val="en-US"/>
          </w:rPr>
          <w:t xml:space="preserve"> production use cases</w:t>
        </w:r>
        <w:r>
          <w:tab/>
        </w:r>
        <w:r>
          <w:fldChar w:fldCharType="begin"/>
        </w:r>
        <w:r>
          <w:instrText xml:space="preserve"> PAGEREF _Toc88200071 \h </w:instrText>
        </w:r>
      </w:ins>
      <w:r>
        <w:fldChar w:fldCharType="separate"/>
      </w:r>
      <w:ins w:id="114" w:author="Ed" w:date="2021-11-19T07:40:00Z">
        <w:r>
          <w:t>23</w:t>
        </w:r>
        <w:r>
          <w:fldChar w:fldCharType="end"/>
        </w:r>
      </w:ins>
    </w:p>
    <w:p w14:paraId="081D30F9" w14:textId="054C1F55" w:rsidR="00831825" w:rsidRDefault="00831825">
      <w:pPr>
        <w:pStyle w:val="TOC2"/>
        <w:rPr>
          <w:ins w:id="115" w:author="Ed" w:date="2021-11-19T07:40:00Z"/>
          <w:rFonts w:asciiTheme="minorHAnsi" w:eastAsiaTheme="minorEastAsia" w:hAnsiTheme="minorHAnsi" w:cstheme="minorBidi"/>
          <w:sz w:val="22"/>
          <w:szCs w:val="22"/>
          <w:lang w:val="en-US"/>
        </w:rPr>
      </w:pPr>
      <w:ins w:id="116" w:author="Ed" w:date="2021-11-19T07:40:00Z">
        <w:r>
          <w:t>5.1</w:t>
        </w:r>
        <w:r>
          <w:rPr>
            <w:rFonts w:asciiTheme="minorHAnsi" w:eastAsiaTheme="minorEastAsia" w:hAnsiTheme="minorHAnsi" w:cstheme="minorBidi"/>
            <w:sz w:val="22"/>
            <w:szCs w:val="22"/>
            <w:lang w:val="en-US"/>
          </w:rPr>
          <w:tab/>
        </w:r>
        <w:r>
          <w:t>General</w:t>
        </w:r>
        <w:r>
          <w:tab/>
        </w:r>
        <w:r>
          <w:fldChar w:fldCharType="begin"/>
        </w:r>
        <w:r>
          <w:instrText xml:space="preserve"> PAGEREF _Toc88200072 \h </w:instrText>
        </w:r>
      </w:ins>
      <w:r>
        <w:fldChar w:fldCharType="separate"/>
      </w:r>
      <w:ins w:id="117" w:author="Ed" w:date="2021-11-19T07:40:00Z">
        <w:r>
          <w:t>23</w:t>
        </w:r>
        <w:r>
          <w:fldChar w:fldCharType="end"/>
        </w:r>
      </w:ins>
    </w:p>
    <w:p w14:paraId="62EC66D2" w14:textId="21BDE6D1" w:rsidR="00831825" w:rsidRDefault="00831825">
      <w:pPr>
        <w:pStyle w:val="TOC2"/>
        <w:rPr>
          <w:ins w:id="118" w:author="Ed" w:date="2021-11-19T07:40:00Z"/>
          <w:rFonts w:asciiTheme="minorHAnsi" w:eastAsiaTheme="minorEastAsia" w:hAnsiTheme="minorHAnsi" w:cstheme="minorBidi"/>
          <w:sz w:val="22"/>
          <w:szCs w:val="22"/>
          <w:lang w:val="en-US"/>
        </w:rPr>
      </w:pPr>
      <w:ins w:id="119" w:author="Ed" w:date="2021-11-19T07:40:00Z">
        <w:r>
          <w:t>5.2</w:t>
        </w:r>
        <w:r>
          <w:rPr>
            <w:rFonts w:asciiTheme="minorHAnsi" w:eastAsiaTheme="minorEastAsia" w:hAnsiTheme="minorHAnsi" w:cstheme="minorBidi"/>
            <w:sz w:val="22"/>
            <w:szCs w:val="22"/>
            <w:lang w:val="en-US"/>
          </w:rPr>
          <w:tab/>
        </w:r>
        <w:r>
          <w:t>Use-Case X: Audio Visual production</w:t>
        </w:r>
        <w:r>
          <w:tab/>
        </w:r>
        <w:r>
          <w:fldChar w:fldCharType="begin"/>
        </w:r>
        <w:r>
          <w:instrText xml:space="preserve"> PAGEREF _Toc88200073 \h </w:instrText>
        </w:r>
      </w:ins>
      <w:r>
        <w:fldChar w:fldCharType="separate"/>
      </w:r>
      <w:ins w:id="120" w:author="Ed" w:date="2021-11-19T07:40:00Z">
        <w:r>
          <w:t>23</w:t>
        </w:r>
        <w:r>
          <w:fldChar w:fldCharType="end"/>
        </w:r>
      </w:ins>
    </w:p>
    <w:p w14:paraId="22316021" w14:textId="3A6A4935" w:rsidR="00831825" w:rsidRDefault="00831825">
      <w:pPr>
        <w:pStyle w:val="TOC3"/>
        <w:rPr>
          <w:ins w:id="121" w:author="Ed" w:date="2021-11-19T07:40:00Z"/>
          <w:rFonts w:asciiTheme="minorHAnsi" w:eastAsiaTheme="minorEastAsia" w:hAnsiTheme="minorHAnsi" w:cstheme="minorBidi"/>
          <w:sz w:val="22"/>
          <w:szCs w:val="22"/>
          <w:lang w:val="en-US"/>
        </w:rPr>
      </w:pPr>
      <w:ins w:id="122" w:author="Ed" w:date="2021-11-19T07:40:00Z">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_Toc88200074 \h </w:instrText>
        </w:r>
      </w:ins>
      <w:r>
        <w:fldChar w:fldCharType="separate"/>
      </w:r>
      <w:ins w:id="123" w:author="Ed" w:date="2021-11-19T07:40:00Z">
        <w:r>
          <w:t>23</w:t>
        </w:r>
        <w:r>
          <w:fldChar w:fldCharType="end"/>
        </w:r>
      </w:ins>
    </w:p>
    <w:p w14:paraId="5B41A3A9" w14:textId="10C445F2" w:rsidR="00831825" w:rsidRDefault="00831825">
      <w:pPr>
        <w:pStyle w:val="TOC3"/>
        <w:rPr>
          <w:ins w:id="124" w:author="Ed" w:date="2021-11-19T07:40:00Z"/>
          <w:rFonts w:asciiTheme="minorHAnsi" w:eastAsiaTheme="minorEastAsia" w:hAnsiTheme="minorHAnsi" w:cstheme="minorBidi"/>
          <w:sz w:val="22"/>
          <w:szCs w:val="22"/>
          <w:lang w:val="en-US"/>
        </w:rPr>
      </w:pPr>
      <w:ins w:id="125" w:author="Ed" w:date="2021-11-19T07:40:00Z">
        <w:r>
          <w:t>5.2.2</w:t>
        </w:r>
        <w:r>
          <w:rPr>
            <w:rFonts w:asciiTheme="minorHAnsi" w:eastAsiaTheme="minorEastAsia" w:hAnsiTheme="minorHAnsi" w:cstheme="minorBidi"/>
            <w:sz w:val="22"/>
            <w:szCs w:val="22"/>
            <w:lang w:val="en-US"/>
          </w:rPr>
          <w:tab/>
        </w:r>
        <w:r>
          <w:t>Wireless camera workflows</w:t>
        </w:r>
        <w:r>
          <w:tab/>
        </w:r>
        <w:r>
          <w:fldChar w:fldCharType="begin"/>
        </w:r>
        <w:r>
          <w:instrText xml:space="preserve"> PAGEREF _Toc88200075 \h </w:instrText>
        </w:r>
      </w:ins>
      <w:r>
        <w:fldChar w:fldCharType="separate"/>
      </w:r>
      <w:ins w:id="126" w:author="Ed" w:date="2021-11-19T07:40:00Z">
        <w:r>
          <w:t>24</w:t>
        </w:r>
        <w:r>
          <w:fldChar w:fldCharType="end"/>
        </w:r>
      </w:ins>
    </w:p>
    <w:p w14:paraId="003063CA" w14:textId="7617A96F" w:rsidR="00831825" w:rsidRDefault="00831825">
      <w:pPr>
        <w:pStyle w:val="TOC4"/>
        <w:rPr>
          <w:ins w:id="127" w:author="Ed" w:date="2021-11-19T07:40:00Z"/>
          <w:rFonts w:asciiTheme="minorHAnsi" w:eastAsiaTheme="minorEastAsia" w:hAnsiTheme="minorHAnsi" w:cstheme="minorBidi"/>
          <w:sz w:val="22"/>
          <w:szCs w:val="22"/>
          <w:lang w:val="en-US"/>
        </w:rPr>
      </w:pPr>
      <w:ins w:id="128" w:author="Ed" w:date="2021-11-19T07:40:00Z">
        <w:r>
          <w:t>5.2.2.1</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_Toc88200076 \h </w:instrText>
        </w:r>
      </w:ins>
      <w:r>
        <w:fldChar w:fldCharType="separate"/>
      </w:r>
      <w:ins w:id="129" w:author="Ed" w:date="2021-11-19T07:40:00Z">
        <w:r>
          <w:t>24</w:t>
        </w:r>
        <w:r>
          <w:fldChar w:fldCharType="end"/>
        </w:r>
      </w:ins>
    </w:p>
    <w:p w14:paraId="5B70E43E" w14:textId="06CC5DEB" w:rsidR="00831825" w:rsidRDefault="00831825">
      <w:pPr>
        <w:pStyle w:val="TOC4"/>
        <w:rPr>
          <w:ins w:id="130" w:author="Ed" w:date="2021-11-19T07:40:00Z"/>
          <w:rFonts w:asciiTheme="minorHAnsi" w:eastAsiaTheme="minorEastAsia" w:hAnsiTheme="minorHAnsi" w:cstheme="minorBidi"/>
          <w:sz w:val="22"/>
          <w:szCs w:val="22"/>
          <w:lang w:val="en-US"/>
        </w:rPr>
      </w:pPr>
      <w:ins w:id="131" w:author="Ed" w:date="2021-11-19T07:40:00Z">
        <w:r>
          <w:t>5.2.2.2</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_Toc88200077 \h </w:instrText>
        </w:r>
      </w:ins>
      <w:r>
        <w:fldChar w:fldCharType="separate"/>
      </w:r>
      <w:ins w:id="132" w:author="Ed" w:date="2021-11-19T07:40:00Z">
        <w:r>
          <w:t>25</w:t>
        </w:r>
        <w:r>
          <w:fldChar w:fldCharType="end"/>
        </w:r>
      </w:ins>
    </w:p>
    <w:p w14:paraId="14F110A5" w14:textId="67580C2A" w:rsidR="00831825" w:rsidRDefault="00831825">
      <w:pPr>
        <w:pStyle w:val="TOC4"/>
        <w:rPr>
          <w:ins w:id="133" w:author="Ed" w:date="2021-11-19T07:40:00Z"/>
          <w:rFonts w:asciiTheme="minorHAnsi" w:eastAsiaTheme="minorEastAsia" w:hAnsiTheme="minorHAnsi" w:cstheme="minorBidi"/>
          <w:sz w:val="22"/>
          <w:szCs w:val="22"/>
          <w:lang w:val="en-US"/>
        </w:rPr>
      </w:pPr>
      <w:ins w:id="134" w:author="Ed" w:date="2021-11-19T07:40:00Z">
        <w:r>
          <w:t>5.2.2.3</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_Toc88200078 \h </w:instrText>
        </w:r>
      </w:ins>
      <w:r>
        <w:fldChar w:fldCharType="separate"/>
      </w:r>
      <w:ins w:id="135" w:author="Ed" w:date="2021-11-19T07:40:00Z">
        <w:r>
          <w:t>26</w:t>
        </w:r>
        <w:r>
          <w:fldChar w:fldCharType="end"/>
        </w:r>
      </w:ins>
    </w:p>
    <w:p w14:paraId="7F183DF0" w14:textId="7F52E1FC" w:rsidR="00831825" w:rsidRDefault="00831825">
      <w:pPr>
        <w:pStyle w:val="TOC3"/>
        <w:rPr>
          <w:ins w:id="136" w:author="Ed" w:date="2021-11-19T07:40:00Z"/>
          <w:rFonts w:asciiTheme="minorHAnsi" w:eastAsiaTheme="minorEastAsia" w:hAnsiTheme="minorHAnsi" w:cstheme="minorBidi"/>
          <w:sz w:val="22"/>
          <w:szCs w:val="22"/>
          <w:lang w:val="en-US"/>
        </w:rPr>
      </w:pPr>
      <w:ins w:id="137" w:author="Ed" w:date="2021-11-19T07:40:00Z">
        <w:r>
          <w:t>5.2.2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_Toc88200079 \h </w:instrText>
        </w:r>
      </w:ins>
      <w:r>
        <w:fldChar w:fldCharType="separate"/>
      </w:r>
      <w:ins w:id="138" w:author="Ed" w:date="2021-11-19T07:40:00Z">
        <w:r>
          <w:t>26</w:t>
        </w:r>
        <w:r>
          <w:fldChar w:fldCharType="end"/>
        </w:r>
      </w:ins>
    </w:p>
    <w:p w14:paraId="600D22A3" w14:textId="6BDDB7DE" w:rsidR="00831825" w:rsidRDefault="00831825">
      <w:pPr>
        <w:pStyle w:val="TOC3"/>
        <w:rPr>
          <w:ins w:id="139" w:author="Ed" w:date="2021-11-19T07:40:00Z"/>
          <w:rFonts w:asciiTheme="minorHAnsi" w:eastAsiaTheme="minorEastAsia" w:hAnsiTheme="minorHAnsi" w:cstheme="minorBidi"/>
          <w:sz w:val="22"/>
          <w:szCs w:val="22"/>
          <w:lang w:val="en-US"/>
        </w:rPr>
      </w:pPr>
      <w:ins w:id="140" w:author="Ed" w:date="2021-11-19T07:40:00Z">
        <w:r>
          <w:t>5.2.3</w:t>
        </w:r>
        <w:r>
          <w:rPr>
            <w:rFonts w:asciiTheme="minorHAnsi" w:eastAsiaTheme="minorEastAsia" w:hAnsiTheme="minorHAnsi" w:cstheme="minorBidi"/>
            <w:sz w:val="22"/>
            <w:szCs w:val="22"/>
            <w:lang w:val="en-US"/>
          </w:rPr>
          <w:tab/>
        </w:r>
        <w:r>
          <w:t>Potential issues</w:t>
        </w:r>
        <w:r>
          <w:tab/>
        </w:r>
        <w:r>
          <w:fldChar w:fldCharType="begin"/>
        </w:r>
        <w:r>
          <w:instrText xml:space="preserve"> PAGEREF _Toc88200080 \h </w:instrText>
        </w:r>
      </w:ins>
      <w:r>
        <w:fldChar w:fldCharType="separate"/>
      </w:r>
      <w:ins w:id="141" w:author="Ed" w:date="2021-11-19T07:40:00Z">
        <w:r>
          <w:t>27</w:t>
        </w:r>
        <w:r>
          <w:fldChar w:fldCharType="end"/>
        </w:r>
      </w:ins>
    </w:p>
    <w:p w14:paraId="72F6AA31" w14:textId="012D69BE" w:rsidR="00831825" w:rsidRDefault="00831825">
      <w:pPr>
        <w:pStyle w:val="TOC4"/>
        <w:rPr>
          <w:ins w:id="142" w:author="Ed" w:date="2021-11-19T07:40:00Z"/>
          <w:rFonts w:asciiTheme="minorHAnsi" w:eastAsiaTheme="minorEastAsia" w:hAnsiTheme="minorHAnsi" w:cstheme="minorBidi"/>
          <w:sz w:val="22"/>
          <w:szCs w:val="22"/>
          <w:lang w:val="en-US"/>
        </w:rPr>
      </w:pPr>
      <w:ins w:id="143" w:author="Ed" w:date="2021-11-19T07:40:00Z">
        <w:r>
          <w:t>5.2.3.1</w:t>
        </w:r>
        <w:r>
          <w:rPr>
            <w:rFonts w:asciiTheme="minorHAnsi" w:eastAsiaTheme="minorEastAsia" w:hAnsiTheme="minorHAnsi" w:cstheme="minorBidi"/>
            <w:sz w:val="22"/>
            <w:szCs w:val="22"/>
            <w:lang w:val="en-US"/>
          </w:rPr>
          <w:tab/>
        </w:r>
        <w:r>
          <w:t>General</w:t>
        </w:r>
        <w:r>
          <w:tab/>
        </w:r>
        <w:r>
          <w:fldChar w:fldCharType="begin"/>
        </w:r>
        <w:r>
          <w:instrText xml:space="preserve"> PAGEREF _Toc88200081 \h </w:instrText>
        </w:r>
      </w:ins>
      <w:r>
        <w:fldChar w:fldCharType="separate"/>
      </w:r>
      <w:ins w:id="144" w:author="Ed" w:date="2021-11-19T07:40:00Z">
        <w:r>
          <w:t>27</w:t>
        </w:r>
        <w:r>
          <w:fldChar w:fldCharType="end"/>
        </w:r>
      </w:ins>
    </w:p>
    <w:p w14:paraId="7BEC17FA" w14:textId="7B1E6504" w:rsidR="00831825" w:rsidRDefault="00831825">
      <w:pPr>
        <w:pStyle w:val="TOC4"/>
        <w:rPr>
          <w:ins w:id="145" w:author="Ed" w:date="2021-11-19T07:40:00Z"/>
          <w:rFonts w:asciiTheme="minorHAnsi" w:eastAsiaTheme="minorEastAsia" w:hAnsiTheme="minorHAnsi" w:cstheme="minorBidi"/>
          <w:sz w:val="22"/>
          <w:szCs w:val="22"/>
          <w:lang w:val="en-US"/>
        </w:rPr>
      </w:pPr>
      <w:ins w:id="146" w:author="Ed" w:date="2021-11-19T07:40:00Z">
        <w:r>
          <w:t>5.2.3.2</w:t>
        </w:r>
        <w:r>
          <w:rPr>
            <w:rFonts w:asciiTheme="minorHAnsi" w:eastAsiaTheme="minorEastAsia" w:hAnsiTheme="minorHAnsi" w:cstheme="minorBidi"/>
            <w:sz w:val="22"/>
            <w:szCs w:val="22"/>
            <w:lang w:val="en-US"/>
          </w:rPr>
          <w:tab/>
        </w:r>
        <w:r>
          <w:t>Utilizing Available Capacity in Multi-Camera Scenarios</w:t>
        </w:r>
        <w:r>
          <w:tab/>
        </w:r>
        <w:r>
          <w:fldChar w:fldCharType="begin"/>
        </w:r>
        <w:r>
          <w:instrText xml:space="preserve"> PAGEREF _Toc88200082 \h </w:instrText>
        </w:r>
      </w:ins>
      <w:r>
        <w:fldChar w:fldCharType="separate"/>
      </w:r>
      <w:ins w:id="147" w:author="Ed" w:date="2021-11-19T07:40:00Z">
        <w:r>
          <w:t>27</w:t>
        </w:r>
        <w:r>
          <w:fldChar w:fldCharType="end"/>
        </w:r>
      </w:ins>
    </w:p>
    <w:p w14:paraId="2B60CD87" w14:textId="11D6CF3C" w:rsidR="00831825" w:rsidRDefault="00831825">
      <w:pPr>
        <w:pStyle w:val="TOC5"/>
        <w:rPr>
          <w:ins w:id="148" w:author="Ed" w:date="2021-11-19T07:40:00Z"/>
          <w:rFonts w:asciiTheme="minorHAnsi" w:eastAsiaTheme="minorEastAsia" w:hAnsiTheme="minorHAnsi" w:cstheme="minorBidi"/>
          <w:sz w:val="22"/>
          <w:szCs w:val="22"/>
          <w:lang w:val="en-US"/>
        </w:rPr>
      </w:pPr>
      <w:ins w:id="149" w:author="Ed" w:date="2021-11-19T07:40:00Z">
        <w:r>
          <w:t>5.2.5.3.1</w:t>
        </w:r>
        <w:r>
          <w:rPr>
            <w:rFonts w:asciiTheme="minorHAnsi" w:eastAsiaTheme="minorEastAsia" w:hAnsiTheme="minorHAnsi" w:cstheme="minorBidi"/>
            <w:sz w:val="22"/>
            <w:szCs w:val="22"/>
            <w:lang w:val="en-US"/>
          </w:rPr>
          <w:tab/>
        </w:r>
        <w:r>
          <w:t>QoS requirements – bit rate</w:t>
        </w:r>
        <w:r>
          <w:tab/>
        </w:r>
        <w:r>
          <w:fldChar w:fldCharType="begin"/>
        </w:r>
        <w:r>
          <w:instrText xml:space="preserve"> PAGEREF _Toc88200083 \h </w:instrText>
        </w:r>
      </w:ins>
      <w:r>
        <w:fldChar w:fldCharType="separate"/>
      </w:r>
      <w:ins w:id="150" w:author="Ed" w:date="2021-11-19T07:40:00Z">
        <w:r>
          <w:t>27</w:t>
        </w:r>
        <w:r>
          <w:fldChar w:fldCharType="end"/>
        </w:r>
      </w:ins>
    </w:p>
    <w:p w14:paraId="3BB989B0" w14:textId="6E9967EF" w:rsidR="00831825" w:rsidRDefault="00831825">
      <w:pPr>
        <w:pStyle w:val="TOC4"/>
        <w:rPr>
          <w:ins w:id="151" w:author="Ed" w:date="2021-11-19T07:40:00Z"/>
          <w:rFonts w:asciiTheme="minorHAnsi" w:eastAsiaTheme="minorEastAsia" w:hAnsiTheme="minorHAnsi" w:cstheme="minorBidi"/>
          <w:sz w:val="22"/>
          <w:szCs w:val="22"/>
          <w:lang w:val="en-US"/>
        </w:rPr>
      </w:pPr>
      <w:ins w:id="152" w:author="Ed" w:date="2021-11-19T07:40:00Z">
        <w:r>
          <w:t>5.2.3.3</w:t>
        </w:r>
        <w:r>
          <w:rPr>
            <w:rFonts w:asciiTheme="minorHAnsi" w:eastAsiaTheme="minorEastAsia" w:hAnsiTheme="minorHAnsi" w:cstheme="minorBidi"/>
            <w:sz w:val="22"/>
            <w:szCs w:val="22"/>
            <w:lang w:val="en-US"/>
          </w:rPr>
          <w:tab/>
        </w:r>
        <w:r>
          <w:t>Key Issue #2: Media Protocols on 5G: Using QoS for traffic segregation</w:t>
        </w:r>
        <w:r>
          <w:tab/>
        </w:r>
        <w:r>
          <w:fldChar w:fldCharType="begin"/>
        </w:r>
        <w:r>
          <w:instrText xml:space="preserve"> PAGEREF _Toc88200084 \h </w:instrText>
        </w:r>
      </w:ins>
      <w:r>
        <w:fldChar w:fldCharType="separate"/>
      </w:r>
      <w:ins w:id="153" w:author="Ed" w:date="2021-11-19T07:40:00Z">
        <w:r>
          <w:t>28</w:t>
        </w:r>
        <w:r>
          <w:fldChar w:fldCharType="end"/>
        </w:r>
      </w:ins>
    </w:p>
    <w:p w14:paraId="57E3F004" w14:textId="65000565" w:rsidR="00831825" w:rsidRDefault="00831825">
      <w:pPr>
        <w:pStyle w:val="TOC5"/>
        <w:rPr>
          <w:ins w:id="154" w:author="Ed" w:date="2021-11-19T07:40:00Z"/>
          <w:rFonts w:asciiTheme="minorHAnsi" w:eastAsiaTheme="minorEastAsia" w:hAnsiTheme="minorHAnsi" w:cstheme="minorBidi"/>
          <w:sz w:val="22"/>
          <w:szCs w:val="22"/>
          <w:lang w:val="en-US"/>
        </w:rPr>
      </w:pPr>
      <w:ins w:id="155" w:author="Ed" w:date="2021-11-19T07:40:00Z">
        <w:r>
          <w:t>5.2.3.3.1</w:t>
        </w:r>
        <w:r>
          <w:rPr>
            <w:rFonts w:asciiTheme="minorHAnsi" w:eastAsiaTheme="minorEastAsia" w:hAnsiTheme="minorHAnsi" w:cstheme="minorBidi"/>
            <w:sz w:val="22"/>
            <w:szCs w:val="22"/>
            <w:lang w:val="en-US"/>
          </w:rPr>
          <w:tab/>
        </w:r>
        <w:r>
          <w:t>General</w:t>
        </w:r>
        <w:r>
          <w:tab/>
        </w:r>
        <w:r>
          <w:fldChar w:fldCharType="begin"/>
        </w:r>
        <w:r>
          <w:instrText xml:space="preserve"> PAGEREF _Toc88200085 \h </w:instrText>
        </w:r>
      </w:ins>
      <w:r>
        <w:fldChar w:fldCharType="separate"/>
      </w:r>
      <w:ins w:id="156" w:author="Ed" w:date="2021-11-19T07:40:00Z">
        <w:r>
          <w:t>28</w:t>
        </w:r>
        <w:r>
          <w:fldChar w:fldCharType="end"/>
        </w:r>
      </w:ins>
    </w:p>
    <w:p w14:paraId="5E7BA371" w14:textId="6716F523" w:rsidR="00831825" w:rsidRDefault="00831825">
      <w:pPr>
        <w:pStyle w:val="TOC5"/>
        <w:rPr>
          <w:ins w:id="157" w:author="Ed" w:date="2021-11-19T07:40:00Z"/>
          <w:rFonts w:asciiTheme="minorHAnsi" w:eastAsiaTheme="minorEastAsia" w:hAnsiTheme="minorHAnsi" w:cstheme="minorBidi"/>
          <w:sz w:val="22"/>
          <w:szCs w:val="22"/>
          <w:lang w:val="en-US"/>
        </w:rPr>
      </w:pPr>
      <w:ins w:id="158" w:author="Ed" w:date="2021-11-19T07:40:00Z">
        <w:r>
          <w:t>5.2.3.3.2</w:t>
        </w:r>
        <w:r>
          <w:rPr>
            <w:rFonts w:asciiTheme="minorHAnsi" w:eastAsiaTheme="minorEastAsia" w:hAnsiTheme="minorHAnsi" w:cstheme="minorBidi"/>
            <w:sz w:val="22"/>
            <w:szCs w:val="22"/>
            <w:lang w:val="en-US"/>
          </w:rPr>
          <w:tab/>
        </w:r>
        <w:r>
          <w:t>Application flow prioritisation</w:t>
        </w:r>
        <w:r>
          <w:tab/>
        </w:r>
        <w:r>
          <w:fldChar w:fldCharType="begin"/>
        </w:r>
        <w:r>
          <w:instrText xml:space="preserve"> PAGEREF _Toc88200086 \h </w:instrText>
        </w:r>
      </w:ins>
      <w:r>
        <w:fldChar w:fldCharType="separate"/>
      </w:r>
      <w:ins w:id="159" w:author="Ed" w:date="2021-11-19T07:40:00Z">
        <w:r>
          <w:t>29</w:t>
        </w:r>
        <w:r>
          <w:fldChar w:fldCharType="end"/>
        </w:r>
      </w:ins>
    </w:p>
    <w:p w14:paraId="483A05A9" w14:textId="393520C0" w:rsidR="00831825" w:rsidRDefault="00831825">
      <w:pPr>
        <w:pStyle w:val="TOC5"/>
        <w:rPr>
          <w:ins w:id="160" w:author="Ed" w:date="2021-11-19T07:40:00Z"/>
          <w:rFonts w:asciiTheme="minorHAnsi" w:eastAsiaTheme="minorEastAsia" w:hAnsiTheme="minorHAnsi" w:cstheme="minorBidi"/>
          <w:sz w:val="22"/>
          <w:szCs w:val="22"/>
          <w:lang w:val="en-US"/>
        </w:rPr>
      </w:pPr>
      <w:ins w:id="161" w:author="Ed" w:date="2021-11-19T07:40:00Z">
        <w:r>
          <w:t>5.2.3.3.3</w:t>
        </w:r>
        <w:r>
          <w:rPr>
            <w:rFonts w:asciiTheme="minorHAnsi" w:eastAsiaTheme="minorEastAsia" w:hAnsiTheme="minorHAnsi" w:cstheme="minorBidi"/>
            <w:sz w:val="22"/>
            <w:szCs w:val="22"/>
            <w:lang w:val="en-US"/>
          </w:rPr>
          <w:tab/>
        </w:r>
        <w:r>
          <w:t>Applying Quality of Service to application flows</w:t>
        </w:r>
        <w:r>
          <w:tab/>
        </w:r>
        <w:r>
          <w:fldChar w:fldCharType="begin"/>
        </w:r>
        <w:r>
          <w:instrText xml:space="preserve"> PAGEREF _Toc88200087 \h </w:instrText>
        </w:r>
      </w:ins>
      <w:r>
        <w:fldChar w:fldCharType="separate"/>
      </w:r>
      <w:ins w:id="162" w:author="Ed" w:date="2021-11-19T07:40:00Z">
        <w:r>
          <w:t>29</w:t>
        </w:r>
        <w:r>
          <w:fldChar w:fldCharType="end"/>
        </w:r>
      </w:ins>
    </w:p>
    <w:p w14:paraId="74F7F58A" w14:textId="09B35AB3" w:rsidR="00831825" w:rsidRDefault="00831825">
      <w:pPr>
        <w:pStyle w:val="TOC5"/>
        <w:rPr>
          <w:ins w:id="163" w:author="Ed" w:date="2021-11-19T07:40:00Z"/>
          <w:rFonts w:asciiTheme="minorHAnsi" w:eastAsiaTheme="minorEastAsia" w:hAnsiTheme="minorHAnsi" w:cstheme="minorBidi"/>
          <w:sz w:val="22"/>
          <w:szCs w:val="22"/>
          <w:lang w:val="en-US"/>
        </w:rPr>
      </w:pPr>
      <w:ins w:id="164" w:author="Ed" w:date="2021-11-19T07:40:00Z">
        <w:r>
          <w:t>5.2.3.3.4</w:t>
        </w:r>
        <w:r>
          <w:rPr>
            <w:rFonts w:asciiTheme="minorHAnsi" w:eastAsiaTheme="minorEastAsia" w:hAnsiTheme="minorHAnsi" w:cstheme="minorBidi"/>
            <w:sz w:val="22"/>
            <w:szCs w:val="22"/>
            <w:lang w:val="en-US"/>
          </w:rPr>
          <w:tab/>
        </w:r>
        <w:r>
          <w:t>Solutions leveraging 3GPP QoS</w:t>
        </w:r>
        <w:r>
          <w:tab/>
        </w:r>
        <w:r>
          <w:fldChar w:fldCharType="begin"/>
        </w:r>
        <w:r>
          <w:instrText xml:space="preserve"> PAGEREF _Toc88200088 \h </w:instrText>
        </w:r>
      </w:ins>
      <w:r>
        <w:fldChar w:fldCharType="separate"/>
      </w:r>
      <w:ins w:id="165" w:author="Ed" w:date="2021-11-19T07:40:00Z">
        <w:r>
          <w:t>30</w:t>
        </w:r>
        <w:r>
          <w:fldChar w:fldCharType="end"/>
        </w:r>
      </w:ins>
    </w:p>
    <w:p w14:paraId="6793A478" w14:textId="22C4CC70" w:rsidR="00831825" w:rsidRDefault="00831825">
      <w:pPr>
        <w:pStyle w:val="TOC6"/>
        <w:rPr>
          <w:ins w:id="166" w:author="Ed" w:date="2021-11-19T07:40:00Z"/>
          <w:rFonts w:asciiTheme="minorHAnsi" w:eastAsiaTheme="minorEastAsia" w:hAnsiTheme="minorHAnsi" w:cstheme="minorBidi"/>
          <w:sz w:val="22"/>
          <w:szCs w:val="22"/>
          <w:lang w:val="en-US"/>
        </w:rPr>
      </w:pPr>
      <w:ins w:id="167" w:author="Ed" w:date="2021-11-19T07:40:00Z">
        <w:r>
          <w:t>5.2.3.3.4.1</w:t>
        </w:r>
        <w:r>
          <w:rPr>
            <w:rFonts w:asciiTheme="minorHAnsi" w:eastAsiaTheme="minorEastAsia" w:hAnsiTheme="minorHAnsi" w:cstheme="minorBidi"/>
            <w:sz w:val="22"/>
            <w:szCs w:val="22"/>
            <w:lang w:val="en-US"/>
          </w:rPr>
          <w:tab/>
        </w:r>
        <w:r>
          <w:t>General</w:t>
        </w:r>
        <w:r>
          <w:tab/>
        </w:r>
        <w:r>
          <w:fldChar w:fldCharType="begin"/>
        </w:r>
        <w:r>
          <w:instrText xml:space="preserve"> PAGEREF _Toc88200089 \h </w:instrText>
        </w:r>
      </w:ins>
      <w:r>
        <w:fldChar w:fldCharType="separate"/>
      </w:r>
      <w:ins w:id="168" w:author="Ed" w:date="2021-11-19T07:40:00Z">
        <w:r>
          <w:t>30</w:t>
        </w:r>
        <w:r>
          <w:fldChar w:fldCharType="end"/>
        </w:r>
      </w:ins>
    </w:p>
    <w:p w14:paraId="26197AD1" w14:textId="76612D82" w:rsidR="00831825" w:rsidRDefault="00831825">
      <w:pPr>
        <w:pStyle w:val="TOC6"/>
        <w:rPr>
          <w:ins w:id="169" w:author="Ed" w:date="2021-11-19T07:40:00Z"/>
          <w:rFonts w:asciiTheme="minorHAnsi" w:eastAsiaTheme="minorEastAsia" w:hAnsiTheme="minorHAnsi" w:cstheme="minorBidi"/>
          <w:sz w:val="22"/>
          <w:szCs w:val="22"/>
          <w:lang w:val="en-US"/>
        </w:rPr>
      </w:pPr>
      <w:ins w:id="170" w:author="Ed" w:date="2021-11-19T07:40:00Z">
        <w:r>
          <w:t>5.2.3.3.4.2</w:t>
        </w:r>
        <w:r>
          <w:rPr>
            <w:rFonts w:asciiTheme="minorHAnsi" w:eastAsiaTheme="minorEastAsia" w:hAnsiTheme="minorHAnsi" w:cstheme="minorBidi"/>
            <w:sz w:val="22"/>
            <w:szCs w:val="22"/>
            <w:lang w:val="en-US"/>
          </w:rPr>
          <w:tab/>
        </w:r>
        <w:r>
          <w:t>Solution Example A: Coarse-grained separation with separated media</w:t>
        </w:r>
        <w:r>
          <w:tab/>
        </w:r>
        <w:r>
          <w:fldChar w:fldCharType="begin"/>
        </w:r>
        <w:r>
          <w:instrText xml:space="preserve"> PAGEREF _Toc88200090 \h </w:instrText>
        </w:r>
      </w:ins>
      <w:r>
        <w:fldChar w:fldCharType="separate"/>
      </w:r>
      <w:ins w:id="171" w:author="Ed" w:date="2021-11-19T07:40:00Z">
        <w:r>
          <w:t>30</w:t>
        </w:r>
        <w:r>
          <w:fldChar w:fldCharType="end"/>
        </w:r>
      </w:ins>
    </w:p>
    <w:p w14:paraId="3A897AFE" w14:textId="3ED15785" w:rsidR="00831825" w:rsidRDefault="00831825">
      <w:pPr>
        <w:pStyle w:val="TOC6"/>
        <w:rPr>
          <w:ins w:id="172" w:author="Ed" w:date="2021-11-19T07:40:00Z"/>
          <w:rFonts w:asciiTheme="minorHAnsi" w:eastAsiaTheme="minorEastAsia" w:hAnsiTheme="minorHAnsi" w:cstheme="minorBidi"/>
          <w:sz w:val="22"/>
          <w:szCs w:val="22"/>
          <w:lang w:val="en-US"/>
        </w:rPr>
      </w:pPr>
      <w:ins w:id="173" w:author="Ed" w:date="2021-11-19T07:40:00Z">
        <w:r>
          <w:t>5.2.3.3.4.3</w:t>
        </w:r>
        <w:r>
          <w:rPr>
            <w:rFonts w:asciiTheme="minorHAnsi" w:eastAsiaTheme="minorEastAsia" w:hAnsiTheme="minorHAnsi" w:cstheme="minorBidi"/>
            <w:sz w:val="22"/>
            <w:szCs w:val="22"/>
            <w:lang w:val="en-US"/>
          </w:rPr>
          <w:tab/>
        </w:r>
        <w:r>
          <w:t>Solution Example B: Fine-grained separation with separated media</w:t>
        </w:r>
        <w:r>
          <w:tab/>
        </w:r>
        <w:r>
          <w:fldChar w:fldCharType="begin"/>
        </w:r>
        <w:r>
          <w:instrText xml:space="preserve"> PAGEREF _Toc88200091 \h </w:instrText>
        </w:r>
      </w:ins>
      <w:r>
        <w:fldChar w:fldCharType="separate"/>
      </w:r>
      <w:ins w:id="174" w:author="Ed" w:date="2021-11-19T07:40:00Z">
        <w:r>
          <w:t>31</w:t>
        </w:r>
        <w:r>
          <w:fldChar w:fldCharType="end"/>
        </w:r>
      </w:ins>
    </w:p>
    <w:p w14:paraId="47403EA9" w14:textId="49E3DF00" w:rsidR="00831825" w:rsidRDefault="00831825">
      <w:pPr>
        <w:pStyle w:val="TOC5"/>
        <w:rPr>
          <w:ins w:id="175" w:author="Ed" w:date="2021-11-19T07:40:00Z"/>
          <w:rFonts w:asciiTheme="minorHAnsi" w:eastAsiaTheme="minorEastAsia" w:hAnsiTheme="minorHAnsi" w:cstheme="minorBidi"/>
          <w:sz w:val="22"/>
          <w:szCs w:val="22"/>
          <w:lang w:val="en-US"/>
        </w:rPr>
      </w:pPr>
      <w:ins w:id="176" w:author="Ed" w:date="2021-11-19T07:40:00Z">
        <w:r>
          <w:t>5.2.3.3.5</w:t>
        </w:r>
        <w:r>
          <w:rPr>
            <w:rFonts w:asciiTheme="minorHAnsi" w:eastAsiaTheme="minorEastAsia" w:hAnsiTheme="minorHAnsi" w:cstheme="minorBidi"/>
            <w:sz w:val="22"/>
            <w:szCs w:val="22"/>
            <w:lang w:val="en-US"/>
          </w:rPr>
          <w:tab/>
        </w:r>
        <w:r>
          <w:t>Solutions leveraging Network Slices</w:t>
        </w:r>
        <w:r>
          <w:tab/>
        </w:r>
        <w:r>
          <w:fldChar w:fldCharType="begin"/>
        </w:r>
        <w:r>
          <w:instrText xml:space="preserve"> PAGEREF _Toc88200092 \h </w:instrText>
        </w:r>
      </w:ins>
      <w:r>
        <w:fldChar w:fldCharType="separate"/>
      </w:r>
      <w:ins w:id="177" w:author="Ed" w:date="2021-11-19T07:40:00Z">
        <w:r>
          <w:t>31</w:t>
        </w:r>
        <w:r>
          <w:fldChar w:fldCharType="end"/>
        </w:r>
      </w:ins>
    </w:p>
    <w:p w14:paraId="06B0B1D0" w14:textId="757E8651" w:rsidR="00831825" w:rsidRDefault="00831825">
      <w:pPr>
        <w:pStyle w:val="TOC6"/>
        <w:rPr>
          <w:ins w:id="178" w:author="Ed" w:date="2021-11-19T07:40:00Z"/>
          <w:rFonts w:asciiTheme="minorHAnsi" w:eastAsiaTheme="minorEastAsia" w:hAnsiTheme="minorHAnsi" w:cstheme="minorBidi"/>
          <w:sz w:val="22"/>
          <w:szCs w:val="22"/>
          <w:lang w:val="en-US"/>
        </w:rPr>
      </w:pPr>
      <w:ins w:id="179" w:author="Ed" w:date="2021-11-19T07:40:00Z">
        <w:r>
          <w:t>5.2.3.3.5.1</w:t>
        </w:r>
        <w:r>
          <w:rPr>
            <w:rFonts w:asciiTheme="minorHAnsi" w:eastAsiaTheme="minorEastAsia" w:hAnsiTheme="minorHAnsi" w:cstheme="minorBidi"/>
            <w:sz w:val="22"/>
            <w:szCs w:val="22"/>
            <w:lang w:val="en-US"/>
          </w:rPr>
          <w:tab/>
        </w:r>
        <w:r>
          <w:t>General</w:t>
        </w:r>
        <w:r>
          <w:tab/>
        </w:r>
        <w:r>
          <w:fldChar w:fldCharType="begin"/>
        </w:r>
        <w:r>
          <w:instrText xml:space="preserve"> PAGEREF _Toc88200093 \h </w:instrText>
        </w:r>
      </w:ins>
      <w:r>
        <w:fldChar w:fldCharType="separate"/>
      </w:r>
      <w:ins w:id="180" w:author="Ed" w:date="2021-11-19T07:40:00Z">
        <w:r>
          <w:t>31</w:t>
        </w:r>
        <w:r>
          <w:fldChar w:fldCharType="end"/>
        </w:r>
      </w:ins>
    </w:p>
    <w:p w14:paraId="43A238ED" w14:textId="223EA015" w:rsidR="00831825" w:rsidRDefault="00831825">
      <w:pPr>
        <w:pStyle w:val="TOC6"/>
        <w:rPr>
          <w:ins w:id="181" w:author="Ed" w:date="2021-11-19T07:40:00Z"/>
          <w:rFonts w:asciiTheme="minorHAnsi" w:eastAsiaTheme="minorEastAsia" w:hAnsiTheme="minorHAnsi" w:cstheme="minorBidi"/>
          <w:sz w:val="22"/>
          <w:szCs w:val="22"/>
          <w:lang w:val="en-US"/>
        </w:rPr>
      </w:pPr>
      <w:ins w:id="182" w:author="Ed" w:date="2021-11-19T07:40:00Z">
        <w:r>
          <w:t>5.2.3.3.5.2</w:t>
        </w:r>
        <w:r>
          <w:rPr>
            <w:rFonts w:asciiTheme="minorHAnsi" w:eastAsiaTheme="minorEastAsia" w:hAnsiTheme="minorHAnsi" w:cstheme="minorBidi"/>
            <w:sz w:val="22"/>
            <w:szCs w:val="22"/>
            <w:lang w:val="en-US"/>
          </w:rPr>
          <w:tab/>
        </w:r>
        <w:r>
          <w:t>Solution Example C: Separation using Multiple Network Slices</w:t>
        </w:r>
        <w:r>
          <w:tab/>
        </w:r>
        <w:r>
          <w:fldChar w:fldCharType="begin"/>
        </w:r>
        <w:r>
          <w:instrText xml:space="preserve"> PAGEREF _Toc88200094 \h </w:instrText>
        </w:r>
      </w:ins>
      <w:r>
        <w:fldChar w:fldCharType="separate"/>
      </w:r>
      <w:ins w:id="183" w:author="Ed" w:date="2021-11-19T07:40:00Z">
        <w:r>
          <w:t>32</w:t>
        </w:r>
        <w:r>
          <w:fldChar w:fldCharType="end"/>
        </w:r>
      </w:ins>
    </w:p>
    <w:p w14:paraId="416EB710" w14:textId="3EE10FBB" w:rsidR="00831825" w:rsidRDefault="00831825">
      <w:pPr>
        <w:pStyle w:val="TOC6"/>
        <w:rPr>
          <w:ins w:id="184" w:author="Ed" w:date="2021-11-19T07:40:00Z"/>
          <w:rFonts w:asciiTheme="minorHAnsi" w:eastAsiaTheme="minorEastAsia" w:hAnsiTheme="minorHAnsi" w:cstheme="minorBidi"/>
          <w:sz w:val="22"/>
          <w:szCs w:val="22"/>
          <w:lang w:val="en-US"/>
        </w:rPr>
      </w:pPr>
      <w:ins w:id="185" w:author="Ed" w:date="2021-11-19T07:40:00Z">
        <w:r>
          <w:lastRenderedPageBreak/>
          <w:t>5.2.3.3.5.3</w:t>
        </w:r>
        <w:r>
          <w:rPr>
            <w:rFonts w:asciiTheme="minorHAnsi" w:eastAsiaTheme="minorEastAsia" w:hAnsiTheme="minorHAnsi" w:cstheme="minorBidi"/>
            <w:sz w:val="22"/>
            <w:szCs w:val="22"/>
            <w:lang w:val="en-US"/>
          </w:rPr>
          <w:tab/>
        </w:r>
        <w:r>
          <w:t>Solution Example D: Separation using Network Slices and QoS</w:t>
        </w:r>
        <w:r>
          <w:tab/>
        </w:r>
        <w:r>
          <w:fldChar w:fldCharType="begin"/>
        </w:r>
        <w:r>
          <w:instrText xml:space="preserve"> PAGEREF _Toc88200095 \h </w:instrText>
        </w:r>
      </w:ins>
      <w:r>
        <w:fldChar w:fldCharType="separate"/>
      </w:r>
      <w:ins w:id="186" w:author="Ed" w:date="2021-11-19T07:40:00Z">
        <w:r>
          <w:t>32</w:t>
        </w:r>
        <w:r>
          <w:fldChar w:fldCharType="end"/>
        </w:r>
      </w:ins>
    </w:p>
    <w:p w14:paraId="4F71A7EB" w14:textId="3B1A8F93" w:rsidR="00831825" w:rsidRDefault="00831825">
      <w:pPr>
        <w:pStyle w:val="TOC5"/>
        <w:rPr>
          <w:ins w:id="187" w:author="Ed" w:date="2021-11-19T07:40:00Z"/>
          <w:rFonts w:asciiTheme="minorHAnsi" w:eastAsiaTheme="minorEastAsia" w:hAnsiTheme="minorHAnsi" w:cstheme="minorBidi"/>
          <w:sz w:val="22"/>
          <w:szCs w:val="22"/>
          <w:lang w:val="en-US"/>
        </w:rPr>
      </w:pPr>
      <w:ins w:id="188" w:author="Ed" w:date="2021-11-19T07:40:00Z">
        <w:r>
          <w:t>5.2.3.3.5</w:t>
        </w:r>
        <w:r>
          <w:rPr>
            <w:rFonts w:asciiTheme="minorHAnsi" w:eastAsiaTheme="minorEastAsia" w:hAnsiTheme="minorHAnsi" w:cstheme="minorBidi"/>
            <w:sz w:val="22"/>
            <w:szCs w:val="22"/>
            <w:lang w:val="en-US"/>
          </w:rPr>
          <w:tab/>
        </w:r>
        <w:r>
          <w:t>Summary</w:t>
        </w:r>
        <w:r>
          <w:tab/>
        </w:r>
        <w:r>
          <w:fldChar w:fldCharType="begin"/>
        </w:r>
        <w:r>
          <w:instrText xml:space="preserve"> PAGEREF _Toc88200096 \h </w:instrText>
        </w:r>
      </w:ins>
      <w:r>
        <w:fldChar w:fldCharType="separate"/>
      </w:r>
      <w:ins w:id="189" w:author="Ed" w:date="2021-11-19T07:40:00Z">
        <w:r>
          <w:t>32</w:t>
        </w:r>
        <w:r>
          <w:fldChar w:fldCharType="end"/>
        </w:r>
      </w:ins>
    </w:p>
    <w:p w14:paraId="5643CAAC" w14:textId="5E3446AD" w:rsidR="00831825" w:rsidRDefault="00831825">
      <w:pPr>
        <w:pStyle w:val="TOC4"/>
        <w:rPr>
          <w:ins w:id="190" w:author="Ed" w:date="2021-11-19T07:40:00Z"/>
          <w:rFonts w:asciiTheme="minorHAnsi" w:eastAsiaTheme="minorEastAsia" w:hAnsiTheme="minorHAnsi" w:cstheme="minorBidi"/>
          <w:sz w:val="22"/>
          <w:szCs w:val="22"/>
          <w:lang w:val="en-US"/>
        </w:rPr>
      </w:pPr>
      <w:ins w:id="191" w:author="Ed" w:date="2021-11-19T07:40:00Z">
        <w:r>
          <w:t>5.2.3.4</w:t>
        </w:r>
        <w:r>
          <w:rPr>
            <w:rFonts w:asciiTheme="minorHAnsi" w:eastAsiaTheme="minorEastAsia" w:hAnsiTheme="minorHAnsi" w:cstheme="minorBidi"/>
            <w:sz w:val="22"/>
            <w:szCs w:val="22"/>
            <w:lang w:val="en-US"/>
          </w:rPr>
          <w:tab/>
        </w:r>
        <w:r>
          <w:t>Key Issue #3: Remote camera configuration and remote control</w:t>
        </w:r>
        <w:r>
          <w:tab/>
        </w:r>
        <w:r>
          <w:fldChar w:fldCharType="begin"/>
        </w:r>
        <w:r>
          <w:instrText xml:space="preserve"> PAGEREF _Toc88200097 \h </w:instrText>
        </w:r>
      </w:ins>
      <w:r>
        <w:fldChar w:fldCharType="separate"/>
      </w:r>
      <w:ins w:id="192" w:author="Ed" w:date="2021-11-19T07:40:00Z">
        <w:r>
          <w:t>33</w:t>
        </w:r>
        <w:r>
          <w:fldChar w:fldCharType="end"/>
        </w:r>
      </w:ins>
    </w:p>
    <w:p w14:paraId="01C2FC55" w14:textId="582E11A7" w:rsidR="00831825" w:rsidRDefault="00831825">
      <w:pPr>
        <w:pStyle w:val="TOC4"/>
        <w:rPr>
          <w:ins w:id="193" w:author="Ed" w:date="2021-11-19T07:40:00Z"/>
          <w:rFonts w:asciiTheme="minorHAnsi" w:eastAsiaTheme="minorEastAsia" w:hAnsiTheme="minorHAnsi" w:cstheme="minorBidi"/>
          <w:sz w:val="22"/>
          <w:szCs w:val="22"/>
          <w:lang w:val="en-US"/>
        </w:rPr>
      </w:pPr>
      <w:ins w:id="194" w:author="Ed" w:date="2021-11-19T07:40:00Z">
        <w:r>
          <w:t>5.2.3.5</w:t>
        </w:r>
        <w:r>
          <w:rPr>
            <w:rFonts w:asciiTheme="minorHAnsi" w:eastAsiaTheme="minorEastAsia" w:hAnsiTheme="minorHAnsi" w:cstheme="minorBidi"/>
            <w:sz w:val="22"/>
            <w:szCs w:val="22"/>
            <w:lang w:val="en-US"/>
          </w:rPr>
          <w:tab/>
        </w:r>
        <w:r>
          <w:t>Key Issue #4: Different bit rates for Standby vs Program Cameras</w:t>
        </w:r>
        <w:r>
          <w:tab/>
        </w:r>
        <w:r>
          <w:fldChar w:fldCharType="begin"/>
        </w:r>
        <w:r>
          <w:instrText xml:space="preserve"> PAGEREF _Toc88200098 \h </w:instrText>
        </w:r>
      </w:ins>
      <w:r>
        <w:fldChar w:fldCharType="separate"/>
      </w:r>
      <w:ins w:id="195" w:author="Ed" w:date="2021-11-19T07:40:00Z">
        <w:r>
          <w:t>33</w:t>
        </w:r>
        <w:r>
          <w:fldChar w:fldCharType="end"/>
        </w:r>
      </w:ins>
    </w:p>
    <w:p w14:paraId="3057062C" w14:textId="065BBDCE" w:rsidR="00831825" w:rsidRDefault="00831825">
      <w:pPr>
        <w:pStyle w:val="TOC4"/>
        <w:rPr>
          <w:ins w:id="196" w:author="Ed" w:date="2021-11-19T07:40:00Z"/>
          <w:rFonts w:asciiTheme="minorHAnsi" w:eastAsiaTheme="minorEastAsia" w:hAnsiTheme="minorHAnsi" w:cstheme="minorBidi"/>
          <w:sz w:val="22"/>
          <w:szCs w:val="22"/>
          <w:lang w:val="en-US"/>
        </w:rPr>
      </w:pPr>
      <w:ins w:id="197" w:author="Ed" w:date="2021-11-19T07:40:00Z">
        <w:r>
          <w:t>5.2.3.6</w:t>
        </w:r>
        <w:r>
          <w:rPr>
            <w:rFonts w:asciiTheme="minorHAnsi" w:eastAsiaTheme="minorEastAsia" w:hAnsiTheme="minorHAnsi" w:cstheme="minorBidi"/>
            <w:sz w:val="22"/>
            <w:szCs w:val="22"/>
            <w:lang w:val="en-US"/>
          </w:rPr>
          <w:tab/>
        </w:r>
        <w:r>
          <w:t>Key Issue #5: Dynamic bit rate adaptation</w:t>
        </w:r>
        <w:r>
          <w:tab/>
        </w:r>
        <w:r>
          <w:fldChar w:fldCharType="begin"/>
        </w:r>
        <w:r>
          <w:instrText xml:space="preserve"> PAGEREF _Toc88200099 \h </w:instrText>
        </w:r>
      </w:ins>
      <w:r>
        <w:fldChar w:fldCharType="separate"/>
      </w:r>
      <w:ins w:id="198" w:author="Ed" w:date="2021-11-19T07:40:00Z">
        <w:r>
          <w:t>33</w:t>
        </w:r>
        <w:r>
          <w:fldChar w:fldCharType="end"/>
        </w:r>
      </w:ins>
    </w:p>
    <w:p w14:paraId="15948FCB" w14:textId="6F68C4D9" w:rsidR="00831825" w:rsidRDefault="00831825">
      <w:pPr>
        <w:pStyle w:val="TOC5"/>
        <w:rPr>
          <w:ins w:id="199" w:author="Ed" w:date="2021-11-19T07:40:00Z"/>
          <w:rFonts w:asciiTheme="minorHAnsi" w:eastAsiaTheme="minorEastAsia" w:hAnsiTheme="minorHAnsi" w:cstheme="minorBidi"/>
          <w:sz w:val="22"/>
          <w:szCs w:val="22"/>
          <w:lang w:val="en-US"/>
        </w:rPr>
      </w:pPr>
      <w:ins w:id="200" w:author="Ed" w:date="2021-11-19T07:40:00Z">
        <w:r>
          <w:t>5.2.3.6.1</w:t>
        </w:r>
        <w:r>
          <w:rPr>
            <w:rFonts w:asciiTheme="minorHAnsi" w:eastAsiaTheme="minorEastAsia" w:hAnsiTheme="minorHAnsi" w:cstheme="minorBidi"/>
            <w:sz w:val="22"/>
            <w:szCs w:val="22"/>
            <w:lang w:val="en-US"/>
          </w:rPr>
          <w:tab/>
        </w:r>
        <w:r>
          <w:t>General</w:t>
        </w:r>
        <w:r>
          <w:tab/>
        </w:r>
        <w:r>
          <w:fldChar w:fldCharType="begin"/>
        </w:r>
        <w:r>
          <w:instrText xml:space="preserve"> PAGEREF _Toc88200100 \h </w:instrText>
        </w:r>
      </w:ins>
      <w:r>
        <w:fldChar w:fldCharType="separate"/>
      </w:r>
      <w:ins w:id="201" w:author="Ed" w:date="2021-11-19T07:40:00Z">
        <w:r>
          <w:t>33</w:t>
        </w:r>
        <w:r>
          <w:fldChar w:fldCharType="end"/>
        </w:r>
      </w:ins>
    </w:p>
    <w:p w14:paraId="7F5D2600" w14:textId="1FC5BB9E" w:rsidR="00831825" w:rsidRDefault="00831825">
      <w:pPr>
        <w:pStyle w:val="TOC4"/>
        <w:rPr>
          <w:ins w:id="202" w:author="Ed" w:date="2021-11-19T07:40:00Z"/>
          <w:rFonts w:asciiTheme="minorHAnsi" w:eastAsiaTheme="minorEastAsia" w:hAnsiTheme="minorHAnsi" w:cstheme="minorBidi"/>
          <w:sz w:val="22"/>
          <w:szCs w:val="22"/>
          <w:lang w:val="en-US"/>
        </w:rPr>
      </w:pPr>
      <w:ins w:id="203" w:author="Ed" w:date="2021-11-19T07:40:00Z">
        <w:r>
          <w:t>5.2.3.7</w:t>
        </w:r>
        <w:r>
          <w:rPr>
            <w:rFonts w:asciiTheme="minorHAnsi" w:eastAsiaTheme="minorEastAsia" w:hAnsiTheme="minorHAnsi" w:cstheme="minorBidi"/>
            <w:sz w:val="22"/>
            <w:szCs w:val="22"/>
            <w:lang w:val="en-US"/>
          </w:rPr>
          <w:tab/>
        </w:r>
        <w:r>
          <w:t>Key Issue #6: Configurable Audio Channels</w:t>
        </w:r>
        <w:r>
          <w:tab/>
        </w:r>
        <w:r>
          <w:fldChar w:fldCharType="begin"/>
        </w:r>
        <w:r>
          <w:instrText xml:space="preserve"> PAGEREF _Toc88200101 \h </w:instrText>
        </w:r>
      </w:ins>
      <w:r>
        <w:fldChar w:fldCharType="separate"/>
      </w:r>
      <w:ins w:id="204" w:author="Ed" w:date="2021-11-19T07:40:00Z">
        <w:r>
          <w:t>34</w:t>
        </w:r>
        <w:r>
          <w:fldChar w:fldCharType="end"/>
        </w:r>
      </w:ins>
    </w:p>
    <w:p w14:paraId="3387C43D" w14:textId="462707C9" w:rsidR="00831825" w:rsidRDefault="00831825">
      <w:pPr>
        <w:pStyle w:val="TOC4"/>
        <w:rPr>
          <w:ins w:id="205" w:author="Ed" w:date="2021-11-19T07:40:00Z"/>
          <w:rFonts w:asciiTheme="minorHAnsi" w:eastAsiaTheme="minorEastAsia" w:hAnsiTheme="minorHAnsi" w:cstheme="minorBidi"/>
          <w:sz w:val="22"/>
          <w:szCs w:val="22"/>
          <w:lang w:val="en-US"/>
        </w:rPr>
      </w:pPr>
      <w:ins w:id="206" w:author="Ed" w:date="2021-11-19T07:40:00Z">
        <w:r>
          <w:t>5.2.3.8</w:t>
        </w:r>
        <w:r>
          <w:rPr>
            <w:rFonts w:asciiTheme="minorHAnsi" w:eastAsiaTheme="minorEastAsia" w:hAnsiTheme="minorHAnsi" w:cstheme="minorBidi"/>
            <w:sz w:val="22"/>
            <w:szCs w:val="22"/>
            <w:lang w:val="en-US"/>
          </w:rPr>
          <w:tab/>
        </w:r>
        <w:r>
          <w:t>Key Issue #8: Usage of NPN (SNPN or PNI-NPN)</w:t>
        </w:r>
        <w:r>
          <w:tab/>
        </w:r>
        <w:r>
          <w:fldChar w:fldCharType="begin"/>
        </w:r>
        <w:r>
          <w:instrText xml:space="preserve"> PAGEREF _Toc88200102 \h </w:instrText>
        </w:r>
      </w:ins>
      <w:r>
        <w:fldChar w:fldCharType="separate"/>
      </w:r>
      <w:ins w:id="207" w:author="Ed" w:date="2021-11-19T07:40:00Z">
        <w:r>
          <w:t>35</w:t>
        </w:r>
        <w:r>
          <w:fldChar w:fldCharType="end"/>
        </w:r>
      </w:ins>
    </w:p>
    <w:p w14:paraId="7A8023E9" w14:textId="20FF8FB9" w:rsidR="00831825" w:rsidRDefault="00831825">
      <w:pPr>
        <w:pStyle w:val="TOC2"/>
        <w:rPr>
          <w:ins w:id="208" w:author="Ed" w:date="2021-11-19T07:40:00Z"/>
          <w:rFonts w:asciiTheme="minorHAnsi" w:eastAsiaTheme="minorEastAsia" w:hAnsiTheme="minorHAnsi" w:cstheme="minorBidi"/>
          <w:sz w:val="22"/>
          <w:szCs w:val="22"/>
          <w:lang w:val="en-US"/>
        </w:rPr>
      </w:pPr>
      <w:ins w:id="209" w:author="Ed" w:date="2021-11-19T07:40:00Z">
        <w:r>
          <w:t>[6.x</w:t>
        </w:r>
        <w:r>
          <w:rPr>
            <w:rFonts w:asciiTheme="minorHAnsi" w:eastAsiaTheme="minorEastAsia" w:hAnsiTheme="minorHAnsi" w:cstheme="minorBidi"/>
            <w:sz w:val="22"/>
            <w:szCs w:val="22"/>
            <w:lang w:val="en-US"/>
          </w:rPr>
          <w:tab/>
        </w:r>
        <w:r>
          <w:t>Use-Case X</w:t>
        </w:r>
        <w:r>
          <w:tab/>
        </w:r>
        <w:r>
          <w:fldChar w:fldCharType="begin"/>
        </w:r>
        <w:r>
          <w:instrText xml:space="preserve"> PAGEREF _Toc88200103 \h </w:instrText>
        </w:r>
      </w:ins>
      <w:r>
        <w:fldChar w:fldCharType="separate"/>
      </w:r>
      <w:ins w:id="210" w:author="Ed" w:date="2021-11-19T07:40:00Z">
        <w:r>
          <w:t>36</w:t>
        </w:r>
        <w:r>
          <w:fldChar w:fldCharType="end"/>
        </w:r>
      </w:ins>
    </w:p>
    <w:p w14:paraId="20EE93FD" w14:textId="18180EC9" w:rsidR="00831825" w:rsidRDefault="00831825">
      <w:pPr>
        <w:pStyle w:val="TOC3"/>
        <w:rPr>
          <w:ins w:id="211" w:author="Ed" w:date="2021-11-19T07:40:00Z"/>
          <w:rFonts w:asciiTheme="minorHAnsi" w:eastAsiaTheme="minorEastAsia" w:hAnsiTheme="minorHAnsi" w:cstheme="minorBidi"/>
          <w:sz w:val="22"/>
          <w:szCs w:val="22"/>
          <w:lang w:val="en-US"/>
        </w:rPr>
      </w:pPr>
      <w:ins w:id="212" w:author="Ed" w:date="2021-11-19T07:40:00Z">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_Toc88200104 \h </w:instrText>
        </w:r>
      </w:ins>
      <w:r>
        <w:fldChar w:fldCharType="separate"/>
      </w:r>
      <w:ins w:id="213" w:author="Ed" w:date="2021-11-19T07:40:00Z">
        <w:r>
          <w:t>36</w:t>
        </w:r>
        <w:r>
          <w:fldChar w:fldCharType="end"/>
        </w:r>
      </w:ins>
    </w:p>
    <w:p w14:paraId="7BB00B93" w14:textId="6799DF1F" w:rsidR="00831825" w:rsidRDefault="00831825">
      <w:pPr>
        <w:pStyle w:val="TOC3"/>
        <w:rPr>
          <w:ins w:id="214" w:author="Ed" w:date="2021-11-19T07:40:00Z"/>
          <w:rFonts w:asciiTheme="minorHAnsi" w:eastAsiaTheme="minorEastAsia" w:hAnsiTheme="minorHAnsi" w:cstheme="minorBidi"/>
          <w:sz w:val="22"/>
          <w:szCs w:val="22"/>
          <w:lang w:val="en-US"/>
        </w:rPr>
      </w:pPr>
      <w:ins w:id="215" w:author="Ed" w:date="2021-11-19T07:40:00Z">
        <w:r>
          <w:t>6.x.2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_Toc88200105 \h </w:instrText>
        </w:r>
      </w:ins>
      <w:r>
        <w:fldChar w:fldCharType="separate"/>
      </w:r>
      <w:ins w:id="216" w:author="Ed" w:date="2021-11-19T07:40:00Z">
        <w:r>
          <w:t>37</w:t>
        </w:r>
        <w:r>
          <w:fldChar w:fldCharType="end"/>
        </w:r>
      </w:ins>
    </w:p>
    <w:p w14:paraId="2BB90F39" w14:textId="0254F33C" w:rsidR="00831825" w:rsidRDefault="00831825">
      <w:pPr>
        <w:pStyle w:val="TOC3"/>
        <w:rPr>
          <w:ins w:id="217" w:author="Ed" w:date="2021-11-19T07:40:00Z"/>
          <w:rFonts w:asciiTheme="minorHAnsi" w:eastAsiaTheme="minorEastAsia" w:hAnsiTheme="minorHAnsi" w:cstheme="minorBidi"/>
          <w:sz w:val="22"/>
          <w:szCs w:val="22"/>
          <w:lang w:val="en-US"/>
        </w:rPr>
      </w:pPr>
      <w:ins w:id="218" w:author="Ed" w:date="2021-11-19T07:40:00Z">
        <w:r>
          <w:t>6.x.3</w:t>
        </w:r>
        <w:r>
          <w:rPr>
            <w:rFonts w:asciiTheme="minorHAnsi" w:eastAsiaTheme="minorEastAsia" w:hAnsiTheme="minorHAnsi" w:cstheme="minorBidi"/>
            <w:sz w:val="22"/>
            <w:szCs w:val="22"/>
            <w:lang w:val="en-US"/>
          </w:rPr>
          <w:tab/>
        </w:r>
        <w:r>
          <w:t>Identified 5G System features</w:t>
        </w:r>
        <w:r>
          <w:tab/>
        </w:r>
        <w:r>
          <w:fldChar w:fldCharType="begin"/>
        </w:r>
        <w:r>
          <w:instrText xml:space="preserve"> PAGEREF _Toc88200106 \h </w:instrText>
        </w:r>
      </w:ins>
      <w:r>
        <w:fldChar w:fldCharType="separate"/>
      </w:r>
      <w:ins w:id="219" w:author="Ed" w:date="2021-11-19T07:40:00Z">
        <w:r>
          <w:t>37</w:t>
        </w:r>
        <w:r>
          <w:fldChar w:fldCharType="end"/>
        </w:r>
      </w:ins>
    </w:p>
    <w:p w14:paraId="7589CB41" w14:textId="4688A178" w:rsidR="00831825" w:rsidRDefault="00831825">
      <w:pPr>
        <w:pStyle w:val="TOC3"/>
        <w:rPr>
          <w:ins w:id="220" w:author="Ed" w:date="2021-11-19T07:40:00Z"/>
          <w:rFonts w:asciiTheme="minorHAnsi" w:eastAsiaTheme="minorEastAsia" w:hAnsiTheme="minorHAnsi" w:cstheme="minorBidi"/>
          <w:sz w:val="22"/>
          <w:szCs w:val="22"/>
          <w:lang w:val="en-US"/>
        </w:rPr>
      </w:pPr>
      <w:ins w:id="221" w:author="Ed" w:date="2021-11-19T07:40:00Z">
        <w:r>
          <w:t>6.x.4</w:t>
        </w:r>
        <w:r>
          <w:rPr>
            <w:rFonts w:asciiTheme="minorHAnsi" w:eastAsiaTheme="minorEastAsia" w:hAnsiTheme="minorHAnsi" w:cstheme="minorBidi"/>
            <w:sz w:val="22"/>
            <w:szCs w:val="22"/>
            <w:lang w:val="en-US"/>
          </w:rPr>
          <w:tab/>
        </w:r>
        <w:r>
          <w:t>High level call flows</w:t>
        </w:r>
        <w:r>
          <w:tab/>
        </w:r>
        <w:r>
          <w:fldChar w:fldCharType="begin"/>
        </w:r>
        <w:r>
          <w:instrText xml:space="preserve"> PAGEREF _Toc88200107 \h </w:instrText>
        </w:r>
      </w:ins>
      <w:r>
        <w:fldChar w:fldCharType="separate"/>
      </w:r>
      <w:ins w:id="222" w:author="Ed" w:date="2021-11-19T07:40:00Z">
        <w:r>
          <w:t>37</w:t>
        </w:r>
        <w:r>
          <w:fldChar w:fldCharType="end"/>
        </w:r>
      </w:ins>
    </w:p>
    <w:p w14:paraId="42477CBE" w14:textId="0C7C16A5" w:rsidR="00831825" w:rsidRDefault="00831825">
      <w:pPr>
        <w:pStyle w:val="TOC3"/>
        <w:rPr>
          <w:ins w:id="223" w:author="Ed" w:date="2021-11-19T07:40:00Z"/>
          <w:rFonts w:asciiTheme="minorHAnsi" w:eastAsiaTheme="minorEastAsia" w:hAnsiTheme="minorHAnsi" w:cstheme="minorBidi"/>
          <w:sz w:val="22"/>
          <w:szCs w:val="22"/>
          <w:lang w:val="en-US"/>
        </w:rPr>
      </w:pPr>
      <w:ins w:id="224" w:author="Ed" w:date="2021-11-19T07:40:00Z">
        <w:r>
          <w:t>6.x.5</w:t>
        </w:r>
        <w:r>
          <w:rPr>
            <w:rFonts w:asciiTheme="minorHAnsi" w:eastAsiaTheme="minorEastAsia" w:hAnsiTheme="minorHAnsi" w:cstheme="minorBidi"/>
            <w:sz w:val="22"/>
            <w:szCs w:val="22"/>
            <w:lang w:val="en-US"/>
          </w:rPr>
          <w:tab/>
        </w:r>
        <w:r>
          <w:t>Potential issues</w:t>
        </w:r>
        <w:r>
          <w:tab/>
        </w:r>
        <w:r>
          <w:fldChar w:fldCharType="begin"/>
        </w:r>
        <w:r>
          <w:instrText xml:space="preserve"> PAGEREF _Toc88200108 \h </w:instrText>
        </w:r>
      </w:ins>
      <w:r>
        <w:fldChar w:fldCharType="separate"/>
      </w:r>
      <w:ins w:id="225" w:author="Ed" w:date="2021-11-19T07:40:00Z">
        <w:r>
          <w:t>37</w:t>
        </w:r>
        <w:r>
          <w:fldChar w:fldCharType="end"/>
        </w:r>
      </w:ins>
    </w:p>
    <w:p w14:paraId="4B894FE0" w14:textId="3FB14B9B" w:rsidR="00831825" w:rsidRDefault="00831825">
      <w:pPr>
        <w:pStyle w:val="TOC1"/>
        <w:rPr>
          <w:ins w:id="226" w:author="Ed" w:date="2021-11-19T07:40:00Z"/>
          <w:rFonts w:asciiTheme="minorHAnsi" w:eastAsiaTheme="minorEastAsia" w:hAnsiTheme="minorHAnsi" w:cstheme="minorBidi"/>
          <w:szCs w:val="22"/>
          <w:lang w:val="en-US"/>
        </w:rPr>
      </w:pPr>
      <w:ins w:id="227" w:author="Ed" w:date="2021-11-19T07:40:00Z">
        <w:r w:rsidRPr="00C642F6">
          <w:rPr>
            <w:lang w:val="en-US"/>
          </w:rPr>
          <w:t>7</w:t>
        </w:r>
        <w:r>
          <w:rPr>
            <w:rFonts w:asciiTheme="minorHAnsi" w:eastAsiaTheme="minorEastAsia" w:hAnsiTheme="minorHAnsi" w:cstheme="minorBidi"/>
            <w:szCs w:val="22"/>
            <w:lang w:val="en-US"/>
          </w:rPr>
          <w:tab/>
        </w:r>
        <w:r w:rsidRPr="00C642F6">
          <w:rPr>
            <w:lang w:val="en-US"/>
          </w:rPr>
          <w:t>Candidate</w:t>
        </w:r>
        <w:r>
          <w:t xml:space="preserve"> Solutions</w:t>
        </w:r>
        <w:r>
          <w:tab/>
        </w:r>
        <w:r>
          <w:fldChar w:fldCharType="begin"/>
        </w:r>
        <w:r>
          <w:instrText xml:space="preserve"> PAGEREF _Toc88200109 \h </w:instrText>
        </w:r>
      </w:ins>
      <w:r>
        <w:fldChar w:fldCharType="separate"/>
      </w:r>
      <w:ins w:id="228" w:author="Ed" w:date="2021-11-19T07:40:00Z">
        <w:r>
          <w:t>37</w:t>
        </w:r>
        <w:r>
          <w:fldChar w:fldCharType="end"/>
        </w:r>
      </w:ins>
    </w:p>
    <w:p w14:paraId="6DCA2FD2" w14:textId="7910D241" w:rsidR="00831825" w:rsidRDefault="00831825">
      <w:pPr>
        <w:pStyle w:val="TOC2"/>
        <w:rPr>
          <w:ins w:id="229" w:author="Ed" w:date="2021-11-19T07:40:00Z"/>
          <w:rFonts w:asciiTheme="minorHAnsi" w:eastAsiaTheme="minorEastAsia" w:hAnsiTheme="minorHAnsi" w:cstheme="minorBidi"/>
          <w:sz w:val="22"/>
          <w:szCs w:val="22"/>
          <w:lang w:val="en-US"/>
        </w:rPr>
      </w:pPr>
      <w:ins w:id="230" w:author="Ed" w:date="2021-11-19T07:40:00Z">
        <w:r>
          <w:t>7.1</w:t>
        </w:r>
        <w:r>
          <w:rPr>
            <w:rFonts w:asciiTheme="minorHAnsi" w:eastAsiaTheme="minorEastAsia" w:hAnsiTheme="minorHAnsi" w:cstheme="minorBidi"/>
            <w:sz w:val="22"/>
            <w:szCs w:val="22"/>
            <w:lang w:val="en-US"/>
          </w:rPr>
          <w:tab/>
        </w:r>
        <w:r>
          <w:t>Issue #1: Utilizing Available Capacity in Multi-Camera Scenarios</w:t>
        </w:r>
        <w:r>
          <w:tab/>
        </w:r>
        <w:r>
          <w:fldChar w:fldCharType="begin"/>
        </w:r>
        <w:r>
          <w:instrText xml:space="preserve"> PAGEREF _Toc88200110 \h </w:instrText>
        </w:r>
      </w:ins>
      <w:r>
        <w:fldChar w:fldCharType="separate"/>
      </w:r>
      <w:ins w:id="231" w:author="Ed" w:date="2021-11-19T07:40:00Z">
        <w:r>
          <w:t>37</w:t>
        </w:r>
        <w:r>
          <w:fldChar w:fldCharType="end"/>
        </w:r>
      </w:ins>
    </w:p>
    <w:p w14:paraId="00997744" w14:textId="26A66886" w:rsidR="00831825" w:rsidRDefault="00831825">
      <w:pPr>
        <w:pStyle w:val="TOC3"/>
        <w:rPr>
          <w:ins w:id="232" w:author="Ed" w:date="2021-11-19T07:40:00Z"/>
          <w:rFonts w:asciiTheme="minorHAnsi" w:eastAsiaTheme="minorEastAsia" w:hAnsiTheme="minorHAnsi" w:cstheme="minorBidi"/>
          <w:sz w:val="22"/>
          <w:szCs w:val="22"/>
          <w:lang w:val="en-US"/>
        </w:rPr>
      </w:pPr>
      <w:ins w:id="233" w:author="Ed" w:date="2021-11-19T07:40:00Z">
        <w:r w:rsidRPr="00C642F6">
          <w:rPr>
            <w:rFonts w:eastAsia="MS Mincho"/>
          </w:rPr>
          <w:t>7.1.1</w:t>
        </w:r>
        <w:r>
          <w:rPr>
            <w:rFonts w:asciiTheme="minorHAnsi" w:eastAsiaTheme="minorEastAsia" w:hAnsiTheme="minorHAnsi" w:cstheme="minorBidi"/>
            <w:sz w:val="22"/>
            <w:szCs w:val="22"/>
            <w:lang w:val="en-US"/>
          </w:rPr>
          <w:tab/>
        </w:r>
        <w:r w:rsidRPr="00C642F6">
          <w:rPr>
            <w:rFonts w:eastAsia="MS Mincho"/>
          </w:rPr>
          <w:t>General</w:t>
        </w:r>
        <w:r>
          <w:tab/>
        </w:r>
        <w:r>
          <w:fldChar w:fldCharType="begin"/>
        </w:r>
        <w:r>
          <w:instrText xml:space="preserve"> PAGEREF _Toc88200111 \h </w:instrText>
        </w:r>
      </w:ins>
      <w:r>
        <w:fldChar w:fldCharType="separate"/>
      </w:r>
      <w:ins w:id="234" w:author="Ed" w:date="2021-11-19T07:40:00Z">
        <w:r>
          <w:t>37</w:t>
        </w:r>
        <w:r>
          <w:fldChar w:fldCharType="end"/>
        </w:r>
      </w:ins>
    </w:p>
    <w:p w14:paraId="1A811571" w14:textId="4C684D7C" w:rsidR="00831825" w:rsidRDefault="00831825">
      <w:pPr>
        <w:pStyle w:val="TOC3"/>
        <w:rPr>
          <w:ins w:id="235" w:author="Ed" w:date="2021-11-19T07:40:00Z"/>
          <w:rFonts w:asciiTheme="minorHAnsi" w:eastAsiaTheme="minorEastAsia" w:hAnsiTheme="minorHAnsi" w:cstheme="minorBidi"/>
          <w:sz w:val="22"/>
          <w:szCs w:val="22"/>
          <w:lang w:val="en-US"/>
        </w:rPr>
      </w:pPr>
      <w:ins w:id="236" w:author="Ed" w:date="2021-11-19T07:40:00Z">
        <w:r w:rsidRPr="00C642F6">
          <w:rPr>
            <w:rFonts w:eastAsia="MS Mincho"/>
          </w:rPr>
          <w:t>7.1.2</w:t>
        </w:r>
        <w:r>
          <w:rPr>
            <w:rFonts w:asciiTheme="minorHAnsi" w:eastAsiaTheme="minorEastAsia" w:hAnsiTheme="minorHAnsi" w:cstheme="minorBidi"/>
            <w:sz w:val="22"/>
            <w:szCs w:val="22"/>
            <w:lang w:val="en-US"/>
          </w:rPr>
          <w:tab/>
        </w:r>
        <w:r w:rsidRPr="00C642F6">
          <w:rPr>
            <w:rFonts w:eastAsia="MS Mincho"/>
          </w:rPr>
          <w:t>Potential solutions</w:t>
        </w:r>
        <w:r>
          <w:tab/>
        </w:r>
        <w:r>
          <w:fldChar w:fldCharType="begin"/>
        </w:r>
        <w:r>
          <w:instrText xml:space="preserve"> PAGEREF _Toc88200112 \h </w:instrText>
        </w:r>
      </w:ins>
      <w:r>
        <w:fldChar w:fldCharType="separate"/>
      </w:r>
      <w:ins w:id="237" w:author="Ed" w:date="2021-11-19T07:40:00Z">
        <w:r>
          <w:t>37</w:t>
        </w:r>
        <w:r>
          <w:fldChar w:fldCharType="end"/>
        </w:r>
      </w:ins>
    </w:p>
    <w:p w14:paraId="65204A32" w14:textId="4E9AA5FE" w:rsidR="00831825" w:rsidRDefault="00831825">
      <w:pPr>
        <w:pStyle w:val="TOC1"/>
        <w:rPr>
          <w:ins w:id="238" w:author="Ed" w:date="2021-11-19T07:40:00Z"/>
          <w:rFonts w:asciiTheme="minorHAnsi" w:eastAsiaTheme="minorEastAsia" w:hAnsiTheme="minorHAnsi" w:cstheme="minorBidi"/>
          <w:szCs w:val="22"/>
          <w:lang w:val="en-US"/>
        </w:rPr>
      </w:pPr>
      <w:ins w:id="239" w:author="Ed" w:date="2021-11-19T07:40:00Z">
        <w:r w:rsidRPr="00C642F6">
          <w:rPr>
            <w:lang w:val="en-US"/>
          </w:rPr>
          <w:t>8</w:t>
        </w:r>
        <w:r>
          <w:rPr>
            <w:rFonts w:asciiTheme="minorHAnsi" w:eastAsiaTheme="minorEastAsia" w:hAnsiTheme="minorHAnsi" w:cstheme="minorBidi"/>
            <w:szCs w:val="22"/>
            <w:lang w:val="en-US"/>
          </w:rPr>
          <w:tab/>
        </w:r>
        <w:r w:rsidRPr="00C642F6">
          <w:rPr>
            <w:lang w:val="en-US"/>
          </w:rPr>
          <w:t>Summary</w:t>
        </w:r>
        <w:r>
          <w:t xml:space="preserve"> and Conclusions</w:t>
        </w:r>
        <w:r>
          <w:tab/>
        </w:r>
        <w:r>
          <w:fldChar w:fldCharType="begin"/>
        </w:r>
        <w:r>
          <w:instrText xml:space="preserve"> PAGEREF _Toc88200113 \h </w:instrText>
        </w:r>
      </w:ins>
      <w:r>
        <w:fldChar w:fldCharType="separate"/>
      </w:r>
      <w:ins w:id="240" w:author="Ed" w:date="2021-11-19T07:40:00Z">
        <w:r>
          <w:t>37</w:t>
        </w:r>
        <w:r>
          <w:fldChar w:fldCharType="end"/>
        </w:r>
      </w:ins>
    </w:p>
    <w:p w14:paraId="22CB43B5" w14:textId="74C35F0C" w:rsidR="00831825" w:rsidRDefault="00831825">
      <w:pPr>
        <w:pStyle w:val="TOC1"/>
        <w:rPr>
          <w:ins w:id="241" w:author="Ed" w:date="2021-11-19T07:40:00Z"/>
          <w:rFonts w:asciiTheme="minorHAnsi" w:eastAsiaTheme="minorEastAsia" w:hAnsiTheme="minorHAnsi" w:cstheme="minorBidi"/>
          <w:szCs w:val="22"/>
          <w:lang w:val="en-US"/>
        </w:rPr>
      </w:pPr>
      <w:ins w:id="242" w:author="Ed" w:date="2021-11-19T07:40:00Z">
        <w:r>
          <w:t>Annex &lt;X&gt; (informative): Change history</w:t>
        </w:r>
        <w:r>
          <w:tab/>
        </w:r>
        <w:r>
          <w:fldChar w:fldCharType="begin"/>
        </w:r>
        <w:r>
          <w:instrText xml:space="preserve"> PAGEREF _Toc88200114 \h </w:instrText>
        </w:r>
      </w:ins>
      <w:r>
        <w:fldChar w:fldCharType="separate"/>
      </w:r>
      <w:ins w:id="243" w:author="Ed" w:date="2021-11-19T07:40:00Z">
        <w:r>
          <w:t>38</w:t>
        </w:r>
        <w:r>
          <w:fldChar w:fldCharType="end"/>
        </w:r>
      </w:ins>
    </w:p>
    <w:p w14:paraId="26B259EC" w14:textId="5918D4AA" w:rsidR="00735FA6" w:rsidDel="00831825" w:rsidRDefault="00735FA6">
      <w:pPr>
        <w:pStyle w:val="TOC1"/>
        <w:rPr>
          <w:del w:id="244" w:author="Ed" w:date="2021-11-19T07:40:00Z"/>
          <w:rFonts w:asciiTheme="minorHAnsi" w:eastAsiaTheme="minorEastAsia" w:hAnsiTheme="minorHAnsi" w:cstheme="minorBidi"/>
          <w:szCs w:val="22"/>
          <w:lang w:val="en-US"/>
        </w:rPr>
      </w:pPr>
      <w:del w:id="245" w:author="Ed" w:date="2021-11-19T07:40:00Z">
        <w:r w:rsidDel="00831825">
          <w:delText>Foreword</w:delText>
        </w:r>
        <w:r w:rsidDel="00831825">
          <w:tab/>
        </w:r>
        <w:r w:rsidDel="00831825">
          <w:fldChar w:fldCharType="begin"/>
        </w:r>
        <w:r w:rsidDel="00831825">
          <w:delInstrText xml:space="preserve"> PAGEREF _Toc80970871 \h </w:delInstrText>
        </w:r>
        <w:r w:rsidDel="00831825">
          <w:fldChar w:fldCharType="separate"/>
        </w:r>
      </w:del>
      <w:ins w:id="246" w:author="Ed" w:date="2021-11-19T07:40:00Z">
        <w:r w:rsidR="00831825">
          <w:rPr>
            <w:b/>
            <w:bCs/>
            <w:lang w:val="en-US"/>
          </w:rPr>
          <w:t>Error! Bookmark not defined.</w:t>
        </w:r>
      </w:ins>
      <w:del w:id="247" w:author="Ed" w:date="2021-11-19T07:40:00Z">
        <w:r w:rsidDel="00831825">
          <w:delText>5</w:delText>
        </w:r>
        <w:r w:rsidDel="00831825">
          <w:fldChar w:fldCharType="end"/>
        </w:r>
      </w:del>
    </w:p>
    <w:p w14:paraId="23306A8F" w14:textId="59343FB1" w:rsidR="00735FA6" w:rsidDel="00831825" w:rsidRDefault="00735FA6">
      <w:pPr>
        <w:pStyle w:val="TOC1"/>
        <w:rPr>
          <w:del w:id="248" w:author="Ed" w:date="2021-11-19T07:40:00Z"/>
          <w:rFonts w:asciiTheme="minorHAnsi" w:eastAsiaTheme="minorEastAsia" w:hAnsiTheme="minorHAnsi" w:cstheme="minorBidi"/>
          <w:szCs w:val="22"/>
          <w:lang w:val="en-US"/>
        </w:rPr>
      </w:pPr>
      <w:del w:id="249" w:author="Ed" w:date="2021-11-19T07:40:00Z">
        <w:r w:rsidDel="00831825">
          <w:delText>1</w:delText>
        </w:r>
        <w:r w:rsidDel="00831825">
          <w:rPr>
            <w:rFonts w:asciiTheme="minorHAnsi" w:eastAsiaTheme="minorEastAsia" w:hAnsiTheme="minorHAnsi" w:cstheme="minorBidi"/>
            <w:szCs w:val="22"/>
            <w:lang w:val="en-US"/>
          </w:rPr>
          <w:tab/>
        </w:r>
        <w:r w:rsidDel="00831825">
          <w:delText>Scope</w:delText>
        </w:r>
        <w:r w:rsidDel="00831825">
          <w:tab/>
        </w:r>
        <w:r w:rsidDel="00831825">
          <w:fldChar w:fldCharType="begin"/>
        </w:r>
        <w:r w:rsidDel="00831825">
          <w:delInstrText xml:space="preserve"> PAGEREF _Toc80970872 \h </w:delInstrText>
        </w:r>
        <w:r w:rsidDel="00831825">
          <w:fldChar w:fldCharType="separate"/>
        </w:r>
      </w:del>
      <w:ins w:id="250" w:author="Ed" w:date="2021-11-19T07:40:00Z">
        <w:r w:rsidR="00831825">
          <w:rPr>
            <w:b/>
            <w:bCs/>
            <w:lang w:val="en-US"/>
          </w:rPr>
          <w:t>Error! Bookmark not defined.</w:t>
        </w:r>
      </w:ins>
      <w:del w:id="251" w:author="Ed" w:date="2021-11-19T07:40:00Z">
        <w:r w:rsidDel="00831825">
          <w:delText>7</w:delText>
        </w:r>
        <w:r w:rsidDel="00831825">
          <w:fldChar w:fldCharType="end"/>
        </w:r>
      </w:del>
    </w:p>
    <w:p w14:paraId="1374C6CB" w14:textId="38B18C87" w:rsidR="00735FA6" w:rsidDel="00831825" w:rsidRDefault="00735FA6">
      <w:pPr>
        <w:pStyle w:val="TOC1"/>
        <w:rPr>
          <w:del w:id="252" w:author="Ed" w:date="2021-11-19T07:40:00Z"/>
          <w:rFonts w:asciiTheme="minorHAnsi" w:eastAsiaTheme="minorEastAsia" w:hAnsiTheme="minorHAnsi" w:cstheme="minorBidi"/>
          <w:szCs w:val="22"/>
          <w:lang w:val="en-US"/>
        </w:rPr>
      </w:pPr>
      <w:del w:id="253" w:author="Ed" w:date="2021-11-19T07:40:00Z">
        <w:r w:rsidDel="00831825">
          <w:delText>2</w:delText>
        </w:r>
        <w:r w:rsidDel="00831825">
          <w:rPr>
            <w:rFonts w:asciiTheme="minorHAnsi" w:eastAsiaTheme="minorEastAsia" w:hAnsiTheme="minorHAnsi" w:cstheme="minorBidi"/>
            <w:szCs w:val="22"/>
            <w:lang w:val="en-US"/>
          </w:rPr>
          <w:tab/>
        </w:r>
        <w:r w:rsidDel="00831825">
          <w:delText>References</w:delText>
        </w:r>
        <w:r w:rsidDel="00831825">
          <w:tab/>
        </w:r>
        <w:r w:rsidDel="00831825">
          <w:fldChar w:fldCharType="begin"/>
        </w:r>
        <w:r w:rsidDel="00831825">
          <w:delInstrText xml:space="preserve"> PAGEREF _Toc80970873 \h </w:delInstrText>
        </w:r>
        <w:r w:rsidDel="00831825">
          <w:fldChar w:fldCharType="separate"/>
        </w:r>
      </w:del>
      <w:ins w:id="254" w:author="Ed" w:date="2021-11-19T07:40:00Z">
        <w:r w:rsidR="00831825">
          <w:rPr>
            <w:b/>
            <w:bCs/>
            <w:lang w:val="en-US"/>
          </w:rPr>
          <w:t>Error! Bookmark not defined.</w:t>
        </w:r>
      </w:ins>
      <w:del w:id="255" w:author="Ed" w:date="2021-11-19T07:40:00Z">
        <w:r w:rsidDel="00831825">
          <w:delText>7</w:delText>
        </w:r>
        <w:r w:rsidDel="00831825">
          <w:fldChar w:fldCharType="end"/>
        </w:r>
      </w:del>
    </w:p>
    <w:p w14:paraId="01FB213B" w14:textId="4AC68D00" w:rsidR="00735FA6" w:rsidDel="00831825" w:rsidRDefault="00735FA6">
      <w:pPr>
        <w:pStyle w:val="TOC1"/>
        <w:rPr>
          <w:del w:id="256" w:author="Ed" w:date="2021-11-19T07:40:00Z"/>
          <w:rFonts w:asciiTheme="minorHAnsi" w:eastAsiaTheme="minorEastAsia" w:hAnsiTheme="minorHAnsi" w:cstheme="minorBidi"/>
          <w:szCs w:val="22"/>
          <w:lang w:val="en-US"/>
        </w:rPr>
      </w:pPr>
      <w:del w:id="257" w:author="Ed" w:date="2021-11-19T07:40:00Z">
        <w:r w:rsidDel="00831825">
          <w:delText>3</w:delText>
        </w:r>
        <w:r w:rsidDel="00831825">
          <w:rPr>
            <w:rFonts w:asciiTheme="minorHAnsi" w:eastAsiaTheme="minorEastAsia" w:hAnsiTheme="minorHAnsi" w:cstheme="minorBidi"/>
            <w:szCs w:val="22"/>
            <w:lang w:val="en-US"/>
          </w:rPr>
          <w:tab/>
        </w:r>
        <w:r w:rsidDel="00831825">
          <w:delText>Definitions of terms, symbols and abbreviations</w:delText>
        </w:r>
        <w:r w:rsidDel="00831825">
          <w:tab/>
        </w:r>
        <w:r w:rsidDel="00831825">
          <w:fldChar w:fldCharType="begin"/>
        </w:r>
        <w:r w:rsidDel="00831825">
          <w:delInstrText xml:space="preserve"> PAGEREF _Toc80970874 \h </w:delInstrText>
        </w:r>
        <w:r w:rsidDel="00831825">
          <w:fldChar w:fldCharType="separate"/>
        </w:r>
      </w:del>
      <w:ins w:id="258" w:author="Ed" w:date="2021-11-19T07:40:00Z">
        <w:r w:rsidR="00831825">
          <w:rPr>
            <w:b/>
            <w:bCs/>
            <w:lang w:val="en-US"/>
          </w:rPr>
          <w:t>Error! Bookmark not defined.</w:t>
        </w:r>
      </w:ins>
      <w:del w:id="259" w:author="Ed" w:date="2021-11-19T07:40:00Z">
        <w:r w:rsidDel="00831825">
          <w:delText>9</w:delText>
        </w:r>
        <w:r w:rsidDel="00831825">
          <w:fldChar w:fldCharType="end"/>
        </w:r>
      </w:del>
    </w:p>
    <w:p w14:paraId="1A3692DA" w14:textId="12AE9D16" w:rsidR="00735FA6" w:rsidDel="00831825" w:rsidRDefault="00735FA6">
      <w:pPr>
        <w:pStyle w:val="TOC2"/>
        <w:rPr>
          <w:del w:id="260" w:author="Ed" w:date="2021-11-19T07:40:00Z"/>
          <w:rFonts w:asciiTheme="minorHAnsi" w:eastAsiaTheme="minorEastAsia" w:hAnsiTheme="minorHAnsi" w:cstheme="minorBidi"/>
          <w:sz w:val="22"/>
          <w:szCs w:val="22"/>
          <w:lang w:val="en-US"/>
        </w:rPr>
      </w:pPr>
      <w:del w:id="261" w:author="Ed" w:date="2021-11-19T07:40:00Z">
        <w:r w:rsidDel="00831825">
          <w:delText>3.1</w:delText>
        </w:r>
        <w:r w:rsidDel="00831825">
          <w:rPr>
            <w:rFonts w:asciiTheme="minorHAnsi" w:eastAsiaTheme="minorEastAsia" w:hAnsiTheme="minorHAnsi" w:cstheme="minorBidi"/>
            <w:sz w:val="22"/>
            <w:szCs w:val="22"/>
            <w:lang w:val="en-US"/>
          </w:rPr>
          <w:tab/>
        </w:r>
        <w:r w:rsidDel="00831825">
          <w:delText>Terms</w:delText>
        </w:r>
        <w:r w:rsidDel="00831825">
          <w:tab/>
        </w:r>
        <w:r w:rsidDel="00831825">
          <w:fldChar w:fldCharType="begin"/>
        </w:r>
        <w:r w:rsidDel="00831825">
          <w:delInstrText xml:space="preserve"> PAGEREF _Toc80970875 \h </w:delInstrText>
        </w:r>
        <w:r w:rsidDel="00831825">
          <w:fldChar w:fldCharType="separate"/>
        </w:r>
      </w:del>
      <w:ins w:id="262" w:author="Ed" w:date="2021-11-19T07:40:00Z">
        <w:r w:rsidR="00831825">
          <w:rPr>
            <w:b/>
            <w:bCs/>
            <w:lang w:val="en-US"/>
          </w:rPr>
          <w:t>Error! Bookmark not defined.</w:t>
        </w:r>
      </w:ins>
      <w:del w:id="263" w:author="Ed" w:date="2021-11-19T07:40:00Z">
        <w:r w:rsidDel="00831825">
          <w:delText>9</w:delText>
        </w:r>
        <w:r w:rsidDel="00831825">
          <w:fldChar w:fldCharType="end"/>
        </w:r>
      </w:del>
    </w:p>
    <w:p w14:paraId="3AAC7470" w14:textId="1BC2D203" w:rsidR="00735FA6" w:rsidDel="00831825" w:rsidRDefault="00735FA6">
      <w:pPr>
        <w:pStyle w:val="TOC2"/>
        <w:rPr>
          <w:del w:id="264" w:author="Ed" w:date="2021-11-19T07:40:00Z"/>
          <w:rFonts w:asciiTheme="minorHAnsi" w:eastAsiaTheme="minorEastAsia" w:hAnsiTheme="minorHAnsi" w:cstheme="minorBidi"/>
          <w:sz w:val="22"/>
          <w:szCs w:val="22"/>
          <w:lang w:val="en-US"/>
        </w:rPr>
      </w:pPr>
      <w:del w:id="265" w:author="Ed" w:date="2021-11-19T07:40:00Z">
        <w:r w:rsidDel="00831825">
          <w:delText>3.2</w:delText>
        </w:r>
        <w:r w:rsidDel="00831825">
          <w:rPr>
            <w:rFonts w:asciiTheme="minorHAnsi" w:eastAsiaTheme="minorEastAsia" w:hAnsiTheme="minorHAnsi" w:cstheme="minorBidi"/>
            <w:sz w:val="22"/>
            <w:szCs w:val="22"/>
            <w:lang w:val="en-US"/>
          </w:rPr>
          <w:tab/>
        </w:r>
        <w:r w:rsidDel="00831825">
          <w:delText>Symbols</w:delText>
        </w:r>
        <w:r w:rsidDel="00831825">
          <w:tab/>
        </w:r>
        <w:r w:rsidDel="00831825">
          <w:fldChar w:fldCharType="begin"/>
        </w:r>
        <w:r w:rsidDel="00831825">
          <w:delInstrText xml:space="preserve"> PAGEREF _Toc80970876 \h </w:delInstrText>
        </w:r>
        <w:r w:rsidDel="00831825">
          <w:fldChar w:fldCharType="separate"/>
        </w:r>
      </w:del>
      <w:ins w:id="266" w:author="Ed" w:date="2021-11-19T07:40:00Z">
        <w:r w:rsidR="00831825">
          <w:rPr>
            <w:b/>
            <w:bCs/>
            <w:lang w:val="en-US"/>
          </w:rPr>
          <w:t>Error! Bookmark not defined.</w:t>
        </w:r>
      </w:ins>
      <w:del w:id="267" w:author="Ed" w:date="2021-11-19T07:40:00Z">
        <w:r w:rsidDel="00831825">
          <w:delText>9</w:delText>
        </w:r>
        <w:r w:rsidDel="00831825">
          <w:fldChar w:fldCharType="end"/>
        </w:r>
      </w:del>
    </w:p>
    <w:p w14:paraId="04FBC2DC" w14:textId="44367136" w:rsidR="00735FA6" w:rsidDel="00831825" w:rsidRDefault="00735FA6">
      <w:pPr>
        <w:pStyle w:val="TOC2"/>
        <w:rPr>
          <w:del w:id="268" w:author="Ed" w:date="2021-11-19T07:40:00Z"/>
          <w:rFonts w:asciiTheme="minorHAnsi" w:eastAsiaTheme="minorEastAsia" w:hAnsiTheme="minorHAnsi" w:cstheme="minorBidi"/>
          <w:sz w:val="22"/>
          <w:szCs w:val="22"/>
          <w:lang w:val="en-US"/>
        </w:rPr>
      </w:pPr>
      <w:del w:id="269" w:author="Ed" w:date="2021-11-19T07:40:00Z">
        <w:r w:rsidDel="00831825">
          <w:delText>3.3</w:delText>
        </w:r>
        <w:r w:rsidDel="00831825">
          <w:rPr>
            <w:rFonts w:asciiTheme="minorHAnsi" w:eastAsiaTheme="minorEastAsia" w:hAnsiTheme="minorHAnsi" w:cstheme="minorBidi"/>
            <w:sz w:val="22"/>
            <w:szCs w:val="22"/>
            <w:lang w:val="en-US"/>
          </w:rPr>
          <w:tab/>
        </w:r>
        <w:r w:rsidDel="00831825">
          <w:delText>Abbreviations</w:delText>
        </w:r>
        <w:r w:rsidDel="00831825">
          <w:tab/>
        </w:r>
        <w:r w:rsidDel="00831825">
          <w:fldChar w:fldCharType="begin"/>
        </w:r>
        <w:r w:rsidDel="00831825">
          <w:delInstrText xml:space="preserve"> PAGEREF _Toc80970877 \h </w:delInstrText>
        </w:r>
        <w:r w:rsidDel="00831825">
          <w:fldChar w:fldCharType="separate"/>
        </w:r>
      </w:del>
      <w:ins w:id="270" w:author="Ed" w:date="2021-11-19T07:40:00Z">
        <w:r w:rsidR="00831825">
          <w:rPr>
            <w:b/>
            <w:bCs/>
            <w:lang w:val="en-US"/>
          </w:rPr>
          <w:t>Error! Bookmark not defined.</w:t>
        </w:r>
      </w:ins>
      <w:del w:id="271" w:author="Ed" w:date="2021-11-19T07:40:00Z">
        <w:r w:rsidDel="00831825">
          <w:delText>10</w:delText>
        </w:r>
        <w:r w:rsidDel="00831825">
          <w:fldChar w:fldCharType="end"/>
        </w:r>
      </w:del>
    </w:p>
    <w:p w14:paraId="496F210D" w14:textId="67611E43" w:rsidR="00735FA6" w:rsidDel="00831825" w:rsidRDefault="00735FA6">
      <w:pPr>
        <w:pStyle w:val="TOC1"/>
        <w:rPr>
          <w:del w:id="272" w:author="Ed" w:date="2021-11-19T07:40:00Z"/>
          <w:rFonts w:asciiTheme="minorHAnsi" w:eastAsiaTheme="minorEastAsia" w:hAnsiTheme="minorHAnsi" w:cstheme="minorBidi"/>
          <w:szCs w:val="22"/>
          <w:lang w:val="en-US"/>
        </w:rPr>
      </w:pPr>
      <w:del w:id="273" w:author="Ed" w:date="2021-11-19T07:40:00Z">
        <w:r w:rsidRPr="00E77C41" w:rsidDel="00831825">
          <w:rPr>
            <w:lang w:val="en-US"/>
          </w:rPr>
          <w:delText>4</w:delText>
        </w:r>
        <w:r w:rsidDel="00831825">
          <w:rPr>
            <w:rFonts w:asciiTheme="minorHAnsi" w:eastAsiaTheme="minorEastAsia" w:hAnsiTheme="minorHAnsi" w:cstheme="minorBidi"/>
            <w:szCs w:val="22"/>
            <w:lang w:val="en-US"/>
          </w:rPr>
          <w:tab/>
        </w:r>
        <w:r w:rsidRPr="00E77C41" w:rsidDel="00831825">
          <w:rPr>
            <w:lang w:val="en-US"/>
          </w:rPr>
          <w:delText>Review of existing workflows and media protocols</w:delText>
        </w:r>
        <w:r w:rsidDel="00831825">
          <w:tab/>
        </w:r>
        <w:r w:rsidDel="00831825">
          <w:fldChar w:fldCharType="begin"/>
        </w:r>
        <w:r w:rsidDel="00831825">
          <w:delInstrText xml:space="preserve"> PAGEREF _Toc80970878 \h </w:delInstrText>
        </w:r>
        <w:r w:rsidDel="00831825">
          <w:fldChar w:fldCharType="separate"/>
        </w:r>
      </w:del>
      <w:ins w:id="274" w:author="Ed" w:date="2021-11-19T07:40:00Z">
        <w:r w:rsidR="00831825">
          <w:rPr>
            <w:b/>
            <w:bCs/>
            <w:lang w:val="en-US"/>
          </w:rPr>
          <w:t>Error! Bookmark not defined.</w:t>
        </w:r>
      </w:ins>
      <w:del w:id="275" w:author="Ed" w:date="2021-11-19T07:40:00Z">
        <w:r w:rsidDel="00831825">
          <w:delText>10</w:delText>
        </w:r>
        <w:r w:rsidDel="00831825">
          <w:fldChar w:fldCharType="end"/>
        </w:r>
      </w:del>
    </w:p>
    <w:p w14:paraId="4753D33A" w14:textId="2778137F" w:rsidR="00735FA6" w:rsidDel="00831825" w:rsidRDefault="00735FA6">
      <w:pPr>
        <w:pStyle w:val="TOC2"/>
        <w:rPr>
          <w:del w:id="276" w:author="Ed" w:date="2021-11-19T07:40:00Z"/>
          <w:rFonts w:asciiTheme="minorHAnsi" w:eastAsiaTheme="minorEastAsia" w:hAnsiTheme="minorHAnsi" w:cstheme="minorBidi"/>
          <w:sz w:val="22"/>
          <w:szCs w:val="22"/>
          <w:lang w:val="en-US"/>
        </w:rPr>
      </w:pPr>
      <w:del w:id="277" w:author="Ed" w:date="2021-11-19T07:40:00Z">
        <w:r w:rsidDel="00831825">
          <w:delText>4.1</w:delText>
        </w:r>
        <w:r w:rsidDel="00831825">
          <w:rPr>
            <w:rFonts w:asciiTheme="minorHAnsi" w:eastAsiaTheme="minorEastAsia" w:hAnsiTheme="minorHAnsi" w:cstheme="minorBidi"/>
            <w:sz w:val="22"/>
            <w:szCs w:val="22"/>
            <w:lang w:val="en-US"/>
          </w:rPr>
          <w:tab/>
        </w:r>
        <w:r w:rsidDel="00831825">
          <w:delText>General</w:delText>
        </w:r>
        <w:r w:rsidDel="00831825">
          <w:tab/>
        </w:r>
        <w:r w:rsidDel="00831825">
          <w:fldChar w:fldCharType="begin"/>
        </w:r>
        <w:r w:rsidDel="00831825">
          <w:delInstrText xml:space="preserve"> PAGEREF _Toc80970879 \h </w:delInstrText>
        </w:r>
        <w:r w:rsidDel="00831825">
          <w:fldChar w:fldCharType="separate"/>
        </w:r>
      </w:del>
      <w:ins w:id="278" w:author="Ed" w:date="2021-11-19T07:40:00Z">
        <w:r w:rsidR="00831825">
          <w:rPr>
            <w:b/>
            <w:bCs/>
            <w:lang w:val="en-US"/>
          </w:rPr>
          <w:t>Error! Bookmark not defined.</w:t>
        </w:r>
      </w:ins>
      <w:del w:id="279" w:author="Ed" w:date="2021-11-19T07:40:00Z">
        <w:r w:rsidDel="00831825">
          <w:delText>10</w:delText>
        </w:r>
        <w:r w:rsidDel="00831825">
          <w:fldChar w:fldCharType="end"/>
        </w:r>
      </w:del>
    </w:p>
    <w:p w14:paraId="75DB3A4C" w14:textId="51640286" w:rsidR="00735FA6" w:rsidDel="00831825" w:rsidRDefault="00735FA6">
      <w:pPr>
        <w:pStyle w:val="TOC2"/>
        <w:rPr>
          <w:del w:id="280" w:author="Ed" w:date="2021-11-19T07:40:00Z"/>
          <w:rFonts w:asciiTheme="minorHAnsi" w:eastAsiaTheme="minorEastAsia" w:hAnsiTheme="minorHAnsi" w:cstheme="minorBidi"/>
          <w:sz w:val="22"/>
          <w:szCs w:val="22"/>
          <w:lang w:val="en-US"/>
        </w:rPr>
      </w:pPr>
      <w:del w:id="281" w:author="Ed" w:date="2021-11-19T07:40:00Z">
        <w:r w:rsidDel="00831825">
          <w:delText>4.2</w:delText>
        </w:r>
        <w:r w:rsidDel="00831825">
          <w:rPr>
            <w:rFonts w:asciiTheme="minorHAnsi" w:eastAsiaTheme="minorEastAsia" w:hAnsiTheme="minorHAnsi" w:cstheme="minorBidi"/>
            <w:sz w:val="22"/>
            <w:szCs w:val="22"/>
            <w:lang w:val="en-US"/>
          </w:rPr>
          <w:tab/>
        </w:r>
        <w:r w:rsidDel="00831825">
          <w:delText>Transport Protocols</w:delText>
        </w:r>
        <w:r w:rsidDel="00831825">
          <w:tab/>
        </w:r>
        <w:r w:rsidDel="00831825">
          <w:fldChar w:fldCharType="begin"/>
        </w:r>
        <w:r w:rsidDel="00831825">
          <w:delInstrText xml:space="preserve"> PAGEREF _Toc80970880 \h </w:delInstrText>
        </w:r>
        <w:r w:rsidDel="00831825">
          <w:fldChar w:fldCharType="separate"/>
        </w:r>
      </w:del>
      <w:ins w:id="282" w:author="Ed" w:date="2021-11-19T07:40:00Z">
        <w:r w:rsidR="00831825">
          <w:rPr>
            <w:b/>
            <w:bCs/>
            <w:lang w:val="en-US"/>
          </w:rPr>
          <w:t>Error! Bookmark not defined.</w:t>
        </w:r>
      </w:ins>
      <w:del w:id="283" w:author="Ed" w:date="2021-11-19T07:40:00Z">
        <w:r w:rsidDel="00831825">
          <w:delText>11</w:delText>
        </w:r>
        <w:r w:rsidDel="00831825">
          <w:fldChar w:fldCharType="end"/>
        </w:r>
      </w:del>
    </w:p>
    <w:p w14:paraId="76587AD4" w14:textId="5D61F005" w:rsidR="00735FA6" w:rsidDel="00831825" w:rsidRDefault="00735FA6">
      <w:pPr>
        <w:pStyle w:val="TOC3"/>
        <w:rPr>
          <w:del w:id="284" w:author="Ed" w:date="2021-11-19T07:40:00Z"/>
          <w:rFonts w:asciiTheme="minorHAnsi" w:eastAsiaTheme="minorEastAsia" w:hAnsiTheme="minorHAnsi" w:cstheme="minorBidi"/>
          <w:sz w:val="22"/>
          <w:szCs w:val="22"/>
          <w:lang w:val="en-US"/>
        </w:rPr>
      </w:pPr>
      <w:del w:id="285" w:author="Ed" w:date="2021-11-19T07:40:00Z">
        <w:r w:rsidDel="00831825">
          <w:delText>4.2.1</w:delText>
        </w:r>
        <w:r w:rsidDel="00831825">
          <w:rPr>
            <w:rFonts w:asciiTheme="minorHAnsi" w:eastAsiaTheme="minorEastAsia" w:hAnsiTheme="minorHAnsi" w:cstheme="minorBidi"/>
            <w:sz w:val="22"/>
            <w:szCs w:val="22"/>
            <w:lang w:val="en-US"/>
          </w:rPr>
          <w:tab/>
        </w:r>
        <w:r w:rsidDel="00831825">
          <w:delText>General</w:delText>
        </w:r>
        <w:r w:rsidDel="00831825">
          <w:tab/>
        </w:r>
        <w:r w:rsidDel="00831825">
          <w:fldChar w:fldCharType="begin"/>
        </w:r>
        <w:r w:rsidDel="00831825">
          <w:delInstrText xml:space="preserve"> PAGEREF _Toc80970881 \h </w:delInstrText>
        </w:r>
        <w:r w:rsidDel="00831825">
          <w:fldChar w:fldCharType="separate"/>
        </w:r>
      </w:del>
      <w:ins w:id="286" w:author="Ed" w:date="2021-11-19T07:40:00Z">
        <w:r w:rsidR="00831825">
          <w:rPr>
            <w:b/>
            <w:bCs/>
            <w:lang w:val="en-US"/>
          </w:rPr>
          <w:t>Error! Bookmark not defined.</w:t>
        </w:r>
      </w:ins>
      <w:del w:id="287" w:author="Ed" w:date="2021-11-19T07:40:00Z">
        <w:r w:rsidDel="00831825">
          <w:delText>11</w:delText>
        </w:r>
        <w:r w:rsidDel="00831825">
          <w:fldChar w:fldCharType="end"/>
        </w:r>
      </w:del>
    </w:p>
    <w:p w14:paraId="3B6D15B8" w14:textId="61593556" w:rsidR="00735FA6" w:rsidDel="00831825" w:rsidRDefault="00735FA6">
      <w:pPr>
        <w:pStyle w:val="TOC3"/>
        <w:rPr>
          <w:del w:id="288" w:author="Ed" w:date="2021-11-19T07:40:00Z"/>
          <w:rFonts w:asciiTheme="minorHAnsi" w:eastAsiaTheme="minorEastAsia" w:hAnsiTheme="minorHAnsi" w:cstheme="minorBidi"/>
          <w:sz w:val="22"/>
          <w:szCs w:val="22"/>
          <w:lang w:val="en-US"/>
        </w:rPr>
      </w:pPr>
      <w:del w:id="289" w:author="Ed" w:date="2021-11-19T07:40:00Z">
        <w:r w:rsidDel="00831825">
          <w:delText>4.2.2</w:delText>
        </w:r>
        <w:r w:rsidDel="00831825">
          <w:rPr>
            <w:rFonts w:asciiTheme="minorHAnsi" w:eastAsiaTheme="minorEastAsia" w:hAnsiTheme="minorHAnsi" w:cstheme="minorBidi"/>
            <w:sz w:val="22"/>
            <w:szCs w:val="22"/>
            <w:lang w:val="en-US"/>
          </w:rPr>
          <w:tab/>
        </w:r>
        <w:r w:rsidDel="00831825">
          <w:delText>SMPTE ST 2110</w:delText>
        </w:r>
        <w:r w:rsidDel="00831825">
          <w:tab/>
        </w:r>
        <w:r w:rsidDel="00831825">
          <w:fldChar w:fldCharType="begin"/>
        </w:r>
        <w:r w:rsidDel="00831825">
          <w:delInstrText xml:space="preserve"> PAGEREF _Toc80970882 \h </w:delInstrText>
        </w:r>
        <w:r w:rsidDel="00831825">
          <w:fldChar w:fldCharType="separate"/>
        </w:r>
      </w:del>
      <w:ins w:id="290" w:author="Ed" w:date="2021-11-19T07:40:00Z">
        <w:r w:rsidR="00831825">
          <w:rPr>
            <w:b/>
            <w:bCs/>
            <w:lang w:val="en-US"/>
          </w:rPr>
          <w:t>Error! Bookmark not defined.</w:t>
        </w:r>
      </w:ins>
      <w:del w:id="291" w:author="Ed" w:date="2021-11-19T07:40:00Z">
        <w:r w:rsidDel="00831825">
          <w:delText>12</w:delText>
        </w:r>
        <w:r w:rsidDel="00831825">
          <w:fldChar w:fldCharType="end"/>
        </w:r>
      </w:del>
    </w:p>
    <w:p w14:paraId="62E713AD" w14:textId="755F5910" w:rsidR="00735FA6" w:rsidDel="00831825" w:rsidRDefault="00735FA6">
      <w:pPr>
        <w:pStyle w:val="TOC4"/>
        <w:rPr>
          <w:del w:id="292" w:author="Ed" w:date="2021-11-19T07:40:00Z"/>
          <w:rFonts w:asciiTheme="minorHAnsi" w:eastAsiaTheme="minorEastAsia" w:hAnsiTheme="minorHAnsi" w:cstheme="minorBidi"/>
          <w:sz w:val="22"/>
          <w:szCs w:val="22"/>
          <w:lang w:val="en-US"/>
        </w:rPr>
      </w:pPr>
      <w:del w:id="293" w:author="Ed" w:date="2021-11-19T07:40:00Z">
        <w:r w:rsidDel="00831825">
          <w:delText>4.2.2.1</w:delText>
        </w:r>
        <w:r w:rsidDel="00831825">
          <w:rPr>
            <w:rFonts w:asciiTheme="minorHAnsi" w:eastAsiaTheme="minorEastAsia" w:hAnsiTheme="minorHAnsi" w:cstheme="minorBidi"/>
            <w:sz w:val="22"/>
            <w:szCs w:val="22"/>
            <w:lang w:val="en-US"/>
          </w:rPr>
          <w:tab/>
        </w:r>
        <w:r w:rsidDel="00831825">
          <w:delText>Introduction</w:delText>
        </w:r>
        <w:r w:rsidDel="00831825">
          <w:tab/>
        </w:r>
        <w:r w:rsidDel="00831825">
          <w:fldChar w:fldCharType="begin"/>
        </w:r>
        <w:r w:rsidDel="00831825">
          <w:delInstrText xml:space="preserve"> PAGEREF _Toc80970883 \h </w:delInstrText>
        </w:r>
        <w:r w:rsidDel="00831825">
          <w:fldChar w:fldCharType="separate"/>
        </w:r>
      </w:del>
      <w:ins w:id="294" w:author="Ed" w:date="2021-11-19T07:40:00Z">
        <w:r w:rsidR="00831825">
          <w:rPr>
            <w:b/>
            <w:bCs/>
            <w:lang w:val="en-US"/>
          </w:rPr>
          <w:t>Error! Bookmark not defined.</w:t>
        </w:r>
      </w:ins>
      <w:del w:id="295" w:author="Ed" w:date="2021-11-19T07:40:00Z">
        <w:r w:rsidDel="00831825">
          <w:delText>12</w:delText>
        </w:r>
        <w:r w:rsidDel="00831825">
          <w:fldChar w:fldCharType="end"/>
        </w:r>
      </w:del>
    </w:p>
    <w:p w14:paraId="55EAB9E6" w14:textId="38471966" w:rsidR="00735FA6" w:rsidDel="00831825" w:rsidRDefault="00735FA6">
      <w:pPr>
        <w:pStyle w:val="TOC4"/>
        <w:rPr>
          <w:del w:id="296" w:author="Ed" w:date="2021-11-19T07:40:00Z"/>
          <w:rFonts w:asciiTheme="minorHAnsi" w:eastAsiaTheme="minorEastAsia" w:hAnsiTheme="minorHAnsi" w:cstheme="minorBidi"/>
          <w:sz w:val="22"/>
          <w:szCs w:val="22"/>
          <w:lang w:val="en-US"/>
        </w:rPr>
      </w:pPr>
      <w:del w:id="297" w:author="Ed" w:date="2021-11-19T07:40:00Z">
        <w:r w:rsidDel="00831825">
          <w:delText>4.2.2.2</w:delText>
        </w:r>
        <w:r w:rsidDel="00831825">
          <w:rPr>
            <w:rFonts w:asciiTheme="minorHAnsi" w:eastAsiaTheme="minorEastAsia" w:hAnsiTheme="minorHAnsi" w:cstheme="minorBidi"/>
            <w:sz w:val="22"/>
            <w:szCs w:val="22"/>
            <w:lang w:val="en-US"/>
          </w:rPr>
          <w:tab/>
        </w:r>
        <w:r w:rsidDel="00831825">
          <w:delText>ST 2110 for audio (ST 2110-30 and ST 2110-31)</w:delText>
        </w:r>
        <w:r w:rsidDel="00831825">
          <w:tab/>
        </w:r>
        <w:r w:rsidDel="00831825">
          <w:fldChar w:fldCharType="begin"/>
        </w:r>
        <w:r w:rsidDel="00831825">
          <w:delInstrText xml:space="preserve"> PAGEREF _Toc80970884 \h </w:delInstrText>
        </w:r>
        <w:r w:rsidDel="00831825">
          <w:fldChar w:fldCharType="separate"/>
        </w:r>
      </w:del>
      <w:ins w:id="298" w:author="Ed" w:date="2021-11-19T07:40:00Z">
        <w:r w:rsidR="00831825">
          <w:rPr>
            <w:b/>
            <w:bCs/>
            <w:lang w:val="en-US"/>
          </w:rPr>
          <w:t>Error! Bookmark not defined.</w:t>
        </w:r>
      </w:ins>
      <w:del w:id="299" w:author="Ed" w:date="2021-11-19T07:40:00Z">
        <w:r w:rsidDel="00831825">
          <w:delText>12</w:delText>
        </w:r>
        <w:r w:rsidDel="00831825">
          <w:fldChar w:fldCharType="end"/>
        </w:r>
      </w:del>
    </w:p>
    <w:p w14:paraId="28EA9588" w14:textId="2ECBBF93" w:rsidR="00735FA6" w:rsidDel="00831825" w:rsidRDefault="00735FA6">
      <w:pPr>
        <w:pStyle w:val="TOC4"/>
        <w:rPr>
          <w:del w:id="300" w:author="Ed" w:date="2021-11-19T07:40:00Z"/>
          <w:rFonts w:asciiTheme="minorHAnsi" w:eastAsiaTheme="minorEastAsia" w:hAnsiTheme="minorHAnsi" w:cstheme="minorBidi"/>
          <w:sz w:val="22"/>
          <w:szCs w:val="22"/>
          <w:lang w:val="en-US"/>
        </w:rPr>
      </w:pPr>
      <w:del w:id="301" w:author="Ed" w:date="2021-11-19T07:40:00Z">
        <w:r w:rsidDel="00831825">
          <w:delText>4.2.2.3</w:delText>
        </w:r>
        <w:r w:rsidDel="00831825">
          <w:rPr>
            <w:rFonts w:asciiTheme="minorHAnsi" w:eastAsiaTheme="minorEastAsia" w:hAnsiTheme="minorHAnsi" w:cstheme="minorBidi"/>
            <w:sz w:val="22"/>
            <w:szCs w:val="22"/>
            <w:lang w:val="en-US"/>
          </w:rPr>
          <w:tab/>
        </w:r>
        <w:r w:rsidDel="00831825">
          <w:delText>ST 2110 for video (ST 2110-20 and ST-2110-22)</w:delText>
        </w:r>
        <w:r w:rsidDel="00831825">
          <w:tab/>
        </w:r>
        <w:r w:rsidDel="00831825">
          <w:fldChar w:fldCharType="begin"/>
        </w:r>
        <w:r w:rsidDel="00831825">
          <w:delInstrText xml:space="preserve"> PAGEREF _Toc80970885 \h </w:delInstrText>
        </w:r>
        <w:r w:rsidDel="00831825">
          <w:fldChar w:fldCharType="separate"/>
        </w:r>
      </w:del>
      <w:ins w:id="302" w:author="Ed" w:date="2021-11-19T07:40:00Z">
        <w:r w:rsidR="00831825">
          <w:rPr>
            <w:b/>
            <w:bCs/>
            <w:lang w:val="en-US"/>
          </w:rPr>
          <w:t>Error! Bookmark not defined.</w:t>
        </w:r>
      </w:ins>
      <w:del w:id="303" w:author="Ed" w:date="2021-11-19T07:40:00Z">
        <w:r w:rsidDel="00831825">
          <w:delText>13</w:delText>
        </w:r>
        <w:r w:rsidDel="00831825">
          <w:fldChar w:fldCharType="end"/>
        </w:r>
      </w:del>
    </w:p>
    <w:p w14:paraId="4A77483D" w14:textId="18F1FEEB" w:rsidR="00735FA6" w:rsidDel="00831825" w:rsidRDefault="00735FA6">
      <w:pPr>
        <w:pStyle w:val="TOC3"/>
        <w:rPr>
          <w:del w:id="304" w:author="Ed" w:date="2021-11-19T07:40:00Z"/>
          <w:rFonts w:asciiTheme="minorHAnsi" w:eastAsiaTheme="minorEastAsia" w:hAnsiTheme="minorHAnsi" w:cstheme="minorBidi"/>
          <w:sz w:val="22"/>
          <w:szCs w:val="22"/>
          <w:lang w:val="en-US"/>
        </w:rPr>
      </w:pPr>
      <w:del w:id="305" w:author="Ed" w:date="2021-11-19T07:40:00Z">
        <w:r w:rsidDel="00831825">
          <w:delText>4.2.3</w:delText>
        </w:r>
        <w:r w:rsidDel="00831825">
          <w:rPr>
            <w:rFonts w:asciiTheme="minorHAnsi" w:eastAsiaTheme="minorEastAsia" w:hAnsiTheme="minorHAnsi" w:cstheme="minorBidi"/>
            <w:sz w:val="22"/>
            <w:szCs w:val="22"/>
            <w:lang w:val="en-US"/>
          </w:rPr>
          <w:tab/>
        </w:r>
        <w:r w:rsidDel="00831825">
          <w:delText>Secure Reliable Transport (SRT)</w:delText>
        </w:r>
        <w:r w:rsidDel="00831825">
          <w:tab/>
        </w:r>
        <w:r w:rsidDel="00831825">
          <w:fldChar w:fldCharType="begin"/>
        </w:r>
        <w:r w:rsidDel="00831825">
          <w:delInstrText xml:space="preserve"> PAGEREF _Toc80970886 \h </w:delInstrText>
        </w:r>
        <w:r w:rsidDel="00831825">
          <w:fldChar w:fldCharType="separate"/>
        </w:r>
      </w:del>
      <w:ins w:id="306" w:author="Ed" w:date="2021-11-19T07:40:00Z">
        <w:r w:rsidR="00831825">
          <w:rPr>
            <w:b/>
            <w:bCs/>
            <w:lang w:val="en-US"/>
          </w:rPr>
          <w:t>Error! Bookmark not defined.</w:t>
        </w:r>
      </w:ins>
      <w:del w:id="307" w:author="Ed" w:date="2021-11-19T07:40:00Z">
        <w:r w:rsidDel="00831825">
          <w:delText>13</w:delText>
        </w:r>
        <w:r w:rsidDel="00831825">
          <w:fldChar w:fldCharType="end"/>
        </w:r>
      </w:del>
    </w:p>
    <w:p w14:paraId="5D1B3116" w14:textId="787B9415" w:rsidR="00735FA6" w:rsidDel="00831825" w:rsidRDefault="00735FA6">
      <w:pPr>
        <w:pStyle w:val="TOC3"/>
        <w:rPr>
          <w:del w:id="308" w:author="Ed" w:date="2021-11-19T07:40:00Z"/>
          <w:rFonts w:asciiTheme="minorHAnsi" w:eastAsiaTheme="minorEastAsia" w:hAnsiTheme="minorHAnsi" w:cstheme="minorBidi"/>
          <w:sz w:val="22"/>
          <w:szCs w:val="22"/>
          <w:lang w:val="en-US"/>
        </w:rPr>
      </w:pPr>
      <w:del w:id="309" w:author="Ed" w:date="2021-11-19T07:40:00Z">
        <w:r w:rsidDel="00831825">
          <w:delText>4.2.4</w:delText>
        </w:r>
        <w:r w:rsidDel="00831825">
          <w:rPr>
            <w:rFonts w:asciiTheme="minorHAnsi" w:eastAsiaTheme="minorEastAsia" w:hAnsiTheme="minorHAnsi" w:cstheme="minorBidi"/>
            <w:sz w:val="22"/>
            <w:szCs w:val="22"/>
            <w:lang w:val="en-US"/>
          </w:rPr>
          <w:tab/>
        </w:r>
        <w:r w:rsidDel="00831825">
          <w:delText>Reliable Internet Stream Transport (RIST)</w:delText>
        </w:r>
        <w:r w:rsidDel="00831825">
          <w:tab/>
        </w:r>
        <w:r w:rsidDel="00831825">
          <w:fldChar w:fldCharType="begin"/>
        </w:r>
        <w:r w:rsidDel="00831825">
          <w:delInstrText xml:space="preserve"> PAGEREF _Toc80970887 \h </w:delInstrText>
        </w:r>
        <w:r w:rsidDel="00831825">
          <w:fldChar w:fldCharType="separate"/>
        </w:r>
      </w:del>
      <w:ins w:id="310" w:author="Ed" w:date="2021-11-19T07:40:00Z">
        <w:r w:rsidR="00831825">
          <w:rPr>
            <w:b/>
            <w:bCs/>
            <w:lang w:val="en-US"/>
          </w:rPr>
          <w:t>Error! Bookmark not defined.</w:t>
        </w:r>
      </w:ins>
      <w:del w:id="311" w:author="Ed" w:date="2021-11-19T07:40:00Z">
        <w:r w:rsidDel="00831825">
          <w:delText>13</w:delText>
        </w:r>
        <w:r w:rsidDel="00831825">
          <w:fldChar w:fldCharType="end"/>
        </w:r>
      </w:del>
    </w:p>
    <w:p w14:paraId="77370C87" w14:textId="42D8B812" w:rsidR="00735FA6" w:rsidDel="00831825" w:rsidRDefault="00735FA6">
      <w:pPr>
        <w:pStyle w:val="TOC3"/>
        <w:rPr>
          <w:del w:id="312" w:author="Ed" w:date="2021-11-19T07:40:00Z"/>
          <w:rFonts w:asciiTheme="minorHAnsi" w:eastAsiaTheme="minorEastAsia" w:hAnsiTheme="minorHAnsi" w:cstheme="minorBidi"/>
          <w:sz w:val="22"/>
          <w:szCs w:val="22"/>
          <w:lang w:val="en-US"/>
        </w:rPr>
      </w:pPr>
      <w:del w:id="313" w:author="Ed" w:date="2021-11-19T07:40:00Z">
        <w:r w:rsidDel="00831825">
          <w:delText>4.2.5</w:delText>
        </w:r>
        <w:r w:rsidDel="00831825">
          <w:rPr>
            <w:rFonts w:asciiTheme="minorHAnsi" w:eastAsiaTheme="minorEastAsia" w:hAnsiTheme="minorHAnsi" w:cstheme="minorBidi"/>
            <w:sz w:val="22"/>
            <w:szCs w:val="22"/>
            <w:lang w:val="en-US"/>
          </w:rPr>
          <w:tab/>
        </w:r>
        <w:r w:rsidDel="00831825">
          <w:delText>Network Device Interface NDI</w:delText>
        </w:r>
        <w:r w:rsidDel="00831825">
          <w:tab/>
        </w:r>
        <w:r w:rsidDel="00831825">
          <w:fldChar w:fldCharType="begin"/>
        </w:r>
        <w:r w:rsidDel="00831825">
          <w:delInstrText xml:space="preserve"> PAGEREF _Toc80970888 \h </w:delInstrText>
        </w:r>
        <w:r w:rsidDel="00831825">
          <w:fldChar w:fldCharType="separate"/>
        </w:r>
      </w:del>
      <w:ins w:id="314" w:author="Ed" w:date="2021-11-19T07:40:00Z">
        <w:r w:rsidR="00831825">
          <w:rPr>
            <w:b/>
            <w:bCs/>
            <w:lang w:val="en-US"/>
          </w:rPr>
          <w:t>Error! Bookmark not defined.</w:t>
        </w:r>
      </w:ins>
      <w:del w:id="315" w:author="Ed" w:date="2021-11-19T07:40:00Z">
        <w:r w:rsidDel="00831825">
          <w:delText>14</w:delText>
        </w:r>
        <w:r w:rsidDel="00831825">
          <w:fldChar w:fldCharType="end"/>
        </w:r>
      </w:del>
    </w:p>
    <w:p w14:paraId="15E89AB2" w14:textId="091EE778" w:rsidR="00735FA6" w:rsidDel="00831825" w:rsidRDefault="00735FA6">
      <w:pPr>
        <w:pStyle w:val="TOC3"/>
        <w:rPr>
          <w:del w:id="316" w:author="Ed" w:date="2021-11-19T07:40:00Z"/>
          <w:rFonts w:asciiTheme="minorHAnsi" w:eastAsiaTheme="minorEastAsia" w:hAnsiTheme="minorHAnsi" w:cstheme="minorBidi"/>
          <w:sz w:val="22"/>
          <w:szCs w:val="22"/>
          <w:lang w:val="en-US"/>
        </w:rPr>
      </w:pPr>
      <w:del w:id="317" w:author="Ed" w:date="2021-11-19T07:40:00Z">
        <w:r w:rsidDel="00831825">
          <w:delText>4.2.6</w:delText>
        </w:r>
        <w:r w:rsidDel="00831825">
          <w:rPr>
            <w:rFonts w:asciiTheme="minorHAnsi" w:eastAsiaTheme="minorEastAsia" w:hAnsiTheme="minorHAnsi" w:cstheme="minorBidi"/>
            <w:sz w:val="22"/>
            <w:szCs w:val="22"/>
            <w:lang w:val="en-US"/>
          </w:rPr>
          <w:tab/>
        </w:r>
        <w:r w:rsidDel="00831825">
          <w:delText>IP Media eXperience (IPMX)</w:delText>
        </w:r>
        <w:r w:rsidDel="00831825">
          <w:tab/>
        </w:r>
        <w:r w:rsidDel="00831825">
          <w:fldChar w:fldCharType="begin"/>
        </w:r>
        <w:r w:rsidDel="00831825">
          <w:delInstrText xml:space="preserve"> PAGEREF _Toc80970889 \h </w:delInstrText>
        </w:r>
        <w:r w:rsidDel="00831825">
          <w:fldChar w:fldCharType="separate"/>
        </w:r>
      </w:del>
      <w:ins w:id="318" w:author="Ed" w:date="2021-11-19T07:40:00Z">
        <w:r w:rsidR="00831825">
          <w:rPr>
            <w:b/>
            <w:bCs/>
            <w:lang w:val="en-US"/>
          </w:rPr>
          <w:t>Error! Bookmark not defined.</w:t>
        </w:r>
      </w:ins>
      <w:del w:id="319" w:author="Ed" w:date="2021-11-19T07:40:00Z">
        <w:r w:rsidDel="00831825">
          <w:delText>14</w:delText>
        </w:r>
        <w:r w:rsidDel="00831825">
          <w:fldChar w:fldCharType="end"/>
        </w:r>
      </w:del>
    </w:p>
    <w:p w14:paraId="178357B0" w14:textId="294C7055" w:rsidR="00735FA6" w:rsidDel="00831825" w:rsidRDefault="00735FA6">
      <w:pPr>
        <w:pStyle w:val="TOC3"/>
        <w:rPr>
          <w:del w:id="320" w:author="Ed" w:date="2021-11-19T07:40:00Z"/>
          <w:rFonts w:asciiTheme="minorHAnsi" w:eastAsiaTheme="minorEastAsia" w:hAnsiTheme="minorHAnsi" w:cstheme="minorBidi"/>
          <w:sz w:val="22"/>
          <w:szCs w:val="22"/>
          <w:lang w:val="en-US"/>
        </w:rPr>
      </w:pPr>
      <w:del w:id="321" w:author="Ed" w:date="2021-11-19T07:40:00Z">
        <w:r w:rsidDel="00831825">
          <w:delText>4.2.7</w:delText>
        </w:r>
        <w:r w:rsidDel="00831825">
          <w:rPr>
            <w:rFonts w:asciiTheme="minorHAnsi" w:eastAsiaTheme="minorEastAsia" w:hAnsiTheme="minorHAnsi" w:cstheme="minorBidi"/>
            <w:sz w:val="22"/>
            <w:szCs w:val="22"/>
            <w:lang w:val="en-US"/>
          </w:rPr>
          <w:tab/>
        </w:r>
        <w:r w:rsidDel="00831825">
          <w:delText>Comparison Table</w:delText>
        </w:r>
        <w:r w:rsidDel="00831825">
          <w:tab/>
        </w:r>
        <w:r w:rsidDel="00831825">
          <w:fldChar w:fldCharType="begin"/>
        </w:r>
        <w:r w:rsidDel="00831825">
          <w:delInstrText xml:space="preserve"> PAGEREF _Toc80970890 \h </w:delInstrText>
        </w:r>
        <w:r w:rsidDel="00831825">
          <w:fldChar w:fldCharType="separate"/>
        </w:r>
      </w:del>
      <w:ins w:id="322" w:author="Ed" w:date="2021-11-19T07:40:00Z">
        <w:r w:rsidR="00831825">
          <w:rPr>
            <w:b/>
            <w:bCs/>
            <w:lang w:val="en-US"/>
          </w:rPr>
          <w:t>Error! Bookmark not defined.</w:t>
        </w:r>
      </w:ins>
      <w:del w:id="323" w:author="Ed" w:date="2021-11-19T07:40:00Z">
        <w:r w:rsidDel="00831825">
          <w:delText>15</w:delText>
        </w:r>
        <w:r w:rsidDel="00831825">
          <w:fldChar w:fldCharType="end"/>
        </w:r>
      </w:del>
    </w:p>
    <w:p w14:paraId="24C7B72F" w14:textId="3D9A4F7D" w:rsidR="00735FA6" w:rsidDel="00831825" w:rsidRDefault="00735FA6">
      <w:pPr>
        <w:pStyle w:val="TOC3"/>
        <w:rPr>
          <w:del w:id="324" w:author="Ed" w:date="2021-11-19T07:40:00Z"/>
          <w:rFonts w:asciiTheme="minorHAnsi" w:eastAsiaTheme="minorEastAsia" w:hAnsiTheme="minorHAnsi" w:cstheme="minorBidi"/>
          <w:sz w:val="22"/>
          <w:szCs w:val="22"/>
          <w:lang w:val="en-US"/>
        </w:rPr>
      </w:pPr>
      <w:del w:id="325" w:author="Ed" w:date="2021-11-19T07:40:00Z">
        <w:r w:rsidDel="00831825">
          <w:delText>4.2.8</w:delText>
        </w:r>
        <w:r w:rsidDel="00831825">
          <w:rPr>
            <w:rFonts w:asciiTheme="minorHAnsi" w:eastAsiaTheme="minorEastAsia" w:hAnsiTheme="minorHAnsi" w:cstheme="minorBidi"/>
            <w:sz w:val="22"/>
            <w:szCs w:val="22"/>
            <w:lang w:val="en-US"/>
          </w:rPr>
          <w:tab/>
        </w:r>
        <w:r w:rsidDel="00831825">
          <w:delText>Other Protocols</w:delText>
        </w:r>
        <w:r w:rsidDel="00831825">
          <w:tab/>
        </w:r>
        <w:r w:rsidDel="00831825">
          <w:fldChar w:fldCharType="begin"/>
        </w:r>
        <w:r w:rsidDel="00831825">
          <w:delInstrText xml:space="preserve"> PAGEREF _Toc80970891 \h </w:delInstrText>
        </w:r>
        <w:r w:rsidDel="00831825">
          <w:fldChar w:fldCharType="separate"/>
        </w:r>
      </w:del>
      <w:ins w:id="326" w:author="Ed" w:date="2021-11-19T07:40:00Z">
        <w:r w:rsidR="00831825">
          <w:rPr>
            <w:b/>
            <w:bCs/>
            <w:lang w:val="en-US"/>
          </w:rPr>
          <w:t>Error! Bookmark not defined.</w:t>
        </w:r>
      </w:ins>
      <w:del w:id="327" w:author="Ed" w:date="2021-11-19T07:40:00Z">
        <w:r w:rsidDel="00831825">
          <w:delText>15</w:delText>
        </w:r>
        <w:r w:rsidDel="00831825">
          <w:fldChar w:fldCharType="end"/>
        </w:r>
      </w:del>
    </w:p>
    <w:p w14:paraId="1CCB3B0D" w14:textId="15D1B6DC" w:rsidR="00735FA6" w:rsidDel="00831825" w:rsidRDefault="00735FA6">
      <w:pPr>
        <w:pStyle w:val="TOC3"/>
        <w:rPr>
          <w:del w:id="328" w:author="Ed" w:date="2021-11-19T07:40:00Z"/>
          <w:rFonts w:asciiTheme="minorHAnsi" w:eastAsiaTheme="minorEastAsia" w:hAnsiTheme="minorHAnsi" w:cstheme="minorBidi"/>
          <w:sz w:val="22"/>
          <w:szCs w:val="22"/>
          <w:lang w:val="en-US"/>
        </w:rPr>
      </w:pPr>
      <w:del w:id="329" w:author="Ed" w:date="2021-11-19T07:40:00Z">
        <w:r w:rsidDel="00831825">
          <w:delText>4.2.9</w:delText>
        </w:r>
        <w:r w:rsidDel="00831825">
          <w:rPr>
            <w:rFonts w:asciiTheme="minorHAnsi" w:eastAsiaTheme="minorEastAsia" w:hAnsiTheme="minorHAnsi" w:cstheme="minorBidi"/>
            <w:sz w:val="22"/>
            <w:szCs w:val="22"/>
            <w:lang w:val="en-US"/>
          </w:rPr>
          <w:tab/>
        </w:r>
        <w:r w:rsidDel="00831825">
          <w:delText>Audio Networking Solutions</w:delText>
        </w:r>
        <w:r w:rsidDel="00831825">
          <w:tab/>
        </w:r>
        <w:r w:rsidDel="00831825">
          <w:fldChar w:fldCharType="begin"/>
        </w:r>
        <w:r w:rsidDel="00831825">
          <w:delInstrText xml:space="preserve"> PAGEREF _Toc80970892 \h </w:delInstrText>
        </w:r>
        <w:r w:rsidDel="00831825">
          <w:fldChar w:fldCharType="separate"/>
        </w:r>
      </w:del>
      <w:ins w:id="330" w:author="Ed" w:date="2021-11-19T07:40:00Z">
        <w:r w:rsidR="00831825">
          <w:rPr>
            <w:b/>
            <w:bCs/>
            <w:lang w:val="en-US"/>
          </w:rPr>
          <w:t>Error! Bookmark not defined.</w:t>
        </w:r>
      </w:ins>
      <w:del w:id="331" w:author="Ed" w:date="2021-11-19T07:40:00Z">
        <w:r w:rsidDel="00831825">
          <w:delText>15</w:delText>
        </w:r>
        <w:r w:rsidDel="00831825">
          <w:fldChar w:fldCharType="end"/>
        </w:r>
      </w:del>
    </w:p>
    <w:p w14:paraId="3BA5254F" w14:textId="20689595" w:rsidR="00735FA6" w:rsidDel="00831825" w:rsidRDefault="00735FA6">
      <w:pPr>
        <w:pStyle w:val="TOC2"/>
        <w:rPr>
          <w:del w:id="332" w:author="Ed" w:date="2021-11-19T07:40:00Z"/>
          <w:rFonts w:asciiTheme="minorHAnsi" w:eastAsiaTheme="minorEastAsia" w:hAnsiTheme="minorHAnsi" w:cstheme="minorBidi"/>
          <w:sz w:val="22"/>
          <w:szCs w:val="22"/>
          <w:lang w:val="en-US"/>
        </w:rPr>
      </w:pPr>
      <w:del w:id="333" w:author="Ed" w:date="2021-11-19T07:40:00Z">
        <w:r w:rsidDel="00831825">
          <w:delText>4.3</w:delText>
        </w:r>
        <w:r w:rsidDel="00831825">
          <w:rPr>
            <w:rFonts w:asciiTheme="minorHAnsi" w:eastAsiaTheme="minorEastAsia" w:hAnsiTheme="minorHAnsi" w:cstheme="minorBidi"/>
            <w:sz w:val="22"/>
            <w:szCs w:val="22"/>
            <w:lang w:val="en-US"/>
          </w:rPr>
          <w:tab/>
        </w:r>
        <w:r w:rsidDel="00831825">
          <w:delText>Codec choice</w:delText>
        </w:r>
        <w:r w:rsidDel="00831825">
          <w:tab/>
        </w:r>
        <w:r w:rsidDel="00831825">
          <w:fldChar w:fldCharType="begin"/>
        </w:r>
        <w:r w:rsidDel="00831825">
          <w:delInstrText xml:space="preserve"> PAGEREF _Toc80970893 \h </w:delInstrText>
        </w:r>
        <w:r w:rsidDel="00831825">
          <w:fldChar w:fldCharType="separate"/>
        </w:r>
      </w:del>
      <w:ins w:id="334" w:author="Ed" w:date="2021-11-19T07:40:00Z">
        <w:r w:rsidR="00831825">
          <w:rPr>
            <w:b/>
            <w:bCs/>
            <w:lang w:val="en-US"/>
          </w:rPr>
          <w:t>Error! Bookmark not defined.</w:t>
        </w:r>
      </w:ins>
      <w:del w:id="335" w:author="Ed" w:date="2021-11-19T07:40:00Z">
        <w:r w:rsidDel="00831825">
          <w:delText>16</w:delText>
        </w:r>
        <w:r w:rsidDel="00831825">
          <w:fldChar w:fldCharType="end"/>
        </w:r>
      </w:del>
    </w:p>
    <w:p w14:paraId="49951B65" w14:textId="283237D7" w:rsidR="00735FA6" w:rsidDel="00831825" w:rsidRDefault="00735FA6">
      <w:pPr>
        <w:pStyle w:val="TOC2"/>
        <w:rPr>
          <w:del w:id="336" w:author="Ed" w:date="2021-11-19T07:40:00Z"/>
          <w:rFonts w:asciiTheme="minorHAnsi" w:eastAsiaTheme="minorEastAsia" w:hAnsiTheme="minorHAnsi" w:cstheme="minorBidi"/>
          <w:sz w:val="22"/>
          <w:szCs w:val="22"/>
          <w:lang w:val="en-US"/>
        </w:rPr>
      </w:pPr>
      <w:del w:id="337" w:author="Ed" w:date="2021-11-19T07:40:00Z">
        <w:r w:rsidDel="00831825">
          <w:delText>4.5</w:delText>
        </w:r>
        <w:r w:rsidDel="00831825">
          <w:rPr>
            <w:rFonts w:asciiTheme="minorHAnsi" w:eastAsiaTheme="minorEastAsia" w:hAnsiTheme="minorHAnsi" w:cstheme="minorBidi"/>
            <w:sz w:val="22"/>
            <w:szCs w:val="22"/>
            <w:lang w:val="en-US"/>
          </w:rPr>
          <w:tab/>
        </w:r>
        <w:r w:rsidRPr="00E77C41" w:rsidDel="00831825">
          <w:rPr>
            <w:lang w:val="en-US"/>
          </w:rPr>
          <w:delText xml:space="preserve"> Review of existing orchestration and control solutions</w:delText>
        </w:r>
        <w:r w:rsidDel="00831825">
          <w:tab/>
        </w:r>
        <w:r w:rsidDel="00831825">
          <w:fldChar w:fldCharType="begin"/>
        </w:r>
        <w:r w:rsidDel="00831825">
          <w:delInstrText xml:space="preserve"> PAGEREF _Toc80970894 \h </w:delInstrText>
        </w:r>
        <w:r w:rsidDel="00831825">
          <w:fldChar w:fldCharType="separate"/>
        </w:r>
      </w:del>
      <w:ins w:id="338" w:author="Ed" w:date="2021-11-19T07:40:00Z">
        <w:r w:rsidR="00831825">
          <w:rPr>
            <w:b/>
            <w:bCs/>
            <w:lang w:val="en-US"/>
          </w:rPr>
          <w:t>Error! Bookmark not defined.</w:t>
        </w:r>
      </w:ins>
      <w:del w:id="339" w:author="Ed" w:date="2021-11-19T07:40:00Z">
        <w:r w:rsidDel="00831825">
          <w:delText>18</w:delText>
        </w:r>
        <w:r w:rsidDel="00831825">
          <w:fldChar w:fldCharType="end"/>
        </w:r>
      </w:del>
    </w:p>
    <w:p w14:paraId="7848C768" w14:textId="18727E83" w:rsidR="00735FA6" w:rsidDel="00831825" w:rsidRDefault="00735FA6">
      <w:pPr>
        <w:pStyle w:val="TOC3"/>
        <w:rPr>
          <w:del w:id="340" w:author="Ed" w:date="2021-11-19T07:40:00Z"/>
          <w:rFonts w:asciiTheme="minorHAnsi" w:eastAsiaTheme="minorEastAsia" w:hAnsiTheme="minorHAnsi" w:cstheme="minorBidi"/>
          <w:sz w:val="22"/>
          <w:szCs w:val="22"/>
          <w:lang w:val="en-US"/>
        </w:rPr>
      </w:pPr>
      <w:del w:id="341" w:author="Ed" w:date="2021-11-19T07:40:00Z">
        <w:r w:rsidDel="00831825">
          <w:delText>4.5.1</w:delText>
        </w:r>
        <w:r w:rsidDel="00831825">
          <w:rPr>
            <w:rFonts w:asciiTheme="minorHAnsi" w:eastAsiaTheme="minorEastAsia" w:hAnsiTheme="minorHAnsi" w:cstheme="minorBidi"/>
            <w:sz w:val="22"/>
            <w:szCs w:val="22"/>
            <w:lang w:val="en-US"/>
          </w:rPr>
          <w:tab/>
        </w:r>
        <w:r w:rsidDel="00831825">
          <w:delText>General</w:delText>
        </w:r>
        <w:r w:rsidDel="00831825">
          <w:tab/>
        </w:r>
        <w:r w:rsidDel="00831825">
          <w:fldChar w:fldCharType="begin"/>
        </w:r>
        <w:r w:rsidDel="00831825">
          <w:delInstrText xml:space="preserve"> PAGEREF _Toc80970895 \h </w:delInstrText>
        </w:r>
        <w:r w:rsidDel="00831825">
          <w:fldChar w:fldCharType="separate"/>
        </w:r>
      </w:del>
      <w:ins w:id="342" w:author="Ed" w:date="2021-11-19T07:40:00Z">
        <w:r w:rsidR="00831825">
          <w:rPr>
            <w:b/>
            <w:bCs/>
            <w:lang w:val="en-US"/>
          </w:rPr>
          <w:t>Error! Bookmark not defined.</w:t>
        </w:r>
      </w:ins>
      <w:del w:id="343" w:author="Ed" w:date="2021-11-19T07:40:00Z">
        <w:r w:rsidDel="00831825">
          <w:delText>18</w:delText>
        </w:r>
        <w:r w:rsidDel="00831825">
          <w:fldChar w:fldCharType="end"/>
        </w:r>
      </w:del>
    </w:p>
    <w:p w14:paraId="1B16D932" w14:textId="1C3A24B1" w:rsidR="00735FA6" w:rsidDel="00831825" w:rsidRDefault="00735FA6">
      <w:pPr>
        <w:pStyle w:val="TOC3"/>
        <w:rPr>
          <w:del w:id="344" w:author="Ed" w:date="2021-11-19T07:40:00Z"/>
          <w:rFonts w:asciiTheme="minorHAnsi" w:eastAsiaTheme="minorEastAsia" w:hAnsiTheme="minorHAnsi" w:cstheme="minorBidi"/>
          <w:sz w:val="22"/>
          <w:szCs w:val="22"/>
          <w:lang w:val="en-US"/>
        </w:rPr>
      </w:pPr>
      <w:del w:id="345" w:author="Ed" w:date="2021-11-19T07:40:00Z">
        <w:r w:rsidDel="00831825">
          <w:delText>4.5.2</w:delText>
        </w:r>
        <w:r w:rsidDel="00831825">
          <w:rPr>
            <w:rFonts w:asciiTheme="minorHAnsi" w:eastAsiaTheme="minorEastAsia" w:hAnsiTheme="minorHAnsi" w:cstheme="minorBidi"/>
            <w:sz w:val="22"/>
            <w:szCs w:val="22"/>
            <w:lang w:val="en-US"/>
          </w:rPr>
          <w:tab/>
        </w:r>
        <w:r w:rsidDel="00831825">
          <w:delText>AMWA Network Media Open Specification (NMOS)</w:delText>
        </w:r>
        <w:r w:rsidDel="00831825">
          <w:tab/>
        </w:r>
        <w:r w:rsidDel="00831825">
          <w:fldChar w:fldCharType="begin"/>
        </w:r>
        <w:r w:rsidDel="00831825">
          <w:delInstrText xml:space="preserve"> PAGEREF _Toc80970896 \h </w:delInstrText>
        </w:r>
        <w:r w:rsidDel="00831825">
          <w:fldChar w:fldCharType="separate"/>
        </w:r>
      </w:del>
      <w:ins w:id="346" w:author="Ed" w:date="2021-11-19T07:40:00Z">
        <w:r w:rsidR="00831825">
          <w:rPr>
            <w:b/>
            <w:bCs/>
            <w:lang w:val="en-US"/>
          </w:rPr>
          <w:t>Error! Bookmark not defined.</w:t>
        </w:r>
      </w:ins>
      <w:del w:id="347" w:author="Ed" w:date="2021-11-19T07:40:00Z">
        <w:r w:rsidDel="00831825">
          <w:delText>18</w:delText>
        </w:r>
        <w:r w:rsidDel="00831825">
          <w:fldChar w:fldCharType="end"/>
        </w:r>
      </w:del>
    </w:p>
    <w:p w14:paraId="569702BE" w14:textId="1EBD927A" w:rsidR="00735FA6" w:rsidDel="00831825" w:rsidRDefault="00735FA6">
      <w:pPr>
        <w:pStyle w:val="TOC2"/>
        <w:rPr>
          <w:del w:id="348" w:author="Ed" w:date="2021-11-19T07:40:00Z"/>
          <w:rFonts w:asciiTheme="minorHAnsi" w:eastAsiaTheme="minorEastAsia" w:hAnsiTheme="minorHAnsi" w:cstheme="minorBidi"/>
          <w:sz w:val="22"/>
          <w:szCs w:val="22"/>
          <w:lang w:val="en-US"/>
        </w:rPr>
      </w:pPr>
      <w:del w:id="349" w:author="Ed" w:date="2021-11-19T07:40:00Z">
        <w:r w:rsidDel="00831825">
          <w:delText>4.5.3</w:delText>
        </w:r>
        <w:r w:rsidDel="00831825">
          <w:rPr>
            <w:rFonts w:asciiTheme="minorHAnsi" w:eastAsiaTheme="minorEastAsia" w:hAnsiTheme="minorHAnsi" w:cstheme="minorBidi"/>
            <w:sz w:val="22"/>
            <w:szCs w:val="22"/>
            <w:lang w:val="en-US"/>
          </w:rPr>
          <w:tab/>
        </w:r>
        <w:r w:rsidDel="00831825">
          <w:delText>Camera control and configuration protocols</w:delText>
        </w:r>
        <w:r w:rsidDel="00831825">
          <w:tab/>
        </w:r>
        <w:r w:rsidDel="00831825">
          <w:fldChar w:fldCharType="begin"/>
        </w:r>
        <w:r w:rsidDel="00831825">
          <w:delInstrText xml:space="preserve"> PAGEREF _Toc80970897 \h </w:delInstrText>
        </w:r>
        <w:r w:rsidDel="00831825">
          <w:fldChar w:fldCharType="separate"/>
        </w:r>
      </w:del>
      <w:ins w:id="350" w:author="Ed" w:date="2021-11-19T07:40:00Z">
        <w:r w:rsidR="00831825">
          <w:rPr>
            <w:b/>
            <w:bCs/>
            <w:lang w:val="en-US"/>
          </w:rPr>
          <w:t>Error! Bookmark not defined.</w:t>
        </w:r>
      </w:ins>
      <w:del w:id="351" w:author="Ed" w:date="2021-11-19T07:40:00Z">
        <w:r w:rsidDel="00831825">
          <w:delText>20</w:delText>
        </w:r>
        <w:r w:rsidDel="00831825">
          <w:fldChar w:fldCharType="end"/>
        </w:r>
      </w:del>
    </w:p>
    <w:p w14:paraId="7A5119F9" w14:textId="5FDA9698" w:rsidR="00735FA6" w:rsidDel="00831825" w:rsidRDefault="00735FA6">
      <w:pPr>
        <w:pStyle w:val="TOC4"/>
        <w:rPr>
          <w:del w:id="352" w:author="Ed" w:date="2021-11-19T07:40:00Z"/>
          <w:rFonts w:asciiTheme="minorHAnsi" w:eastAsiaTheme="minorEastAsia" w:hAnsiTheme="minorHAnsi" w:cstheme="minorBidi"/>
          <w:sz w:val="22"/>
          <w:szCs w:val="22"/>
          <w:lang w:val="en-US"/>
        </w:rPr>
      </w:pPr>
      <w:del w:id="353" w:author="Ed" w:date="2021-11-19T07:40:00Z">
        <w:r w:rsidDel="00831825">
          <w:delText>4.5.3.1</w:delText>
        </w:r>
        <w:r w:rsidDel="00831825">
          <w:rPr>
            <w:rFonts w:asciiTheme="minorHAnsi" w:eastAsiaTheme="minorEastAsia" w:hAnsiTheme="minorHAnsi" w:cstheme="minorBidi"/>
            <w:sz w:val="22"/>
            <w:szCs w:val="22"/>
            <w:lang w:val="en-US"/>
          </w:rPr>
          <w:tab/>
        </w:r>
        <w:r w:rsidDel="00831825">
          <w:delText>General</w:delText>
        </w:r>
        <w:r w:rsidDel="00831825">
          <w:tab/>
        </w:r>
        <w:r w:rsidDel="00831825">
          <w:fldChar w:fldCharType="begin"/>
        </w:r>
        <w:r w:rsidDel="00831825">
          <w:delInstrText xml:space="preserve"> PAGEREF _Toc80970898 \h </w:delInstrText>
        </w:r>
        <w:r w:rsidDel="00831825">
          <w:fldChar w:fldCharType="separate"/>
        </w:r>
      </w:del>
      <w:ins w:id="354" w:author="Ed" w:date="2021-11-19T07:40:00Z">
        <w:r w:rsidR="00831825">
          <w:rPr>
            <w:b/>
            <w:bCs/>
            <w:lang w:val="en-US"/>
          </w:rPr>
          <w:t>Error! Bookmark not defined.</w:t>
        </w:r>
      </w:ins>
      <w:del w:id="355" w:author="Ed" w:date="2021-11-19T07:40:00Z">
        <w:r w:rsidDel="00831825">
          <w:delText>20</w:delText>
        </w:r>
        <w:r w:rsidDel="00831825">
          <w:fldChar w:fldCharType="end"/>
        </w:r>
      </w:del>
    </w:p>
    <w:p w14:paraId="145E5554" w14:textId="54E2485B" w:rsidR="00735FA6" w:rsidDel="00831825" w:rsidRDefault="00735FA6">
      <w:pPr>
        <w:pStyle w:val="TOC4"/>
        <w:rPr>
          <w:del w:id="356" w:author="Ed" w:date="2021-11-19T07:40:00Z"/>
          <w:rFonts w:asciiTheme="minorHAnsi" w:eastAsiaTheme="minorEastAsia" w:hAnsiTheme="minorHAnsi" w:cstheme="minorBidi"/>
          <w:sz w:val="22"/>
          <w:szCs w:val="22"/>
          <w:lang w:val="en-US"/>
        </w:rPr>
      </w:pPr>
      <w:del w:id="357" w:author="Ed" w:date="2021-11-19T07:40:00Z">
        <w:r w:rsidDel="00831825">
          <w:delText>4.5.3.2</w:delText>
        </w:r>
        <w:r w:rsidDel="00831825">
          <w:rPr>
            <w:rFonts w:asciiTheme="minorHAnsi" w:eastAsiaTheme="minorEastAsia" w:hAnsiTheme="minorHAnsi" w:cstheme="minorBidi"/>
            <w:sz w:val="22"/>
            <w:szCs w:val="22"/>
            <w:lang w:val="en-US"/>
          </w:rPr>
          <w:tab/>
        </w:r>
        <w:r w:rsidDel="00831825">
          <w:delText>Camera control protocols</w:delText>
        </w:r>
        <w:r w:rsidDel="00831825">
          <w:tab/>
        </w:r>
        <w:r w:rsidDel="00831825">
          <w:fldChar w:fldCharType="begin"/>
        </w:r>
        <w:r w:rsidDel="00831825">
          <w:delInstrText xml:space="preserve"> PAGEREF _Toc80970899 \h </w:delInstrText>
        </w:r>
        <w:r w:rsidDel="00831825">
          <w:fldChar w:fldCharType="separate"/>
        </w:r>
      </w:del>
      <w:ins w:id="358" w:author="Ed" w:date="2021-11-19T07:40:00Z">
        <w:r w:rsidR="00831825">
          <w:rPr>
            <w:b/>
            <w:bCs/>
            <w:lang w:val="en-US"/>
          </w:rPr>
          <w:t>Error! Bookmark not defined.</w:t>
        </w:r>
      </w:ins>
      <w:del w:id="359" w:author="Ed" w:date="2021-11-19T07:40:00Z">
        <w:r w:rsidDel="00831825">
          <w:delText>20</w:delText>
        </w:r>
        <w:r w:rsidDel="00831825">
          <w:fldChar w:fldCharType="end"/>
        </w:r>
      </w:del>
    </w:p>
    <w:p w14:paraId="01FC3257" w14:textId="6AC9F2DA" w:rsidR="00735FA6" w:rsidDel="00831825" w:rsidRDefault="00735FA6">
      <w:pPr>
        <w:pStyle w:val="TOC3"/>
        <w:rPr>
          <w:del w:id="360" w:author="Ed" w:date="2021-11-19T07:40:00Z"/>
          <w:rFonts w:asciiTheme="minorHAnsi" w:eastAsiaTheme="minorEastAsia" w:hAnsiTheme="minorHAnsi" w:cstheme="minorBidi"/>
          <w:sz w:val="22"/>
          <w:szCs w:val="22"/>
          <w:lang w:val="en-US"/>
        </w:rPr>
      </w:pPr>
      <w:del w:id="361" w:author="Ed" w:date="2021-11-19T07:40:00Z">
        <w:r w:rsidDel="00831825">
          <w:delText>4.5.4</w:delText>
        </w:r>
        <w:r w:rsidDel="00831825">
          <w:rPr>
            <w:rFonts w:asciiTheme="minorHAnsi" w:eastAsiaTheme="minorEastAsia" w:hAnsiTheme="minorHAnsi" w:cstheme="minorBidi"/>
            <w:sz w:val="22"/>
            <w:szCs w:val="22"/>
            <w:lang w:val="en-US"/>
          </w:rPr>
          <w:tab/>
        </w:r>
        <w:r w:rsidDel="00831825">
          <w:delText>EMBER+</w:delText>
        </w:r>
        <w:r w:rsidDel="00831825">
          <w:tab/>
        </w:r>
        <w:r w:rsidDel="00831825">
          <w:fldChar w:fldCharType="begin"/>
        </w:r>
        <w:r w:rsidDel="00831825">
          <w:delInstrText xml:space="preserve"> PAGEREF _Toc80970900 \h </w:delInstrText>
        </w:r>
        <w:r w:rsidDel="00831825">
          <w:fldChar w:fldCharType="separate"/>
        </w:r>
      </w:del>
      <w:ins w:id="362" w:author="Ed" w:date="2021-11-19T07:40:00Z">
        <w:r w:rsidR="00831825">
          <w:rPr>
            <w:b/>
            <w:bCs/>
            <w:lang w:val="en-US"/>
          </w:rPr>
          <w:t>Error! Bookmark not defined.</w:t>
        </w:r>
      </w:ins>
      <w:del w:id="363" w:author="Ed" w:date="2021-11-19T07:40:00Z">
        <w:r w:rsidDel="00831825">
          <w:delText>21</w:delText>
        </w:r>
        <w:r w:rsidDel="00831825">
          <w:fldChar w:fldCharType="end"/>
        </w:r>
      </w:del>
    </w:p>
    <w:p w14:paraId="4323D745" w14:textId="2E49BFBB" w:rsidR="00735FA6" w:rsidDel="00831825" w:rsidRDefault="00735FA6">
      <w:pPr>
        <w:pStyle w:val="TOC3"/>
        <w:rPr>
          <w:del w:id="364" w:author="Ed" w:date="2021-11-19T07:40:00Z"/>
          <w:rFonts w:asciiTheme="minorHAnsi" w:eastAsiaTheme="minorEastAsia" w:hAnsiTheme="minorHAnsi" w:cstheme="minorBidi"/>
          <w:sz w:val="22"/>
          <w:szCs w:val="22"/>
          <w:lang w:val="en-US"/>
        </w:rPr>
      </w:pPr>
      <w:del w:id="365" w:author="Ed" w:date="2021-11-19T07:40:00Z">
        <w:r w:rsidDel="00831825">
          <w:delText>4.5.5</w:delText>
        </w:r>
        <w:r w:rsidDel="00831825">
          <w:rPr>
            <w:rFonts w:asciiTheme="minorHAnsi" w:eastAsiaTheme="minorEastAsia" w:hAnsiTheme="minorHAnsi" w:cstheme="minorBidi"/>
            <w:sz w:val="22"/>
            <w:szCs w:val="22"/>
            <w:lang w:val="en-US"/>
          </w:rPr>
          <w:tab/>
        </w:r>
        <w:r w:rsidDel="00831825">
          <w:delText>Other Protocols</w:delText>
        </w:r>
        <w:r w:rsidDel="00831825">
          <w:tab/>
        </w:r>
        <w:r w:rsidDel="00831825">
          <w:fldChar w:fldCharType="begin"/>
        </w:r>
        <w:r w:rsidDel="00831825">
          <w:delInstrText xml:space="preserve"> PAGEREF _Toc80970901 \h </w:delInstrText>
        </w:r>
        <w:r w:rsidDel="00831825">
          <w:fldChar w:fldCharType="separate"/>
        </w:r>
      </w:del>
      <w:ins w:id="366" w:author="Ed" w:date="2021-11-19T07:40:00Z">
        <w:r w:rsidR="00831825">
          <w:rPr>
            <w:b/>
            <w:bCs/>
            <w:lang w:val="en-US"/>
          </w:rPr>
          <w:t>Error! Bookmark not defined.</w:t>
        </w:r>
      </w:ins>
      <w:del w:id="367" w:author="Ed" w:date="2021-11-19T07:40:00Z">
        <w:r w:rsidDel="00831825">
          <w:delText>21</w:delText>
        </w:r>
        <w:r w:rsidDel="00831825">
          <w:fldChar w:fldCharType="end"/>
        </w:r>
      </w:del>
    </w:p>
    <w:p w14:paraId="51065D97" w14:textId="401C72D5" w:rsidR="00735FA6" w:rsidDel="00831825" w:rsidRDefault="00735FA6">
      <w:pPr>
        <w:pStyle w:val="TOC1"/>
        <w:rPr>
          <w:del w:id="368" w:author="Ed" w:date="2021-11-19T07:40:00Z"/>
          <w:rFonts w:asciiTheme="minorHAnsi" w:eastAsiaTheme="minorEastAsia" w:hAnsiTheme="minorHAnsi" w:cstheme="minorBidi"/>
          <w:szCs w:val="22"/>
          <w:lang w:val="en-US"/>
        </w:rPr>
      </w:pPr>
      <w:del w:id="369" w:author="Ed" w:date="2021-11-19T07:40:00Z">
        <w:r w:rsidDel="00831825">
          <w:delText>5</w:delText>
        </w:r>
        <w:r w:rsidDel="00831825">
          <w:rPr>
            <w:rFonts w:asciiTheme="minorHAnsi" w:eastAsiaTheme="minorEastAsia" w:hAnsiTheme="minorHAnsi" w:cstheme="minorBidi"/>
            <w:szCs w:val="22"/>
            <w:lang w:val="en-US"/>
          </w:rPr>
          <w:tab/>
        </w:r>
        <w:r w:rsidRPr="00E77C41" w:rsidDel="00831825">
          <w:rPr>
            <w:lang w:val="en-US"/>
          </w:rPr>
          <w:delText xml:space="preserve">Relevant </w:delText>
        </w:r>
        <w:r w:rsidDel="00831825">
          <w:delText>media</w:delText>
        </w:r>
        <w:r w:rsidRPr="00E77C41" w:rsidDel="00831825">
          <w:rPr>
            <w:lang w:val="en-US"/>
          </w:rPr>
          <w:delText xml:space="preserve"> production use cases</w:delText>
        </w:r>
        <w:r w:rsidDel="00831825">
          <w:tab/>
        </w:r>
        <w:r w:rsidDel="00831825">
          <w:fldChar w:fldCharType="begin"/>
        </w:r>
        <w:r w:rsidDel="00831825">
          <w:delInstrText xml:space="preserve"> PAGEREF _Toc80970902 \h </w:delInstrText>
        </w:r>
        <w:r w:rsidDel="00831825">
          <w:fldChar w:fldCharType="separate"/>
        </w:r>
      </w:del>
      <w:ins w:id="370" w:author="Ed" w:date="2021-11-19T07:40:00Z">
        <w:r w:rsidR="00831825">
          <w:rPr>
            <w:b/>
            <w:bCs/>
            <w:lang w:val="en-US"/>
          </w:rPr>
          <w:t>Error! Bookmark not defined.</w:t>
        </w:r>
      </w:ins>
      <w:del w:id="371" w:author="Ed" w:date="2021-11-19T07:40:00Z">
        <w:r w:rsidDel="00831825">
          <w:delText>21</w:delText>
        </w:r>
        <w:r w:rsidDel="00831825">
          <w:fldChar w:fldCharType="end"/>
        </w:r>
      </w:del>
    </w:p>
    <w:p w14:paraId="7C414D6F" w14:textId="6A27174A" w:rsidR="00735FA6" w:rsidDel="00831825" w:rsidRDefault="00735FA6">
      <w:pPr>
        <w:pStyle w:val="TOC2"/>
        <w:rPr>
          <w:del w:id="372" w:author="Ed" w:date="2021-11-19T07:40:00Z"/>
          <w:rFonts w:asciiTheme="minorHAnsi" w:eastAsiaTheme="minorEastAsia" w:hAnsiTheme="minorHAnsi" w:cstheme="minorBidi"/>
          <w:sz w:val="22"/>
          <w:szCs w:val="22"/>
          <w:lang w:val="en-US"/>
        </w:rPr>
      </w:pPr>
      <w:del w:id="373" w:author="Ed" w:date="2021-11-19T07:40:00Z">
        <w:r w:rsidDel="00831825">
          <w:delText>5.1</w:delText>
        </w:r>
        <w:r w:rsidDel="00831825">
          <w:rPr>
            <w:rFonts w:asciiTheme="minorHAnsi" w:eastAsiaTheme="minorEastAsia" w:hAnsiTheme="minorHAnsi" w:cstheme="minorBidi"/>
            <w:sz w:val="22"/>
            <w:szCs w:val="22"/>
            <w:lang w:val="en-US"/>
          </w:rPr>
          <w:tab/>
        </w:r>
        <w:r w:rsidDel="00831825">
          <w:delText>General</w:delText>
        </w:r>
        <w:r w:rsidDel="00831825">
          <w:tab/>
        </w:r>
        <w:r w:rsidDel="00831825">
          <w:fldChar w:fldCharType="begin"/>
        </w:r>
        <w:r w:rsidDel="00831825">
          <w:delInstrText xml:space="preserve"> PAGEREF _Toc80970903 \h </w:delInstrText>
        </w:r>
        <w:r w:rsidDel="00831825">
          <w:fldChar w:fldCharType="separate"/>
        </w:r>
      </w:del>
      <w:ins w:id="374" w:author="Ed" w:date="2021-11-19T07:40:00Z">
        <w:r w:rsidR="00831825">
          <w:rPr>
            <w:b/>
            <w:bCs/>
            <w:lang w:val="en-US"/>
          </w:rPr>
          <w:t>Error! Bookmark not defined.</w:t>
        </w:r>
      </w:ins>
      <w:del w:id="375" w:author="Ed" w:date="2021-11-19T07:40:00Z">
        <w:r w:rsidDel="00831825">
          <w:delText>21</w:delText>
        </w:r>
        <w:r w:rsidDel="00831825">
          <w:fldChar w:fldCharType="end"/>
        </w:r>
      </w:del>
    </w:p>
    <w:p w14:paraId="70448485" w14:textId="7E6B1EB9" w:rsidR="00735FA6" w:rsidDel="00831825" w:rsidRDefault="00735FA6">
      <w:pPr>
        <w:pStyle w:val="TOC2"/>
        <w:rPr>
          <w:del w:id="376" w:author="Ed" w:date="2021-11-19T07:40:00Z"/>
          <w:rFonts w:asciiTheme="minorHAnsi" w:eastAsiaTheme="minorEastAsia" w:hAnsiTheme="minorHAnsi" w:cstheme="minorBidi"/>
          <w:sz w:val="22"/>
          <w:szCs w:val="22"/>
          <w:lang w:val="en-US"/>
        </w:rPr>
      </w:pPr>
      <w:del w:id="377" w:author="Ed" w:date="2021-11-19T07:40:00Z">
        <w:r w:rsidDel="00831825">
          <w:delText>5.2</w:delText>
        </w:r>
        <w:r w:rsidDel="00831825">
          <w:rPr>
            <w:rFonts w:asciiTheme="minorHAnsi" w:eastAsiaTheme="minorEastAsia" w:hAnsiTheme="minorHAnsi" w:cstheme="minorBidi"/>
            <w:sz w:val="22"/>
            <w:szCs w:val="22"/>
            <w:lang w:val="en-US"/>
          </w:rPr>
          <w:tab/>
        </w:r>
        <w:r w:rsidDel="00831825">
          <w:delText>Use-Case X: Audio Visual production</w:delText>
        </w:r>
        <w:r w:rsidDel="00831825">
          <w:tab/>
        </w:r>
        <w:r w:rsidDel="00831825">
          <w:fldChar w:fldCharType="begin"/>
        </w:r>
        <w:r w:rsidDel="00831825">
          <w:delInstrText xml:space="preserve"> PAGEREF _Toc80970904 \h </w:delInstrText>
        </w:r>
        <w:r w:rsidDel="00831825">
          <w:fldChar w:fldCharType="separate"/>
        </w:r>
      </w:del>
      <w:ins w:id="378" w:author="Ed" w:date="2021-11-19T07:40:00Z">
        <w:r w:rsidR="00831825">
          <w:rPr>
            <w:b/>
            <w:bCs/>
            <w:lang w:val="en-US"/>
          </w:rPr>
          <w:t>Error! Bookmark not defined.</w:t>
        </w:r>
      </w:ins>
      <w:del w:id="379" w:author="Ed" w:date="2021-11-19T07:40:00Z">
        <w:r w:rsidDel="00831825">
          <w:delText>21</w:delText>
        </w:r>
        <w:r w:rsidDel="00831825">
          <w:fldChar w:fldCharType="end"/>
        </w:r>
      </w:del>
    </w:p>
    <w:p w14:paraId="0F9CE36C" w14:textId="7D37A3CF" w:rsidR="00735FA6" w:rsidDel="00831825" w:rsidRDefault="00735FA6">
      <w:pPr>
        <w:pStyle w:val="TOC3"/>
        <w:rPr>
          <w:del w:id="380" w:author="Ed" w:date="2021-11-19T07:40:00Z"/>
          <w:rFonts w:asciiTheme="minorHAnsi" w:eastAsiaTheme="minorEastAsia" w:hAnsiTheme="minorHAnsi" w:cstheme="minorBidi"/>
          <w:sz w:val="22"/>
          <w:szCs w:val="22"/>
          <w:lang w:val="en-US"/>
        </w:rPr>
      </w:pPr>
      <w:del w:id="381" w:author="Ed" w:date="2021-11-19T07:40:00Z">
        <w:r w:rsidDel="00831825">
          <w:delText>5.2.1</w:delText>
        </w:r>
        <w:r w:rsidDel="00831825">
          <w:rPr>
            <w:rFonts w:asciiTheme="minorHAnsi" w:eastAsiaTheme="minorEastAsia" w:hAnsiTheme="minorHAnsi" w:cstheme="minorBidi"/>
            <w:sz w:val="22"/>
            <w:szCs w:val="22"/>
            <w:lang w:val="en-US"/>
          </w:rPr>
          <w:tab/>
        </w:r>
        <w:r w:rsidDel="00831825">
          <w:delText>Description</w:delText>
        </w:r>
        <w:r w:rsidDel="00831825">
          <w:tab/>
        </w:r>
        <w:r w:rsidDel="00831825">
          <w:fldChar w:fldCharType="begin"/>
        </w:r>
        <w:r w:rsidDel="00831825">
          <w:delInstrText xml:space="preserve"> PAGEREF _Toc80970905 \h </w:delInstrText>
        </w:r>
        <w:r w:rsidDel="00831825">
          <w:fldChar w:fldCharType="separate"/>
        </w:r>
      </w:del>
      <w:ins w:id="382" w:author="Ed" w:date="2021-11-19T07:40:00Z">
        <w:r w:rsidR="00831825">
          <w:rPr>
            <w:b/>
            <w:bCs/>
            <w:lang w:val="en-US"/>
          </w:rPr>
          <w:t>Error! Bookmark not defined.</w:t>
        </w:r>
      </w:ins>
      <w:del w:id="383" w:author="Ed" w:date="2021-11-19T07:40:00Z">
        <w:r w:rsidDel="00831825">
          <w:delText>21</w:delText>
        </w:r>
        <w:r w:rsidDel="00831825">
          <w:fldChar w:fldCharType="end"/>
        </w:r>
      </w:del>
    </w:p>
    <w:p w14:paraId="10CD5884" w14:textId="45E55AA6" w:rsidR="00735FA6" w:rsidDel="00831825" w:rsidRDefault="00735FA6">
      <w:pPr>
        <w:pStyle w:val="TOC3"/>
        <w:rPr>
          <w:del w:id="384" w:author="Ed" w:date="2021-11-19T07:40:00Z"/>
          <w:rFonts w:asciiTheme="minorHAnsi" w:eastAsiaTheme="minorEastAsia" w:hAnsiTheme="minorHAnsi" w:cstheme="minorBidi"/>
          <w:sz w:val="22"/>
          <w:szCs w:val="22"/>
          <w:lang w:val="en-US"/>
        </w:rPr>
      </w:pPr>
      <w:del w:id="385" w:author="Ed" w:date="2021-11-19T07:40:00Z">
        <w:r w:rsidDel="00831825">
          <w:delText>5.2.2</w:delText>
        </w:r>
        <w:r w:rsidDel="00831825">
          <w:rPr>
            <w:rFonts w:asciiTheme="minorHAnsi" w:eastAsiaTheme="minorEastAsia" w:hAnsiTheme="minorHAnsi" w:cstheme="minorBidi"/>
            <w:sz w:val="22"/>
            <w:szCs w:val="22"/>
            <w:lang w:val="en-US"/>
          </w:rPr>
          <w:tab/>
        </w:r>
        <w:r w:rsidDel="00831825">
          <w:delText>Wireless camera workflows</w:delText>
        </w:r>
        <w:r w:rsidDel="00831825">
          <w:tab/>
        </w:r>
        <w:r w:rsidDel="00831825">
          <w:fldChar w:fldCharType="begin"/>
        </w:r>
        <w:r w:rsidDel="00831825">
          <w:delInstrText xml:space="preserve"> PAGEREF _Toc80970906 \h </w:delInstrText>
        </w:r>
        <w:r w:rsidDel="00831825">
          <w:fldChar w:fldCharType="separate"/>
        </w:r>
      </w:del>
      <w:ins w:id="386" w:author="Ed" w:date="2021-11-19T07:40:00Z">
        <w:r w:rsidR="00831825">
          <w:rPr>
            <w:b/>
            <w:bCs/>
            <w:lang w:val="en-US"/>
          </w:rPr>
          <w:t>Error! Bookmark not defined.</w:t>
        </w:r>
      </w:ins>
      <w:del w:id="387" w:author="Ed" w:date="2021-11-19T07:40:00Z">
        <w:r w:rsidDel="00831825">
          <w:delText>22</w:delText>
        </w:r>
        <w:r w:rsidDel="00831825">
          <w:fldChar w:fldCharType="end"/>
        </w:r>
      </w:del>
    </w:p>
    <w:p w14:paraId="30C96EDC" w14:textId="58A73CFD" w:rsidR="00735FA6" w:rsidDel="00831825" w:rsidRDefault="00735FA6">
      <w:pPr>
        <w:pStyle w:val="TOC4"/>
        <w:rPr>
          <w:del w:id="388" w:author="Ed" w:date="2021-11-19T07:40:00Z"/>
          <w:rFonts w:asciiTheme="minorHAnsi" w:eastAsiaTheme="minorEastAsia" w:hAnsiTheme="minorHAnsi" w:cstheme="minorBidi"/>
          <w:sz w:val="22"/>
          <w:szCs w:val="22"/>
          <w:lang w:val="en-US"/>
        </w:rPr>
      </w:pPr>
      <w:del w:id="389" w:author="Ed" w:date="2021-11-19T07:40:00Z">
        <w:r w:rsidDel="00831825">
          <w:lastRenderedPageBreak/>
          <w:delText>5.2.2.1</w:delText>
        </w:r>
        <w:r w:rsidDel="00831825">
          <w:rPr>
            <w:rFonts w:asciiTheme="minorHAnsi" w:eastAsiaTheme="minorEastAsia" w:hAnsiTheme="minorHAnsi" w:cstheme="minorBidi"/>
            <w:sz w:val="22"/>
            <w:szCs w:val="22"/>
            <w:lang w:val="en-US"/>
          </w:rPr>
          <w:tab/>
        </w:r>
        <w:r w:rsidDel="00831825">
          <w:delText>Scenario 1: Wireless cameras within a production workflow</w:delText>
        </w:r>
        <w:r w:rsidDel="00831825">
          <w:tab/>
        </w:r>
        <w:r w:rsidDel="00831825">
          <w:fldChar w:fldCharType="begin"/>
        </w:r>
        <w:r w:rsidDel="00831825">
          <w:delInstrText xml:space="preserve"> PAGEREF _Toc80970907 \h </w:delInstrText>
        </w:r>
        <w:r w:rsidDel="00831825">
          <w:fldChar w:fldCharType="separate"/>
        </w:r>
      </w:del>
      <w:ins w:id="390" w:author="Ed" w:date="2021-11-19T07:40:00Z">
        <w:r w:rsidR="00831825">
          <w:rPr>
            <w:b/>
            <w:bCs/>
            <w:lang w:val="en-US"/>
          </w:rPr>
          <w:t>Error! Bookmark not defined.</w:t>
        </w:r>
      </w:ins>
      <w:del w:id="391" w:author="Ed" w:date="2021-11-19T07:40:00Z">
        <w:r w:rsidDel="00831825">
          <w:delText>22</w:delText>
        </w:r>
        <w:r w:rsidDel="00831825">
          <w:fldChar w:fldCharType="end"/>
        </w:r>
      </w:del>
    </w:p>
    <w:p w14:paraId="3AAEBC86" w14:textId="7518592E" w:rsidR="00735FA6" w:rsidDel="00831825" w:rsidRDefault="00735FA6">
      <w:pPr>
        <w:pStyle w:val="TOC4"/>
        <w:rPr>
          <w:del w:id="392" w:author="Ed" w:date="2021-11-19T07:40:00Z"/>
          <w:rFonts w:asciiTheme="minorHAnsi" w:eastAsiaTheme="minorEastAsia" w:hAnsiTheme="minorHAnsi" w:cstheme="minorBidi"/>
          <w:sz w:val="22"/>
          <w:szCs w:val="22"/>
          <w:lang w:val="en-US"/>
        </w:rPr>
      </w:pPr>
      <w:del w:id="393" w:author="Ed" w:date="2021-11-19T07:40:00Z">
        <w:r w:rsidDel="00831825">
          <w:delText>5.2.2.2</w:delText>
        </w:r>
        <w:r w:rsidDel="00831825">
          <w:rPr>
            <w:rFonts w:asciiTheme="minorHAnsi" w:eastAsiaTheme="minorEastAsia" w:hAnsiTheme="minorHAnsi" w:cstheme="minorBidi"/>
            <w:sz w:val="22"/>
            <w:szCs w:val="22"/>
            <w:lang w:val="en-US"/>
          </w:rPr>
          <w:tab/>
        </w:r>
        <w:r w:rsidDel="00831825">
          <w:delText>Scenario 2: Outside broadcast contribution</w:delText>
        </w:r>
        <w:r w:rsidDel="00831825">
          <w:tab/>
        </w:r>
        <w:r w:rsidDel="00831825">
          <w:fldChar w:fldCharType="begin"/>
        </w:r>
        <w:r w:rsidDel="00831825">
          <w:delInstrText xml:space="preserve"> PAGEREF _Toc80970908 \h </w:delInstrText>
        </w:r>
        <w:r w:rsidDel="00831825">
          <w:fldChar w:fldCharType="separate"/>
        </w:r>
      </w:del>
      <w:ins w:id="394" w:author="Ed" w:date="2021-11-19T07:40:00Z">
        <w:r w:rsidR="00831825">
          <w:rPr>
            <w:b/>
            <w:bCs/>
            <w:lang w:val="en-US"/>
          </w:rPr>
          <w:t>Error! Bookmark not defined.</w:t>
        </w:r>
      </w:ins>
      <w:del w:id="395" w:author="Ed" w:date="2021-11-19T07:40:00Z">
        <w:r w:rsidDel="00831825">
          <w:delText>23</w:delText>
        </w:r>
        <w:r w:rsidDel="00831825">
          <w:fldChar w:fldCharType="end"/>
        </w:r>
      </w:del>
    </w:p>
    <w:p w14:paraId="5C8328E9" w14:textId="5CB95B5E" w:rsidR="00735FA6" w:rsidDel="00831825" w:rsidRDefault="00735FA6">
      <w:pPr>
        <w:pStyle w:val="TOC4"/>
        <w:rPr>
          <w:del w:id="396" w:author="Ed" w:date="2021-11-19T07:40:00Z"/>
          <w:rFonts w:asciiTheme="minorHAnsi" w:eastAsiaTheme="minorEastAsia" w:hAnsiTheme="minorHAnsi" w:cstheme="minorBidi"/>
          <w:sz w:val="22"/>
          <w:szCs w:val="22"/>
          <w:lang w:val="en-US"/>
        </w:rPr>
      </w:pPr>
      <w:del w:id="397" w:author="Ed" w:date="2021-11-19T07:40:00Z">
        <w:r w:rsidDel="00831825">
          <w:delText>5.2.2.3</w:delText>
        </w:r>
        <w:r w:rsidDel="00831825">
          <w:rPr>
            <w:rFonts w:asciiTheme="minorHAnsi" w:eastAsiaTheme="minorEastAsia" w:hAnsiTheme="minorHAnsi" w:cstheme="minorBidi"/>
            <w:sz w:val="22"/>
            <w:szCs w:val="22"/>
            <w:lang w:val="en-US"/>
          </w:rPr>
          <w:tab/>
        </w:r>
        <w:r w:rsidDel="00831825">
          <w:delText>Considerations on remote and cloud-based production</w:delText>
        </w:r>
        <w:r w:rsidDel="00831825">
          <w:tab/>
        </w:r>
        <w:r w:rsidDel="00831825">
          <w:fldChar w:fldCharType="begin"/>
        </w:r>
        <w:r w:rsidDel="00831825">
          <w:delInstrText xml:space="preserve"> PAGEREF _Toc80970909 \h </w:delInstrText>
        </w:r>
        <w:r w:rsidDel="00831825">
          <w:fldChar w:fldCharType="separate"/>
        </w:r>
      </w:del>
      <w:ins w:id="398" w:author="Ed" w:date="2021-11-19T07:40:00Z">
        <w:r w:rsidR="00831825">
          <w:rPr>
            <w:b/>
            <w:bCs/>
            <w:lang w:val="en-US"/>
          </w:rPr>
          <w:t>Error! Bookmark not defined.</w:t>
        </w:r>
      </w:ins>
      <w:del w:id="399" w:author="Ed" w:date="2021-11-19T07:40:00Z">
        <w:r w:rsidDel="00831825">
          <w:delText>24</w:delText>
        </w:r>
        <w:r w:rsidDel="00831825">
          <w:fldChar w:fldCharType="end"/>
        </w:r>
      </w:del>
    </w:p>
    <w:p w14:paraId="2EC55062" w14:textId="1F64504F" w:rsidR="00735FA6" w:rsidDel="00831825" w:rsidRDefault="00735FA6">
      <w:pPr>
        <w:pStyle w:val="TOC3"/>
        <w:rPr>
          <w:del w:id="400" w:author="Ed" w:date="2021-11-19T07:40:00Z"/>
          <w:rFonts w:asciiTheme="minorHAnsi" w:eastAsiaTheme="minorEastAsia" w:hAnsiTheme="minorHAnsi" w:cstheme="minorBidi"/>
          <w:sz w:val="22"/>
          <w:szCs w:val="22"/>
          <w:lang w:val="en-US"/>
        </w:rPr>
      </w:pPr>
      <w:del w:id="401" w:author="Ed" w:date="2021-11-19T07:40:00Z">
        <w:r w:rsidDel="00831825">
          <w:delText>5.2.2</w:delText>
        </w:r>
        <w:r w:rsidDel="00831825">
          <w:rPr>
            <w:rFonts w:asciiTheme="minorHAnsi" w:eastAsiaTheme="minorEastAsia" w:hAnsiTheme="minorHAnsi" w:cstheme="minorBidi"/>
            <w:sz w:val="22"/>
            <w:szCs w:val="22"/>
            <w:lang w:val="en-US"/>
          </w:rPr>
          <w:tab/>
        </w:r>
        <w:r w:rsidDel="00831825">
          <w:delText>Collaboration models and deployment architectures</w:delText>
        </w:r>
        <w:r w:rsidDel="00831825">
          <w:tab/>
        </w:r>
        <w:r w:rsidDel="00831825">
          <w:fldChar w:fldCharType="begin"/>
        </w:r>
        <w:r w:rsidDel="00831825">
          <w:delInstrText xml:space="preserve"> PAGEREF _Toc80970910 \h </w:delInstrText>
        </w:r>
        <w:r w:rsidDel="00831825">
          <w:fldChar w:fldCharType="separate"/>
        </w:r>
      </w:del>
      <w:ins w:id="402" w:author="Ed" w:date="2021-11-19T07:40:00Z">
        <w:r w:rsidR="00831825">
          <w:rPr>
            <w:b/>
            <w:bCs/>
            <w:lang w:val="en-US"/>
          </w:rPr>
          <w:t>Error! Bookmark not defined.</w:t>
        </w:r>
      </w:ins>
      <w:del w:id="403" w:author="Ed" w:date="2021-11-19T07:40:00Z">
        <w:r w:rsidDel="00831825">
          <w:delText>24</w:delText>
        </w:r>
        <w:r w:rsidDel="00831825">
          <w:fldChar w:fldCharType="end"/>
        </w:r>
      </w:del>
    </w:p>
    <w:p w14:paraId="62A97BFE" w14:textId="39BE34F5" w:rsidR="00735FA6" w:rsidDel="00831825" w:rsidRDefault="00735FA6">
      <w:pPr>
        <w:pStyle w:val="TOC3"/>
        <w:rPr>
          <w:del w:id="404" w:author="Ed" w:date="2021-11-19T07:40:00Z"/>
          <w:rFonts w:asciiTheme="minorHAnsi" w:eastAsiaTheme="minorEastAsia" w:hAnsiTheme="minorHAnsi" w:cstheme="minorBidi"/>
          <w:sz w:val="22"/>
          <w:szCs w:val="22"/>
          <w:lang w:val="en-US"/>
        </w:rPr>
      </w:pPr>
      <w:del w:id="405" w:author="Ed" w:date="2021-11-19T07:40:00Z">
        <w:r w:rsidDel="00831825">
          <w:delText>5.2.3</w:delText>
        </w:r>
        <w:r w:rsidDel="00831825">
          <w:rPr>
            <w:rFonts w:asciiTheme="minorHAnsi" w:eastAsiaTheme="minorEastAsia" w:hAnsiTheme="minorHAnsi" w:cstheme="minorBidi"/>
            <w:sz w:val="22"/>
            <w:szCs w:val="22"/>
            <w:lang w:val="en-US"/>
          </w:rPr>
          <w:tab/>
        </w:r>
        <w:r w:rsidDel="00831825">
          <w:delText>Potential issues</w:delText>
        </w:r>
        <w:r w:rsidDel="00831825">
          <w:tab/>
        </w:r>
        <w:r w:rsidDel="00831825">
          <w:fldChar w:fldCharType="begin"/>
        </w:r>
        <w:r w:rsidDel="00831825">
          <w:delInstrText xml:space="preserve"> PAGEREF _Toc80970911 \h </w:delInstrText>
        </w:r>
        <w:r w:rsidDel="00831825">
          <w:fldChar w:fldCharType="separate"/>
        </w:r>
      </w:del>
      <w:ins w:id="406" w:author="Ed" w:date="2021-11-19T07:40:00Z">
        <w:r w:rsidR="00831825">
          <w:rPr>
            <w:b/>
            <w:bCs/>
            <w:lang w:val="en-US"/>
          </w:rPr>
          <w:t>Error! Bookmark not defined.</w:t>
        </w:r>
      </w:ins>
      <w:del w:id="407" w:author="Ed" w:date="2021-11-19T07:40:00Z">
        <w:r w:rsidDel="00831825">
          <w:delText>25</w:delText>
        </w:r>
        <w:r w:rsidDel="00831825">
          <w:fldChar w:fldCharType="end"/>
        </w:r>
      </w:del>
    </w:p>
    <w:p w14:paraId="1B06A88D" w14:textId="59D0F80D" w:rsidR="00735FA6" w:rsidDel="00831825" w:rsidRDefault="00735FA6">
      <w:pPr>
        <w:pStyle w:val="TOC4"/>
        <w:rPr>
          <w:del w:id="408" w:author="Ed" w:date="2021-11-19T07:40:00Z"/>
          <w:rFonts w:asciiTheme="minorHAnsi" w:eastAsiaTheme="minorEastAsia" w:hAnsiTheme="minorHAnsi" w:cstheme="minorBidi"/>
          <w:sz w:val="22"/>
          <w:szCs w:val="22"/>
          <w:lang w:val="en-US"/>
        </w:rPr>
      </w:pPr>
      <w:del w:id="409" w:author="Ed" w:date="2021-11-19T07:40:00Z">
        <w:r w:rsidDel="00831825">
          <w:delText>5.2.3.1</w:delText>
        </w:r>
        <w:r w:rsidDel="00831825">
          <w:rPr>
            <w:rFonts w:asciiTheme="minorHAnsi" w:eastAsiaTheme="minorEastAsia" w:hAnsiTheme="minorHAnsi" w:cstheme="minorBidi"/>
            <w:sz w:val="22"/>
            <w:szCs w:val="22"/>
            <w:lang w:val="en-US"/>
          </w:rPr>
          <w:tab/>
        </w:r>
        <w:r w:rsidDel="00831825">
          <w:delText>General</w:delText>
        </w:r>
        <w:r w:rsidDel="00831825">
          <w:tab/>
        </w:r>
        <w:r w:rsidDel="00831825">
          <w:fldChar w:fldCharType="begin"/>
        </w:r>
        <w:r w:rsidDel="00831825">
          <w:delInstrText xml:space="preserve"> PAGEREF _Toc80970912 \h </w:delInstrText>
        </w:r>
        <w:r w:rsidDel="00831825">
          <w:fldChar w:fldCharType="separate"/>
        </w:r>
      </w:del>
      <w:ins w:id="410" w:author="Ed" w:date="2021-11-19T07:40:00Z">
        <w:r w:rsidR="00831825">
          <w:rPr>
            <w:b/>
            <w:bCs/>
            <w:lang w:val="en-US"/>
          </w:rPr>
          <w:t>Error! Bookmark not defined.</w:t>
        </w:r>
      </w:ins>
      <w:del w:id="411" w:author="Ed" w:date="2021-11-19T07:40:00Z">
        <w:r w:rsidDel="00831825">
          <w:delText>25</w:delText>
        </w:r>
        <w:r w:rsidDel="00831825">
          <w:fldChar w:fldCharType="end"/>
        </w:r>
      </w:del>
    </w:p>
    <w:p w14:paraId="697CE490" w14:textId="3FC798DE" w:rsidR="00735FA6" w:rsidDel="00831825" w:rsidRDefault="00735FA6">
      <w:pPr>
        <w:pStyle w:val="TOC4"/>
        <w:rPr>
          <w:del w:id="412" w:author="Ed" w:date="2021-11-19T07:40:00Z"/>
          <w:rFonts w:asciiTheme="minorHAnsi" w:eastAsiaTheme="minorEastAsia" w:hAnsiTheme="minorHAnsi" w:cstheme="minorBidi"/>
          <w:sz w:val="22"/>
          <w:szCs w:val="22"/>
          <w:lang w:val="en-US"/>
        </w:rPr>
      </w:pPr>
      <w:del w:id="413" w:author="Ed" w:date="2021-11-19T07:40:00Z">
        <w:r w:rsidDel="00831825">
          <w:delText>5.2.3.2</w:delText>
        </w:r>
        <w:r w:rsidDel="00831825">
          <w:rPr>
            <w:rFonts w:asciiTheme="minorHAnsi" w:eastAsiaTheme="minorEastAsia" w:hAnsiTheme="minorHAnsi" w:cstheme="minorBidi"/>
            <w:sz w:val="22"/>
            <w:szCs w:val="22"/>
            <w:lang w:val="en-US"/>
          </w:rPr>
          <w:tab/>
        </w:r>
        <w:r w:rsidDel="00831825">
          <w:delText>Utilizing Available Capacity in Multi-Camera Scenarios</w:delText>
        </w:r>
        <w:r w:rsidDel="00831825">
          <w:tab/>
        </w:r>
        <w:r w:rsidDel="00831825">
          <w:fldChar w:fldCharType="begin"/>
        </w:r>
        <w:r w:rsidDel="00831825">
          <w:delInstrText xml:space="preserve"> PAGEREF _Toc80970913 \h </w:delInstrText>
        </w:r>
        <w:r w:rsidDel="00831825">
          <w:fldChar w:fldCharType="separate"/>
        </w:r>
      </w:del>
      <w:ins w:id="414" w:author="Ed" w:date="2021-11-19T07:40:00Z">
        <w:r w:rsidR="00831825">
          <w:rPr>
            <w:b/>
            <w:bCs/>
            <w:lang w:val="en-US"/>
          </w:rPr>
          <w:t>Error! Bookmark not defined.</w:t>
        </w:r>
      </w:ins>
      <w:del w:id="415" w:author="Ed" w:date="2021-11-19T07:40:00Z">
        <w:r w:rsidDel="00831825">
          <w:delText>25</w:delText>
        </w:r>
        <w:r w:rsidDel="00831825">
          <w:fldChar w:fldCharType="end"/>
        </w:r>
      </w:del>
    </w:p>
    <w:p w14:paraId="7759631E" w14:textId="755A7393" w:rsidR="00735FA6" w:rsidDel="00831825" w:rsidRDefault="00735FA6">
      <w:pPr>
        <w:pStyle w:val="TOC5"/>
        <w:rPr>
          <w:del w:id="416" w:author="Ed" w:date="2021-11-19T07:40:00Z"/>
          <w:rFonts w:asciiTheme="minorHAnsi" w:eastAsiaTheme="minorEastAsia" w:hAnsiTheme="minorHAnsi" w:cstheme="minorBidi"/>
          <w:sz w:val="22"/>
          <w:szCs w:val="22"/>
          <w:lang w:val="en-US"/>
        </w:rPr>
      </w:pPr>
      <w:del w:id="417" w:author="Ed" w:date="2021-11-19T07:40:00Z">
        <w:r w:rsidDel="00831825">
          <w:delText>5.2.5.3.1</w:delText>
        </w:r>
        <w:r w:rsidDel="00831825">
          <w:rPr>
            <w:rFonts w:asciiTheme="minorHAnsi" w:eastAsiaTheme="minorEastAsia" w:hAnsiTheme="minorHAnsi" w:cstheme="minorBidi"/>
            <w:sz w:val="22"/>
            <w:szCs w:val="22"/>
            <w:lang w:val="en-US"/>
          </w:rPr>
          <w:tab/>
        </w:r>
        <w:r w:rsidDel="00831825">
          <w:delText>QoS requirements – bit rate</w:delText>
        </w:r>
        <w:r w:rsidDel="00831825">
          <w:tab/>
        </w:r>
        <w:r w:rsidDel="00831825">
          <w:fldChar w:fldCharType="begin"/>
        </w:r>
        <w:r w:rsidDel="00831825">
          <w:delInstrText xml:space="preserve"> PAGEREF _Toc80970914 \h </w:delInstrText>
        </w:r>
        <w:r w:rsidDel="00831825">
          <w:fldChar w:fldCharType="separate"/>
        </w:r>
      </w:del>
      <w:ins w:id="418" w:author="Ed" w:date="2021-11-19T07:40:00Z">
        <w:r w:rsidR="00831825">
          <w:rPr>
            <w:b/>
            <w:bCs/>
            <w:lang w:val="en-US"/>
          </w:rPr>
          <w:t>Error! Bookmark not defined.</w:t>
        </w:r>
      </w:ins>
      <w:del w:id="419" w:author="Ed" w:date="2021-11-19T07:40:00Z">
        <w:r w:rsidDel="00831825">
          <w:delText>25</w:delText>
        </w:r>
        <w:r w:rsidDel="00831825">
          <w:fldChar w:fldCharType="end"/>
        </w:r>
      </w:del>
    </w:p>
    <w:p w14:paraId="3B3C6AF0" w14:textId="27DD6A55" w:rsidR="00735FA6" w:rsidDel="00831825" w:rsidRDefault="00735FA6">
      <w:pPr>
        <w:pStyle w:val="TOC4"/>
        <w:rPr>
          <w:del w:id="420" w:author="Ed" w:date="2021-11-19T07:40:00Z"/>
          <w:rFonts w:asciiTheme="minorHAnsi" w:eastAsiaTheme="minorEastAsia" w:hAnsiTheme="minorHAnsi" w:cstheme="minorBidi"/>
          <w:sz w:val="22"/>
          <w:szCs w:val="22"/>
          <w:lang w:val="en-US"/>
        </w:rPr>
      </w:pPr>
      <w:del w:id="421" w:author="Ed" w:date="2021-11-19T07:40:00Z">
        <w:r w:rsidDel="00831825">
          <w:delText>5.2.5.3</w:delText>
        </w:r>
        <w:r w:rsidDel="00831825">
          <w:rPr>
            <w:rFonts w:asciiTheme="minorHAnsi" w:eastAsiaTheme="minorEastAsia" w:hAnsiTheme="minorHAnsi" w:cstheme="minorBidi"/>
            <w:sz w:val="22"/>
            <w:szCs w:val="22"/>
            <w:lang w:val="en-US"/>
          </w:rPr>
          <w:tab/>
        </w:r>
        <w:r w:rsidDel="00831825">
          <w:delText>Key Issue #2: Media Protocols on 5G: Using QoS for traffic segregation</w:delText>
        </w:r>
        <w:r w:rsidDel="00831825">
          <w:tab/>
        </w:r>
        <w:r w:rsidDel="00831825">
          <w:fldChar w:fldCharType="begin"/>
        </w:r>
        <w:r w:rsidDel="00831825">
          <w:delInstrText xml:space="preserve"> PAGEREF _Toc80970915 \h </w:delInstrText>
        </w:r>
        <w:r w:rsidDel="00831825">
          <w:fldChar w:fldCharType="separate"/>
        </w:r>
      </w:del>
      <w:ins w:id="422" w:author="Ed" w:date="2021-11-19T07:40:00Z">
        <w:r w:rsidR="00831825">
          <w:rPr>
            <w:b/>
            <w:bCs/>
            <w:lang w:val="en-US"/>
          </w:rPr>
          <w:t>Error! Bookmark not defined.</w:t>
        </w:r>
      </w:ins>
      <w:del w:id="423" w:author="Ed" w:date="2021-11-19T07:40:00Z">
        <w:r w:rsidDel="00831825">
          <w:delText>26</w:delText>
        </w:r>
        <w:r w:rsidDel="00831825">
          <w:fldChar w:fldCharType="end"/>
        </w:r>
      </w:del>
    </w:p>
    <w:p w14:paraId="17DF488A" w14:textId="0DF0521C" w:rsidR="00735FA6" w:rsidDel="00831825" w:rsidRDefault="00735FA6">
      <w:pPr>
        <w:pStyle w:val="TOC5"/>
        <w:rPr>
          <w:del w:id="424" w:author="Ed" w:date="2021-11-19T07:40:00Z"/>
          <w:rFonts w:asciiTheme="minorHAnsi" w:eastAsiaTheme="minorEastAsia" w:hAnsiTheme="minorHAnsi" w:cstheme="minorBidi"/>
          <w:sz w:val="22"/>
          <w:szCs w:val="22"/>
          <w:lang w:val="en-US"/>
        </w:rPr>
      </w:pPr>
      <w:del w:id="425" w:author="Ed" w:date="2021-11-19T07:40:00Z">
        <w:r w:rsidDel="00831825">
          <w:delText>5.2.5.3.1</w:delText>
        </w:r>
        <w:r w:rsidDel="00831825">
          <w:rPr>
            <w:rFonts w:asciiTheme="minorHAnsi" w:eastAsiaTheme="minorEastAsia" w:hAnsiTheme="minorHAnsi" w:cstheme="minorBidi"/>
            <w:sz w:val="22"/>
            <w:szCs w:val="22"/>
            <w:lang w:val="en-US"/>
          </w:rPr>
          <w:tab/>
        </w:r>
        <w:r w:rsidDel="00831825">
          <w:delText>General</w:delText>
        </w:r>
        <w:r w:rsidDel="00831825">
          <w:tab/>
        </w:r>
        <w:r w:rsidDel="00831825">
          <w:fldChar w:fldCharType="begin"/>
        </w:r>
        <w:r w:rsidDel="00831825">
          <w:delInstrText xml:space="preserve"> PAGEREF _Toc80970916 \h </w:delInstrText>
        </w:r>
        <w:r w:rsidDel="00831825">
          <w:fldChar w:fldCharType="separate"/>
        </w:r>
      </w:del>
      <w:ins w:id="426" w:author="Ed" w:date="2021-11-19T07:40:00Z">
        <w:r w:rsidR="00831825">
          <w:rPr>
            <w:b/>
            <w:bCs/>
            <w:lang w:val="en-US"/>
          </w:rPr>
          <w:t>Error! Bookmark not defined.</w:t>
        </w:r>
      </w:ins>
      <w:del w:id="427" w:author="Ed" w:date="2021-11-19T07:40:00Z">
        <w:r w:rsidDel="00831825">
          <w:delText>26</w:delText>
        </w:r>
        <w:r w:rsidDel="00831825">
          <w:fldChar w:fldCharType="end"/>
        </w:r>
      </w:del>
    </w:p>
    <w:p w14:paraId="6BEE9751" w14:textId="22626714" w:rsidR="00735FA6" w:rsidDel="00831825" w:rsidRDefault="00735FA6">
      <w:pPr>
        <w:pStyle w:val="TOC5"/>
        <w:rPr>
          <w:del w:id="428" w:author="Ed" w:date="2021-11-19T07:40:00Z"/>
          <w:rFonts w:asciiTheme="minorHAnsi" w:eastAsiaTheme="minorEastAsia" w:hAnsiTheme="minorHAnsi" w:cstheme="minorBidi"/>
          <w:sz w:val="22"/>
          <w:szCs w:val="22"/>
          <w:lang w:val="en-US"/>
        </w:rPr>
      </w:pPr>
      <w:del w:id="429" w:author="Ed" w:date="2021-11-19T07:40:00Z">
        <w:r w:rsidDel="00831825">
          <w:delText>5.2.5.3.2</w:delText>
        </w:r>
        <w:r w:rsidDel="00831825">
          <w:rPr>
            <w:rFonts w:asciiTheme="minorHAnsi" w:eastAsiaTheme="minorEastAsia" w:hAnsiTheme="minorHAnsi" w:cstheme="minorBidi"/>
            <w:sz w:val="22"/>
            <w:szCs w:val="22"/>
            <w:lang w:val="en-US"/>
          </w:rPr>
          <w:tab/>
        </w:r>
        <w:r w:rsidDel="00831825">
          <w:delText>Usage of RIST Simple Profile</w:delText>
        </w:r>
        <w:r w:rsidDel="00831825">
          <w:tab/>
        </w:r>
        <w:r w:rsidDel="00831825">
          <w:fldChar w:fldCharType="begin"/>
        </w:r>
        <w:r w:rsidDel="00831825">
          <w:delInstrText xml:space="preserve"> PAGEREF _Toc80970917 \h </w:delInstrText>
        </w:r>
        <w:r w:rsidDel="00831825">
          <w:fldChar w:fldCharType="separate"/>
        </w:r>
      </w:del>
      <w:ins w:id="430" w:author="Ed" w:date="2021-11-19T07:40:00Z">
        <w:r w:rsidR="00831825">
          <w:rPr>
            <w:b/>
            <w:bCs/>
            <w:lang w:val="en-US"/>
          </w:rPr>
          <w:t>Error! Bookmark not defined.</w:t>
        </w:r>
      </w:ins>
      <w:del w:id="431" w:author="Ed" w:date="2021-11-19T07:40:00Z">
        <w:r w:rsidDel="00831825">
          <w:delText>26</w:delText>
        </w:r>
        <w:r w:rsidDel="00831825">
          <w:fldChar w:fldCharType="end"/>
        </w:r>
      </w:del>
    </w:p>
    <w:p w14:paraId="3B2FFFAD" w14:textId="4A337276" w:rsidR="00735FA6" w:rsidDel="00831825" w:rsidRDefault="00735FA6">
      <w:pPr>
        <w:pStyle w:val="TOC5"/>
        <w:rPr>
          <w:del w:id="432" w:author="Ed" w:date="2021-11-19T07:40:00Z"/>
          <w:rFonts w:asciiTheme="minorHAnsi" w:eastAsiaTheme="minorEastAsia" w:hAnsiTheme="minorHAnsi" w:cstheme="minorBidi"/>
          <w:sz w:val="22"/>
          <w:szCs w:val="22"/>
          <w:lang w:val="en-US"/>
        </w:rPr>
      </w:pPr>
      <w:del w:id="433" w:author="Ed" w:date="2021-11-19T07:40:00Z">
        <w:r w:rsidDel="00831825">
          <w:delText>5.2.5.3.3</w:delText>
        </w:r>
        <w:r w:rsidDel="00831825">
          <w:rPr>
            <w:rFonts w:asciiTheme="minorHAnsi" w:eastAsiaTheme="minorEastAsia" w:hAnsiTheme="minorHAnsi" w:cstheme="minorBidi"/>
            <w:sz w:val="22"/>
            <w:szCs w:val="22"/>
            <w:lang w:val="en-US"/>
          </w:rPr>
          <w:tab/>
        </w:r>
        <w:r w:rsidDel="00831825">
          <w:delText>Usage of RIST Main Profile</w:delText>
        </w:r>
        <w:r w:rsidDel="00831825">
          <w:tab/>
        </w:r>
        <w:r w:rsidDel="00831825">
          <w:fldChar w:fldCharType="begin"/>
        </w:r>
        <w:r w:rsidDel="00831825">
          <w:delInstrText xml:space="preserve"> PAGEREF _Toc80970918 \h </w:delInstrText>
        </w:r>
        <w:r w:rsidDel="00831825">
          <w:fldChar w:fldCharType="separate"/>
        </w:r>
      </w:del>
      <w:ins w:id="434" w:author="Ed" w:date="2021-11-19T07:40:00Z">
        <w:r w:rsidR="00831825">
          <w:rPr>
            <w:b/>
            <w:bCs/>
            <w:lang w:val="en-US"/>
          </w:rPr>
          <w:t>Error! Bookmark not defined.</w:t>
        </w:r>
      </w:ins>
      <w:del w:id="435" w:author="Ed" w:date="2021-11-19T07:40:00Z">
        <w:r w:rsidDel="00831825">
          <w:delText>26</w:delText>
        </w:r>
        <w:r w:rsidDel="00831825">
          <w:fldChar w:fldCharType="end"/>
        </w:r>
      </w:del>
    </w:p>
    <w:p w14:paraId="3B70766D" w14:textId="0342BA88" w:rsidR="00735FA6" w:rsidDel="00831825" w:rsidRDefault="00735FA6">
      <w:pPr>
        <w:pStyle w:val="TOC5"/>
        <w:rPr>
          <w:del w:id="436" w:author="Ed" w:date="2021-11-19T07:40:00Z"/>
          <w:rFonts w:asciiTheme="minorHAnsi" w:eastAsiaTheme="minorEastAsia" w:hAnsiTheme="minorHAnsi" w:cstheme="minorBidi"/>
          <w:sz w:val="22"/>
          <w:szCs w:val="22"/>
          <w:lang w:val="en-US"/>
        </w:rPr>
      </w:pPr>
      <w:del w:id="437" w:author="Ed" w:date="2021-11-19T07:40:00Z">
        <w:r w:rsidDel="00831825">
          <w:delText>5.2.5.3.4</w:delText>
        </w:r>
        <w:r w:rsidDel="00831825">
          <w:rPr>
            <w:rFonts w:asciiTheme="minorHAnsi" w:eastAsiaTheme="minorEastAsia" w:hAnsiTheme="minorHAnsi" w:cstheme="minorBidi"/>
            <w:sz w:val="22"/>
            <w:szCs w:val="22"/>
            <w:lang w:val="en-US"/>
          </w:rPr>
          <w:tab/>
        </w:r>
        <w:r w:rsidDel="00831825">
          <w:delText>Usage of SRT</w:delText>
        </w:r>
        <w:r w:rsidDel="00831825">
          <w:tab/>
        </w:r>
        <w:r w:rsidDel="00831825">
          <w:fldChar w:fldCharType="begin"/>
        </w:r>
        <w:r w:rsidDel="00831825">
          <w:delInstrText xml:space="preserve"> PAGEREF _Toc80970919 \h </w:delInstrText>
        </w:r>
        <w:r w:rsidDel="00831825">
          <w:fldChar w:fldCharType="separate"/>
        </w:r>
      </w:del>
      <w:ins w:id="438" w:author="Ed" w:date="2021-11-19T07:40:00Z">
        <w:r w:rsidR="00831825">
          <w:rPr>
            <w:b/>
            <w:bCs/>
            <w:lang w:val="en-US"/>
          </w:rPr>
          <w:t>Error! Bookmark not defined.</w:t>
        </w:r>
      </w:ins>
      <w:del w:id="439" w:author="Ed" w:date="2021-11-19T07:40:00Z">
        <w:r w:rsidDel="00831825">
          <w:delText>26</w:delText>
        </w:r>
        <w:r w:rsidDel="00831825">
          <w:fldChar w:fldCharType="end"/>
        </w:r>
      </w:del>
    </w:p>
    <w:p w14:paraId="647C009F" w14:textId="6D90E704" w:rsidR="00735FA6" w:rsidDel="00831825" w:rsidRDefault="00735FA6">
      <w:pPr>
        <w:pStyle w:val="TOC5"/>
        <w:rPr>
          <w:del w:id="440" w:author="Ed" w:date="2021-11-19T07:40:00Z"/>
          <w:rFonts w:asciiTheme="minorHAnsi" w:eastAsiaTheme="minorEastAsia" w:hAnsiTheme="minorHAnsi" w:cstheme="minorBidi"/>
          <w:sz w:val="22"/>
          <w:szCs w:val="22"/>
          <w:lang w:val="en-US"/>
        </w:rPr>
      </w:pPr>
      <w:del w:id="441" w:author="Ed" w:date="2021-11-19T07:40:00Z">
        <w:r w:rsidDel="00831825">
          <w:delText>5.2.5.3.5</w:delText>
        </w:r>
        <w:r w:rsidDel="00831825">
          <w:rPr>
            <w:rFonts w:asciiTheme="minorHAnsi" w:eastAsiaTheme="minorEastAsia" w:hAnsiTheme="minorHAnsi" w:cstheme="minorBidi"/>
            <w:sz w:val="22"/>
            <w:szCs w:val="22"/>
            <w:lang w:val="en-US"/>
          </w:rPr>
          <w:tab/>
        </w:r>
        <w:r w:rsidDel="00831825">
          <w:delText>Summary</w:delText>
        </w:r>
        <w:r w:rsidDel="00831825">
          <w:tab/>
        </w:r>
        <w:r w:rsidDel="00831825">
          <w:fldChar w:fldCharType="begin"/>
        </w:r>
        <w:r w:rsidDel="00831825">
          <w:delInstrText xml:space="preserve"> PAGEREF _Toc80970920 \h </w:delInstrText>
        </w:r>
        <w:r w:rsidDel="00831825">
          <w:fldChar w:fldCharType="separate"/>
        </w:r>
      </w:del>
      <w:ins w:id="442" w:author="Ed" w:date="2021-11-19T07:40:00Z">
        <w:r w:rsidR="00831825">
          <w:rPr>
            <w:b/>
            <w:bCs/>
            <w:lang w:val="en-US"/>
          </w:rPr>
          <w:t>Error! Bookmark not defined.</w:t>
        </w:r>
      </w:ins>
      <w:del w:id="443" w:author="Ed" w:date="2021-11-19T07:40:00Z">
        <w:r w:rsidDel="00831825">
          <w:delText>27</w:delText>
        </w:r>
        <w:r w:rsidDel="00831825">
          <w:fldChar w:fldCharType="end"/>
        </w:r>
      </w:del>
    </w:p>
    <w:p w14:paraId="0430C97A" w14:textId="2A96CB57" w:rsidR="00735FA6" w:rsidDel="00831825" w:rsidRDefault="00735FA6">
      <w:pPr>
        <w:pStyle w:val="TOC4"/>
        <w:rPr>
          <w:del w:id="444" w:author="Ed" w:date="2021-11-19T07:40:00Z"/>
          <w:rFonts w:asciiTheme="minorHAnsi" w:eastAsiaTheme="minorEastAsia" w:hAnsiTheme="minorHAnsi" w:cstheme="minorBidi"/>
          <w:sz w:val="22"/>
          <w:szCs w:val="22"/>
          <w:lang w:val="en-US"/>
        </w:rPr>
      </w:pPr>
      <w:del w:id="445" w:author="Ed" w:date="2021-11-19T07:40:00Z">
        <w:r w:rsidDel="00831825">
          <w:delText>5.2.5.4</w:delText>
        </w:r>
        <w:r w:rsidDel="00831825">
          <w:rPr>
            <w:rFonts w:asciiTheme="minorHAnsi" w:eastAsiaTheme="minorEastAsia" w:hAnsiTheme="minorHAnsi" w:cstheme="minorBidi"/>
            <w:sz w:val="22"/>
            <w:szCs w:val="22"/>
            <w:lang w:val="en-US"/>
          </w:rPr>
          <w:tab/>
        </w:r>
        <w:r w:rsidDel="00831825">
          <w:delText>Key Issue #3: Media Protocols on 5G: Using Network Slices or Multiple PDU Sessions for traffic segregation</w:delText>
        </w:r>
        <w:r w:rsidDel="00831825">
          <w:tab/>
        </w:r>
        <w:r w:rsidDel="00831825">
          <w:fldChar w:fldCharType="begin"/>
        </w:r>
        <w:r w:rsidDel="00831825">
          <w:delInstrText xml:space="preserve"> PAGEREF _Toc80970921 \h </w:delInstrText>
        </w:r>
        <w:r w:rsidDel="00831825">
          <w:fldChar w:fldCharType="separate"/>
        </w:r>
      </w:del>
      <w:ins w:id="446" w:author="Ed" w:date="2021-11-19T07:40:00Z">
        <w:r w:rsidR="00831825">
          <w:rPr>
            <w:b/>
            <w:bCs/>
            <w:lang w:val="en-US"/>
          </w:rPr>
          <w:t>Error! Bookmark not defined.</w:t>
        </w:r>
      </w:ins>
      <w:del w:id="447" w:author="Ed" w:date="2021-11-19T07:40:00Z">
        <w:r w:rsidDel="00831825">
          <w:delText>27</w:delText>
        </w:r>
        <w:r w:rsidDel="00831825">
          <w:fldChar w:fldCharType="end"/>
        </w:r>
      </w:del>
    </w:p>
    <w:p w14:paraId="5EAE0E82" w14:textId="49E51E61" w:rsidR="00735FA6" w:rsidDel="00831825" w:rsidRDefault="00735FA6">
      <w:pPr>
        <w:pStyle w:val="TOC5"/>
        <w:rPr>
          <w:del w:id="448" w:author="Ed" w:date="2021-11-19T07:40:00Z"/>
          <w:rFonts w:asciiTheme="minorHAnsi" w:eastAsiaTheme="minorEastAsia" w:hAnsiTheme="minorHAnsi" w:cstheme="minorBidi"/>
          <w:sz w:val="22"/>
          <w:szCs w:val="22"/>
          <w:lang w:val="en-US"/>
        </w:rPr>
      </w:pPr>
      <w:del w:id="449" w:author="Ed" w:date="2021-11-19T07:40:00Z">
        <w:r w:rsidDel="00831825">
          <w:delText>5.2.5.4.1</w:delText>
        </w:r>
        <w:r w:rsidDel="00831825">
          <w:rPr>
            <w:rFonts w:asciiTheme="minorHAnsi" w:eastAsiaTheme="minorEastAsia" w:hAnsiTheme="minorHAnsi" w:cstheme="minorBidi"/>
            <w:sz w:val="22"/>
            <w:szCs w:val="22"/>
            <w:lang w:val="en-US"/>
          </w:rPr>
          <w:tab/>
        </w:r>
        <w:r w:rsidDel="00831825">
          <w:delText>General</w:delText>
        </w:r>
        <w:r w:rsidDel="00831825">
          <w:tab/>
        </w:r>
        <w:r w:rsidDel="00831825">
          <w:fldChar w:fldCharType="begin"/>
        </w:r>
        <w:r w:rsidDel="00831825">
          <w:delInstrText xml:space="preserve"> PAGEREF _Toc80970922 \h </w:delInstrText>
        </w:r>
        <w:r w:rsidDel="00831825">
          <w:fldChar w:fldCharType="separate"/>
        </w:r>
      </w:del>
      <w:ins w:id="450" w:author="Ed" w:date="2021-11-19T07:40:00Z">
        <w:r w:rsidR="00831825">
          <w:rPr>
            <w:b/>
            <w:bCs/>
            <w:lang w:val="en-US"/>
          </w:rPr>
          <w:t>Error! Bookmark not defined.</w:t>
        </w:r>
      </w:ins>
      <w:del w:id="451" w:author="Ed" w:date="2021-11-19T07:40:00Z">
        <w:r w:rsidDel="00831825">
          <w:delText>27</w:delText>
        </w:r>
        <w:r w:rsidDel="00831825">
          <w:fldChar w:fldCharType="end"/>
        </w:r>
      </w:del>
    </w:p>
    <w:p w14:paraId="566F6C1D" w14:textId="0864580C" w:rsidR="00735FA6" w:rsidDel="00831825" w:rsidRDefault="00735FA6">
      <w:pPr>
        <w:pStyle w:val="TOC5"/>
        <w:rPr>
          <w:del w:id="452" w:author="Ed" w:date="2021-11-19T07:40:00Z"/>
          <w:rFonts w:asciiTheme="minorHAnsi" w:eastAsiaTheme="minorEastAsia" w:hAnsiTheme="minorHAnsi" w:cstheme="minorBidi"/>
          <w:sz w:val="22"/>
          <w:szCs w:val="22"/>
          <w:lang w:val="en-US"/>
        </w:rPr>
      </w:pPr>
      <w:del w:id="453" w:author="Ed" w:date="2021-11-19T07:40:00Z">
        <w:r w:rsidDel="00831825">
          <w:delText>5.2.5.4.2</w:delText>
        </w:r>
        <w:r w:rsidDel="00831825">
          <w:rPr>
            <w:rFonts w:asciiTheme="minorHAnsi" w:eastAsiaTheme="minorEastAsia" w:hAnsiTheme="minorHAnsi" w:cstheme="minorBidi"/>
            <w:sz w:val="22"/>
            <w:szCs w:val="22"/>
            <w:lang w:val="en-US"/>
          </w:rPr>
          <w:tab/>
        </w:r>
        <w:r w:rsidDel="00831825">
          <w:delText>Usage of RIST Simple Profile</w:delText>
        </w:r>
        <w:r w:rsidDel="00831825">
          <w:tab/>
        </w:r>
        <w:r w:rsidDel="00831825">
          <w:fldChar w:fldCharType="begin"/>
        </w:r>
        <w:r w:rsidDel="00831825">
          <w:delInstrText xml:space="preserve"> PAGEREF _Toc80970923 \h </w:delInstrText>
        </w:r>
        <w:r w:rsidDel="00831825">
          <w:fldChar w:fldCharType="separate"/>
        </w:r>
      </w:del>
      <w:ins w:id="454" w:author="Ed" w:date="2021-11-19T07:40:00Z">
        <w:r w:rsidR="00831825">
          <w:rPr>
            <w:b/>
            <w:bCs/>
            <w:lang w:val="en-US"/>
          </w:rPr>
          <w:t>Error! Bookmark not defined.</w:t>
        </w:r>
      </w:ins>
      <w:del w:id="455" w:author="Ed" w:date="2021-11-19T07:40:00Z">
        <w:r w:rsidDel="00831825">
          <w:delText>27</w:delText>
        </w:r>
        <w:r w:rsidDel="00831825">
          <w:fldChar w:fldCharType="end"/>
        </w:r>
      </w:del>
    </w:p>
    <w:p w14:paraId="0B937B0A" w14:textId="4C4C3CA3" w:rsidR="00735FA6" w:rsidDel="00831825" w:rsidRDefault="00735FA6">
      <w:pPr>
        <w:pStyle w:val="TOC5"/>
        <w:rPr>
          <w:del w:id="456" w:author="Ed" w:date="2021-11-19T07:40:00Z"/>
          <w:rFonts w:asciiTheme="minorHAnsi" w:eastAsiaTheme="minorEastAsia" w:hAnsiTheme="minorHAnsi" w:cstheme="minorBidi"/>
          <w:sz w:val="22"/>
          <w:szCs w:val="22"/>
          <w:lang w:val="en-US"/>
        </w:rPr>
      </w:pPr>
      <w:del w:id="457" w:author="Ed" w:date="2021-11-19T07:40:00Z">
        <w:r w:rsidDel="00831825">
          <w:delText>5.2.5.4.3</w:delText>
        </w:r>
        <w:r w:rsidDel="00831825">
          <w:rPr>
            <w:rFonts w:asciiTheme="minorHAnsi" w:eastAsiaTheme="minorEastAsia" w:hAnsiTheme="minorHAnsi" w:cstheme="minorBidi"/>
            <w:sz w:val="22"/>
            <w:szCs w:val="22"/>
            <w:lang w:val="en-US"/>
          </w:rPr>
          <w:tab/>
        </w:r>
        <w:r w:rsidDel="00831825">
          <w:delText>Usage of RIST Main Profile</w:delText>
        </w:r>
        <w:r w:rsidDel="00831825">
          <w:tab/>
        </w:r>
        <w:r w:rsidDel="00831825">
          <w:fldChar w:fldCharType="begin"/>
        </w:r>
        <w:r w:rsidDel="00831825">
          <w:delInstrText xml:space="preserve"> PAGEREF _Toc80970924 \h </w:delInstrText>
        </w:r>
        <w:r w:rsidDel="00831825">
          <w:fldChar w:fldCharType="separate"/>
        </w:r>
      </w:del>
      <w:ins w:id="458" w:author="Ed" w:date="2021-11-19T07:40:00Z">
        <w:r w:rsidR="00831825">
          <w:rPr>
            <w:b/>
            <w:bCs/>
            <w:lang w:val="en-US"/>
          </w:rPr>
          <w:t>Error! Bookmark not defined.</w:t>
        </w:r>
      </w:ins>
      <w:del w:id="459" w:author="Ed" w:date="2021-11-19T07:40:00Z">
        <w:r w:rsidDel="00831825">
          <w:delText>27</w:delText>
        </w:r>
        <w:r w:rsidDel="00831825">
          <w:fldChar w:fldCharType="end"/>
        </w:r>
      </w:del>
    </w:p>
    <w:p w14:paraId="33E3F4B1" w14:textId="7B8EF97B" w:rsidR="00735FA6" w:rsidDel="00831825" w:rsidRDefault="00735FA6">
      <w:pPr>
        <w:pStyle w:val="TOC5"/>
        <w:rPr>
          <w:del w:id="460" w:author="Ed" w:date="2021-11-19T07:40:00Z"/>
          <w:rFonts w:asciiTheme="minorHAnsi" w:eastAsiaTheme="minorEastAsia" w:hAnsiTheme="minorHAnsi" w:cstheme="minorBidi"/>
          <w:sz w:val="22"/>
          <w:szCs w:val="22"/>
          <w:lang w:val="en-US"/>
        </w:rPr>
      </w:pPr>
      <w:del w:id="461" w:author="Ed" w:date="2021-11-19T07:40:00Z">
        <w:r w:rsidDel="00831825">
          <w:delText>5.2.5.4.4</w:delText>
        </w:r>
        <w:r w:rsidDel="00831825">
          <w:rPr>
            <w:rFonts w:asciiTheme="minorHAnsi" w:eastAsiaTheme="minorEastAsia" w:hAnsiTheme="minorHAnsi" w:cstheme="minorBidi"/>
            <w:sz w:val="22"/>
            <w:szCs w:val="22"/>
            <w:lang w:val="en-US"/>
          </w:rPr>
          <w:tab/>
        </w:r>
        <w:r w:rsidDel="00831825">
          <w:delText>Usage of SRT</w:delText>
        </w:r>
        <w:r w:rsidDel="00831825">
          <w:tab/>
        </w:r>
        <w:r w:rsidDel="00831825">
          <w:fldChar w:fldCharType="begin"/>
        </w:r>
        <w:r w:rsidDel="00831825">
          <w:delInstrText xml:space="preserve"> PAGEREF _Toc80970925 \h </w:delInstrText>
        </w:r>
        <w:r w:rsidDel="00831825">
          <w:fldChar w:fldCharType="separate"/>
        </w:r>
      </w:del>
      <w:ins w:id="462" w:author="Ed" w:date="2021-11-19T07:40:00Z">
        <w:r w:rsidR="00831825">
          <w:rPr>
            <w:b/>
            <w:bCs/>
            <w:lang w:val="en-US"/>
          </w:rPr>
          <w:t>Error! Bookmark not defined.</w:t>
        </w:r>
      </w:ins>
      <w:del w:id="463" w:author="Ed" w:date="2021-11-19T07:40:00Z">
        <w:r w:rsidDel="00831825">
          <w:delText>27</w:delText>
        </w:r>
        <w:r w:rsidDel="00831825">
          <w:fldChar w:fldCharType="end"/>
        </w:r>
      </w:del>
    </w:p>
    <w:p w14:paraId="4B2EFDC5" w14:textId="3A5470F3" w:rsidR="00735FA6" w:rsidDel="00831825" w:rsidRDefault="00735FA6">
      <w:pPr>
        <w:pStyle w:val="TOC5"/>
        <w:rPr>
          <w:del w:id="464" w:author="Ed" w:date="2021-11-19T07:40:00Z"/>
          <w:rFonts w:asciiTheme="minorHAnsi" w:eastAsiaTheme="minorEastAsia" w:hAnsiTheme="minorHAnsi" w:cstheme="minorBidi"/>
          <w:sz w:val="22"/>
          <w:szCs w:val="22"/>
          <w:lang w:val="en-US"/>
        </w:rPr>
      </w:pPr>
      <w:del w:id="465" w:author="Ed" w:date="2021-11-19T07:40:00Z">
        <w:r w:rsidDel="00831825">
          <w:delText>5.2.5.4.5</w:delText>
        </w:r>
        <w:r w:rsidDel="00831825">
          <w:rPr>
            <w:rFonts w:asciiTheme="minorHAnsi" w:eastAsiaTheme="minorEastAsia" w:hAnsiTheme="minorHAnsi" w:cstheme="minorBidi"/>
            <w:sz w:val="22"/>
            <w:szCs w:val="22"/>
            <w:lang w:val="en-US"/>
          </w:rPr>
          <w:tab/>
        </w:r>
        <w:r w:rsidDel="00831825">
          <w:delText>Summary</w:delText>
        </w:r>
        <w:r w:rsidDel="00831825">
          <w:tab/>
        </w:r>
        <w:r w:rsidDel="00831825">
          <w:fldChar w:fldCharType="begin"/>
        </w:r>
        <w:r w:rsidDel="00831825">
          <w:delInstrText xml:space="preserve"> PAGEREF _Toc80970926 \h </w:delInstrText>
        </w:r>
        <w:r w:rsidDel="00831825">
          <w:fldChar w:fldCharType="separate"/>
        </w:r>
      </w:del>
      <w:ins w:id="466" w:author="Ed" w:date="2021-11-19T07:40:00Z">
        <w:r w:rsidR="00831825">
          <w:rPr>
            <w:b/>
            <w:bCs/>
            <w:lang w:val="en-US"/>
          </w:rPr>
          <w:t>Error! Bookmark not defined.</w:t>
        </w:r>
      </w:ins>
      <w:del w:id="467" w:author="Ed" w:date="2021-11-19T07:40:00Z">
        <w:r w:rsidDel="00831825">
          <w:delText>27</w:delText>
        </w:r>
        <w:r w:rsidDel="00831825">
          <w:fldChar w:fldCharType="end"/>
        </w:r>
      </w:del>
    </w:p>
    <w:p w14:paraId="64CA55BE" w14:textId="4B06393C" w:rsidR="00735FA6" w:rsidDel="00831825" w:rsidRDefault="00735FA6">
      <w:pPr>
        <w:pStyle w:val="TOC4"/>
        <w:rPr>
          <w:del w:id="468" w:author="Ed" w:date="2021-11-19T07:40:00Z"/>
          <w:rFonts w:asciiTheme="minorHAnsi" w:eastAsiaTheme="minorEastAsia" w:hAnsiTheme="minorHAnsi" w:cstheme="minorBidi"/>
          <w:sz w:val="22"/>
          <w:szCs w:val="22"/>
          <w:lang w:val="en-US"/>
        </w:rPr>
      </w:pPr>
      <w:del w:id="469" w:author="Ed" w:date="2021-11-19T07:40:00Z">
        <w:r w:rsidDel="00831825">
          <w:delText>5.2.5.5</w:delText>
        </w:r>
        <w:r w:rsidDel="00831825">
          <w:rPr>
            <w:rFonts w:asciiTheme="minorHAnsi" w:eastAsiaTheme="minorEastAsia" w:hAnsiTheme="minorHAnsi" w:cstheme="minorBidi"/>
            <w:sz w:val="22"/>
            <w:szCs w:val="22"/>
            <w:lang w:val="en-US"/>
          </w:rPr>
          <w:tab/>
        </w:r>
        <w:r w:rsidDel="00831825">
          <w:delText>Key Issue #4: Remote camera configuration and remote control</w:delText>
        </w:r>
        <w:r w:rsidDel="00831825">
          <w:tab/>
        </w:r>
        <w:r w:rsidDel="00831825">
          <w:fldChar w:fldCharType="begin"/>
        </w:r>
        <w:r w:rsidDel="00831825">
          <w:delInstrText xml:space="preserve"> PAGEREF _Toc80970927 \h </w:delInstrText>
        </w:r>
        <w:r w:rsidDel="00831825">
          <w:fldChar w:fldCharType="separate"/>
        </w:r>
      </w:del>
      <w:ins w:id="470" w:author="Ed" w:date="2021-11-19T07:40:00Z">
        <w:r w:rsidR="00831825">
          <w:rPr>
            <w:b/>
            <w:bCs/>
            <w:lang w:val="en-US"/>
          </w:rPr>
          <w:t>Error! Bookmark not defined.</w:t>
        </w:r>
      </w:ins>
      <w:del w:id="471" w:author="Ed" w:date="2021-11-19T07:40:00Z">
        <w:r w:rsidDel="00831825">
          <w:delText>27</w:delText>
        </w:r>
        <w:r w:rsidDel="00831825">
          <w:fldChar w:fldCharType="end"/>
        </w:r>
      </w:del>
    </w:p>
    <w:p w14:paraId="4148386F" w14:textId="693272C2" w:rsidR="00735FA6" w:rsidDel="00831825" w:rsidRDefault="00735FA6">
      <w:pPr>
        <w:pStyle w:val="TOC4"/>
        <w:rPr>
          <w:del w:id="472" w:author="Ed" w:date="2021-11-19T07:40:00Z"/>
          <w:rFonts w:asciiTheme="minorHAnsi" w:eastAsiaTheme="minorEastAsia" w:hAnsiTheme="minorHAnsi" w:cstheme="minorBidi"/>
          <w:sz w:val="22"/>
          <w:szCs w:val="22"/>
          <w:lang w:val="en-US"/>
        </w:rPr>
      </w:pPr>
      <w:del w:id="473" w:author="Ed" w:date="2021-11-19T07:40:00Z">
        <w:r w:rsidDel="00831825">
          <w:delText>5.2.5.6</w:delText>
        </w:r>
        <w:r w:rsidDel="00831825">
          <w:rPr>
            <w:rFonts w:asciiTheme="minorHAnsi" w:eastAsiaTheme="minorEastAsia" w:hAnsiTheme="minorHAnsi" w:cstheme="minorBidi"/>
            <w:sz w:val="22"/>
            <w:szCs w:val="22"/>
            <w:lang w:val="en-US"/>
          </w:rPr>
          <w:tab/>
        </w:r>
        <w:r w:rsidDel="00831825">
          <w:delText>Key Issue #5: Different bit rates for Standby vs Program Cameras</w:delText>
        </w:r>
        <w:r w:rsidDel="00831825">
          <w:tab/>
        </w:r>
        <w:r w:rsidDel="00831825">
          <w:fldChar w:fldCharType="begin"/>
        </w:r>
        <w:r w:rsidDel="00831825">
          <w:delInstrText xml:space="preserve"> PAGEREF _Toc80970928 \h </w:delInstrText>
        </w:r>
        <w:r w:rsidDel="00831825">
          <w:fldChar w:fldCharType="separate"/>
        </w:r>
      </w:del>
      <w:ins w:id="474" w:author="Ed" w:date="2021-11-19T07:40:00Z">
        <w:r w:rsidR="00831825">
          <w:rPr>
            <w:b/>
            <w:bCs/>
            <w:lang w:val="en-US"/>
          </w:rPr>
          <w:t>Error! Bookmark not defined.</w:t>
        </w:r>
      </w:ins>
      <w:del w:id="475" w:author="Ed" w:date="2021-11-19T07:40:00Z">
        <w:r w:rsidDel="00831825">
          <w:delText>27</w:delText>
        </w:r>
        <w:r w:rsidDel="00831825">
          <w:fldChar w:fldCharType="end"/>
        </w:r>
      </w:del>
    </w:p>
    <w:p w14:paraId="0AA9CF12" w14:textId="41A478F9" w:rsidR="00735FA6" w:rsidDel="00831825" w:rsidRDefault="00735FA6">
      <w:pPr>
        <w:pStyle w:val="TOC4"/>
        <w:rPr>
          <w:del w:id="476" w:author="Ed" w:date="2021-11-19T07:40:00Z"/>
          <w:rFonts w:asciiTheme="minorHAnsi" w:eastAsiaTheme="minorEastAsia" w:hAnsiTheme="minorHAnsi" w:cstheme="minorBidi"/>
          <w:sz w:val="22"/>
          <w:szCs w:val="22"/>
          <w:lang w:val="en-US"/>
        </w:rPr>
      </w:pPr>
      <w:del w:id="477" w:author="Ed" w:date="2021-11-19T07:40:00Z">
        <w:r w:rsidDel="00831825">
          <w:delText>5.2.5.7</w:delText>
        </w:r>
        <w:r w:rsidDel="00831825">
          <w:rPr>
            <w:rFonts w:asciiTheme="minorHAnsi" w:eastAsiaTheme="minorEastAsia" w:hAnsiTheme="minorHAnsi" w:cstheme="minorBidi"/>
            <w:sz w:val="22"/>
            <w:szCs w:val="22"/>
            <w:lang w:val="en-US"/>
          </w:rPr>
          <w:tab/>
        </w:r>
        <w:r w:rsidDel="00831825">
          <w:delText>Key Issue #6: Dynamic bit rate adaptation</w:delText>
        </w:r>
        <w:r w:rsidDel="00831825">
          <w:tab/>
        </w:r>
        <w:r w:rsidDel="00831825">
          <w:fldChar w:fldCharType="begin"/>
        </w:r>
        <w:r w:rsidDel="00831825">
          <w:delInstrText xml:space="preserve"> PAGEREF _Toc80970929 \h </w:delInstrText>
        </w:r>
        <w:r w:rsidDel="00831825">
          <w:fldChar w:fldCharType="separate"/>
        </w:r>
      </w:del>
      <w:ins w:id="478" w:author="Ed" w:date="2021-11-19T07:40:00Z">
        <w:r w:rsidR="00831825">
          <w:rPr>
            <w:b/>
            <w:bCs/>
            <w:lang w:val="en-US"/>
          </w:rPr>
          <w:t>Error! Bookmark not defined.</w:t>
        </w:r>
      </w:ins>
      <w:del w:id="479" w:author="Ed" w:date="2021-11-19T07:40:00Z">
        <w:r w:rsidDel="00831825">
          <w:delText>27</w:delText>
        </w:r>
        <w:r w:rsidDel="00831825">
          <w:fldChar w:fldCharType="end"/>
        </w:r>
      </w:del>
    </w:p>
    <w:p w14:paraId="2F79A9BA" w14:textId="13E6B8EB" w:rsidR="00735FA6" w:rsidDel="00831825" w:rsidRDefault="00735FA6">
      <w:pPr>
        <w:pStyle w:val="TOC5"/>
        <w:rPr>
          <w:del w:id="480" w:author="Ed" w:date="2021-11-19T07:40:00Z"/>
          <w:rFonts w:asciiTheme="minorHAnsi" w:eastAsiaTheme="minorEastAsia" w:hAnsiTheme="minorHAnsi" w:cstheme="minorBidi"/>
          <w:sz w:val="22"/>
          <w:szCs w:val="22"/>
          <w:lang w:val="en-US"/>
        </w:rPr>
      </w:pPr>
      <w:del w:id="481" w:author="Ed" w:date="2021-11-19T07:40:00Z">
        <w:r w:rsidDel="00831825">
          <w:delText>5.2.5.7.1</w:delText>
        </w:r>
        <w:r w:rsidDel="00831825">
          <w:rPr>
            <w:rFonts w:asciiTheme="minorHAnsi" w:eastAsiaTheme="minorEastAsia" w:hAnsiTheme="minorHAnsi" w:cstheme="minorBidi"/>
            <w:sz w:val="22"/>
            <w:szCs w:val="22"/>
            <w:lang w:val="en-US"/>
          </w:rPr>
          <w:tab/>
        </w:r>
        <w:r w:rsidDel="00831825">
          <w:delText>General</w:delText>
        </w:r>
        <w:r w:rsidDel="00831825">
          <w:tab/>
        </w:r>
        <w:r w:rsidDel="00831825">
          <w:fldChar w:fldCharType="begin"/>
        </w:r>
        <w:r w:rsidDel="00831825">
          <w:delInstrText xml:space="preserve"> PAGEREF _Toc80970930 \h </w:delInstrText>
        </w:r>
        <w:r w:rsidDel="00831825">
          <w:fldChar w:fldCharType="separate"/>
        </w:r>
      </w:del>
      <w:ins w:id="482" w:author="Ed" w:date="2021-11-19T07:40:00Z">
        <w:r w:rsidR="00831825">
          <w:rPr>
            <w:b/>
            <w:bCs/>
            <w:lang w:val="en-US"/>
          </w:rPr>
          <w:t>Error! Bookmark not defined.</w:t>
        </w:r>
      </w:ins>
      <w:del w:id="483" w:author="Ed" w:date="2021-11-19T07:40:00Z">
        <w:r w:rsidDel="00831825">
          <w:delText>27</w:delText>
        </w:r>
        <w:r w:rsidDel="00831825">
          <w:fldChar w:fldCharType="end"/>
        </w:r>
      </w:del>
    </w:p>
    <w:p w14:paraId="69710348" w14:textId="3B3F26F9" w:rsidR="00735FA6" w:rsidDel="00831825" w:rsidRDefault="00735FA6">
      <w:pPr>
        <w:pStyle w:val="TOC4"/>
        <w:rPr>
          <w:del w:id="484" w:author="Ed" w:date="2021-11-19T07:40:00Z"/>
          <w:rFonts w:asciiTheme="minorHAnsi" w:eastAsiaTheme="minorEastAsia" w:hAnsiTheme="minorHAnsi" w:cstheme="minorBidi"/>
          <w:sz w:val="22"/>
          <w:szCs w:val="22"/>
          <w:lang w:val="en-US"/>
        </w:rPr>
      </w:pPr>
      <w:del w:id="485" w:author="Ed" w:date="2021-11-19T07:40:00Z">
        <w:r w:rsidDel="00831825">
          <w:delText>5.2.5.8</w:delText>
        </w:r>
        <w:r w:rsidDel="00831825">
          <w:rPr>
            <w:rFonts w:asciiTheme="minorHAnsi" w:eastAsiaTheme="minorEastAsia" w:hAnsiTheme="minorHAnsi" w:cstheme="minorBidi"/>
            <w:sz w:val="22"/>
            <w:szCs w:val="22"/>
            <w:lang w:val="en-US"/>
          </w:rPr>
          <w:tab/>
        </w:r>
        <w:r w:rsidDel="00831825">
          <w:delText>Key Issue #7: Configurable Audio Channels</w:delText>
        </w:r>
        <w:r w:rsidDel="00831825">
          <w:tab/>
        </w:r>
        <w:r w:rsidDel="00831825">
          <w:fldChar w:fldCharType="begin"/>
        </w:r>
        <w:r w:rsidDel="00831825">
          <w:delInstrText xml:space="preserve"> PAGEREF _Toc80970931 \h </w:delInstrText>
        </w:r>
        <w:r w:rsidDel="00831825">
          <w:fldChar w:fldCharType="separate"/>
        </w:r>
      </w:del>
      <w:ins w:id="486" w:author="Ed" w:date="2021-11-19T07:40:00Z">
        <w:r w:rsidR="00831825">
          <w:rPr>
            <w:b/>
            <w:bCs/>
            <w:lang w:val="en-US"/>
          </w:rPr>
          <w:t>Error! Bookmark not defined.</w:t>
        </w:r>
      </w:ins>
      <w:del w:id="487" w:author="Ed" w:date="2021-11-19T07:40:00Z">
        <w:r w:rsidDel="00831825">
          <w:delText>28</w:delText>
        </w:r>
        <w:r w:rsidDel="00831825">
          <w:fldChar w:fldCharType="end"/>
        </w:r>
      </w:del>
    </w:p>
    <w:p w14:paraId="2F97E2A2" w14:textId="6CB18B17" w:rsidR="00735FA6" w:rsidDel="00831825" w:rsidRDefault="00735FA6">
      <w:pPr>
        <w:pStyle w:val="TOC4"/>
        <w:rPr>
          <w:del w:id="488" w:author="Ed" w:date="2021-11-19T07:40:00Z"/>
          <w:rFonts w:asciiTheme="minorHAnsi" w:eastAsiaTheme="minorEastAsia" w:hAnsiTheme="minorHAnsi" w:cstheme="minorBidi"/>
          <w:sz w:val="22"/>
          <w:szCs w:val="22"/>
          <w:lang w:val="en-US"/>
        </w:rPr>
      </w:pPr>
      <w:del w:id="489" w:author="Ed" w:date="2021-11-19T07:40:00Z">
        <w:r w:rsidDel="00831825">
          <w:delText>5.2.5.9</w:delText>
        </w:r>
        <w:r w:rsidDel="00831825">
          <w:rPr>
            <w:rFonts w:asciiTheme="minorHAnsi" w:eastAsiaTheme="minorEastAsia" w:hAnsiTheme="minorHAnsi" w:cstheme="minorBidi"/>
            <w:sz w:val="22"/>
            <w:szCs w:val="22"/>
            <w:lang w:val="en-US"/>
          </w:rPr>
          <w:tab/>
        </w:r>
        <w:r w:rsidDel="00831825">
          <w:delText>Key Issue #8: Usage of NPN (SNPN or PNI-NPN)</w:delText>
        </w:r>
        <w:r w:rsidDel="00831825">
          <w:tab/>
        </w:r>
        <w:r w:rsidDel="00831825">
          <w:fldChar w:fldCharType="begin"/>
        </w:r>
        <w:r w:rsidDel="00831825">
          <w:delInstrText xml:space="preserve"> PAGEREF _Toc80970932 \h </w:delInstrText>
        </w:r>
        <w:r w:rsidDel="00831825">
          <w:fldChar w:fldCharType="separate"/>
        </w:r>
      </w:del>
      <w:ins w:id="490" w:author="Ed" w:date="2021-11-19T07:40:00Z">
        <w:r w:rsidR="00831825">
          <w:rPr>
            <w:b/>
            <w:bCs/>
            <w:lang w:val="en-US"/>
          </w:rPr>
          <w:t>Error! Bookmark not defined.</w:t>
        </w:r>
      </w:ins>
      <w:del w:id="491" w:author="Ed" w:date="2021-11-19T07:40:00Z">
        <w:r w:rsidDel="00831825">
          <w:delText>29</w:delText>
        </w:r>
        <w:r w:rsidDel="00831825">
          <w:fldChar w:fldCharType="end"/>
        </w:r>
      </w:del>
    </w:p>
    <w:p w14:paraId="70DE35E4" w14:textId="2FEEE7F1" w:rsidR="00735FA6" w:rsidDel="00831825" w:rsidRDefault="00735FA6">
      <w:pPr>
        <w:pStyle w:val="TOC2"/>
        <w:rPr>
          <w:del w:id="492" w:author="Ed" w:date="2021-11-19T07:40:00Z"/>
          <w:rFonts w:asciiTheme="minorHAnsi" w:eastAsiaTheme="minorEastAsia" w:hAnsiTheme="minorHAnsi" w:cstheme="minorBidi"/>
          <w:sz w:val="22"/>
          <w:szCs w:val="22"/>
          <w:lang w:val="en-US"/>
        </w:rPr>
      </w:pPr>
      <w:del w:id="493" w:author="Ed" w:date="2021-11-19T07:40:00Z">
        <w:r w:rsidDel="00831825">
          <w:delText>[6.x</w:delText>
        </w:r>
        <w:r w:rsidDel="00831825">
          <w:rPr>
            <w:rFonts w:asciiTheme="minorHAnsi" w:eastAsiaTheme="minorEastAsia" w:hAnsiTheme="minorHAnsi" w:cstheme="minorBidi"/>
            <w:sz w:val="22"/>
            <w:szCs w:val="22"/>
            <w:lang w:val="en-US"/>
          </w:rPr>
          <w:tab/>
        </w:r>
        <w:r w:rsidDel="00831825">
          <w:delText>Use-Case X</w:delText>
        </w:r>
        <w:r w:rsidDel="00831825">
          <w:tab/>
        </w:r>
        <w:r w:rsidDel="00831825">
          <w:fldChar w:fldCharType="begin"/>
        </w:r>
        <w:r w:rsidDel="00831825">
          <w:delInstrText xml:space="preserve"> PAGEREF _Toc80970933 \h </w:delInstrText>
        </w:r>
        <w:r w:rsidDel="00831825">
          <w:fldChar w:fldCharType="separate"/>
        </w:r>
      </w:del>
      <w:ins w:id="494" w:author="Ed" w:date="2021-11-19T07:40:00Z">
        <w:r w:rsidR="00831825">
          <w:rPr>
            <w:b/>
            <w:bCs/>
            <w:lang w:val="en-US"/>
          </w:rPr>
          <w:t>Error! Bookmark not defined.</w:t>
        </w:r>
      </w:ins>
      <w:del w:id="495" w:author="Ed" w:date="2021-11-19T07:40:00Z">
        <w:r w:rsidDel="00831825">
          <w:delText>30</w:delText>
        </w:r>
        <w:r w:rsidDel="00831825">
          <w:fldChar w:fldCharType="end"/>
        </w:r>
      </w:del>
    </w:p>
    <w:p w14:paraId="17C67241" w14:textId="727332A7" w:rsidR="00735FA6" w:rsidDel="00831825" w:rsidRDefault="00735FA6">
      <w:pPr>
        <w:pStyle w:val="TOC3"/>
        <w:rPr>
          <w:del w:id="496" w:author="Ed" w:date="2021-11-19T07:40:00Z"/>
          <w:rFonts w:asciiTheme="minorHAnsi" w:eastAsiaTheme="minorEastAsia" w:hAnsiTheme="minorHAnsi" w:cstheme="minorBidi"/>
          <w:sz w:val="22"/>
          <w:szCs w:val="22"/>
          <w:lang w:val="en-US"/>
        </w:rPr>
      </w:pPr>
      <w:del w:id="497" w:author="Ed" w:date="2021-11-19T07:40:00Z">
        <w:r w:rsidDel="00831825">
          <w:delText>6.x.1</w:delText>
        </w:r>
        <w:r w:rsidDel="00831825">
          <w:rPr>
            <w:rFonts w:asciiTheme="minorHAnsi" w:eastAsiaTheme="minorEastAsia" w:hAnsiTheme="minorHAnsi" w:cstheme="minorBidi"/>
            <w:sz w:val="22"/>
            <w:szCs w:val="22"/>
            <w:lang w:val="en-US"/>
          </w:rPr>
          <w:tab/>
        </w:r>
        <w:r w:rsidDel="00831825">
          <w:delText>Description</w:delText>
        </w:r>
        <w:r w:rsidDel="00831825">
          <w:tab/>
        </w:r>
        <w:r w:rsidDel="00831825">
          <w:fldChar w:fldCharType="begin"/>
        </w:r>
        <w:r w:rsidDel="00831825">
          <w:delInstrText xml:space="preserve"> PAGEREF _Toc80970934 \h </w:delInstrText>
        </w:r>
        <w:r w:rsidDel="00831825">
          <w:fldChar w:fldCharType="separate"/>
        </w:r>
      </w:del>
      <w:ins w:id="498" w:author="Ed" w:date="2021-11-19T07:40:00Z">
        <w:r w:rsidR="00831825">
          <w:rPr>
            <w:b/>
            <w:bCs/>
            <w:lang w:val="en-US"/>
          </w:rPr>
          <w:t>Error! Bookmark not defined.</w:t>
        </w:r>
      </w:ins>
      <w:del w:id="499" w:author="Ed" w:date="2021-11-19T07:40:00Z">
        <w:r w:rsidDel="00831825">
          <w:delText>30</w:delText>
        </w:r>
        <w:r w:rsidDel="00831825">
          <w:fldChar w:fldCharType="end"/>
        </w:r>
      </w:del>
    </w:p>
    <w:p w14:paraId="3319D5FF" w14:textId="3A19C8E1" w:rsidR="00735FA6" w:rsidDel="00831825" w:rsidRDefault="00735FA6">
      <w:pPr>
        <w:pStyle w:val="TOC3"/>
        <w:rPr>
          <w:del w:id="500" w:author="Ed" w:date="2021-11-19T07:40:00Z"/>
          <w:rFonts w:asciiTheme="minorHAnsi" w:eastAsiaTheme="minorEastAsia" w:hAnsiTheme="minorHAnsi" w:cstheme="minorBidi"/>
          <w:sz w:val="22"/>
          <w:szCs w:val="22"/>
          <w:lang w:val="en-US"/>
        </w:rPr>
      </w:pPr>
      <w:del w:id="501" w:author="Ed" w:date="2021-11-19T07:40:00Z">
        <w:r w:rsidDel="00831825">
          <w:delText>6.x.2</w:delText>
        </w:r>
        <w:r w:rsidDel="00831825">
          <w:rPr>
            <w:rFonts w:asciiTheme="minorHAnsi" w:eastAsiaTheme="minorEastAsia" w:hAnsiTheme="minorHAnsi" w:cstheme="minorBidi"/>
            <w:sz w:val="22"/>
            <w:szCs w:val="22"/>
            <w:lang w:val="en-US"/>
          </w:rPr>
          <w:tab/>
        </w:r>
        <w:r w:rsidDel="00831825">
          <w:delText>Collaboration models and deployment architectures</w:delText>
        </w:r>
        <w:r w:rsidDel="00831825">
          <w:tab/>
        </w:r>
        <w:r w:rsidDel="00831825">
          <w:fldChar w:fldCharType="begin"/>
        </w:r>
        <w:r w:rsidDel="00831825">
          <w:delInstrText xml:space="preserve"> PAGEREF _Toc80970935 \h </w:delInstrText>
        </w:r>
        <w:r w:rsidDel="00831825">
          <w:fldChar w:fldCharType="separate"/>
        </w:r>
      </w:del>
      <w:ins w:id="502" w:author="Ed" w:date="2021-11-19T07:40:00Z">
        <w:r w:rsidR="00831825">
          <w:rPr>
            <w:b/>
            <w:bCs/>
            <w:lang w:val="en-US"/>
          </w:rPr>
          <w:t>Error! Bookmark not defined.</w:t>
        </w:r>
      </w:ins>
      <w:del w:id="503" w:author="Ed" w:date="2021-11-19T07:40:00Z">
        <w:r w:rsidDel="00831825">
          <w:delText>31</w:delText>
        </w:r>
        <w:r w:rsidDel="00831825">
          <w:fldChar w:fldCharType="end"/>
        </w:r>
      </w:del>
    </w:p>
    <w:p w14:paraId="01335BD3" w14:textId="6A4ACBEA" w:rsidR="00735FA6" w:rsidDel="00831825" w:rsidRDefault="00735FA6">
      <w:pPr>
        <w:pStyle w:val="TOC3"/>
        <w:rPr>
          <w:del w:id="504" w:author="Ed" w:date="2021-11-19T07:40:00Z"/>
          <w:rFonts w:asciiTheme="minorHAnsi" w:eastAsiaTheme="minorEastAsia" w:hAnsiTheme="minorHAnsi" w:cstheme="minorBidi"/>
          <w:sz w:val="22"/>
          <w:szCs w:val="22"/>
          <w:lang w:val="en-US"/>
        </w:rPr>
      </w:pPr>
      <w:del w:id="505" w:author="Ed" w:date="2021-11-19T07:40:00Z">
        <w:r w:rsidDel="00831825">
          <w:delText>6.x.3</w:delText>
        </w:r>
        <w:r w:rsidDel="00831825">
          <w:rPr>
            <w:rFonts w:asciiTheme="minorHAnsi" w:eastAsiaTheme="minorEastAsia" w:hAnsiTheme="minorHAnsi" w:cstheme="minorBidi"/>
            <w:sz w:val="22"/>
            <w:szCs w:val="22"/>
            <w:lang w:val="en-US"/>
          </w:rPr>
          <w:tab/>
        </w:r>
        <w:r w:rsidDel="00831825">
          <w:delText>Identified 5G System features</w:delText>
        </w:r>
        <w:r w:rsidDel="00831825">
          <w:tab/>
        </w:r>
        <w:r w:rsidDel="00831825">
          <w:fldChar w:fldCharType="begin"/>
        </w:r>
        <w:r w:rsidDel="00831825">
          <w:delInstrText xml:space="preserve"> PAGEREF _Toc80970936 \h </w:delInstrText>
        </w:r>
        <w:r w:rsidDel="00831825">
          <w:fldChar w:fldCharType="separate"/>
        </w:r>
      </w:del>
      <w:ins w:id="506" w:author="Ed" w:date="2021-11-19T07:40:00Z">
        <w:r w:rsidR="00831825">
          <w:rPr>
            <w:b/>
            <w:bCs/>
            <w:lang w:val="en-US"/>
          </w:rPr>
          <w:t>Error! Bookmark not defined.</w:t>
        </w:r>
      </w:ins>
      <w:del w:id="507" w:author="Ed" w:date="2021-11-19T07:40:00Z">
        <w:r w:rsidDel="00831825">
          <w:delText>31</w:delText>
        </w:r>
        <w:r w:rsidDel="00831825">
          <w:fldChar w:fldCharType="end"/>
        </w:r>
      </w:del>
    </w:p>
    <w:p w14:paraId="2A566C5E" w14:textId="540A6D71" w:rsidR="00735FA6" w:rsidDel="00831825" w:rsidRDefault="00735FA6">
      <w:pPr>
        <w:pStyle w:val="TOC3"/>
        <w:rPr>
          <w:del w:id="508" w:author="Ed" w:date="2021-11-19T07:40:00Z"/>
          <w:rFonts w:asciiTheme="minorHAnsi" w:eastAsiaTheme="minorEastAsia" w:hAnsiTheme="minorHAnsi" w:cstheme="minorBidi"/>
          <w:sz w:val="22"/>
          <w:szCs w:val="22"/>
          <w:lang w:val="en-US"/>
        </w:rPr>
      </w:pPr>
      <w:del w:id="509" w:author="Ed" w:date="2021-11-19T07:40:00Z">
        <w:r w:rsidDel="00831825">
          <w:delText>6.x.4</w:delText>
        </w:r>
        <w:r w:rsidDel="00831825">
          <w:rPr>
            <w:rFonts w:asciiTheme="minorHAnsi" w:eastAsiaTheme="minorEastAsia" w:hAnsiTheme="minorHAnsi" w:cstheme="minorBidi"/>
            <w:sz w:val="22"/>
            <w:szCs w:val="22"/>
            <w:lang w:val="en-US"/>
          </w:rPr>
          <w:tab/>
        </w:r>
        <w:r w:rsidDel="00831825">
          <w:delText>High level call flows</w:delText>
        </w:r>
        <w:r w:rsidDel="00831825">
          <w:tab/>
        </w:r>
        <w:r w:rsidDel="00831825">
          <w:fldChar w:fldCharType="begin"/>
        </w:r>
        <w:r w:rsidDel="00831825">
          <w:delInstrText xml:space="preserve"> PAGEREF _Toc80970937 \h </w:delInstrText>
        </w:r>
        <w:r w:rsidDel="00831825">
          <w:fldChar w:fldCharType="separate"/>
        </w:r>
      </w:del>
      <w:ins w:id="510" w:author="Ed" w:date="2021-11-19T07:40:00Z">
        <w:r w:rsidR="00831825">
          <w:rPr>
            <w:b/>
            <w:bCs/>
            <w:lang w:val="en-US"/>
          </w:rPr>
          <w:t>Error! Bookmark not defined.</w:t>
        </w:r>
      </w:ins>
      <w:del w:id="511" w:author="Ed" w:date="2021-11-19T07:40:00Z">
        <w:r w:rsidDel="00831825">
          <w:delText>31</w:delText>
        </w:r>
        <w:r w:rsidDel="00831825">
          <w:fldChar w:fldCharType="end"/>
        </w:r>
      </w:del>
    </w:p>
    <w:p w14:paraId="50882D43" w14:textId="0E4B10B4" w:rsidR="00735FA6" w:rsidDel="00831825" w:rsidRDefault="00735FA6">
      <w:pPr>
        <w:pStyle w:val="TOC3"/>
        <w:rPr>
          <w:del w:id="512" w:author="Ed" w:date="2021-11-19T07:40:00Z"/>
          <w:rFonts w:asciiTheme="minorHAnsi" w:eastAsiaTheme="minorEastAsia" w:hAnsiTheme="minorHAnsi" w:cstheme="minorBidi"/>
          <w:sz w:val="22"/>
          <w:szCs w:val="22"/>
          <w:lang w:val="en-US"/>
        </w:rPr>
      </w:pPr>
      <w:del w:id="513" w:author="Ed" w:date="2021-11-19T07:40:00Z">
        <w:r w:rsidDel="00831825">
          <w:delText>6.x.5</w:delText>
        </w:r>
        <w:r w:rsidDel="00831825">
          <w:rPr>
            <w:rFonts w:asciiTheme="minorHAnsi" w:eastAsiaTheme="minorEastAsia" w:hAnsiTheme="minorHAnsi" w:cstheme="minorBidi"/>
            <w:sz w:val="22"/>
            <w:szCs w:val="22"/>
            <w:lang w:val="en-US"/>
          </w:rPr>
          <w:tab/>
        </w:r>
        <w:r w:rsidDel="00831825">
          <w:delText>Potential issues</w:delText>
        </w:r>
        <w:r w:rsidDel="00831825">
          <w:tab/>
        </w:r>
        <w:r w:rsidDel="00831825">
          <w:fldChar w:fldCharType="begin"/>
        </w:r>
        <w:r w:rsidDel="00831825">
          <w:delInstrText xml:space="preserve"> PAGEREF _Toc80970938 \h </w:delInstrText>
        </w:r>
        <w:r w:rsidDel="00831825">
          <w:fldChar w:fldCharType="separate"/>
        </w:r>
      </w:del>
      <w:ins w:id="514" w:author="Ed" w:date="2021-11-19T07:40:00Z">
        <w:r w:rsidR="00831825">
          <w:rPr>
            <w:b/>
            <w:bCs/>
            <w:lang w:val="en-US"/>
          </w:rPr>
          <w:t>Error! Bookmark not defined.</w:t>
        </w:r>
      </w:ins>
      <w:del w:id="515" w:author="Ed" w:date="2021-11-19T07:40:00Z">
        <w:r w:rsidDel="00831825">
          <w:delText>31</w:delText>
        </w:r>
        <w:r w:rsidDel="00831825">
          <w:fldChar w:fldCharType="end"/>
        </w:r>
      </w:del>
    </w:p>
    <w:p w14:paraId="133D43E3" w14:textId="09DECB44" w:rsidR="00735FA6" w:rsidDel="00831825" w:rsidRDefault="00735FA6">
      <w:pPr>
        <w:pStyle w:val="TOC1"/>
        <w:rPr>
          <w:del w:id="516" w:author="Ed" w:date="2021-11-19T07:40:00Z"/>
          <w:rFonts w:asciiTheme="minorHAnsi" w:eastAsiaTheme="minorEastAsia" w:hAnsiTheme="minorHAnsi" w:cstheme="minorBidi"/>
          <w:szCs w:val="22"/>
          <w:lang w:val="en-US"/>
        </w:rPr>
      </w:pPr>
      <w:del w:id="517" w:author="Ed" w:date="2021-11-19T07:40:00Z">
        <w:r w:rsidRPr="00E77C41" w:rsidDel="00831825">
          <w:rPr>
            <w:lang w:val="en-US"/>
          </w:rPr>
          <w:delText>7</w:delText>
        </w:r>
        <w:r w:rsidDel="00831825">
          <w:rPr>
            <w:rFonts w:asciiTheme="minorHAnsi" w:eastAsiaTheme="minorEastAsia" w:hAnsiTheme="minorHAnsi" w:cstheme="minorBidi"/>
            <w:szCs w:val="22"/>
            <w:lang w:val="en-US"/>
          </w:rPr>
          <w:tab/>
        </w:r>
        <w:r w:rsidRPr="00E77C41" w:rsidDel="00831825">
          <w:rPr>
            <w:lang w:val="en-US"/>
          </w:rPr>
          <w:delText>Candidate</w:delText>
        </w:r>
        <w:r w:rsidDel="00831825">
          <w:delText xml:space="preserve"> Solutions</w:delText>
        </w:r>
        <w:r w:rsidDel="00831825">
          <w:tab/>
        </w:r>
        <w:r w:rsidDel="00831825">
          <w:fldChar w:fldCharType="begin"/>
        </w:r>
        <w:r w:rsidDel="00831825">
          <w:delInstrText xml:space="preserve"> PAGEREF _Toc80970939 \h </w:delInstrText>
        </w:r>
        <w:r w:rsidDel="00831825">
          <w:fldChar w:fldCharType="separate"/>
        </w:r>
      </w:del>
      <w:ins w:id="518" w:author="Ed" w:date="2021-11-19T07:40:00Z">
        <w:r w:rsidR="00831825">
          <w:rPr>
            <w:b/>
            <w:bCs/>
            <w:lang w:val="en-US"/>
          </w:rPr>
          <w:t>Error! Bookmark not defined.</w:t>
        </w:r>
      </w:ins>
      <w:del w:id="519" w:author="Ed" w:date="2021-11-19T07:40:00Z">
        <w:r w:rsidDel="00831825">
          <w:delText>31</w:delText>
        </w:r>
        <w:r w:rsidDel="00831825">
          <w:fldChar w:fldCharType="end"/>
        </w:r>
      </w:del>
    </w:p>
    <w:p w14:paraId="306223D9" w14:textId="63BB7CBE" w:rsidR="00735FA6" w:rsidDel="00831825" w:rsidRDefault="00735FA6">
      <w:pPr>
        <w:pStyle w:val="TOC2"/>
        <w:rPr>
          <w:del w:id="520" w:author="Ed" w:date="2021-11-19T07:40:00Z"/>
          <w:rFonts w:asciiTheme="minorHAnsi" w:eastAsiaTheme="minorEastAsia" w:hAnsiTheme="minorHAnsi" w:cstheme="minorBidi"/>
          <w:sz w:val="22"/>
          <w:szCs w:val="22"/>
          <w:lang w:val="en-US"/>
        </w:rPr>
      </w:pPr>
      <w:del w:id="521" w:author="Ed" w:date="2021-11-19T07:40:00Z">
        <w:r w:rsidDel="00831825">
          <w:delText>7.1</w:delText>
        </w:r>
        <w:r w:rsidDel="00831825">
          <w:rPr>
            <w:rFonts w:asciiTheme="minorHAnsi" w:eastAsiaTheme="minorEastAsia" w:hAnsiTheme="minorHAnsi" w:cstheme="minorBidi"/>
            <w:sz w:val="22"/>
            <w:szCs w:val="22"/>
            <w:lang w:val="en-US"/>
          </w:rPr>
          <w:tab/>
        </w:r>
        <w:r w:rsidDel="00831825">
          <w:delText>Issue #1: Utilizing Available Capacity in Multi-Camera Scenarios</w:delText>
        </w:r>
        <w:r w:rsidDel="00831825">
          <w:tab/>
        </w:r>
        <w:r w:rsidDel="00831825">
          <w:fldChar w:fldCharType="begin"/>
        </w:r>
        <w:r w:rsidDel="00831825">
          <w:delInstrText xml:space="preserve"> PAGEREF _Toc80970940 \h </w:delInstrText>
        </w:r>
        <w:r w:rsidDel="00831825">
          <w:fldChar w:fldCharType="separate"/>
        </w:r>
      </w:del>
      <w:ins w:id="522" w:author="Ed" w:date="2021-11-19T07:40:00Z">
        <w:r w:rsidR="00831825">
          <w:rPr>
            <w:b/>
            <w:bCs/>
            <w:lang w:val="en-US"/>
          </w:rPr>
          <w:t>Error! Bookmark not defined.</w:t>
        </w:r>
      </w:ins>
      <w:del w:id="523" w:author="Ed" w:date="2021-11-19T07:40:00Z">
        <w:r w:rsidDel="00831825">
          <w:delText>32</w:delText>
        </w:r>
        <w:r w:rsidDel="00831825">
          <w:fldChar w:fldCharType="end"/>
        </w:r>
      </w:del>
    </w:p>
    <w:p w14:paraId="40060124" w14:textId="0C415A1A" w:rsidR="00735FA6" w:rsidDel="00831825" w:rsidRDefault="00735FA6">
      <w:pPr>
        <w:pStyle w:val="TOC3"/>
        <w:rPr>
          <w:del w:id="524" w:author="Ed" w:date="2021-11-19T07:40:00Z"/>
          <w:rFonts w:asciiTheme="minorHAnsi" w:eastAsiaTheme="minorEastAsia" w:hAnsiTheme="minorHAnsi" w:cstheme="minorBidi"/>
          <w:sz w:val="22"/>
          <w:szCs w:val="22"/>
          <w:lang w:val="en-US"/>
        </w:rPr>
      </w:pPr>
      <w:del w:id="525" w:author="Ed" w:date="2021-11-19T07:40:00Z">
        <w:r w:rsidRPr="00E77C41" w:rsidDel="00831825">
          <w:rPr>
            <w:rFonts w:eastAsia="MS Mincho"/>
          </w:rPr>
          <w:delText>7.1.1</w:delText>
        </w:r>
        <w:r w:rsidDel="00831825">
          <w:rPr>
            <w:rFonts w:asciiTheme="minorHAnsi" w:eastAsiaTheme="minorEastAsia" w:hAnsiTheme="minorHAnsi" w:cstheme="minorBidi"/>
            <w:sz w:val="22"/>
            <w:szCs w:val="22"/>
            <w:lang w:val="en-US"/>
          </w:rPr>
          <w:tab/>
        </w:r>
        <w:r w:rsidRPr="00E77C41" w:rsidDel="00831825">
          <w:rPr>
            <w:rFonts w:eastAsia="MS Mincho"/>
          </w:rPr>
          <w:delText>General</w:delText>
        </w:r>
        <w:r w:rsidDel="00831825">
          <w:tab/>
        </w:r>
        <w:r w:rsidDel="00831825">
          <w:fldChar w:fldCharType="begin"/>
        </w:r>
        <w:r w:rsidDel="00831825">
          <w:delInstrText xml:space="preserve"> PAGEREF _Toc80970941 \h </w:delInstrText>
        </w:r>
        <w:r w:rsidDel="00831825">
          <w:fldChar w:fldCharType="separate"/>
        </w:r>
      </w:del>
      <w:ins w:id="526" w:author="Ed" w:date="2021-11-19T07:40:00Z">
        <w:r w:rsidR="00831825">
          <w:rPr>
            <w:b/>
            <w:bCs/>
            <w:lang w:val="en-US"/>
          </w:rPr>
          <w:t>Error! Bookmark not defined.</w:t>
        </w:r>
      </w:ins>
      <w:del w:id="527" w:author="Ed" w:date="2021-11-19T07:40:00Z">
        <w:r w:rsidDel="00831825">
          <w:delText>32</w:delText>
        </w:r>
        <w:r w:rsidDel="00831825">
          <w:fldChar w:fldCharType="end"/>
        </w:r>
      </w:del>
    </w:p>
    <w:p w14:paraId="41669C97" w14:textId="52B14AA6" w:rsidR="00735FA6" w:rsidDel="00831825" w:rsidRDefault="00735FA6">
      <w:pPr>
        <w:pStyle w:val="TOC3"/>
        <w:rPr>
          <w:del w:id="528" w:author="Ed" w:date="2021-11-19T07:40:00Z"/>
          <w:rFonts w:asciiTheme="minorHAnsi" w:eastAsiaTheme="minorEastAsia" w:hAnsiTheme="minorHAnsi" w:cstheme="minorBidi"/>
          <w:sz w:val="22"/>
          <w:szCs w:val="22"/>
          <w:lang w:val="en-US"/>
        </w:rPr>
      </w:pPr>
      <w:del w:id="529" w:author="Ed" w:date="2021-11-19T07:40:00Z">
        <w:r w:rsidRPr="00E77C41" w:rsidDel="00831825">
          <w:rPr>
            <w:rFonts w:eastAsia="MS Mincho"/>
          </w:rPr>
          <w:delText>7.1.2</w:delText>
        </w:r>
        <w:r w:rsidDel="00831825">
          <w:rPr>
            <w:rFonts w:asciiTheme="minorHAnsi" w:eastAsiaTheme="minorEastAsia" w:hAnsiTheme="minorHAnsi" w:cstheme="minorBidi"/>
            <w:sz w:val="22"/>
            <w:szCs w:val="22"/>
            <w:lang w:val="en-US"/>
          </w:rPr>
          <w:tab/>
        </w:r>
        <w:r w:rsidRPr="00E77C41" w:rsidDel="00831825">
          <w:rPr>
            <w:rFonts w:eastAsia="MS Mincho"/>
          </w:rPr>
          <w:delText>Potential solutions</w:delText>
        </w:r>
        <w:r w:rsidDel="00831825">
          <w:tab/>
        </w:r>
        <w:r w:rsidDel="00831825">
          <w:fldChar w:fldCharType="begin"/>
        </w:r>
        <w:r w:rsidDel="00831825">
          <w:delInstrText xml:space="preserve"> PAGEREF _Toc80970942 \h </w:delInstrText>
        </w:r>
        <w:r w:rsidDel="00831825">
          <w:fldChar w:fldCharType="separate"/>
        </w:r>
      </w:del>
      <w:ins w:id="530" w:author="Ed" w:date="2021-11-19T07:40:00Z">
        <w:r w:rsidR="00831825">
          <w:rPr>
            <w:b/>
            <w:bCs/>
            <w:lang w:val="en-US"/>
          </w:rPr>
          <w:t>Error! Bookmark not defined.</w:t>
        </w:r>
      </w:ins>
      <w:del w:id="531" w:author="Ed" w:date="2021-11-19T07:40:00Z">
        <w:r w:rsidDel="00831825">
          <w:delText>32</w:delText>
        </w:r>
        <w:r w:rsidDel="00831825">
          <w:fldChar w:fldCharType="end"/>
        </w:r>
      </w:del>
    </w:p>
    <w:p w14:paraId="189236E2" w14:textId="50119C45" w:rsidR="00735FA6" w:rsidDel="00831825" w:rsidRDefault="00735FA6">
      <w:pPr>
        <w:pStyle w:val="TOC1"/>
        <w:rPr>
          <w:del w:id="532" w:author="Ed" w:date="2021-11-19T07:40:00Z"/>
          <w:rFonts w:asciiTheme="minorHAnsi" w:eastAsiaTheme="minorEastAsia" w:hAnsiTheme="minorHAnsi" w:cstheme="minorBidi"/>
          <w:szCs w:val="22"/>
          <w:lang w:val="en-US"/>
        </w:rPr>
      </w:pPr>
      <w:del w:id="533" w:author="Ed" w:date="2021-11-19T07:40:00Z">
        <w:r w:rsidRPr="00E77C41" w:rsidDel="00831825">
          <w:rPr>
            <w:lang w:val="en-US"/>
          </w:rPr>
          <w:delText>8</w:delText>
        </w:r>
        <w:r w:rsidDel="00831825">
          <w:rPr>
            <w:rFonts w:asciiTheme="minorHAnsi" w:eastAsiaTheme="minorEastAsia" w:hAnsiTheme="minorHAnsi" w:cstheme="minorBidi"/>
            <w:szCs w:val="22"/>
            <w:lang w:val="en-US"/>
          </w:rPr>
          <w:tab/>
        </w:r>
        <w:r w:rsidRPr="00E77C41" w:rsidDel="00831825">
          <w:rPr>
            <w:lang w:val="en-US"/>
          </w:rPr>
          <w:delText>Summary</w:delText>
        </w:r>
        <w:r w:rsidDel="00831825">
          <w:delText xml:space="preserve"> and Conclusions</w:delText>
        </w:r>
        <w:r w:rsidDel="00831825">
          <w:tab/>
        </w:r>
        <w:r w:rsidDel="00831825">
          <w:fldChar w:fldCharType="begin"/>
        </w:r>
        <w:r w:rsidDel="00831825">
          <w:delInstrText xml:space="preserve"> PAGEREF _Toc80970943 \h </w:delInstrText>
        </w:r>
        <w:r w:rsidDel="00831825">
          <w:fldChar w:fldCharType="separate"/>
        </w:r>
      </w:del>
      <w:ins w:id="534" w:author="Ed" w:date="2021-11-19T07:40:00Z">
        <w:r w:rsidR="00831825">
          <w:rPr>
            <w:b/>
            <w:bCs/>
            <w:lang w:val="en-US"/>
          </w:rPr>
          <w:t>Error! Bookmark not defined.</w:t>
        </w:r>
      </w:ins>
      <w:del w:id="535" w:author="Ed" w:date="2021-11-19T07:40:00Z">
        <w:r w:rsidDel="00831825">
          <w:delText>32</w:delText>
        </w:r>
        <w:r w:rsidDel="00831825">
          <w:fldChar w:fldCharType="end"/>
        </w:r>
      </w:del>
    </w:p>
    <w:p w14:paraId="3C503067" w14:textId="5AE04392" w:rsidR="00735FA6" w:rsidDel="00831825" w:rsidRDefault="00735FA6">
      <w:pPr>
        <w:pStyle w:val="TOC1"/>
        <w:rPr>
          <w:del w:id="536" w:author="Ed" w:date="2021-11-19T07:40:00Z"/>
          <w:rFonts w:asciiTheme="minorHAnsi" w:eastAsiaTheme="minorEastAsia" w:hAnsiTheme="minorHAnsi" w:cstheme="minorBidi"/>
          <w:szCs w:val="22"/>
          <w:lang w:val="en-US"/>
        </w:rPr>
      </w:pPr>
      <w:del w:id="537" w:author="Ed" w:date="2021-11-19T07:40:00Z">
        <w:r w:rsidDel="00831825">
          <w:delText>Annex &lt;X&gt; (informative): Change history</w:delText>
        </w:r>
        <w:r w:rsidDel="00831825">
          <w:tab/>
        </w:r>
        <w:r w:rsidDel="00831825">
          <w:fldChar w:fldCharType="begin"/>
        </w:r>
        <w:r w:rsidDel="00831825">
          <w:delInstrText xml:space="preserve"> PAGEREF _Toc80970944 \h </w:delInstrText>
        </w:r>
        <w:r w:rsidDel="00831825">
          <w:fldChar w:fldCharType="separate"/>
        </w:r>
      </w:del>
      <w:ins w:id="538" w:author="Ed" w:date="2021-11-19T07:40:00Z">
        <w:r w:rsidR="00831825">
          <w:rPr>
            <w:b/>
            <w:bCs/>
            <w:lang w:val="en-US"/>
          </w:rPr>
          <w:t>Error! Bookmark not defined.</w:t>
        </w:r>
      </w:ins>
      <w:del w:id="539" w:author="Ed" w:date="2021-11-19T07:40:00Z">
        <w:r w:rsidDel="00831825">
          <w:delText>33</w:delText>
        </w:r>
        <w:r w:rsidDel="00831825">
          <w:fldChar w:fldCharType="end"/>
        </w:r>
      </w:del>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540" w:name="foreword"/>
      <w:bookmarkStart w:id="541" w:name="_Toc88200040"/>
      <w:bookmarkEnd w:id="540"/>
      <w:r w:rsidRPr="004D3578">
        <w:t>Foreword</w:t>
      </w:r>
      <w:bookmarkEnd w:id="541"/>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542" w:name="spectype3"/>
      <w:r w:rsidR="00602AEA" w:rsidRPr="007D385A">
        <w:t>Report</w:t>
      </w:r>
      <w:bookmarkEnd w:id="542"/>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543" w:name="introduction"/>
      <w:bookmarkEnd w:id="543"/>
      <w:r w:rsidRPr="004D3578">
        <w:br w:type="page"/>
      </w:r>
      <w:bookmarkStart w:id="544" w:name="scope"/>
      <w:bookmarkStart w:id="545" w:name="_Toc88200041"/>
      <w:bookmarkEnd w:id="544"/>
      <w:r w:rsidRPr="004D3578">
        <w:lastRenderedPageBreak/>
        <w:t>1</w:t>
      </w:r>
      <w:r w:rsidRPr="004D3578">
        <w:tab/>
        <w:t>Scope</w:t>
      </w:r>
      <w:bookmarkEnd w:id="545"/>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546" w:name="references"/>
      <w:bookmarkStart w:id="547" w:name="_Toc88200042"/>
      <w:bookmarkEnd w:id="546"/>
      <w:r w:rsidRPr="004D3578">
        <w:t>2</w:t>
      </w:r>
      <w:r w:rsidRPr="004D3578">
        <w:tab/>
        <w:t>References</w:t>
      </w:r>
      <w:bookmarkEnd w:id="547"/>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00A312DE"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465A07D5"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VSF TR 06-1:</w:t>
      </w:r>
      <w:ins w:id="548" w:author="S4aI211249" w:date="2021-11-18T10:58:00Z">
        <w:r w:rsidR="00C91D8E">
          <w:rPr>
            <w:lang w:val="en-US"/>
          </w:rPr>
          <w:t>2020</w:t>
        </w:r>
      </w:ins>
      <w:r w:rsidRPr="3F1A2BD9">
        <w:rPr>
          <w:lang w:val="en-US"/>
        </w:rPr>
        <w:t xml:space="preserve"> "Reliable Internet Stream Transport (RIST) Protocol Specification – Simple Profile", </w:t>
      </w:r>
      <w:ins w:id="549" w:author="S4aI211249" w:date="2021-11-18T10:58:00Z">
        <w:r w:rsidR="00C91D8E" w:rsidRPr="008172C2">
          <w:t>https://vsf.tv/download/technical_recommendations/VSF_TR-06-1_2020_06_25.pdf</w:t>
        </w:r>
      </w:ins>
      <w:del w:id="550" w:author="S4aI211249" w:date="2021-11-18T10:58:00Z">
        <w:r w:rsidR="00466F55" w:rsidDel="00C91D8E">
          <w:fldChar w:fldCharType="begin"/>
        </w:r>
        <w:r w:rsidR="00466F55" w:rsidDel="00C91D8E">
          <w:delInstrText xml:space="preserve"> HYPERLINK "https://vsf.tv/download/technical_recommendations/VSF_TR-06-1_2018_10_17.pdf" </w:delInstrText>
        </w:r>
        <w:r w:rsidR="00466F55" w:rsidDel="00C91D8E">
          <w:fldChar w:fldCharType="separate"/>
        </w:r>
        <w:r w:rsidRPr="3F1A2BD9" w:rsidDel="00C91D8E">
          <w:rPr>
            <w:rStyle w:val="Hyperlink"/>
            <w:lang w:val="en-US"/>
          </w:rPr>
          <w:delText>https://vsf.tv/download/technical_recommendations/VSF_TR-06-1_2018_10_17.pdf</w:delText>
        </w:r>
        <w:r w:rsidR="00466F55" w:rsidDel="00C91D8E">
          <w:rPr>
            <w:rStyle w:val="Hyperlink"/>
            <w:lang w:val="en-US"/>
          </w:rPr>
          <w:fldChar w:fldCharType="end"/>
        </w:r>
      </w:del>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0C87E8B" w14:textId="77777777" w:rsidR="00466F55" w:rsidRDefault="00466F55" w:rsidP="00466F55">
      <w:pPr>
        <w:pStyle w:val="EX"/>
        <w:rPr>
          <w:ins w:id="551" w:author="S4-211601" w:date="2021-11-18T11:03:00Z"/>
          <w:rFonts w:eastAsia="MS Mincho"/>
        </w:rPr>
      </w:pPr>
      <w:ins w:id="552" w:author="S4-211601" w:date="2021-11-18T11:03:00Z">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ins>
    </w:p>
    <w:p w14:paraId="46AB662C" w14:textId="77777777" w:rsidR="00466F55" w:rsidRDefault="00466F55" w:rsidP="00466F55">
      <w:pPr>
        <w:pStyle w:val="EX"/>
        <w:rPr>
          <w:ins w:id="553" w:author="S4-211601" w:date="2021-11-18T11:03:00Z"/>
          <w:rFonts w:eastAsia="MS Mincho"/>
        </w:rPr>
      </w:pPr>
      <w:ins w:id="554" w:author="S4-211601" w:date="2021-11-18T11:03:00Z">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ins>
    </w:p>
    <w:p w14:paraId="387B915B" w14:textId="77777777" w:rsidR="00466F55" w:rsidRDefault="00466F55" w:rsidP="00466F55">
      <w:pPr>
        <w:pStyle w:val="EX"/>
        <w:rPr>
          <w:ins w:id="555" w:author="S4-211601" w:date="2021-11-18T11:03:00Z"/>
          <w:rFonts w:eastAsia="MS Mincho"/>
        </w:rPr>
      </w:pPr>
      <w:ins w:id="556" w:author="S4-211601" w:date="2021-11-18T11:03:00Z">
        <w:r>
          <w:rPr>
            <w:rFonts w:eastAsia="MS Mincho"/>
          </w:rPr>
          <w:t>[45]</w:t>
        </w:r>
        <w:r>
          <w:rPr>
            <w:rFonts w:eastAsia="MS Mincho"/>
          </w:rPr>
          <w:tab/>
          <w:t>IETF RFC 8086: "</w:t>
        </w:r>
        <w:r w:rsidRPr="002F105B">
          <w:rPr>
            <w:rFonts w:eastAsia="MS Mincho"/>
          </w:rPr>
          <w:t>GRE-in-UDP Encapsulation</w:t>
        </w:r>
        <w:r>
          <w:rPr>
            <w:rFonts w:eastAsia="MS Mincho"/>
          </w:rPr>
          <w:t>".</w:t>
        </w:r>
      </w:ins>
    </w:p>
    <w:p w14:paraId="7784350F" w14:textId="77777777" w:rsidR="00466F55" w:rsidRPr="00F7047F" w:rsidRDefault="00466F55" w:rsidP="00466F55">
      <w:pPr>
        <w:pStyle w:val="EX"/>
        <w:rPr>
          <w:ins w:id="557" w:author="S4-211601" w:date="2021-11-18T11:03:00Z"/>
          <w:rFonts w:eastAsia="MS Mincho"/>
        </w:rPr>
      </w:pPr>
      <w:ins w:id="558" w:author="S4-211601" w:date="2021-11-18T11:03:00Z">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ins>
    </w:p>
    <w:p w14:paraId="25F47AF5" w14:textId="77777777" w:rsidR="00466F55" w:rsidRPr="00F7047F" w:rsidRDefault="00466F55" w:rsidP="00466F55">
      <w:pPr>
        <w:pStyle w:val="EX"/>
        <w:rPr>
          <w:ins w:id="559" w:author="S4-211601" w:date="2021-11-18T11:03:00Z"/>
          <w:rFonts w:eastAsia="MS Mincho"/>
        </w:rPr>
      </w:pPr>
      <w:ins w:id="560" w:author="S4-211601" w:date="2021-11-18T11:03:00Z">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ins>
    </w:p>
    <w:p w14:paraId="2F1DE23F" w14:textId="77777777" w:rsidR="00466F55" w:rsidRDefault="00466F55" w:rsidP="00466F55">
      <w:pPr>
        <w:pStyle w:val="EX"/>
        <w:rPr>
          <w:ins w:id="561" w:author="S4-211601" w:date="2021-11-18T11:03:00Z"/>
        </w:rPr>
      </w:pPr>
      <w:ins w:id="562" w:author="S4-211601" w:date="2021-11-18T11:03:00Z">
        <w:r>
          <w:t>[48]</w:t>
        </w:r>
        <w:r>
          <w:tab/>
          <w:t>OASIS: "MQTT Version 5.0", 7</w:t>
        </w:r>
        <w:r w:rsidRPr="007C4CA8">
          <w:rPr>
            <w:vertAlign w:val="superscript"/>
          </w:rPr>
          <w:t>th</w:t>
        </w:r>
        <w:r>
          <w:t xml:space="preserve"> March 2019, </w:t>
        </w:r>
        <w:r>
          <w:fldChar w:fldCharType="begin"/>
        </w:r>
        <w:r>
          <w:instrText xml:space="preserve"> HYPERLINK "</w:instrText>
        </w:r>
        <w:r w:rsidRPr="007C182C">
          <w:instrText>https://docs.oasis-open.org/mqtt/mqtt/v5.0/mqtt-v5.0.html</w:instrText>
        </w:r>
        <w:r>
          <w:instrText xml:space="preserve">" </w:instrText>
        </w:r>
        <w:r>
          <w:fldChar w:fldCharType="separate"/>
        </w:r>
        <w:r w:rsidRPr="00E7267C">
          <w:rPr>
            <w:rStyle w:val="Hyperlink"/>
          </w:rPr>
          <w:t>https://docs.oasis-open.org/mqtt/mqtt/v5.0/mqtt-v5.0.html</w:t>
        </w:r>
        <w:r>
          <w:fldChar w:fldCharType="end"/>
        </w:r>
      </w:ins>
    </w:p>
    <w:p w14:paraId="0D8A8290" w14:textId="41775E3B" w:rsidR="00144590" w:rsidRPr="00466F55" w:rsidRDefault="00466F55" w:rsidP="009E3E0E">
      <w:pPr>
        <w:pStyle w:val="EX"/>
        <w:rPr>
          <w:rPrChange w:id="563" w:author="S4-211601" w:date="2021-11-18T11:03:00Z">
            <w:rPr>
              <w:lang w:val="en-US"/>
            </w:rPr>
          </w:rPrChange>
        </w:rPr>
      </w:pPr>
      <w:ins w:id="564" w:author="S4-211601" w:date="2021-11-18T11:03:00Z">
        <w:r>
          <w:t>[49]</w:t>
        </w:r>
        <w:r>
          <w:tab/>
          <w:t>IETF RFC 6416: "</w:t>
        </w:r>
        <w:r w:rsidRPr="00175684">
          <w:t>RTP Payload Format for MPEG-4 Audio/Visual Streams</w:t>
        </w:r>
        <w:r>
          <w:t>".</w:t>
        </w:r>
      </w:ins>
    </w:p>
    <w:p w14:paraId="1491722E" w14:textId="77777777" w:rsidR="00080512" w:rsidRPr="004D3578" w:rsidRDefault="00080512">
      <w:pPr>
        <w:pStyle w:val="Heading1"/>
      </w:pPr>
      <w:bookmarkStart w:id="565" w:name="definitions"/>
      <w:bookmarkStart w:id="566" w:name="_Toc88200043"/>
      <w:bookmarkEnd w:id="565"/>
      <w:r w:rsidRPr="004D3578">
        <w:t>3</w:t>
      </w:r>
      <w:r w:rsidRPr="004D3578">
        <w:tab/>
        <w:t>Definitions</w:t>
      </w:r>
      <w:r w:rsidR="00602AEA">
        <w:t xml:space="preserve"> of terms, symbols and abbreviations</w:t>
      </w:r>
      <w:bookmarkEnd w:id="566"/>
    </w:p>
    <w:p w14:paraId="712425D4" w14:textId="77777777" w:rsidR="00080512" w:rsidRPr="004D3578" w:rsidRDefault="00080512">
      <w:pPr>
        <w:pStyle w:val="Heading2"/>
      </w:pPr>
      <w:bookmarkStart w:id="567" w:name="_Toc88200044"/>
      <w:r w:rsidRPr="004D3578">
        <w:t>3.1</w:t>
      </w:r>
      <w:r w:rsidRPr="004D3578">
        <w:tab/>
      </w:r>
      <w:r w:rsidR="002B6339">
        <w:t>Terms</w:t>
      </w:r>
      <w:bookmarkEnd w:id="567"/>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lastRenderedPageBreak/>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568" w:name="_Toc88200045"/>
      <w:r w:rsidRPr="004D3578">
        <w:t>3.2</w:t>
      </w:r>
      <w:r w:rsidRPr="004D3578">
        <w:tab/>
        <w:t>Symbols</w:t>
      </w:r>
      <w:bookmarkEnd w:id="568"/>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569" w:name="_Toc88200046"/>
      <w:r w:rsidRPr="004D3578">
        <w:t>3.3</w:t>
      </w:r>
      <w:r w:rsidRPr="004D3578">
        <w:tab/>
        <w:t>Abbreviations</w:t>
      </w:r>
      <w:bookmarkEnd w:id="569"/>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B77DACF" w14:textId="77777777" w:rsidR="00466F55" w:rsidRDefault="00466F55" w:rsidP="00466F55">
      <w:pPr>
        <w:pStyle w:val="EW"/>
        <w:rPr>
          <w:ins w:id="570" w:author="S4-211601" w:date="2021-11-18T11:08:00Z"/>
        </w:rPr>
      </w:pPr>
      <w:ins w:id="571" w:author="S4-211601" w:date="2021-11-18T11:08:00Z">
        <w:r>
          <w:t>AES</w:t>
        </w:r>
        <w:r>
          <w:tab/>
        </w:r>
        <w:r w:rsidRPr="00A42850">
          <w:t>Audio Engineering Society</w:t>
        </w:r>
      </w:ins>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26E3DACF" w:rsidR="005A73BE" w:rsidRDefault="005A73BE" w:rsidP="005A73BE">
      <w:pPr>
        <w:pStyle w:val="EW"/>
        <w:rPr>
          <w:ins w:id="572" w:author="S4-211601" w:date="2021-11-18T11:08:00Z"/>
        </w:rPr>
      </w:pPr>
      <w:r>
        <w:t>mDNS</w:t>
      </w:r>
      <w:r>
        <w:tab/>
        <w:t>Multicast DNS</w:t>
      </w:r>
    </w:p>
    <w:p w14:paraId="7BCEEB00" w14:textId="77777777" w:rsidR="00466F55" w:rsidRDefault="00466F55" w:rsidP="00466F55">
      <w:pPr>
        <w:pStyle w:val="EW"/>
        <w:rPr>
          <w:ins w:id="573" w:author="S4-211601" w:date="2021-11-18T11:08:00Z"/>
        </w:rPr>
      </w:pPr>
      <w:ins w:id="574" w:author="S4-211601" w:date="2021-11-18T11:08:00Z">
        <w:r>
          <w:t>MADI</w:t>
        </w:r>
        <w:r>
          <w:tab/>
        </w:r>
        <w:r w:rsidRPr="00A42850">
          <w:t>Multichannel Audio Digital Interface</w:t>
        </w:r>
      </w:ins>
    </w:p>
    <w:p w14:paraId="4C1A6858" w14:textId="77777777" w:rsidR="00466F55" w:rsidRDefault="00466F55" w:rsidP="00466F55">
      <w:pPr>
        <w:pStyle w:val="EW"/>
        <w:rPr>
          <w:ins w:id="575" w:author="S4-211601" w:date="2021-11-18T11:08:00Z"/>
        </w:rPr>
      </w:pPr>
      <w:ins w:id="576" w:author="S4-211601" w:date="2021-11-18T11:08:00Z">
        <w:r>
          <w:t>MQTT</w:t>
        </w:r>
        <w:r>
          <w:tab/>
        </w:r>
        <w:r w:rsidRPr="007C4CA8">
          <w:t>Message Queuing Telemetry Transport</w:t>
        </w:r>
      </w:ins>
    </w:p>
    <w:p w14:paraId="0E4DF804" w14:textId="5CC88F32" w:rsidR="00466F55" w:rsidRPr="00466F55" w:rsidRDefault="00466F55" w:rsidP="005A73BE">
      <w:pPr>
        <w:pStyle w:val="EW"/>
        <w:rPr>
          <w:b/>
          <w:bCs/>
          <w:rPrChange w:id="577" w:author="S4-211601" w:date="2021-11-18T11:08:00Z">
            <w:rPr/>
          </w:rPrChange>
        </w:rPr>
      </w:pPr>
      <w:ins w:id="578" w:author="S4-211601" w:date="2021-11-18T11:08:00Z">
        <w:r>
          <w:t>NDI</w:t>
        </w:r>
        <w:r>
          <w:tab/>
          <w:t>Network Digital Interface</w:t>
        </w:r>
      </w:ins>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77777777" w:rsidR="005A73BE" w:rsidRDefault="005A73BE" w:rsidP="005A73BE">
      <w:pPr>
        <w:pStyle w:val="EW"/>
      </w:pPr>
      <w:r>
        <w:t>PA</w:t>
      </w:r>
      <w:r>
        <w:tab/>
        <w:t>Public Address</w:t>
      </w:r>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00F3DC1D" w:rsidR="005A73BE" w:rsidRDefault="005A73BE" w:rsidP="005A73BE">
      <w:pPr>
        <w:pStyle w:val="EW"/>
        <w:rPr>
          <w:ins w:id="579" w:author="S4-211601" w:date="2021-11-18T11:08:00Z"/>
        </w:rPr>
      </w:pPr>
      <w:r>
        <w:t>RIST</w:t>
      </w:r>
      <w:r>
        <w:tab/>
        <w:t>Reliable Internet Stream Transport</w:t>
      </w:r>
    </w:p>
    <w:p w14:paraId="264FF9F6" w14:textId="49A67AD0" w:rsidR="00466F55" w:rsidRDefault="00466F55" w:rsidP="005A73BE">
      <w:pPr>
        <w:pStyle w:val="EW"/>
      </w:pPr>
      <w:ins w:id="580" w:author="S4-211601" w:date="2021-11-18T11:08:00Z">
        <w:r>
          <w:t>SDI</w:t>
        </w:r>
        <w:r>
          <w:tab/>
          <w:t>Serial Digital Interface</w:t>
        </w:r>
      </w:ins>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581" w:name="clause4"/>
      <w:bookmarkStart w:id="582" w:name="_Toc88200047"/>
      <w:bookmarkEnd w:id="581"/>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582"/>
      <w:r w:rsidR="00A244A5">
        <w:rPr>
          <w:lang w:val="en-US"/>
        </w:rPr>
        <w:t xml:space="preserve"> </w:t>
      </w:r>
    </w:p>
    <w:p w14:paraId="2DDC0483" w14:textId="770EB0C0" w:rsidR="000474EC" w:rsidRDefault="00014F4F" w:rsidP="000474EC">
      <w:pPr>
        <w:pStyle w:val="Heading2"/>
        <w:rPr>
          <w:noProof/>
        </w:rPr>
      </w:pPr>
      <w:bookmarkStart w:id="583" w:name="_Toc88200048"/>
      <w:r>
        <w:rPr>
          <w:noProof/>
        </w:rPr>
        <w:t>4</w:t>
      </w:r>
      <w:r w:rsidR="000474EC">
        <w:rPr>
          <w:noProof/>
        </w:rPr>
        <w:t>.1</w:t>
      </w:r>
      <w:r w:rsidR="000474EC">
        <w:rPr>
          <w:noProof/>
        </w:rPr>
        <w:tab/>
        <w:t>General</w:t>
      </w:r>
      <w:bookmarkEnd w:id="583"/>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 xml:space="preserve">The largest single challenge is in the transport of high-quality video and audio content from multiple cameras and microphones to tools that combine these into an output such as a television programme or video stream that can then be </w:t>
      </w:r>
      <w:r>
        <w:lastRenderedPageBreak/>
        <w:t>used for onward distribution. This requires high bandwidth in the uplink path and often low latency in the network as well as challenging Quality of Service requirements.</w:t>
      </w:r>
    </w:p>
    <w:p w14:paraId="13F3B412" w14:textId="032CFE7A" w:rsidR="00014F4F" w:rsidRDefault="00014F4F" w:rsidP="00014F4F">
      <w:r>
        <w:t>Alongside the uplink of video and audio there is often network traffic in the downlink direction which consists of a number of different functions such as control, reverse audio and video and other forms of data, all having different U</w:t>
      </w:r>
      <w:r w:rsidR="007D385A">
        <w:t>e</w:t>
      </w:r>
      <w:r>
        <w:t>s at the receiving end.</w:t>
      </w:r>
    </w:p>
    <w:p w14:paraId="074FDE66" w14:textId="77777777" w:rsidR="00014F4F" w:rsidRDefault="00014F4F" w:rsidP="00014F4F">
      <w:r>
        <w:t>Activities in media operations can be broadly broken down into three categories:</w:t>
      </w:r>
    </w:p>
    <w:p w14:paraId="1E13A9F3" w14:textId="26DAE37D" w:rsidR="00014F4F" w:rsidRDefault="00014F4F" w:rsidP="00014F4F">
      <w:pPr>
        <w:pStyle w:val="B1"/>
      </w:pPr>
      <w:r>
        <w:t>1.</w:t>
      </w:r>
      <w:r>
        <w:tab/>
      </w:r>
      <w:bookmarkStart w:id="584" w:name="_Hlk72938407"/>
      <w:r w:rsidRPr="001129A4">
        <w:rPr>
          <w:i/>
          <w:iCs/>
        </w:rPr>
        <w:t>Production:</w:t>
      </w:r>
      <w:r>
        <w:t xml:space="preserve"> All of the activity that happens locally on location. This activit</w:t>
      </w:r>
      <w:ins w:id="585" w:author="Richard Bradbury" w:date="2021-11-18T16:57:00Z">
        <w:r w:rsidR="0081011E">
          <w:t>y</w:t>
        </w:r>
      </w:ins>
      <w:del w:id="586" w:author="Richard Bradbury" w:date="2021-11-18T16:57:00Z">
        <w:r w:rsidDel="0081011E">
          <w:delText>ies</w:delText>
        </w:r>
      </w:del>
      <w:r>
        <w:t xml:space="preserve"> often involves multiple sources of audio and video content </w:t>
      </w:r>
      <w:commentRangeStart w:id="587"/>
      <w:r>
        <w:t>as well as use alongside of parallel technologies to produce content.</w:t>
      </w:r>
      <w:commentRangeEnd w:id="587"/>
      <w:r>
        <w:rPr>
          <w:rStyle w:val="CommentReference"/>
        </w:rPr>
        <w:commentReference w:id="587"/>
      </w:r>
    </w:p>
    <w:bookmarkEnd w:id="584"/>
    <w:p w14:paraId="736BA046" w14:textId="77777777"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AV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588" w:name="_Toc88200049"/>
      <w:r>
        <w:rPr>
          <w:noProof/>
        </w:rPr>
        <w:lastRenderedPageBreak/>
        <w:t>4</w:t>
      </w:r>
      <w:r w:rsidR="000474EC">
        <w:rPr>
          <w:noProof/>
        </w:rPr>
        <w:t>.2</w:t>
      </w:r>
      <w:r w:rsidR="000474EC">
        <w:rPr>
          <w:noProof/>
        </w:rPr>
        <w:tab/>
      </w:r>
      <w:r w:rsidRPr="007B20A6">
        <w:rPr>
          <w:noProof/>
        </w:rPr>
        <w:t>Transport</w:t>
      </w:r>
      <w:r>
        <w:rPr>
          <w:noProof/>
        </w:rPr>
        <w:t xml:space="preserve"> </w:t>
      </w:r>
      <w:r w:rsidRPr="007B20A6">
        <w:rPr>
          <w:noProof/>
        </w:rPr>
        <w:t>Protocols</w:t>
      </w:r>
      <w:bookmarkEnd w:id="588"/>
    </w:p>
    <w:p w14:paraId="424431A5" w14:textId="77777777" w:rsidR="00014F4F" w:rsidRDefault="00014F4F" w:rsidP="00014F4F">
      <w:pPr>
        <w:pStyle w:val="Heading3"/>
      </w:pPr>
      <w:bookmarkStart w:id="589" w:name="_Toc71717818"/>
      <w:bookmarkStart w:id="590" w:name="_Toc88200050"/>
      <w:r>
        <w:t>4.2.1</w:t>
      </w:r>
      <w:r>
        <w:tab/>
        <w:t>General</w:t>
      </w:r>
      <w:bookmarkEnd w:id="589"/>
      <w:bookmarkEnd w:id="590"/>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591" w:name="_Toc71717819"/>
      <w:bookmarkStart w:id="592" w:name="_Toc88200051"/>
      <w:r>
        <w:t>4.2.2</w:t>
      </w:r>
      <w:r>
        <w:tab/>
        <w:t>SMPTE ST 2110</w:t>
      </w:r>
      <w:bookmarkEnd w:id="591"/>
      <w:bookmarkEnd w:id="592"/>
    </w:p>
    <w:p w14:paraId="56E9CC31" w14:textId="77777777" w:rsidR="00014F4F" w:rsidRDefault="00014F4F" w:rsidP="00014F4F">
      <w:pPr>
        <w:pStyle w:val="Heading4"/>
      </w:pPr>
      <w:bookmarkStart w:id="593" w:name="_Toc71717820"/>
      <w:bookmarkStart w:id="594" w:name="_Toc88200052"/>
      <w:r>
        <w:t>4.2.2.1</w:t>
      </w:r>
      <w:r>
        <w:tab/>
        <w:t>Introduction</w:t>
      </w:r>
      <w:bookmarkEnd w:id="593"/>
      <w:bookmarkEnd w:id="594"/>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77777777"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 [22]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595" w:name="_Toc71717821"/>
      <w:bookmarkStart w:id="596" w:name="_Toc88200053"/>
      <w:r>
        <w:t>4.2.2.2</w:t>
      </w:r>
      <w:r>
        <w:tab/>
        <w:t>ST 2110 for audio (ST 2110-30 and ST 2110-31)</w:t>
      </w:r>
      <w:bookmarkEnd w:id="595"/>
      <w:bookmarkEnd w:id="596"/>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6394846C" w:rsidR="00014F4F" w:rsidRDefault="00014F4F" w:rsidP="00014F4F">
      <w:r>
        <w:t>ST 2110 relies on ST 2110-30 [30] that is based on AES67 for the audio transport. However, ST 2110-30 and ST 2110</w:t>
      </w:r>
      <w:r w:rsidR="0081011E">
        <w:noBreakHyphen/>
      </w:r>
      <w:r>
        <w:t>10 [</w:t>
      </w:r>
      <w:r w:rsidRPr="0081011E">
        <w:t>27</w:t>
      </w:r>
      <w:r>
        <w:t>] introduce additional constraints compared to AES67. Mainly, ST 2110 constraints refer to the area of timing and synchronization.</w:t>
      </w:r>
    </w:p>
    <w:p w14:paraId="5502C29E" w14:textId="77777777" w:rsidR="00014F4F" w:rsidRDefault="00014F4F" w:rsidP="00014F4F">
      <w:r>
        <w:lastRenderedPageBreak/>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374A083D" w:rsidR="00014F4F" w:rsidRDefault="00014F4F" w:rsidP="00014F4F">
      <w:r>
        <w:t>ST 2110- 31 builds on RAVENNA’s AM824 (IEC</w:t>
      </w:r>
      <w:ins w:id="597" w:author="Richard Bradbury" w:date="2021-11-18T16:58:00Z">
        <w:r w:rsidR="0081011E">
          <w:t> </w:t>
        </w:r>
      </w:ins>
      <w:r>
        <w:t>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pPr>
        <w:pStyle w:val="EditorsNote"/>
        <w:pPrChange w:id="598" w:author="Richard Bradbury" w:date="2021-11-18T16:58:00Z">
          <w:pPr>
            <w:pStyle w:val="NO"/>
          </w:pPr>
        </w:pPrChange>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599" w:name="_Toc71717822"/>
      <w:bookmarkStart w:id="600" w:name="_Toc88200054"/>
      <w:r>
        <w:t>4.2.2.3</w:t>
      </w:r>
      <w:r>
        <w:tab/>
      </w:r>
      <w:bookmarkStart w:id="601" w:name="_Hlk72939390"/>
      <w:r>
        <w:t>ST 2110 for video (ST 2110-20 and ST-2110-22)</w:t>
      </w:r>
      <w:bookmarkEnd w:id="599"/>
      <w:bookmarkEnd w:id="600"/>
      <w:bookmarkEnd w:id="601"/>
    </w:p>
    <w:p w14:paraId="6A6BB4E4" w14:textId="77777777" w:rsidR="00014F4F" w:rsidRDefault="00014F4F" w:rsidP="00014F4F">
      <w:bookmarkStart w:id="602" w:name="_Hlk72939369"/>
      <w:r>
        <w:t xml:space="preserve">Besides the RTP wrapper, another new thing about how uncompressed video is carried is that only the active part of the image, i.e. the pixels actually used, is sent. </w:t>
      </w:r>
      <w:bookmarkEnd w:id="602"/>
      <w:r>
        <w:t>In contrast to the Serial Digital Interface (SDI) [35] [36], ancillary data in the vertical blanking interval is not transported.</w:t>
      </w:r>
    </w:p>
    <w:p w14:paraId="579733A4" w14:textId="77777777" w:rsidR="00014F4F" w:rsidRDefault="00014F4F" w:rsidP="00014F4F">
      <w:r>
        <w:t>Defined to support resolutions up to 32×32k pixels, ST 2110 is future-proof with regards to supporting coming high-resolution formats and specifications. Support for colour modes and colour depths are flexible and include High Dynamic Range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5C9B86F3" w14:textId="74A22670" w:rsidR="000474EC" w:rsidRDefault="00014F4F" w:rsidP="007D385A">
      <w:pPr>
        <w:pStyle w:val="Heading3"/>
        <w:rPr>
          <w:b/>
          <w:bCs/>
          <w:szCs w:val="28"/>
        </w:rPr>
      </w:pPr>
      <w:bookmarkStart w:id="603" w:name="_Toc88200055"/>
      <w:r>
        <w:rPr>
          <w:noProof/>
        </w:rPr>
        <w:t>4.2.3</w:t>
      </w:r>
      <w:r>
        <w:rPr>
          <w:noProof/>
        </w:rPr>
        <w:tab/>
      </w:r>
      <w:r w:rsidR="000474EC">
        <w:rPr>
          <w:noProof/>
        </w:rPr>
        <w:t>Secure Reliable Transport (</w:t>
      </w:r>
      <w:r w:rsidR="000474EC" w:rsidRPr="00C34B49">
        <w:rPr>
          <w:noProof/>
        </w:rPr>
        <w:t>SRT</w:t>
      </w:r>
      <w:r w:rsidR="000474EC">
        <w:rPr>
          <w:noProof/>
        </w:rPr>
        <w:t>)</w:t>
      </w:r>
      <w:bookmarkEnd w:id="603"/>
    </w:p>
    <w:p w14:paraId="5594FEEE" w14:textId="033FBA97"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ins w:id="604" w:author="S4aI211249" w:date="2021-11-18T10:59:00Z">
        <w:r w:rsidR="00C91D8E">
          <w:t xml:space="preserve"> </w:t>
        </w:r>
      </w:ins>
      <w:ins w:id="605" w:author="Ed" w:date="2021-11-19T07:32:00Z">
        <w:r w:rsidR="00066C31">
          <w:t>It has been presented to IETF as a potential candidate for standardisation</w:t>
        </w:r>
      </w:ins>
      <w:ins w:id="606" w:author="S4aI211249" w:date="2021-11-18T10:59:00Z">
        <w:r w:rsidR="00C91D8E">
          <w:t>.</w:t>
        </w:r>
      </w:ins>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5607C745" w:rsidR="000474EC" w:rsidRDefault="000474EC" w:rsidP="000474EC">
      <w:pPr>
        <w:pStyle w:val="B1"/>
        <w:rPr>
          <w:ins w:id="607" w:author="S4aI211249" w:date="2021-11-18T10:59:00Z"/>
        </w:rPr>
      </w:pPr>
      <w:r>
        <w:t>4.</w:t>
      </w:r>
      <w:r>
        <w:tab/>
        <w:t>Eager packet re-transmission (periodic NACK report).</w:t>
      </w:r>
    </w:p>
    <w:p w14:paraId="037473BE" w14:textId="705EE46E" w:rsidR="00C91D8E" w:rsidRDefault="00066C31" w:rsidP="0081011E">
      <w:ins w:id="608" w:author="Ed" w:date="2021-11-19T07:32:00Z">
        <w:r w:rsidRPr="00B16982">
          <w:t xml:space="preserve">SRT </w:t>
        </w:r>
        <w:r>
          <w:t>can be used to convey</w:t>
        </w:r>
        <w:r w:rsidRPr="00B16982">
          <w:t xml:space="preserve"> a</w:t>
        </w:r>
        <w:r>
          <w:t>ny suitable application payload,</w:t>
        </w:r>
        <w:r w:rsidRPr="00B16982">
          <w:t xml:space="preserve"> </w:t>
        </w:r>
      </w:ins>
      <w:ins w:id="609" w:author="S4aI211249" w:date="2021-11-18T10:59:00Z">
        <w:r w:rsidR="00C91D8E" w:rsidRPr="00B16982">
          <w:t>including MPEG</w:t>
        </w:r>
      </w:ins>
      <w:ins w:id="610" w:author="Richard Bradbury" w:date="2021-11-18T16:59:00Z">
        <w:r w:rsidR="0081011E">
          <w:noBreakHyphen/>
        </w:r>
      </w:ins>
      <w:ins w:id="611" w:author="S4aI211249" w:date="2021-11-18T10:59:00Z">
        <w:r w:rsidR="00C91D8E" w:rsidRPr="00B16982">
          <w:t>2</w:t>
        </w:r>
      </w:ins>
      <w:ins w:id="612" w:author="Richard Bradbury" w:date="2021-11-18T16:59:00Z">
        <w:r w:rsidR="0081011E">
          <w:t xml:space="preserve"> </w:t>
        </w:r>
      </w:ins>
      <w:ins w:id="613" w:author="S4aI211249" w:date="2021-11-18T10:59:00Z">
        <w:r w:rsidR="00C91D8E" w:rsidRPr="00B16982">
          <w:t>T</w:t>
        </w:r>
      </w:ins>
      <w:ins w:id="614" w:author="Richard Bradbury" w:date="2021-11-18T16:59:00Z">
        <w:r w:rsidR="0081011E">
          <w:t xml:space="preserve">ransport </w:t>
        </w:r>
      </w:ins>
      <w:ins w:id="615" w:author="S4aI211249" w:date="2021-11-18T10:59:00Z">
        <w:r w:rsidR="00C91D8E" w:rsidRPr="00B16982">
          <w:t>S</w:t>
        </w:r>
      </w:ins>
      <w:ins w:id="616" w:author="Richard Bradbury" w:date="2021-11-18T17:00:00Z">
        <w:r w:rsidR="0081011E">
          <w:t>tream [43]</w:t>
        </w:r>
      </w:ins>
      <w:ins w:id="617" w:author="S4aI211249" w:date="2021-11-18T10:59:00Z">
        <w:r w:rsidR="00C91D8E" w:rsidRPr="00B16982">
          <w:t xml:space="preserve"> and RTP</w:t>
        </w:r>
      </w:ins>
      <w:ins w:id="618" w:author="Richard Bradbury" w:date="2021-11-18T17:00:00Z">
        <w:r w:rsidR="0081011E">
          <w:t> [44]</w:t>
        </w:r>
      </w:ins>
      <w:ins w:id="619" w:author="S4aI211249" w:date="2021-11-18T10:59:00Z">
        <w:r w:rsidR="00C91D8E" w:rsidRPr="00B16982">
          <w:t>.</w:t>
        </w:r>
      </w:ins>
    </w:p>
    <w:p w14:paraId="565AAD96" w14:textId="63F519CC" w:rsidR="000474EC" w:rsidRPr="00C34B49" w:rsidRDefault="00014F4F" w:rsidP="007D385A">
      <w:pPr>
        <w:pStyle w:val="Heading3"/>
        <w:rPr>
          <w:noProof/>
        </w:rPr>
      </w:pPr>
      <w:bookmarkStart w:id="620" w:name="_Toc88200056"/>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620"/>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lastRenderedPageBreak/>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381936F0" w:rsidR="000474EC" w:rsidRDefault="000474EC" w:rsidP="009E3E0E">
      <w:pPr>
        <w:keepNext/>
      </w:pPr>
      <w:r>
        <w:t xml:space="preserve">RIST Simple Profile [7] was </w:t>
      </w:r>
      <w:ins w:id="621" w:author="S4aI211249" w:date="2021-11-18T10:59:00Z">
        <w:r w:rsidR="00C91D8E">
          <w:t xml:space="preserve">initially </w:t>
        </w:r>
      </w:ins>
      <w:r>
        <w:t xml:space="preserve">published by the VSF in October 2018 </w:t>
      </w:r>
      <w:ins w:id="622" w:author="S4aI211249" w:date="2021-11-18T11:00:00Z">
        <w:r w:rsidR="00C91D8E">
          <w:t>and revised in June 2020. It</w:t>
        </w:r>
        <w:r w:rsidR="00C91D8E" w:rsidDel="00C91D8E">
          <w:t xml:space="preserve"> </w:t>
        </w:r>
      </w:ins>
      <w:del w:id="623" w:author="S4aI211249" w:date="2021-11-18T11:00:00Z">
        <w:r w:rsidDel="00C91D8E">
          <w:delText xml:space="preserve">and </w:delText>
        </w:r>
      </w:del>
      <w:r>
        <w:t>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24D70D38" w:rsidR="000474EC" w:rsidRDefault="000474EC" w:rsidP="009E3E0E">
      <w:pPr>
        <w:pStyle w:val="B2"/>
        <w:keepNext/>
      </w:pPr>
      <w:r>
        <w:t>-</w:t>
      </w:r>
      <w:r>
        <w:tab/>
        <w:t xml:space="preserve">A Bitmask-based NACK, defined </w:t>
      </w:r>
      <w:ins w:id="624" w:author="Ed" w:date="2021-11-19T07:33:00Z">
        <w:r w:rsidR="00066C31">
          <w:t xml:space="preserve">as a Transport Layer Feedback message </w:t>
        </w:r>
      </w:ins>
      <w:r>
        <w:t xml:space="preserve">in </w:t>
      </w:r>
      <w:ins w:id="625" w:author="Ed" w:date="2021-11-19T07:33:00Z">
        <w:r w:rsidR="00066C31">
          <w:t xml:space="preserve">section 6.2.1 of </w:t>
        </w:r>
      </w:ins>
      <w:r>
        <w:t>RFC</w:t>
      </w:r>
      <w:ins w:id="626" w:author="Ed" w:date="2021-11-19T07:38:00Z">
        <w:r w:rsidR="00F35604">
          <w:t> </w:t>
        </w:r>
      </w:ins>
      <w:del w:id="627" w:author="Ed" w:date="2021-11-19T07:38:00Z">
        <w:r w:rsidDel="00F35604">
          <w:delText xml:space="preserve"> </w:delText>
        </w:r>
      </w:del>
      <w:r>
        <w:t>4585</w:t>
      </w:r>
      <w:ins w:id="628" w:author="Ed" w:date="2021-11-19T07:34:00Z">
        <w:r w:rsidR="00066C31">
          <w:t> [42]</w:t>
        </w:r>
      </w:ins>
      <w:r>
        <w:t>.</w:t>
      </w:r>
    </w:p>
    <w:p w14:paraId="3C0E6027" w14:textId="201548AF" w:rsidR="000474EC" w:rsidRDefault="000474EC" w:rsidP="000474EC">
      <w:pPr>
        <w:pStyle w:val="B2"/>
      </w:pPr>
      <w:r>
        <w:t>-</w:t>
      </w:r>
      <w:r>
        <w:tab/>
        <w:t xml:space="preserve">A Range-based NACK, defined </w:t>
      </w:r>
      <w:ins w:id="629" w:author="Ed" w:date="2021-11-19T07:35:00Z">
        <w:r w:rsidR="00066C31">
          <w:t xml:space="preserve">by [7] </w:t>
        </w:r>
      </w:ins>
      <w:r>
        <w:t>as an application-specific (APP) RTCP packet</w:t>
      </w:r>
      <w:ins w:id="630" w:author="Ed" w:date="2021-11-19T07:35:00Z">
        <w:r w:rsidR="00066C31">
          <w:t xml:space="preserve"> (see also section 6.7 of RFC 3550 [44]</w:t>
        </w:r>
      </w:ins>
      <w:r>
        <w:t>.</w:t>
      </w:r>
    </w:p>
    <w:p w14:paraId="0E8B935C" w14:textId="77777777" w:rsidR="000474EC" w:rsidRDefault="000474EC" w:rsidP="000474EC">
      <w:pPr>
        <w:pStyle w:val="B1"/>
      </w:pPr>
      <w:r>
        <w:t>-</w:t>
      </w:r>
      <w:r>
        <w:tab/>
        <w:t>Bonding of multiple links for load sharing.</w:t>
      </w:r>
    </w:p>
    <w:p w14:paraId="1BA0E613" w14:textId="703CBB99" w:rsidR="000474EC" w:rsidRDefault="000474EC" w:rsidP="000474EC">
      <w:pPr>
        <w:pStyle w:val="B1"/>
      </w:pPr>
      <w:r>
        <w:t>-</w:t>
      </w:r>
      <w:r>
        <w:tab/>
        <w:t>Seamless switching using SMTPE-2022-7</w:t>
      </w:r>
      <w:ins w:id="631" w:author="Ed" w:date="2021-11-19T07:35:00Z">
        <w:r w:rsidR="00066C31">
          <w:t> [25]</w:t>
        </w:r>
      </w:ins>
      <w:r>
        <w:t>.</w:t>
      </w:r>
    </w:p>
    <w:p w14:paraId="06A71C7B" w14:textId="20F67158" w:rsidR="000474EC" w:rsidRDefault="000474EC" w:rsidP="000474EC">
      <w:pPr>
        <w:pStyle w:val="B1"/>
        <w:rPr>
          <w:ins w:id="632" w:author="S4aI211249" w:date="2021-11-18T11:00:00Z"/>
        </w:rPr>
      </w:pPr>
      <w:r>
        <w:t>-</w:t>
      </w:r>
      <w:r>
        <w:tab/>
        <w:t>Out-of-band transmission of protection data (retransmissions may use a separate link).</w:t>
      </w:r>
    </w:p>
    <w:p w14:paraId="29670D38" w14:textId="17C065AB" w:rsidR="00C91D8E" w:rsidRDefault="00C91D8E" w:rsidP="000474EC">
      <w:pPr>
        <w:pStyle w:val="B1"/>
      </w:pPr>
      <w:ins w:id="633" w:author="S4aI211249" w:date="2021-11-18T11:00:00Z">
        <w:r>
          <w:t>-</w:t>
        </w:r>
        <w:r>
          <w:tab/>
          <w:t>RTT Echo Request / Response procedure to estimate the round</w:t>
        </w:r>
      </w:ins>
      <w:ins w:id="634" w:author="Richard Bradbury" w:date="2021-11-18T17:00:00Z">
        <w:r w:rsidR="0081011E">
          <w:t>-</w:t>
        </w:r>
      </w:ins>
      <w:ins w:id="635" w:author="S4aI211249" w:date="2021-11-18T11:00:00Z">
        <w:r>
          <w:t>trip time.</w:t>
        </w:r>
      </w:ins>
    </w:p>
    <w:p w14:paraId="53FC494A" w14:textId="0C11A6CD" w:rsidR="000474EC" w:rsidRDefault="000474EC" w:rsidP="009E3E0E">
      <w:pPr>
        <w:keepNext/>
      </w:pPr>
      <w:r>
        <w:t>RIST Main Profile [8] was published in March 2020 and adds the following features to Simple Profile:</w:t>
      </w:r>
    </w:p>
    <w:p w14:paraId="109474FA" w14:textId="3D39398E" w:rsidR="000474EC" w:rsidRDefault="000474EC" w:rsidP="009E3E0E">
      <w:pPr>
        <w:pStyle w:val="B1"/>
        <w:keepNext/>
      </w:pPr>
      <w:r>
        <w:t>-</w:t>
      </w:r>
      <w:r>
        <w:tab/>
        <w:t>GRE-in-UDP encapsulation based on RFC</w:t>
      </w:r>
      <w:ins w:id="636" w:author="Ed" w:date="2021-11-19T07:38:00Z">
        <w:r w:rsidR="00F35604">
          <w:t> </w:t>
        </w:r>
      </w:ins>
      <w:del w:id="637" w:author="Ed" w:date="2021-11-19T07:38:00Z">
        <w:r w:rsidDel="00F35604">
          <w:delText xml:space="preserve"> </w:delText>
        </w:r>
      </w:del>
      <w:r>
        <w:t>8086</w:t>
      </w:r>
      <w:ins w:id="638" w:author="Ed" w:date="2021-11-19T07:36:00Z">
        <w:r w:rsidR="00066C31">
          <w:t> [45]</w:t>
        </w:r>
      </w:ins>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22936CF3" w:rsidR="000474EC" w:rsidRDefault="000474EC" w:rsidP="000474EC">
      <w:pPr>
        <w:pStyle w:val="B1"/>
      </w:pPr>
      <w:r>
        <w:t>-</w:t>
      </w:r>
      <w:r>
        <w:tab/>
        <w:t xml:space="preserve">Bandwidth optimization based on </w:t>
      </w:r>
      <w:del w:id="639" w:author="Ed" w:date="2021-11-19T07:36:00Z">
        <w:r w:rsidDel="00066C31">
          <w:delText xml:space="preserve">NULL </w:delText>
        </w:r>
      </w:del>
      <w:ins w:id="640" w:author="Ed" w:date="2021-11-19T07:36:00Z">
        <w:r w:rsidR="00066C31">
          <w:t xml:space="preserve">null </w:t>
        </w:r>
      </w:ins>
      <w:r>
        <w:t>packet deletion.</w:t>
      </w:r>
    </w:p>
    <w:p w14:paraId="7F6CEBCA" w14:textId="1A64F023" w:rsidR="000474EC" w:rsidRDefault="000474EC" w:rsidP="000474EC">
      <w:pPr>
        <w:pStyle w:val="B1"/>
        <w:rPr>
          <w:ins w:id="641" w:author="S4aI211249" w:date="2021-11-18T11:00:00Z"/>
        </w:rPr>
      </w:pPr>
      <w:r>
        <w:t>-</w:t>
      </w:r>
      <w:r>
        <w:tab/>
        <w:t>Support for high bit-rate streams by extending the size of the RTP sequence number space.</w:t>
      </w:r>
    </w:p>
    <w:p w14:paraId="2D5D3A18" w14:textId="36D4082A" w:rsidR="00C91D8E" w:rsidRDefault="00C91D8E" w:rsidP="0081011E">
      <w:pPr>
        <w:pStyle w:val="NO"/>
      </w:pPr>
      <w:ins w:id="642" w:author="S4aI211249" w:date="2021-11-18T11:00:00Z">
        <w:r>
          <w:t xml:space="preserve">NOTE: </w:t>
        </w:r>
        <w:r>
          <w:tab/>
          <w:t>RIST Simple Profile does not require or recommend</w:t>
        </w:r>
        <w:del w:id="643" w:author="Richard Bradbury" w:date="2021-11-18T17:00:00Z">
          <w:r w:rsidDel="0081011E">
            <w:delText>ate</w:delText>
          </w:r>
        </w:del>
        <w:r>
          <w:t xml:space="preserve"> any RTP payload format. As result, deployments may embed for example HEVC frames into an MPEG2-T</w:t>
        </w:r>
      </w:ins>
      <w:ins w:id="644" w:author="Ed" w:date="2021-11-19T07:36:00Z">
        <w:r w:rsidR="00066C31">
          <w:t xml:space="preserve">ransport </w:t>
        </w:r>
      </w:ins>
      <w:ins w:id="645" w:author="S4aI211249" w:date="2021-11-18T11:00:00Z">
        <w:r>
          <w:t>S</w:t>
        </w:r>
      </w:ins>
      <w:ins w:id="646" w:author="Ed" w:date="2021-11-19T07:36:00Z">
        <w:r w:rsidR="00066C31">
          <w:t>tream</w:t>
        </w:r>
      </w:ins>
      <w:ins w:id="647" w:author="S4aI211249" w:date="2021-11-18T11:00:00Z">
        <w:r>
          <w:t xml:space="preserve"> container </w:t>
        </w:r>
      </w:ins>
      <w:ins w:id="648" w:author="Ed" w:date="2021-11-19T07:36:00Z">
        <w:r w:rsidR="00066C31">
          <w:t xml:space="preserve">according to </w:t>
        </w:r>
      </w:ins>
      <w:ins w:id="649" w:author="S4aI211249" w:date="2021-11-18T11:00:00Z">
        <w:r>
          <w:t>RFC</w:t>
        </w:r>
      </w:ins>
      <w:ins w:id="650" w:author="Ed" w:date="2021-11-19T07:38:00Z">
        <w:r w:rsidR="00066C31">
          <w:t> </w:t>
        </w:r>
      </w:ins>
      <w:ins w:id="651" w:author="S4aI211249" w:date="2021-11-18T11:00:00Z">
        <w:r>
          <w:t>2250</w:t>
        </w:r>
      </w:ins>
      <w:ins w:id="652" w:author="Ed" w:date="2021-11-19T07:37:00Z">
        <w:r w:rsidR="00066C31">
          <w:t> [46]</w:t>
        </w:r>
      </w:ins>
      <w:ins w:id="653" w:author="S4aI211249" w:date="2021-11-18T11:00:00Z">
        <w:r>
          <w:t xml:space="preserve"> or directly into RTP </w:t>
        </w:r>
      </w:ins>
      <w:ins w:id="654" w:author="Ed" w:date="2021-11-19T07:37:00Z">
        <w:r w:rsidR="00066C31">
          <w:t xml:space="preserve">according to </w:t>
        </w:r>
      </w:ins>
      <w:ins w:id="655" w:author="S4aI211249" w:date="2021-11-18T11:00:00Z">
        <w:r>
          <w:t>RFC</w:t>
        </w:r>
      </w:ins>
      <w:ins w:id="656" w:author="Ed" w:date="2021-11-19T07:38:00Z">
        <w:r w:rsidR="00F35604">
          <w:t> </w:t>
        </w:r>
      </w:ins>
      <w:ins w:id="657" w:author="S4aI211249" w:date="2021-11-18T11:00:00Z">
        <w:r>
          <w:t>7798</w:t>
        </w:r>
      </w:ins>
      <w:ins w:id="658" w:author="Ed" w:date="2021-11-19T07:37:00Z">
        <w:r w:rsidR="00066C31">
          <w:t> [47]</w:t>
        </w:r>
      </w:ins>
      <w:ins w:id="659" w:author="S4aI211249" w:date="2021-11-18T11:00:00Z">
        <w:r>
          <w:t>.</w:t>
        </w:r>
      </w:ins>
    </w:p>
    <w:p w14:paraId="109EAB42" w14:textId="4CEB963A" w:rsidR="000474EC" w:rsidRPr="00505335" w:rsidRDefault="00014F4F" w:rsidP="007D385A">
      <w:pPr>
        <w:pStyle w:val="Heading3"/>
        <w:rPr>
          <w:noProof/>
        </w:rPr>
      </w:pPr>
      <w:bookmarkStart w:id="660" w:name="_Toc88200057"/>
      <w:r>
        <w:rPr>
          <w:noProof/>
        </w:rPr>
        <w:t>4.2.5</w:t>
      </w:r>
      <w:r w:rsidR="000474EC">
        <w:rPr>
          <w:noProof/>
        </w:rPr>
        <w:tab/>
      </w:r>
      <w:r w:rsidR="000474EC" w:rsidRPr="00AF70B4">
        <w:t xml:space="preserve">Network Device Interface </w:t>
      </w:r>
      <w:r w:rsidR="000474EC" w:rsidRPr="00505335">
        <w:rPr>
          <w:noProof/>
        </w:rPr>
        <w:t>NDI</w:t>
      </w:r>
      <w:bookmarkEnd w:id="660"/>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81011E">
      <w:pPr>
        <w:keepNext/>
      </w:pPr>
      <w:r>
        <w:lastRenderedPageBreak/>
        <w:t>NDI is designed to run over gigabit Ethernet. The table below lists the approximate bandwidth required by NDI codec [x6] for different video streams.</w:t>
      </w:r>
    </w:p>
    <w:p w14:paraId="6F058493" w14:textId="04EF1739" w:rsidR="000474EC" w:rsidRDefault="000474EC">
      <w:pPr>
        <w:pStyle w:val="TH"/>
        <w:rPr>
          <w:noProof/>
        </w:rPr>
        <w:pPrChange w:id="661" w:author="Richard Bradbury" w:date="2021-11-18T17:00:00Z">
          <w:pPr>
            <w:pStyle w:val="TF"/>
          </w:pPr>
        </w:pPrChange>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662" w:name="_Toc71717826"/>
      <w:bookmarkStart w:id="663" w:name="_Toc88200058"/>
      <w:r>
        <w:t>4.2.6</w:t>
      </w:r>
      <w:r>
        <w:tab/>
        <w:t>IP Media eXperience (IPMX)</w:t>
      </w:r>
      <w:bookmarkEnd w:id="662"/>
      <w:bookmarkEnd w:id="663"/>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7777777" w:rsidR="00013A63" w:rsidRDefault="00013A63" w:rsidP="00013A63">
      <w:r>
        <w:t>IPMX adapts the SMPTE ST 2110 [21] specifications to provide a lower-cost approach to synchronisation – it still uses PTP but does not require boundary switches – and a timing model that is possibly better suited to software implementation. It uses mezzanine compression (</w:t>
      </w:r>
      <w:commentRangeStart w:id="664"/>
      <w:r>
        <w:t xml:space="preserve">JPEG-XS) </w:t>
      </w:r>
      <w:commentRangeEnd w:id="664"/>
      <w:r>
        <w:rPr>
          <w:rStyle w:val="CommentReference"/>
        </w:rPr>
        <w:commentReference w:id="664"/>
      </w:r>
      <w:r>
        <w:t>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665" w:name="_Toc88200059"/>
      <w:r>
        <w:lastRenderedPageBreak/>
        <w:t>4.2.7</w:t>
      </w:r>
      <w:r w:rsidR="000474EC">
        <w:tab/>
      </w:r>
      <w:r w:rsidR="000474EC" w:rsidRPr="00505335">
        <w:t>Comparison Table</w:t>
      </w:r>
      <w:bookmarkEnd w:id="665"/>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666" w:name="_Toc71717828"/>
      <w:bookmarkStart w:id="667" w:name="_Toc88200060"/>
      <w:r>
        <w:rPr>
          <w:noProof/>
        </w:rPr>
        <w:t>4.2.8</w:t>
      </w:r>
      <w:r>
        <w:rPr>
          <w:noProof/>
        </w:rPr>
        <w:tab/>
        <w:t>Other Protocols</w:t>
      </w:r>
      <w:bookmarkEnd w:id="666"/>
      <w:bookmarkEnd w:id="667"/>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668" w:name="_Toc71717829"/>
      <w:bookmarkStart w:id="669" w:name="_Toc88200061"/>
      <w:r>
        <w:rPr>
          <w:noProof/>
        </w:rPr>
        <w:t>4.2.9</w:t>
      </w:r>
      <w:r>
        <w:rPr>
          <w:noProof/>
        </w:rPr>
        <w:tab/>
        <w:t>Audio Networking Solutions</w:t>
      </w:r>
      <w:bookmarkEnd w:id="668"/>
      <w:bookmarkEnd w:id="669"/>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lastRenderedPageBreak/>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670" w:name="_Toc71717830"/>
      <w:bookmarkStart w:id="671" w:name="_Toc88200062"/>
      <w:r>
        <w:rPr>
          <w:noProof/>
        </w:rPr>
        <w:t>4.3</w:t>
      </w:r>
      <w:r>
        <w:rPr>
          <w:noProof/>
        </w:rPr>
        <w:tab/>
        <w:t>Codec choice</w:t>
      </w:r>
      <w:bookmarkEnd w:id="670"/>
      <w:bookmarkEnd w:id="671"/>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672" w:name="_Toc88200063"/>
      <w:r>
        <w:lastRenderedPageBreak/>
        <w:t>4.5</w:t>
      </w:r>
      <w:r w:rsidRPr="004D3578">
        <w:tab/>
      </w:r>
      <w:r>
        <w:rPr>
          <w:lang w:val="en-US"/>
        </w:rPr>
        <w:tab/>
        <w:t>Review of existing orchestration and control solutions</w:t>
      </w:r>
      <w:bookmarkEnd w:id="672"/>
    </w:p>
    <w:p w14:paraId="5856C233" w14:textId="0AAEF942" w:rsidR="00014F4F" w:rsidRDefault="00014F4F" w:rsidP="007D385A">
      <w:pPr>
        <w:pStyle w:val="Heading3"/>
      </w:pPr>
      <w:bookmarkStart w:id="673" w:name="_Toc88200064"/>
      <w:r>
        <w:t>4.</w:t>
      </w:r>
      <w:r w:rsidR="00013A63">
        <w:t>5.</w:t>
      </w:r>
      <w:r>
        <w:t>1</w:t>
      </w:r>
      <w:r>
        <w:tab/>
        <w:t>General</w:t>
      </w:r>
      <w:bookmarkEnd w:id="673"/>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674"/>
      <w:r>
        <w:t>) include</w:t>
      </w:r>
      <w:commentRangeEnd w:id="674"/>
      <w:r>
        <w:rPr>
          <w:rStyle w:val="CommentReference"/>
        </w:rPr>
        <w:commentReference w:id="674"/>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675" w:name="_Toc88200065"/>
      <w:r>
        <w:t>4.</w:t>
      </w:r>
      <w:r w:rsidR="00013A63">
        <w:t>5.</w:t>
      </w:r>
      <w:r>
        <w:t>2</w:t>
      </w:r>
      <w:r>
        <w:tab/>
        <w:t>AMWA Network Media Open Specification (NMOS)</w:t>
      </w:r>
      <w:bookmarkEnd w:id="675"/>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32ADE7FD">
          <w:rPr>
            <w:rStyle w:val="Hyperlink"/>
          </w:rPr>
          <w:t>[</w:t>
        </w:r>
        <w:r>
          <w:rPr>
            <w:rStyle w:val="Hyperlink"/>
          </w:rPr>
          <w:t>15</w:t>
        </w:r>
        <w:r w:rsidRPr="32ADE7FD">
          <w:rPr>
            <w:rStyle w:val="Hyperlink"/>
          </w:rPr>
          <w:t>]</w:t>
        </w:r>
      </w:hyperlink>
      <w:r w:rsidRPr="00642F78">
        <w:t xml:space="preserve">, and the specifications are documented at </w:t>
      </w:r>
      <w:r>
        <w:t>[20]</w:t>
      </w:r>
      <w:r w:rsidRPr="00642F78">
        <w:t>.</w:t>
      </w:r>
    </w:p>
    <w:p w14:paraId="4AEAF5CE" w14:textId="77777777" w:rsidR="00014F4F" w:rsidRDefault="00014F4F" w:rsidP="00014F4F">
      <w:pPr>
        <w:keepNext/>
      </w:pPr>
      <w:r>
        <w:t>The most relevant NMOS specifications are depicted in also Figure 4.2-2: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1">
        <w:r>
          <w:t>VSF WAN group</w:t>
        </w:r>
      </w:hyperlink>
      <w:r>
        <w:t>).</w:t>
      </w:r>
    </w:p>
    <w:p w14:paraId="7D5F2B6D" w14:textId="77777777" w:rsidR="004F54B7" w:rsidRDefault="004F54B7" w:rsidP="004F54B7">
      <w:pPr>
        <w:pStyle w:val="Heading2"/>
        <w:rPr>
          <w:noProof/>
        </w:rPr>
      </w:pPr>
      <w:bookmarkStart w:id="676" w:name="_Toc71717834"/>
      <w:bookmarkStart w:id="677" w:name="_Toc88200066"/>
      <w:r>
        <w:rPr>
          <w:noProof/>
        </w:rPr>
        <w:t>4.5.3</w:t>
      </w:r>
      <w:r>
        <w:rPr>
          <w:noProof/>
        </w:rPr>
        <w:tab/>
        <w:t>Camera control and configuration protocols</w:t>
      </w:r>
      <w:bookmarkEnd w:id="676"/>
      <w:bookmarkEnd w:id="677"/>
    </w:p>
    <w:p w14:paraId="4711FEFD" w14:textId="77777777" w:rsidR="004F54B7" w:rsidRDefault="004F54B7" w:rsidP="004F54B7">
      <w:pPr>
        <w:pStyle w:val="Heading4"/>
        <w:rPr>
          <w:noProof/>
        </w:rPr>
      </w:pPr>
      <w:bookmarkStart w:id="678" w:name="_Toc71717835"/>
      <w:bookmarkStart w:id="679" w:name="_Toc88200067"/>
      <w:r>
        <w:rPr>
          <w:noProof/>
        </w:rPr>
        <w:t>4.5.3.1</w:t>
      </w:r>
      <w:r>
        <w:rPr>
          <w:noProof/>
        </w:rPr>
        <w:tab/>
        <w:t>General</w:t>
      </w:r>
      <w:bookmarkEnd w:id="678"/>
      <w:bookmarkEnd w:id="679"/>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680" w:name="_Toc71717836"/>
      <w:bookmarkStart w:id="681" w:name="_Toc88200068"/>
      <w:r>
        <w:rPr>
          <w:noProof/>
        </w:rPr>
        <w:t>4.5.3.2</w:t>
      </w:r>
      <w:r>
        <w:rPr>
          <w:noProof/>
        </w:rPr>
        <w:tab/>
        <w:t>Camera control protocols</w:t>
      </w:r>
      <w:bookmarkEnd w:id="680"/>
      <w:bookmarkEnd w:id="681"/>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682" w:name="_Toc71717837"/>
      <w:bookmarkStart w:id="683" w:name="_Toc88200069"/>
      <w:r>
        <w:rPr>
          <w:noProof/>
        </w:rPr>
        <w:t>4.5.4</w:t>
      </w:r>
      <w:r>
        <w:rPr>
          <w:noProof/>
        </w:rPr>
        <w:tab/>
        <w:t>EMBER+</w:t>
      </w:r>
      <w:bookmarkEnd w:id="682"/>
      <w:bookmarkEnd w:id="683"/>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81011E">
        <w:rPr>
          <w:noProof/>
          <w:rPrChange w:id="684" w:author="Richard Bradbury" w:date="2021-11-18T17:02:00Z">
            <w:rPr>
              <w:noProof/>
              <w:highlight w:val="yellow"/>
            </w:rPr>
          </w:rPrChange>
        </w:rPr>
        <w:t>[34]</w:t>
      </w:r>
      <w:r>
        <w:rPr>
          <w:noProof/>
        </w:rPr>
        <w:t>, with the last significant features added in February 2019.</w:t>
      </w:r>
    </w:p>
    <w:p w14:paraId="3E4D57C4" w14:textId="77777777" w:rsidR="004F54B7" w:rsidRDefault="004F54B7" w:rsidP="004F54B7">
      <w:pPr>
        <w:pStyle w:val="Heading3"/>
        <w:rPr>
          <w:noProof/>
        </w:rPr>
      </w:pPr>
      <w:bookmarkStart w:id="685" w:name="_Toc71717838"/>
      <w:bookmarkStart w:id="686" w:name="_Toc88200070"/>
      <w:r>
        <w:rPr>
          <w:noProof/>
        </w:rPr>
        <w:t>4.5.5</w:t>
      </w:r>
      <w:r>
        <w:rPr>
          <w:noProof/>
        </w:rPr>
        <w:tab/>
        <w:t>Other Protocols</w:t>
      </w:r>
      <w:bookmarkEnd w:id="685"/>
      <w:bookmarkEnd w:id="686"/>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687"/>
      <w:r>
        <w:rPr>
          <w:noProof/>
        </w:rPr>
        <w:t>Dante</w:t>
      </w:r>
      <w:commentRangeEnd w:id="687"/>
      <w:r>
        <w:rPr>
          <w:rStyle w:val="CommentReference"/>
        </w:rPr>
        <w:commentReference w:id="687"/>
      </w:r>
      <w:r>
        <w:rPr>
          <w:noProof/>
        </w:rPr>
        <w:t>.</w:t>
      </w:r>
    </w:p>
    <w:p w14:paraId="62B1BE6B" w14:textId="179FDE49" w:rsidR="00014F4F" w:rsidRDefault="004F54B7">
      <w:pPr>
        <w:rPr>
          <w:noProof/>
        </w:rPr>
        <w:pPrChange w:id="688" w:author="Richard Bradbury" w:date="2021-11-18T17:01:00Z">
          <w:pPr>
            <w:pStyle w:val="TAN"/>
            <w:keepNext w:val="0"/>
          </w:pPr>
        </w:pPrChange>
      </w:pPr>
      <w:r>
        <w:rPr>
          <w:noProof/>
        </w:rPr>
        <w:t xml:space="preserve">Recently, there has been interest in use of </w:t>
      </w:r>
      <w:commentRangeStart w:id="689"/>
      <w:r>
        <w:rPr>
          <w:noProof/>
        </w:rPr>
        <w:t>YANG</w:t>
      </w:r>
      <w:commentRangeEnd w:id="689"/>
      <w:r>
        <w:rPr>
          <w:rStyle w:val="CommentReference"/>
        </w:rPr>
        <w:commentReference w:id="689"/>
      </w:r>
      <w:r>
        <w:rPr>
          <w:noProof/>
        </w:rPr>
        <w:t xml:space="preserve"> and </w:t>
      </w:r>
      <w:commentRangeStart w:id="690"/>
      <w:r>
        <w:rPr>
          <w:noProof/>
        </w:rPr>
        <w:t>NetConf</w:t>
      </w:r>
      <w:commentRangeEnd w:id="690"/>
      <w:r>
        <w:rPr>
          <w:rStyle w:val="CommentReference"/>
        </w:rPr>
        <w:commentReference w:id="690"/>
      </w:r>
      <w:r>
        <w:rPr>
          <w:noProof/>
        </w:rPr>
        <w:t xml:space="preserve"> for device control.</w:t>
      </w:r>
    </w:p>
    <w:p w14:paraId="1A595455" w14:textId="50806C00" w:rsidR="00D61765" w:rsidRDefault="007D385A" w:rsidP="00D61765">
      <w:pPr>
        <w:pStyle w:val="Heading1"/>
        <w:rPr>
          <w:lang w:val="en-US"/>
        </w:rPr>
      </w:pPr>
      <w:bookmarkStart w:id="691" w:name="_Toc88200071"/>
      <w:r>
        <w:t>5</w:t>
      </w:r>
      <w:r w:rsidR="00A244A5">
        <w:tab/>
      </w:r>
      <w:r w:rsidR="000B633D">
        <w:rPr>
          <w:lang w:val="en-US"/>
        </w:rPr>
        <w:t xml:space="preserve">Relevant </w:t>
      </w:r>
      <w:r w:rsidR="000B633D" w:rsidRPr="006D55F6">
        <w:t>media</w:t>
      </w:r>
      <w:r w:rsidR="000B633D">
        <w:rPr>
          <w:lang w:val="en-US"/>
        </w:rPr>
        <w:t xml:space="preserve"> production use cases</w:t>
      </w:r>
      <w:bookmarkEnd w:id="691"/>
    </w:p>
    <w:p w14:paraId="69613FB5" w14:textId="621F47C6" w:rsidR="008C591B" w:rsidRDefault="007D385A" w:rsidP="008C591B">
      <w:pPr>
        <w:pStyle w:val="Heading2"/>
        <w:rPr>
          <w:noProof/>
        </w:rPr>
      </w:pPr>
      <w:bookmarkStart w:id="692" w:name="_Toc88200072"/>
      <w:r>
        <w:rPr>
          <w:noProof/>
        </w:rPr>
        <w:t>5</w:t>
      </w:r>
      <w:r w:rsidR="008C591B">
        <w:rPr>
          <w:noProof/>
        </w:rPr>
        <w:t>.1</w:t>
      </w:r>
      <w:r w:rsidR="008C591B">
        <w:rPr>
          <w:noProof/>
        </w:rPr>
        <w:tab/>
        <w:t>General</w:t>
      </w:r>
      <w:bookmarkEnd w:id="692"/>
    </w:p>
    <w:p w14:paraId="0AA8C72E" w14:textId="060C3001" w:rsidR="008C591B" w:rsidRDefault="007D385A" w:rsidP="008C591B">
      <w:pPr>
        <w:pStyle w:val="Heading2"/>
        <w:rPr>
          <w:noProof/>
        </w:rPr>
      </w:pPr>
      <w:bookmarkStart w:id="693" w:name="_Toc88200073"/>
      <w:r>
        <w:rPr>
          <w:noProof/>
        </w:rPr>
        <w:t>5</w:t>
      </w:r>
      <w:r w:rsidR="008C591B">
        <w:rPr>
          <w:noProof/>
        </w:rPr>
        <w:t>.2</w:t>
      </w:r>
      <w:r w:rsidR="008C591B">
        <w:rPr>
          <w:noProof/>
        </w:rPr>
        <w:tab/>
        <w:t>Use-Case X: Audio Visual production</w:t>
      </w:r>
      <w:bookmarkEnd w:id="693"/>
    </w:p>
    <w:p w14:paraId="07EDE06B" w14:textId="6A8F9EF3" w:rsidR="008C591B" w:rsidRDefault="007D385A" w:rsidP="008C591B">
      <w:pPr>
        <w:pStyle w:val="Heading3"/>
        <w:rPr>
          <w:noProof/>
        </w:rPr>
      </w:pPr>
      <w:bookmarkStart w:id="694" w:name="_Toc88200074"/>
      <w:r>
        <w:rPr>
          <w:noProof/>
        </w:rPr>
        <w:t>5</w:t>
      </w:r>
      <w:r w:rsidR="008C591B">
        <w:rPr>
          <w:noProof/>
        </w:rPr>
        <w:t>.2.1</w:t>
      </w:r>
      <w:r w:rsidR="008C591B">
        <w:rPr>
          <w:noProof/>
        </w:rPr>
        <w:tab/>
        <w:t>Description</w:t>
      </w:r>
      <w:bookmarkEnd w:id="694"/>
    </w:p>
    <w:p w14:paraId="4BC71EE5" w14:textId="6BC0910B" w:rsidR="008C591B" w:rsidRDefault="008C591B" w:rsidP="008C591B">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rsidR="009962AF">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30F90F9C" w14:textId="594AC96A" w:rsidR="008C591B" w:rsidRDefault="008C591B" w:rsidP="008C591B">
      <w:r w:rsidRPr="00B34973">
        <w:t>The performance aspects that are covered</w:t>
      </w:r>
      <w:r>
        <w:t xml:space="preserve"> by/in</w:t>
      </w:r>
      <w:r w:rsidRPr="00B34973">
        <w:t xml:space="preserve"> </w:t>
      </w:r>
      <w:r>
        <w:t xml:space="preserve">TS 22.263 </w:t>
      </w:r>
      <w:r w:rsidRPr="00BF3C6B">
        <w:t>[</w:t>
      </w:r>
      <w:r w:rsidR="009962AF">
        <w:t>3</w:t>
      </w:r>
      <w:r w:rsidRPr="00BF3C6B">
        <w:t xml:space="preserve">] </w:t>
      </w:r>
      <w:r>
        <w:t>(Service requirements for Video, Imaging and Audio for professional applications)</w:t>
      </w:r>
      <w:r w:rsidRPr="00B34973">
        <w:t xml:space="preserve"> also target the latency that these services experience.</w:t>
      </w:r>
    </w:p>
    <w:p w14:paraId="5DD89409" w14:textId="77777777" w:rsidR="008C591B" w:rsidRDefault="008C591B" w:rsidP="008C591B">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58B3F83B" w14:textId="40D42429" w:rsidR="008C591B" w:rsidRDefault="008C591B" w:rsidP="008C591B">
      <w:r>
        <w:lastRenderedPageBreak/>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0B46DCE8" w14:textId="77777777" w:rsidR="008C591B" w:rsidRDefault="008C591B" w:rsidP="008C591B">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38957238" w14:textId="77777777" w:rsidR="008C591B" w:rsidRPr="00FD0385" w:rsidRDefault="008C591B" w:rsidP="008C591B">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584BA230" w14:textId="77777777" w:rsidR="008C591B" w:rsidRPr="00C73807" w:rsidRDefault="008C591B" w:rsidP="008C591B">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6899EF17" w14:textId="77777777" w:rsidR="008C591B" w:rsidRPr="00C73807" w:rsidRDefault="008C591B" w:rsidP="008C591B">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74763585" w14:textId="77777777" w:rsidR="008C591B" w:rsidRDefault="008C591B" w:rsidP="008C591B">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19E0388D" w14:textId="36C2FD24" w:rsidR="008C591B" w:rsidRPr="00C73807" w:rsidRDefault="007D385A" w:rsidP="008C591B">
      <w:pPr>
        <w:pStyle w:val="Heading3"/>
      </w:pPr>
      <w:bookmarkStart w:id="695" w:name="_Toc88200075"/>
      <w:r>
        <w:rPr>
          <w:noProof/>
        </w:rPr>
        <w:t>5</w:t>
      </w:r>
      <w:r w:rsidR="008C591B">
        <w:rPr>
          <w:noProof/>
        </w:rPr>
        <w:t>.2.2</w:t>
      </w:r>
      <w:r w:rsidR="008C591B">
        <w:rPr>
          <w:noProof/>
        </w:rPr>
        <w:tab/>
      </w:r>
      <w:r w:rsidR="008C591B" w:rsidRPr="00C73807">
        <w:rPr>
          <w:noProof/>
        </w:rPr>
        <w:t>Wireless</w:t>
      </w:r>
      <w:r w:rsidR="008C591B" w:rsidRPr="00C73807">
        <w:t xml:space="preserve"> camera</w:t>
      </w:r>
      <w:r w:rsidR="008C591B">
        <w:t xml:space="preserve"> workflows</w:t>
      </w:r>
      <w:bookmarkEnd w:id="695"/>
    </w:p>
    <w:p w14:paraId="49E64413" w14:textId="222D6D13" w:rsidR="008C591B" w:rsidRPr="00C73807" w:rsidRDefault="007D385A" w:rsidP="008C591B">
      <w:pPr>
        <w:pStyle w:val="Heading4"/>
      </w:pPr>
      <w:bookmarkStart w:id="696" w:name="_Toc88200076"/>
      <w:r>
        <w:t>5</w:t>
      </w:r>
      <w:r w:rsidR="008C591B">
        <w:t>.2.2.1</w:t>
      </w:r>
      <w:r w:rsidR="008C591B">
        <w:tab/>
      </w:r>
      <w:r w:rsidR="008C591B" w:rsidRPr="00C73807">
        <w:t>Scenario 1: Wireless cameras within a production workflow</w:t>
      </w:r>
      <w:bookmarkEnd w:id="696"/>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C591B">
      <w:pPr>
        <w:pStyle w:val="TF"/>
        <w:rPr>
          <w:noProof/>
        </w:rPr>
      </w:pPr>
      <w:r>
        <w:rPr>
          <w:noProof/>
        </w:rPr>
        <w:lastRenderedPageBreak/>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2866E613" w:rsidR="008C591B" w:rsidRDefault="008C591B" w:rsidP="008C591B">
      <w:pPr>
        <w:pStyle w:val="TF"/>
        <w:rPr>
          <w:noProof/>
        </w:rPr>
      </w:pPr>
      <w:r>
        <w:rPr>
          <w:noProof/>
        </w:rPr>
        <w:t xml:space="preserve">Figure </w:t>
      </w:r>
      <w:r w:rsidR="007D385A">
        <w:rPr>
          <w:noProof/>
        </w:rPr>
        <w:t>5</w:t>
      </w:r>
      <w:r>
        <w:rPr>
          <w:noProof/>
        </w:rPr>
        <w:t>.2.2.4-1: Flows by one camera unit</w:t>
      </w:r>
    </w:p>
    <w:p w14:paraId="6EDEA47B" w14:textId="0E9541A5"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r w:rsidRPr="20BD636C">
        <w:rPr>
          <w:noProof/>
        </w:rPr>
        <w:t>.2.</w:t>
      </w:r>
      <w:r w:rsidR="009E3E0E">
        <w:rPr>
          <w:noProof/>
        </w:rPr>
        <w:t>4</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00DC0DD9"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r w:rsidR="004F54B7">
        <w:rPr>
          <w:noProof/>
          <w:lang w:val="en-US"/>
        </w:rPr>
        <w:t xml:space="preserve">else </w:t>
      </w:r>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150BFBA7"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from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E3011F0"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0F040926" w:rsidR="008C591B" w:rsidRPr="00C73807" w:rsidRDefault="007D385A" w:rsidP="008C591B">
      <w:pPr>
        <w:pStyle w:val="Heading4"/>
      </w:pPr>
      <w:bookmarkStart w:id="697" w:name="_Toc88200077"/>
      <w:r>
        <w:t>5</w:t>
      </w:r>
      <w:r w:rsidR="008C591B">
        <w:t>.2.2.2</w:t>
      </w:r>
      <w:r w:rsidR="008C591B">
        <w:tab/>
      </w:r>
      <w:r w:rsidR="008C591B" w:rsidRPr="00C73807">
        <w:t xml:space="preserve">Scenario 2: </w:t>
      </w:r>
      <w:r w:rsidR="008C591B">
        <w:t>O</w:t>
      </w:r>
      <w:r w:rsidR="008C591B" w:rsidRPr="00C73807">
        <w:t>utside broadcast contribution</w:t>
      </w:r>
      <w:bookmarkEnd w:id="697"/>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lastRenderedPageBreak/>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30F1917E" w:rsidR="008C591B" w:rsidRPr="00C73807" w:rsidRDefault="007D385A" w:rsidP="008C591B">
      <w:pPr>
        <w:pStyle w:val="Heading4"/>
      </w:pPr>
      <w:bookmarkStart w:id="698" w:name="_Toc88200078"/>
      <w:r>
        <w:t>5</w:t>
      </w:r>
      <w:r w:rsidR="008C591B">
        <w:t>.2.2.3</w:t>
      </w:r>
      <w:r w:rsidR="008C591B">
        <w:tab/>
      </w:r>
      <w:r w:rsidR="008C591B" w:rsidRPr="00C73807">
        <w:t xml:space="preserve">Considerations on </w:t>
      </w:r>
      <w:r>
        <w:t xml:space="preserve">remote and </w:t>
      </w:r>
      <w:r w:rsidR="008C591B" w:rsidRPr="00C73807">
        <w:t>cloud-based production</w:t>
      </w:r>
      <w:bookmarkEnd w:id="698"/>
    </w:p>
    <w:p w14:paraId="3C0B4237" w14:textId="6EE3263D"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matrixes,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7D385A">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6B96F034" w14:textId="77777777" w:rsidR="007D385A" w:rsidRDefault="007D385A" w:rsidP="007D385A">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equipement or deployed in a cloud infrastructure. The various application flows, latency and bit rate requirements depend on the scenario envisaged and should be studied.</w:t>
      </w:r>
    </w:p>
    <w:p w14:paraId="7259C239" w14:textId="77777777" w:rsidR="007D385A" w:rsidRPr="00B51DD4" w:rsidRDefault="007D385A" w:rsidP="007D385A">
      <w:pPr>
        <w:rPr>
          <w:b/>
          <w:bCs/>
        </w:rPr>
      </w:pPr>
    </w:p>
    <w:p w14:paraId="1A2219D0" w14:textId="2557CB90" w:rsidR="008C591B" w:rsidRDefault="007D385A" w:rsidP="008C591B">
      <w:pPr>
        <w:pStyle w:val="Heading3"/>
        <w:rPr>
          <w:noProof/>
        </w:rPr>
      </w:pPr>
      <w:bookmarkStart w:id="699" w:name="_Toc88200079"/>
      <w:r>
        <w:rPr>
          <w:noProof/>
        </w:rPr>
        <w:t>5</w:t>
      </w:r>
      <w:r w:rsidR="008C591B">
        <w:rPr>
          <w:noProof/>
        </w:rPr>
        <w:t>.2.2</w:t>
      </w:r>
      <w:r w:rsidR="008C591B">
        <w:rPr>
          <w:noProof/>
        </w:rPr>
        <w:tab/>
        <w:t>Collaboration models and deployment architectures</w:t>
      </w:r>
      <w:bookmarkEnd w:id="699"/>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3B694B47" w14:textId="6547BDD2" w:rsidR="008C591B" w:rsidRDefault="007D385A" w:rsidP="008C591B">
      <w:pPr>
        <w:pStyle w:val="Heading3"/>
        <w:rPr>
          <w:noProof/>
        </w:rPr>
      </w:pPr>
      <w:bookmarkStart w:id="700" w:name="_Toc88200080"/>
      <w:r>
        <w:rPr>
          <w:noProof/>
        </w:rPr>
        <w:lastRenderedPageBreak/>
        <w:t>5</w:t>
      </w:r>
      <w:r w:rsidR="008C591B">
        <w:rPr>
          <w:noProof/>
        </w:rPr>
        <w:t>.2.</w:t>
      </w:r>
      <w:r w:rsidR="00144590">
        <w:rPr>
          <w:noProof/>
        </w:rPr>
        <w:t>3</w:t>
      </w:r>
      <w:r w:rsidR="008C591B">
        <w:rPr>
          <w:noProof/>
        </w:rPr>
        <w:tab/>
        <w:t>Potential issues</w:t>
      </w:r>
      <w:bookmarkEnd w:id="700"/>
    </w:p>
    <w:p w14:paraId="585A5BF3" w14:textId="631BCF5A" w:rsidR="005A73BE" w:rsidRDefault="007D385A" w:rsidP="00CD57AB">
      <w:pPr>
        <w:pStyle w:val="Heading4"/>
      </w:pPr>
      <w:bookmarkStart w:id="701" w:name="_Toc88200081"/>
      <w:r>
        <w:t>5</w:t>
      </w:r>
      <w:r w:rsidR="005A73BE">
        <w:t>.2.</w:t>
      </w:r>
      <w:r w:rsidR="00144590">
        <w:t>3</w:t>
      </w:r>
      <w:r w:rsidR="005A73BE">
        <w:t>.1</w:t>
      </w:r>
      <w:r w:rsidR="005A73BE">
        <w:tab/>
        <w:t>General</w:t>
      </w:r>
      <w:bookmarkEnd w:id="701"/>
    </w:p>
    <w:p w14:paraId="2AA36DC6" w14:textId="733EE992" w:rsidR="00AC3B03" w:rsidRPr="00C73807" w:rsidRDefault="007D385A" w:rsidP="00AC3B03">
      <w:pPr>
        <w:pStyle w:val="Heading4"/>
      </w:pPr>
      <w:bookmarkStart w:id="702" w:name="_Toc88200082"/>
      <w:r>
        <w:t>5</w:t>
      </w:r>
      <w:r w:rsidR="00AC3B03">
        <w:t>.2.</w:t>
      </w:r>
      <w:r w:rsidR="00144590">
        <w:t>3</w:t>
      </w:r>
      <w:r w:rsidR="00AC3B03">
        <w:t>.</w:t>
      </w:r>
      <w:r w:rsidR="005A73BE">
        <w:t>2</w:t>
      </w:r>
      <w:r w:rsidR="00AC3B03">
        <w:tab/>
      </w:r>
      <w:r w:rsidR="00AC3B03" w:rsidRPr="00B83578">
        <w:t>Utilizing Available Capacity in Multi-Camera Scenarios</w:t>
      </w:r>
      <w:bookmarkEnd w:id="702"/>
    </w:p>
    <w:p w14:paraId="5AB71A0C" w14:textId="1B47FDCD" w:rsidR="00AC3B03" w:rsidRPr="009B3DB3" w:rsidRDefault="007D385A" w:rsidP="00AC3B03">
      <w:pPr>
        <w:pStyle w:val="Heading5"/>
      </w:pPr>
      <w:bookmarkStart w:id="703" w:name="_Toc88200083"/>
      <w:r>
        <w:t>5</w:t>
      </w:r>
      <w:r w:rsidR="00AC3B03">
        <w:t>.2.</w:t>
      </w:r>
      <w:r w:rsidR="005A73BE">
        <w:t>5</w:t>
      </w:r>
      <w:r w:rsidR="00AC3B03">
        <w:t>.</w:t>
      </w:r>
      <w:r w:rsidR="00144590">
        <w:t>3</w:t>
      </w:r>
      <w:r w:rsidR="00AC3B03">
        <w:t>.1</w:t>
      </w:r>
      <w:r w:rsidR="00AC3B03">
        <w:tab/>
      </w:r>
      <w:r w:rsidR="00AC3B03" w:rsidRPr="009B3DB3">
        <w:t>QoS requirements</w:t>
      </w:r>
      <w:r w:rsidR="00AC3B03">
        <w:t xml:space="preserve"> – bit rate</w:t>
      </w:r>
      <w:bookmarkEnd w:id="703"/>
    </w:p>
    <w:p w14:paraId="3D6F2563" w14:textId="1EDEC41A" w:rsidR="00AC3B03" w:rsidRDefault="00AC3B03" w:rsidP="00AC3B03">
      <w:pPr>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74812743" w:rsidR="00AC3B03" w:rsidRPr="005C4D8F" w:rsidRDefault="00AC3B03" w:rsidP="00AC3B03">
      <w:pPr>
        <w:pStyle w:val="TH"/>
        <w:rPr>
          <w:rFonts w:eastAsia="MS Mincho"/>
        </w:rPr>
      </w:pPr>
      <w:r>
        <w:t xml:space="preserve">Table </w:t>
      </w:r>
      <w:r w:rsidR="007D385A">
        <w:t>5</w:t>
      </w:r>
      <w:r>
        <w:t>.2.</w:t>
      </w:r>
      <w:r w:rsidR="00144590">
        <w:t>3</w:t>
      </w:r>
      <w:r>
        <w:t>.</w:t>
      </w:r>
      <w:r w:rsidR="005A73BE">
        <w:t>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4412E831" w:rsidR="00AC3B03" w:rsidRPr="005C4D8F" w:rsidRDefault="00AC3B03" w:rsidP="005A73BE">
            <w:pPr>
              <w:pStyle w:val="TAH"/>
            </w:pPr>
            <w:r w:rsidRPr="005C4D8F">
              <w:t># of active U</w:t>
            </w:r>
            <w:r w:rsidR="007D385A" w:rsidRPr="005C4D8F">
              <w:t>e</w:t>
            </w:r>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5D092C0C" w:rsidR="00AC3B03" w:rsidRPr="00CD57AB" w:rsidRDefault="00AC3B03" w:rsidP="00AC3B03">
      <w:pPr>
        <w:rPr>
          <w:rFonts w:eastAsia="MS Mincho"/>
          <w:b/>
          <w:bCs/>
        </w:rPr>
      </w:pPr>
      <w:r w:rsidRPr="007D385A">
        <w:rPr>
          <w:lang w:val="en-US"/>
        </w:rPr>
        <w:t xml:space="preserve">Further, Table </w:t>
      </w:r>
      <w:r w:rsidR="007D385A">
        <w:rPr>
          <w:lang w:val="en-US"/>
        </w:rPr>
        <w:t>5</w:t>
      </w:r>
      <w:r w:rsidRPr="007D385A">
        <w:rPr>
          <w:lang w:val="en-US"/>
        </w:rPr>
        <w:t>.</w:t>
      </w:r>
      <w:r w:rsidR="007D385A">
        <w:rPr>
          <w:lang w:val="en-US"/>
        </w:rPr>
        <w:t>2.</w:t>
      </w:r>
      <w:r w:rsidR="00144590">
        <w:rPr>
          <w:lang w:val="en-US"/>
        </w:rPr>
        <w:t>3</w:t>
      </w:r>
      <w:r w:rsidR="007D385A">
        <w:rPr>
          <w:lang w:val="en-US"/>
        </w:rPr>
        <w:t>.2</w:t>
      </w:r>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xml:space="preserve">: For multi-camera scenarios, there is a desire from the producer’s point of view to see all cameras in pristine quality but in case of increased cell load or worsening radio conditions, there is also a need to quickly reduce </w:t>
      </w:r>
      <w:r>
        <w:rPr>
          <w:rFonts w:eastAsia="MS Mincho"/>
        </w:rPr>
        <w:lastRenderedPageBreak/>
        <w:t>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5EA02BFF" w:rsidR="00144590" w:rsidRDefault="00144590" w:rsidP="00144590">
      <w:pPr>
        <w:pStyle w:val="Heading4"/>
        <w:rPr>
          <w:noProof/>
        </w:rPr>
      </w:pPr>
      <w:bookmarkStart w:id="704" w:name="_Toc88200084"/>
      <w:r w:rsidRPr="00751469">
        <w:rPr>
          <w:noProof/>
        </w:rPr>
        <w:t>5.2.</w:t>
      </w:r>
      <w:del w:id="705" w:author="S4-211601" w:date="2021-11-18T11:11:00Z">
        <w:r w:rsidRPr="00751469" w:rsidDel="00466F55">
          <w:rPr>
            <w:noProof/>
          </w:rPr>
          <w:delText>5</w:delText>
        </w:r>
      </w:del>
      <w:ins w:id="706" w:author="S4-211601" w:date="2021-11-18T11:11:00Z">
        <w:r w:rsidR="00466F55">
          <w:rPr>
            <w:noProof/>
          </w:rPr>
          <w:t>3</w:t>
        </w:r>
      </w:ins>
      <w:r w:rsidRPr="00751469">
        <w:rPr>
          <w:noProof/>
        </w:rPr>
        <w:t>.</w:t>
      </w:r>
      <w:r>
        <w:rPr>
          <w:noProof/>
        </w:rPr>
        <w:t>3</w:t>
      </w:r>
      <w:r w:rsidRPr="00751469">
        <w:rPr>
          <w:noProof/>
        </w:rPr>
        <w:tab/>
      </w:r>
      <w:r>
        <w:rPr>
          <w:noProof/>
        </w:rPr>
        <w:t>Key Issue #2:</w:t>
      </w:r>
      <w:r>
        <w:rPr>
          <w:noProof/>
        </w:rPr>
        <w:tab/>
        <w:t xml:space="preserve">Media Protocols </w:t>
      </w:r>
      <w:r w:rsidRPr="00751469">
        <w:rPr>
          <w:noProof/>
        </w:rPr>
        <w:t>on 5G</w:t>
      </w:r>
      <w:r>
        <w:rPr>
          <w:noProof/>
        </w:rPr>
        <w:t>:</w:t>
      </w:r>
      <w:r w:rsidRPr="00751469">
        <w:rPr>
          <w:noProof/>
        </w:rPr>
        <w:t xml:space="preserve"> </w:t>
      </w:r>
      <w:r>
        <w:rPr>
          <w:noProof/>
        </w:rPr>
        <w:t>U</w:t>
      </w:r>
      <w:r w:rsidRPr="00751469">
        <w:rPr>
          <w:noProof/>
        </w:rPr>
        <w:t xml:space="preserve">sing QoS </w:t>
      </w:r>
      <w:r>
        <w:rPr>
          <w:noProof/>
        </w:rPr>
        <w:t>for traffic segregation</w:t>
      </w:r>
      <w:bookmarkEnd w:id="704"/>
    </w:p>
    <w:p w14:paraId="6BE1CE0F" w14:textId="4699B546" w:rsidR="00144590" w:rsidRDefault="00144590" w:rsidP="00144590">
      <w:pPr>
        <w:pStyle w:val="Heading5"/>
      </w:pPr>
      <w:bookmarkStart w:id="707" w:name="_Toc88200085"/>
      <w:r>
        <w:t>5.2.</w:t>
      </w:r>
      <w:del w:id="708" w:author="S4-211601" w:date="2021-11-18T11:13:00Z">
        <w:r w:rsidDel="00466F55">
          <w:delText>5</w:delText>
        </w:r>
      </w:del>
      <w:ins w:id="709" w:author="S4-211601" w:date="2021-11-18T11:13:00Z">
        <w:r w:rsidR="00466F55">
          <w:t>3</w:t>
        </w:r>
      </w:ins>
      <w:r>
        <w:t>.3.1</w:t>
      </w:r>
      <w:r>
        <w:tab/>
        <w:t>General</w:t>
      </w:r>
      <w:bookmarkEnd w:id="707"/>
    </w:p>
    <w:p w14:paraId="50AB1640" w14:textId="77777777"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 xml:space="preserve">5.2.2.4-1)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7777777"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17FA933C" w14:textId="187361C3" w:rsidR="00144590" w:rsidRPr="00751469" w:rsidDel="00466F55" w:rsidRDefault="00144590" w:rsidP="00144590">
      <w:pPr>
        <w:pStyle w:val="EditorsNote"/>
        <w:rPr>
          <w:del w:id="710" w:author="S4-211601" w:date="2021-11-18T11:09:00Z"/>
        </w:rPr>
      </w:pPr>
      <w:del w:id="711" w:author="S4-211601" w:date="2021-11-18T11:09:00Z">
        <w:r w:rsidDel="00466F55">
          <w:delText xml:space="preserve">Editor’s Note: </w:delText>
        </w:r>
        <w:r w:rsidRPr="00751469" w:rsidDel="00466F55">
          <w:delText>Solutions should consider multiple combinations of application flows</w:delText>
        </w:r>
        <w:r w:rsidDel="00466F55">
          <w:delText>. Input is needed on the prioritization between application flows, e.g. when audio is present with the program video. It will be studied how audio or video is dropped in contentious situations.</w:delText>
        </w:r>
      </w:del>
    </w:p>
    <w:p w14:paraId="02EF19B3" w14:textId="5FCD5AAC" w:rsidR="00144590" w:rsidRPr="002A5E44" w:rsidDel="00466F55" w:rsidRDefault="00144590" w:rsidP="00144590">
      <w:pPr>
        <w:pStyle w:val="EditorsNote"/>
        <w:rPr>
          <w:del w:id="712" w:author="S4-211601" w:date="2021-11-18T11:09:00Z"/>
        </w:rPr>
      </w:pPr>
      <w:del w:id="713" w:author="S4-211601" w:date="2021-11-18T11:09:00Z">
        <w:r w:rsidDel="00466F55">
          <w:delText>Editor’s Note: Evaluation of this Key Issue can allow protocol consideration and r</w:delText>
        </w:r>
        <w:r w:rsidRPr="00751469" w:rsidDel="00466F55">
          <w:delText>ecommendations on network usage, e.g. flow separation, etc.</w:delText>
        </w:r>
      </w:del>
    </w:p>
    <w:p w14:paraId="29B9A4A5" w14:textId="236119AF" w:rsidR="00144590" w:rsidDel="00466F55" w:rsidRDefault="00144590" w:rsidP="00144590">
      <w:pPr>
        <w:pStyle w:val="Heading5"/>
        <w:rPr>
          <w:del w:id="714" w:author="S4-211601" w:date="2021-11-18T11:09:00Z"/>
        </w:rPr>
      </w:pPr>
      <w:del w:id="715" w:author="S4-211601" w:date="2021-11-18T11:09:00Z">
        <w:r w:rsidDel="00466F55">
          <w:delText>5.2.5.3.2</w:delText>
        </w:r>
        <w:r w:rsidDel="00466F55">
          <w:tab/>
          <w:delText>Usage of RIST Simple Profile</w:delText>
        </w:r>
      </w:del>
    </w:p>
    <w:p w14:paraId="51EE25C2" w14:textId="54584457" w:rsidR="00144590" w:rsidRPr="00DF321A" w:rsidDel="00466F55" w:rsidRDefault="00144590" w:rsidP="00144590">
      <w:pPr>
        <w:pStyle w:val="EditorsNote"/>
        <w:rPr>
          <w:del w:id="716" w:author="S4-211601" w:date="2021-11-18T11:09:00Z"/>
        </w:rPr>
      </w:pPr>
      <w:del w:id="717" w:author="S4-211601" w:date="2021-11-18T11:09:00Z">
        <w:r w:rsidDel="00466F55">
          <w:delText xml:space="preserve">Editor’s Note: This section aims to describe the usage of RIST Simple profile [7] features on 5G (NPN) Systems. Here, the various flows (uplink and downlink) should be separated &amp; prioritized using 3GPP QoS framework. (Media and Non-Media like RC &amp; telematics) </w:delText>
        </w:r>
      </w:del>
    </w:p>
    <w:p w14:paraId="382B6FD3" w14:textId="55900364" w:rsidR="00144590" w:rsidDel="00466F55" w:rsidRDefault="00144590" w:rsidP="00144590">
      <w:pPr>
        <w:pStyle w:val="Heading5"/>
        <w:rPr>
          <w:del w:id="718" w:author="S4-211601" w:date="2021-11-18T11:09:00Z"/>
        </w:rPr>
      </w:pPr>
      <w:del w:id="719" w:author="S4-211601" w:date="2021-11-18T11:09:00Z">
        <w:r w:rsidDel="00466F55">
          <w:delText>5.2.5.3.3</w:delText>
        </w:r>
        <w:r w:rsidDel="00466F55">
          <w:tab/>
          <w:delText>Usage of RIST Main Profile</w:delText>
        </w:r>
      </w:del>
    </w:p>
    <w:p w14:paraId="756DBE27" w14:textId="5379B994" w:rsidR="00144590" w:rsidRPr="002F11F5" w:rsidDel="00466F55" w:rsidRDefault="00144590" w:rsidP="00144590">
      <w:pPr>
        <w:pStyle w:val="EditorsNote"/>
        <w:rPr>
          <w:del w:id="720" w:author="S4-211601" w:date="2021-11-18T11:09:00Z"/>
        </w:rPr>
      </w:pPr>
      <w:del w:id="721" w:author="S4-211601" w:date="2021-11-18T11:09:00Z">
        <w:r w:rsidDel="00466F55">
          <w:delText>Editor’s Note: Same as previous subclause, but with RIST Main Profile [8] feature.</w:delText>
        </w:r>
      </w:del>
    </w:p>
    <w:p w14:paraId="0E24C978" w14:textId="2B7F6686" w:rsidR="00144590" w:rsidDel="00466F55" w:rsidRDefault="00144590" w:rsidP="00144590">
      <w:pPr>
        <w:pStyle w:val="Heading5"/>
        <w:rPr>
          <w:del w:id="722" w:author="S4-211601" w:date="2021-11-18T11:09:00Z"/>
        </w:rPr>
      </w:pPr>
      <w:del w:id="723" w:author="S4-211601" w:date="2021-11-18T11:09:00Z">
        <w:r w:rsidDel="00466F55">
          <w:delText>5.2.5.3.4</w:delText>
        </w:r>
        <w:r w:rsidDel="00466F55">
          <w:tab/>
          <w:delText>Usage of SRT</w:delText>
        </w:r>
      </w:del>
    </w:p>
    <w:p w14:paraId="3451B844" w14:textId="1CED10B3" w:rsidR="00144590" w:rsidRDefault="00144590" w:rsidP="00144590">
      <w:pPr>
        <w:pStyle w:val="EditorsNote"/>
        <w:rPr>
          <w:ins w:id="724" w:author="S4-211601" w:date="2021-11-18T11:10:00Z"/>
        </w:rPr>
      </w:pPr>
      <w:del w:id="725" w:author="S4-211601" w:date="2021-11-18T11:09:00Z">
        <w:r w:rsidDel="00466F55">
          <w:delText>Editor’s Note: Same as previous subclause, but with SRT [5] features.</w:delText>
        </w:r>
      </w:del>
    </w:p>
    <w:p w14:paraId="69641025" w14:textId="6DFD75B0" w:rsidR="00466F55" w:rsidRDefault="00466F55" w:rsidP="00466F55">
      <w:pPr>
        <w:pStyle w:val="Heading5"/>
        <w:rPr>
          <w:ins w:id="726" w:author="S4-211601" w:date="2021-11-18T11:10:00Z"/>
        </w:rPr>
      </w:pPr>
      <w:bookmarkStart w:id="727" w:name="_Toc88200086"/>
      <w:ins w:id="728" w:author="S4-211601" w:date="2021-11-18T11:10:00Z">
        <w:r>
          <w:lastRenderedPageBreak/>
          <w:t>5.2.</w:t>
        </w:r>
      </w:ins>
      <w:ins w:id="729" w:author="S4-211601" w:date="2021-11-18T11:14:00Z">
        <w:r>
          <w:t>3</w:t>
        </w:r>
      </w:ins>
      <w:ins w:id="730" w:author="S4-211601" w:date="2021-11-18T11:10:00Z">
        <w:r>
          <w:t>.3.2</w:t>
        </w:r>
        <w:r>
          <w:tab/>
          <w:t>Application flow prioritisation</w:t>
        </w:r>
        <w:bookmarkEnd w:id="727"/>
      </w:ins>
    </w:p>
    <w:p w14:paraId="3ECC4FBB" w14:textId="289F9ADA" w:rsidR="00466F55" w:rsidRDefault="00466F55" w:rsidP="00466F55">
      <w:pPr>
        <w:keepNext/>
        <w:rPr>
          <w:ins w:id="731" w:author="S4-211601" w:date="2021-11-18T11:10:00Z"/>
        </w:rPr>
      </w:pPr>
      <w:ins w:id="732" w:author="S4-211601" w:date="2021-11-18T11:10:00Z">
        <w:r>
          <w:t>Figure 5.2.</w:t>
        </w:r>
      </w:ins>
      <w:ins w:id="733" w:author="S4-211601" w:date="2021-11-18T11:14:00Z">
        <w:r>
          <w:t>3</w:t>
        </w:r>
      </w:ins>
      <w:ins w:id="734" w:author="S4-211601" w:date="2021-11-18T11:10:00Z">
        <w:r>
          <w:t>.3.2</w:t>
        </w:r>
        <w:r>
          <w:noBreakHyphen/>
          <w:t xml:space="preserve">1 depicts the same media flows of a single camera as shown in </w:t>
        </w:r>
      </w:ins>
      <w:ins w:id="735" w:author="Richard Bradbury" w:date="2021-11-18T17:03:00Z">
        <w:r w:rsidR="008D4CD1">
          <w:t>f</w:t>
        </w:r>
      </w:ins>
      <w:ins w:id="736" w:author="S4-211601" w:date="2021-11-18T11:10:00Z">
        <w:r>
          <w:rPr>
            <w:noProof/>
          </w:rPr>
          <w:t>igure 5.2.2.4-1</w:t>
        </w:r>
        <w:r>
          <w:t>, but categorized into three priority groups:</w:t>
        </w:r>
      </w:ins>
    </w:p>
    <w:p w14:paraId="3F1B8F2D" w14:textId="77777777" w:rsidR="00466F55" w:rsidRDefault="00466F55" w:rsidP="00466F55">
      <w:pPr>
        <w:pStyle w:val="B1"/>
        <w:keepNext/>
        <w:rPr>
          <w:ins w:id="737" w:author="S4-211601" w:date="2021-11-18T11:10:00Z"/>
        </w:rPr>
      </w:pPr>
      <w:ins w:id="738" w:author="S4-211601" w:date="2021-11-18T11:10:00Z">
        <w:r>
          <w:t>-</w:t>
        </w:r>
        <w:r>
          <w:tab/>
          <w:t>Group 1, with the highest priority, comprises essential media essence flows.</w:t>
        </w:r>
      </w:ins>
    </w:p>
    <w:p w14:paraId="1F508DD0" w14:textId="77777777" w:rsidR="00466F55" w:rsidRDefault="00466F55" w:rsidP="00466F55">
      <w:pPr>
        <w:pStyle w:val="B1"/>
        <w:keepNext/>
        <w:rPr>
          <w:ins w:id="739" w:author="S4-211601" w:date="2021-11-18T11:10:00Z"/>
        </w:rPr>
      </w:pPr>
      <w:ins w:id="740" w:author="S4-211601" w:date="2021-11-18T11:10:00Z">
        <w:r>
          <w:t>-</w:t>
        </w:r>
        <w:r>
          <w:tab/>
          <w:t>Group 2, with medium priority, comprises communications flows.</w:t>
        </w:r>
      </w:ins>
    </w:p>
    <w:p w14:paraId="705D1D95" w14:textId="77777777" w:rsidR="00466F55" w:rsidRDefault="00466F55" w:rsidP="00466F55">
      <w:pPr>
        <w:pStyle w:val="B1"/>
        <w:keepNext/>
        <w:rPr>
          <w:ins w:id="741" w:author="S4-211601" w:date="2021-11-18T11:10:00Z"/>
        </w:rPr>
      </w:pPr>
      <w:ins w:id="742" w:author="S4-211601" w:date="2021-11-18T11:10:00Z">
        <w:r>
          <w:t>-</w:t>
        </w:r>
        <w:r>
          <w:tab/>
          <w:t>Group 3, with the lowest priority, comprises control flows.</w:t>
        </w:r>
      </w:ins>
    </w:p>
    <w:p w14:paraId="3F44BFBC" w14:textId="645EDDA2" w:rsidR="00466F55" w:rsidRDefault="00466F55" w:rsidP="00466F55">
      <w:pPr>
        <w:keepNext/>
        <w:rPr>
          <w:ins w:id="743" w:author="S4-211601" w:date="2021-11-18T11:10:00Z"/>
        </w:rPr>
      </w:pPr>
      <w:ins w:id="744" w:author="S4-211601" w:date="2021-11-18T11:10:00Z">
        <w:r>
          <w:t>Depending on the media production scenario, a certain set of media flows are present. For example, a telepromter application flow is only present when a teleprom</w:t>
        </w:r>
      </w:ins>
      <w:ins w:id="745" w:author="S4-211601" w:date="2021-11-18T11:14:00Z">
        <w:r>
          <w:t>p</w:t>
        </w:r>
      </w:ins>
      <w:ins w:id="746" w:author="S4-211601" w:date="2021-11-18T11:10:00Z">
        <w:r>
          <w:t>ter (autocue) device is attached to the camera.</w:t>
        </w:r>
      </w:ins>
    </w:p>
    <w:p w14:paraId="4B7C6AA2" w14:textId="77777777" w:rsidR="00466F55" w:rsidRPr="009661B0" w:rsidRDefault="00466F55" w:rsidP="00466F55">
      <w:pPr>
        <w:pStyle w:val="TF"/>
        <w:keepNext/>
        <w:rPr>
          <w:ins w:id="747" w:author="S4-211601" w:date="2021-11-18T11:10:00Z"/>
        </w:rPr>
      </w:pPr>
      <w:ins w:id="748" w:author="S4-211601" w:date="2021-11-18T11:10:00Z">
        <w:r>
          <w:rPr>
            <w:noProof/>
            <w:lang w:val="de-DE"/>
          </w:rPr>
          <w:drawing>
            <wp:inline distT="0" distB="0" distL="0" distR="0" wp14:anchorId="70D639DA" wp14:editId="65765023">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ins>
    </w:p>
    <w:p w14:paraId="7F13B2CC" w14:textId="7CB894BF" w:rsidR="00466F55" w:rsidRDefault="00466F55" w:rsidP="00466F55">
      <w:pPr>
        <w:pStyle w:val="TF"/>
        <w:rPr>
          <w:ins w:id="749" w:author="S4-211601" w:date="2021-11-18T11:10:00Z"/>
        </w:rPr>
      </w:pPr>
      <w:ins w:id="750" w:author="S4-211601" w:date="2021-11-18T11:10:00Z">
        <w:r>
          <w:t>Figure 5.2.</w:t>
        </w:r>
      </w:ins>
      <w:ins w:id="751" w:author="S4-211601" w:date="2021-11-18T11:14:00Z">
        <w:r>
          <w:t>3</w:t>
        </w:r>
      </w:ins>
      <w:ins w:id="752" w:author="S4-211601" w:date="2021-11-18T11:10:00Z">
        <w:r>
          <w:t>.3.2</w:t>
        </w:r>
        <w:r>
          <w:noBreakHyphen/>
          <w:t>1: Flow Priority</w:t>
        </w:r>
      </w:ins>
    </w:p>
    <w:p w14:paraId="31BF362B" w14:textId="696DAA0E" w:rsidR="00466F55" w:rsidRDefault="00466F55" w:rsidP="00466F55">
      <w:pPr>
        <w:keepLines/>
        <w:rPr>
          <w:ins w:id="753" w:author="S4-211601" w:date="2021-11-18T11:10:00Z"/>
        </w:rPr>
      </w:pPr>
      <w:ins w:id="754" w:author="S4-211601" w:date="2021-11-18T11:10:00Z">
        <w:r>
          <w:t xml:space="preserve">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w:t>
        </w:r>
      </w:ins>
      <w:ins w:id="755" w:author="S4-211601" w:date="2021-11-18T11:14:00Z">
        <w:r>
          <w:t>synchronization</w:t>
        </w:r>
      </w:ins>
      <w:ins w:id="756" w:author="S4-211601" w:date="2021-11-18T11:10:00Z">
        <w:r>
          <w:t xml:space="preserve"> related media flow (e.g. PTP or NTP) is always present and is essential for production.</w:t>
        </w:r>
      </w:ins>
    </w:p>
    <w:p w14:paraId="0F8DE56B" w14:textId="004A72B1" w:rsidR="00466F55" w:rsidRDefault="00466F55" w:rsidP="00466F55">
      <w:pPr>
        <w:pStyle w:val="Heading5"/>
        <w:rPr>
          <w:ins w:id="757" w:author="S4-211601" w:date="2021-11-18T11:10:00Z"/>
        </w:rPr>
      </w:pPr>
      <w:bookmarkStart w:id="758" w:name="_Toc88200087"/>
      <w:ins w:id="759" w:author="S4-211601" w:date="2021-11-18T11:10:00Z">
        <w:r>
          <w:t>5.2.</w:t>
        </w:r>
      </w:ins>
      <w:ins w:id="760" w:author="S4-211601" w:date="2021-11-18T11:19:00Z">
        <w:r w:rsidR="00D917D1">
          <w:t>3</w:t>
        </w:r>
      </w:ins>
      <w:ins w:id="761" w:author="S4-211601" w:date="2021-11-18T11:10:00Z">
        <w:r>
          <w:t>.3.3</w:t>
        </w:r>
        <w:r>
          <w:tab/>
          <w:t>Applying Quality of Service to application flows</w:t>
        </w:r>
        <w:bookmarkEnd w:id="758"/>
      </w:ins>
    </w:p>
    <w:p w14:paraId="51A6EC86" w14:textId="77777777" w:rsidR="00466F55" w:rsidRDefault="00466F55" w:rsidP="00466F55">
      <w:pPr>
        <w:rPr>
          <w:ins w:id="762" w:author="S4-211601" w:date="2021-11-18T11:10:00Z"/>
        </w:rPr>
      </w:pPr>
      <w:ins w:id="763" w:author="S4-211601" w:date="2021-11-18T11:10:00Z">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ins>
    </w:p>
    <w:p w14:paraId="0BCCA26E" w14:textId="4A9DA188" w:rsidR="00466F55" w:rsidRDefault="00466F55" w:rsidP="00466F55">
      <w:pPr>
        <w:keepNext/>
        <w:keepLines/>
        <w:rPr>
          <w:ins w:id="764" w:author="S4-211601" w:date="2021-11-18T11:10:00Z"/>
        </w:rPr>
      </w:pPr>
      <w:ins w:id="765" w:author="S4-211601" w:date="2021-11-18T11:10:00Z">
        <w:r w:rsidRPr="008C160F">
          <w:lastRenderedPageBreak/>
          <w:t xml:space="preserve">An example communication </w:t>
        </w:r>
        <w:r w:rsidRPr="003E555D">
          <w:t xml:space="preserve">protocol stack is illustrated </w:t>
        </w:r>
        <w:r>
          <w:t>in Figure 5.2.</w:t>
        </w:r>
      </w:ins>
      <w:ins w:id="766" w:author="S4-211601" w:date="2021-11-18T11:14:00Z">
        <w:r>
          <w:t>3</w:t>
        </w:r>
      </w:ins>
      <w:ins w:id="767" w:author="S4-211601" w:date="2021-11-18T11:10:00Z">
        <w:r>
          <w:t>.3.3</w:t>
        </w:r>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NMOS is described in Clause 4.5.2 in more detail.  </w:t>
        </w:r>
      </w:ins>
    </w:p>
    <w:p w14:paraId="44800FF5" w14:textId="77777777" w:rsidR="00466F55" w:rsidRDefault="00466F55" w:rsidP="00466F55">
      <w:pPr>
        <w:keepNext/>
        <w:keepLines/>
        <w:rPr>
          <w:ins w:id="768" w:author="S4-211601" w:date="2021-11-18T11:10:00Z"/>
        </w:rPr>
      </w:pPr>
      <w:ins w:id="769" w:author="S4-211601" w:date="2021-11-18T11:10:00Z">
        <w:r>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ins>
    </w:p>
    <w:p w14:paraId="7FF0F41B" w14:textId="77777777" w:rsidR="00466F55" w:rsidRDefault="00466F55" w:rsidP="00466F55">
      <w:pPr>
        <w:jc w:val="center"/>
        <w:rPr>
          <w:ins w:id="770" w:author="S4-211601" w:date="2021-11-18T11:10:00Z"/>
        </w:rPr>
      </w:pPr>
      <w:ins w:id="771" w:author="S4-211601" w:date="2021-11-18T11:10:00Z">
        <w:r>
          <w:rPr>
            <w:noProof/>
          </w:rPr>
          <w:drawing>
            <wp:inline distT="0" distB="0" distL="0" distR="0" wp14:anchorId="06ED36F2" wp14:editId="5561886D">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ins>
    </w:p>
    <w:p w14:paraId="59D1A24C" w14:textId="607D8D6A" w:rsidR="00466F55" w:rsidRDefault="00466F55" w:rsidP="00466F55">
      <w:pPr>
        <w:pStyle w:val="TF"/>
        <w:rPr>
          <w:ins w:id="772" w:author="S4-211601" w:date="2021-11-18T11:10:00Z"/>
        </w:rPr>
      </w:pPr>
      <w:ins w:id="773" w:author="S4-211601" w:date="2021-11-18T11:10:00Z">
        <w:r>
          <w:t>Figure 5.2.</w:t>
        </w:r>
      </w:ins>
      <w:ins w:id="774" w:author="S4-211601" w:date="2021-11-18T11:19:00Z">
        <w:r w:rsidR="00D917D1">
          <w:t>3</w:t>
        </w:r>
      </w:ins>
      <w:ins w:id="775" w:author="S4-211601" w:date="2021-11-18T11:10:00Z">
        <w:r>
          <w:t>.3.3</w:t>
        </w:r>
        <w:r>
          <w:noBreakHyphen/>
          <w:t>1: Example protocol stacks for different media application flows</w:t>
        </w:r>
      </w:ins>
    </w:p>
    <w:p w14:paraId="5A4C2C6D" w14:textId="77777777" w:rsidR="00466F55" w:rsidRDefault="00466F55" w:rsidP="00466F55">
      <w:pPr>
        <w:rPr>
          <w:ins w:id="776" w:author="S4-211601" w:date="2021-11-18T11:10:00Z"/>
        </w:rPr>
      </w:pPr>
      <w:ins w:id="777" w:author="S4-211601" w:date="2021-11-18T11:10:00Z">
        <w:r>
          <w:t xml:space="preserve">The different combinations of media flows (Figure </w:t>
        </w:r>
        <w:r>
          <w:rPr>
            <w:noProof/>
          </w:rPr>
          <w:t>5.2.2.4-1</w:t>
        </w:r>
        <w:r>
          <w:t>) depend on the media production scenario. In the following, the mappings for some example scenarios are presented and discussed.</w:t>
        </w:r>
      </w:ins>
    </w:p>
    <w:p w14:paraId="3751443D" w14:textId="412564F3" w:rsidR="00466F55" w:rsidRDefault="00466F55" w:rsidP="00466F55">
      <w:pPr>
        <w:pStyle w:val="Heading5"/>
        <w:rPr>
          <w:ins w:id="778" w:author="S4-211601" w:date="2021-11-18T11:10:00Z"/>
        </w:rPr>
      </w:pPr>
      <w:bookmarkStart w:id="779" w:name="_Toc88200088"/>
      <w:ins w:id="780" w:author="S4-211601" w:date="2021-11-18T11:10:00Z">
        <w:r>
          <w:t>5.2.</w:t>
        </w:r>
      </w:ins>
      <w:ins w:id="781" w:author="S4-211601" w:date="2021-11-18T11:19:00Z">
        <w:r w:rsidR="00D917D1">
          <w:t>3</w:t>
        </w:r>
      </w:ins>
      <w:ins w:id="782" w:author="S4-211601" w:date="2021-11-18T11:10:00Z">
        <w:r>
          <w:t>.3.4</w:t>
        </w:r>
        <w:r>
          <w:tab/>
          <w:t>Solutions leveraging 3GPP QoS</w:t>
        </w:r>
        <w:bookmarkEnd w:id="779"/>
      </w:ins>
    </w:p>
    <w:p w14:paraId="43B3AE8D" w14:textId="5C90DDA9" w:rsidR="00466F55" w:rsidRDefault="00466F55" w:rsidP="00466F55">
      <w:pPr>
        <w:pStyle w:val="Heading6"/>
        <w:rPr>
          <w:ins w:id="783" w:author="S4-211601" w:date="2021-11-18T11:10:00Z"/>
        </w:rPr>
      </w:pPr>
      <w:bookmarkStart w:id="784" w:name="_Toc88200089"/>
      <w:ins w:id="785" w:author="S4-211601" w:date="2021-11-18T11:10:00Z">
        <w:r>
          <w:t>5.2.</w:t>
        </w:r>
      </w:ins>
      <w:ins w:id="786" w:author="S4-211601" w:date="2021-11-18T11:19:00Z">
        <w:r w:rsidR="00D917D1">
          <w:t>3</w:t>
        </w:r>
      </w:ins>
      <w:ins w:id="787" w:author="S4-211601" w:date="2021-11-18T11:10:00Z">
        <w:r>
          <w:t>.3.4.1</w:t>
        </w:r>
        <w:r>
          <w:tab/>
          <w:t>General</w:t>
        </w:r>
        <w:bookmarkEnd w:id="784"/>
      </w:ins>
    </w:p>
    <w:p w14:paraId="5F3C419F" w14:textId="77777777" w:rsidR="00466F55" w:rsidRDefault="00466F55" w:rsidP="00466F55">
      <w:pPr>
        <w:rPr>
          <w:ins w:id="788" w:author="S4-211601" w:date="2021-11-18T11:10:00Z"/>
        </w:rPr>
      </w:pPr>
      <w:ins w:id="789" w:author="S4-211601" w:date="2021-11-18T11:10:00Z">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ins>
    </w:p>
    <w:p w14:paraId="25AE47E8" w14:textId="75855552" w:rsidR="00466F55" w:rsidRDefault="00466F55" w:rsidP="00466F55">
      <w:pPr>
        <w:pStyle w:val="Heading6"/>
        <w:rPr>
          <w:ins w:id="790" w:author="S4-211601" w:date="2021-11-18T11:10:00Z"/>
        </w:rPr>
      </w:pPr>
      <w:bookmarkStart w:id="791" w:name="_Toc88200090"/>
      <w:ins w:id="792" w:author="S4-211601" w:date="2021-11-18T11:10:00Z">
        <w:r>
          <w:t>5.2.</w:t>
        </w:r>
      </w:ins>
      <w:ins w:id="793" w:author="S4-211601" w:date="2021-11-18T11:19:00Z">
        <w:r w:rsidR="00D917D1">
          <w:t>3</w:t>
        </w:r>
      </w:ins>
      <w:ins w:id="794" w:author="S4-211601" w:date="2021-11-18T11:10:00Z">
        <w:r>
          <w:t>.3.4.2</w:t>
        </w:r>
        <w:r>
          <w:tab/>
          <w:t>Solution Example A: Coarse-grained separation with separated media</w:t>
        </w:r>
        <w:bookmarkEnd w:id="791"/>
      </w:ins>
    </w:p>
    <w:p w14:paraId="2A094C46" w14:textId="77777777" w:rsidR="00466F55" w:rsidRDefault="00466F55" w:rsidP="00466F55">
      <w:pPr>
        <w:rPr>
          <w:ins w:id="795" w:author="S4-211601" w:date="2021-11-18T11:10:00Z"/>
        </w:rPr>
      </w:pPr>
      <w:ins w:id="796" w:author="S4-211601" w:date="2021-11-18T11:10:00Z">
        <w:r>
          <w:t>It is very common in IP-based media production scenarios to keep elementary streams like audio and video separated in independent UDP/IP flows. Thus, audio and video are not multiplexed together.</w:t>
        </w:r>
      </w:ins>
    </w:p>
    <w:p w14:paraId="41BFEDB9" w14:textId="77777777" w:rsidR="00466F55" w:rsidRDefault="00466F55" w:rsidP="00466F55">
      <w:pPr>
        <w:rPr>
          <w:ins w:id="797" w:author="S4-211601" w:date="2021-11-18T11:10:00Z"/>
        </w:rPr>
      </w:pPr>
      <w:ins w:id="798" w:author="S4-211601" w:date="2021-11-18T11:10:00Z">
        <w:r>
          <w:t>It is assumed here that all media flows within one group can be treated with the same QoS class. Thus, audio is equally important as video. All the control data flows are also treated with equal priority.</w:t>
        </w:r>
      </w:ins>
    </w:p>
    <w:p w14:paraId="7B0FB94E" w14:textId="77777777" w:rsidR="00466F55" w:rsidRDefault="00466F55" w:rsidP="00466F55">
      <w:pPr>
        <w:keepNext/>
        <w:rPr>
          <w:ins w:id="799" w:author="S4-211601" w:date="2021-11-18T11:10:00Z"/>
        </w:rPr>
      </w:pPr>
      <w:ins w:id="800" w:author="S4-211601" w:date="2021-11-18T11:10:00Z">
        <w:r>
          <w:t>For Group 1, the application traffic can be identified by a (wildcarded) 5-tuple of packet headers comprising:</w:t>
        </w:r>
      </w:ins>
    </w:p>
    <w:p w14:paraId="2544E324" w14:textId="77777777" w:rsidR="00466F55" w:rsidRDefault="00466F55" w:rsidP="00466F55">
      <w:pPr>
        <w:pStyle w:val="B1"/>
        <w:keepNext/>
        <w:rPr>
          <w:ins w:id="801" w:author="S4-211601" w:date="2021-11-18T11:10:00Z"/>
        </w:rPr>
      </w:pPr>
      <w:ins w:id="802" w:author="S4-211601" w:date="2021-11-18T11:10:00Z">
        <w:r>
          <w:t>-</w:t>
        </w:r>
        <w:r>
          <w:tab/>
          <w:t>Layer 3 parameters:</w:t>
        </w:r>
      </w:ins>
    </w:p>
    <w:p w14:paraId="5ECAB504" w14:textId="77777777" w:rsidR="00466F55" w:rsidRDefault="00466F55" w:rsidP="00466F55">
      <w:pPr>
        <w:pStyle w:val="B2"/>
        <w:keepNext/>
        <w:rPr>
          <w:ins w:id="803" w:author="S4-211601" w:date="2021-11-18T11:10:00Z"/>
        </w:rPr>
      </w:pPr>
      <w:ins w:id="804" w:author="S4-211601" w:date="2021-11-18T11:10:00Z">
        <w:r>
          <w:t>-</w:t>
        </w:r>
        <w:r>
          <w:tab/>
        </w:r>
        <w:r w:rsidRPr="009E6967">
          <w:rPr>
            <w:i/>
            <w:iCs/>
          </w:rPr>
          <w:t>UE IP:</w:t>
        </w:r>
        <w:r>
          <w:t xml:space="preserve"> Any (wildcard).</w:t>
        </w:r>
      </w:ins>
    </w:p>
    <w:p w14:paraId="218F4B99" w14:textId="77777777" w:rsidR="00466F55" w:rsidRDefault="00466F55" w:rsidP="00466F55">
      <w:pPr>
        <w:pStyle w:val="B2"/>
        <w:keepNext/>
        <w:rPr>
          <w:ins w:id="805" w:author="S4-211601" w:date="2021-11-18T11:10:00Z"/>
        </w:rPr>
      </w:pPr>
      <w:ins w:id="806" w:author="S4-211601" w:date="2021-11-18T11:10:00Z">
        <w:r>
          <w:t>-</w:t>
        </w:r>
        <w:r>
          <w:tab/>
        </w:r>
        <w:r w:rsidRPr="009E6967">
          <w:rPr>
            <w:i/>
            <w:iCs/>
          </w:rPr>
          <w:t>Server IP:</w:t>
        </w:r>
        <w:r>
          <w:t xml:space="preserve"> IP address of media gateway or vision/sound mixer.</w:t>
        </w:r>
      </w:ins>
    </w:p>
    <w:p w14:paraId="1153EAB3" w14:textId="77777777" w:rsidR="00466F55" w:rsidRDefault="00466F55" w:rsidP="00466F55">
      <w:pPr>
        <w:pStyle w:val="B2"/>
        <w:rPr>
          <w:ins w:id="807" w:author="S4-211601" w:date="2021-11-18T11:10:00Z"/>
        </w:rPr>
      </w:pPr>
      <w:ins w:id="808" w:author="S4-211601" w:date="2021-11-18T11:10:00Z">
        <w:r>
          <w:t>-</w:t>
        </w:r>
        <w:r>
          <w:tab/>
        </w:r>
        <w:r w:rsidRPr="009E6967">
          <w:rPr>
            <w:i/>
            <w:iCs/>
          </w:rPr>
          <w:t>Transport Protocol:</w:t>
        </w:r>
        <w:r>
          <w:t xml:space="preserve"> Indicating that UDP is used as the Layer 4 protocol.</w:t>
        </w:r>
      </w:ins>
    </w:p>
    <w:p w14:paraId="5B5F9EC1" w14:textId="77777777" w:rsidR="00466F55" w:rsidRDefault="00466F55" w:rsidP="00466F55">
      <w:pPr>
        <w:pStyle w:val="B1"/>
        <w:keepNext/>
        <w:rPr>
          <w:ins w:id="809" w:author="S4-211601" w:date="2021-11-18T11:10:00Z"/>
        </w:rPr>
      </w:pPr>
      <w:ins w:id="810" w:author="S4-211601" w:date="2021-11-18T11:10:00Z">
        <w:r>
          <w:t>-</w:t>
        </w:r>
        <w:r>
          <w:tab/>
          <w:t>Layer 4 Parameters:</w:t>
        </w:r>
      </w:ins>
    </w:p>
    <w:p w14:paraId="7E5A481F" w14:textId="77777777" w:rsidR="00466F55" w:rsidRDefault="00466F55" w:rsidP="00466F55">
      <w:pPr>
        <w:pStyle w:val="B2"/>
        <w:keepNext/>
        <w:rPr>
          <w:ins w:id="811" w:author="S4-211601" w:date="2021-11-18T11:10:00Z"/>
        </w:rPr>
      </w:pPr>
      <w:ins w:id="812" w:author="S4-211601" w:date="2021-11-18T11:10:00Z">
        <w:r>
          <w:t>-</w:t>
        </w:r>
        <w:r>
          <w:tab/>
        </w:r>
        <w:r w:rsidRPr="005C4CD1">
          <w:rPr>
            <w:i/>
            <w:iCs/>
          </w:rPr>
          <w:t>UE UDP Port:</w:t>
        </w:r>
        <w:r>
          <w:t xml:space="preserve"> Any.</w:t>
        </w:r>
      </w:ins>
    </w:p>
    <w:p w14:paraId="688DD0AF" w14:textId="77777777" w:rsidR="00466F55" w:rsidRDefault="00466F55" w:rsidP="00466F55">
      <w:pPr>
        <w:pStyle w:val="B2"/>
        <w:rPr>
          <w:ins w:id="813" w:author="S4-211601" w:date="2021-11-18T11:10:00Z"/>
        </w:rPr>
      </w:pPr>
      <w:ins w:id="814" w:author="S4-211601" w:date="2021-11-18T11:10:00Z">
        <w:r>
          <w:t>-</w:t>
        </w:r>
        <w:r>
          <w:tab/>
        </w:r>
        <w:r w:rsidRPr="005C4CD1">
          <w:rPr>
            <w:i/>
            <w:iCs/>
          </w:rPr>
          <w:t>Server UDP Port:</w:t>
        </w:r>
        <w:r>
          <w:t xml:space="preserve"> Separate UDP ports for audio and video on the Media Gateway or Vision Mixer side.</w:t>
        </w:r>
      </w:ins>
    </w:p>
    <w:p w14:paraId="238BBA7E" w14:textId="77777777" w:rsidR="00466F55" w:rsidRDefault="00466F55" w:rsidP="008D4CD1">
      <w:pPr>
        <w:keepNext/>
        <w:rPr>
          <w:ins w:id="815" w:author="S4-211601" w:date="2021-11-18T11:10:00Z"/>
        </w:rPr>
      </w:pPr>
      <w:ins w:id="816" w:author="S4-211601" w:date="2021-11-18T11:10:00Z">
        <w:r>
          <w:lastRenderedPageBreak/>
          <w:t>For Group 3, the application traffic can be identified by a different (wildcarded) 5-tuple comprising:</w:t>
        </w:r>
      </w:ins>
    </w:p>
    <w:p w14:paraId="427E4359" w14:textId="77777777" w:rsidR="00466F55" w:rsidRDefault="00466F55" w:rsidP="00466F55">
      <w:pPr>
        <w:pStyle w:val="B1"/>
        <w:keepNext/>
        <w:rPr>
          <w:ins w:id="817" w:author="S4-211601" w:date="2021-11-18T11:10:00Z"/>
        </w:rPr>
      </w:pPr>
      <w:ins w:id="818" w:author="S4-211601" w:date="2021-11-18T11:10:00Z">
        <w:r>
          <w:t>-</w:t>
        </w:r>
        <w:r>
          <w:tab/>
          <w:t>Layer 3 parameters</w:t>
        </w:r>
      </w:ins>
    </w:p>
    <w:p w14:paraId="00EA836E" w14:textId="77777777" w:rsidR="00466F55" w:rsidRDefault="00466F55" w:rsidP="00466F55">
      <w:pPr>
        <w:pStyle w:val="B2"/>
        <w:keepNext/>
        <w:rPr>
          <w:ins w:id="819" w:author="S4-211601" w:date="2021-11-18T11:10:00Z"/>
        </w:rPr>
      </w:pPr>
      <w:ins w:id="820" w:author="S4-211601" w:date="2021-11-18T11:10:00Z">
        <w:r>
          <w:t>-</w:t>
        </w:r>
        <w:r>
          <w:tab/>
        </w:r>
        <w:r w:rsidRPr="005C4CD1">
          <w:rPr>
            <w:i/>
            <w:iCs/>
          </w:rPr>
          <w:t>UE IP:</w:t>
        </w:r>
        <w:r>
          <w:t xml:space="preserve"> Any (wildcard).</w:t>
        </w:r>
      </w:ins>
    </w:p>
    <w:p w14:paraId="3FC0BB1F" w14:textId="77777777" w:rsidR="00466F55" w:rsidRDefault="00466F55" w:rsidP="00466F55">
      <w:pPr>
        <w:pStyle w:val="B2"/>
        <w:keepNext/>
        <w:rPr>
          <w:ins w:id="821" w:author="S4-211601" w:date="2021-11-18T11:10:00Z"/>
        </w:rPr>
      </w:pPr>
      <w:ins w:id="822" w:author="S4-211601" w:date="2021-11-18T11:10:00Z">
        <w:r>
          <w:t>-</w:t>
        </w:r>
        <w:r>
          <w:tab/>
        </w:r>
        <w:r w:rsidRPr="005C4CD1">
          <w:rPr>
            <w:i/>
            <w:iCs/>
          </w:rPr>
          <w:t>Server IP:</w:t>
        </w:r>
        <w:r>
          <w:t xml:space="preserve"> IP address of MQTT Broker or WebSocket server.</w:t>
        </w:r>
      </w:ins>
    </w:p>
    <w:p w14:paraId="5FD77BE3" w14:textId="77777777" w:rsidR="00466F55" w:rsidRDefault="00466F55" w:rsidP="00466F55">
      <w:pPr>
        <w:pStyle w:val="B2"/>
        <w:rPr>
          <w:ins w:id="823" w:author="S4-211601" w:date="2021-11-18T11:10:00Z"/>
        </w:rPr>
      </w:pPr>
      <w:ins w:id="824" w:author="S4-211601" w:date="2021-11-18T11:10:00Z">
        <w:r>
          <w:t>-</w:t>
        </w:r>
        <w:r>
          <w:tab/>
        </w:r>
        <w:r w:rsidRPr="005C4CD1">
          <w:rPr>
            <w:i/>
            <w:iCs/>
          </w:rPr>
          <w:t>Transport Protocol:</w:t>
        </w:r>
        <w:r>
          <w:t xml:space="preserve"> Indicating that TCP is used as the Layer 4 protocol.</w:t>
        </w:r>
      </w:ins>
    </w:p>
    <w:p w14:paraId="68B8A0C8" w14:textId="77777777" w:rsidR="00466F55" w:rsidRDefault="00466F55" w:rsidP="00466F55">
      <w:pPr>
        <w:pStyle w:val="B1"/>
        <w:keepNext/>
        <w:rPr>
          <w:ins w:id="825" w:author="S4-211601" w:date="2021-11-18T11:10:00Z"/>
        </w:rPr>
      </w:pPr>
      <w:ins w:id="826" w:author="S4-211601" w:date="2021-11-18T11:10:00Z">
        <w:r>
          <w:t>-</w:t>
        </w:r>
        <w:r>
          <w:tab/>
          <w:t>Layer 4 parameters</w:t>
        </w:r>
      </w:ins>
    </w:p>
    <w:p w14:paraId="0DFD1963" w14:textId="77777777" w:rsidR="00466F55" w:rsidRDefault="00466F55" w:rsidP="00466F55">
      <w:pPr>
        <w:pStyle w:val="B2"/>
        <w:keepNext/>
        <w:rPr>
          <w:ins w:id="827" w:author="S4-211601" w:date="2021-11-18T11:10:00Z"/>
        </w:rPr>
      </w:pPr>
      <w:ins w:id="828" w:author="S4-211601" w:date="2021-11-18T11:10:00Z">
        <w:r>
          <w:t>-</w:t>
        </w:r>
        <w:r>
          <w:tab/>
        </w:r>
        <w:r w:rsidRPr="00434DEE">
          <w:rPr>
            <w:i/>
          </w:rPr>
          <w:t>UE TCP Port:</w:t>
        </w:r>
        <w:r>
          <w:t xml:space="preserve"> Any.</w:t>
        </w:r>
      </w:ins>
    </w:p>
    <w:p w14:paraId="41C3A0B0" w14:textId="77777777" w:rsidR="00466F55" w:rsidRDefault="00466F55" w:rsidP="00466F55">
      <w:pPr>
        <w:pStyle w:val="B2"/>
        <w:rPr>
          <w:ins w:id="829" w:author="S4-211601" w:date="2021-11-18T11:10:00Z"/>
        </w:rPr>
      </w:pPr>
      <w:ins w:id="830" w:author="S4-211601" w:date="2021-11-18T11:10:00Z">
        <w:r>
          <w:t>-</w:t>
        </w:r>
        <w:r>
          <w:tab/>
        </w:r>
        <w:r w:rsidRPr="00434DEE">
          <w:rPr>
            <w:i/>
            <w:iCs/>
          </w:rPr>
          <w:t>Server TCP Port:</w:t>
        </w:r>
        <w:r>
          <w:t xml:space="preserve"> TCP Port of the MQTT Broker or WebSocket server.</w:t>
        </w:r>
      </w:ins>
    </w:p>
    <w:p w14:paraId="08F862D9" w14:textId="2556C7D7" w:rsidR="00466F55" w:rsidRDefault="00466F55" w:rsidP="00466F55">
      <w:pPr>
        <w:keepNext/>
        <w:rPr>
          <w:ins w:id="831" w:author="S4-211601" w:date="2021-11-18T11:10:00Z"/>
        </w:rPr>
      </w:pPr>
      <w:ins w:id="832" w:author="S4-211601" w:date="2021-11-18T11:10:00Z">
        <w:r>
          <w:t>In cases where all video and audio elementary streams are treated with the same priority, the elementary streams can be multiple</w:t>
        </w:r>
      </w:ins>
      <w:ins w:id="833" w:author="Richard Bradbury" w:date="2021-11-18T17:03:00Z">
        <w:r w:rsidR="008D4CD1">
          <w:t>xe</w:t>
        </w:r>
      </w:ins>
      <w:ins w:id="834" w:author="S4-211601" w:date="2021-11-18T11:10:00Z">
        <w:r>
          <w:t>d onto the same UDP/IP flow, e.g. using a multi-programme MPEG</w:t>
        </w:r>
        <w:r>
          <w:noBreakHyphen/>
          <w:t>2 Transport Stream.</w:t>
        </w:r>
      </w:ins>
    </w:p>
    <w:p w14:paraId="3BF4C951" w14:textId="5945BFC1" w:rsidR="00466F55" w:rsidRDefault="00466F55" w:rsidP="00466F55">
      <w:pPr>
        <w:pStyle w:val="NO"/>
        <w:rPr>
          <w:ins w:id="835" w:author="S4-211601" w:date="2021-11-18T11:10:00Z"/>
        </w:rPr>
      </w:pPr>
      <w:ins w:id="836" w:author="S4-211601" w:date="2021-11-18T11:10:00Z">
        <w:r>
          <w:t>NOTE:</w:t>
        </w:r>
        <w:r>
          <w:tab/>
          <w:t>When using MPEG</w:t>
        </w:r>
        <w:r>
          <w:noBreakHyphen/>
          <w:t>2 Transport Stream as a Payload Format, all multiplex</w:t>
        </w:r>
        <w:del w:id="837" w:author="Richard Bradbury" w:date="2021-11-18T17:03:00Z">
          <w:r w:rsidDel="008D4CD1">
            <w:delText>t</w:delText>
          </w:r>
        </w:del>
        <w:r>
          <w:t>ed elementary streams are treated with the same QoS by the 5G System.</w:t>
        </w:r>
      </w:ins>
    </w:p>
    <w:p w14:paraId="38DC01E4" w14:textId="23F0A3FB" w:rsidR="00466F55" w:rsidRDefault="00466F55" w:rsidP="00466F55">
      <w:pPr>
        <w:pStyle w:val="Heading6"/>
        <w:rPr>
          <w:ins w:id="838" w:author="S4-211601" w:date="2021-11-18T11:10:00Z"/>
        </w:rPr>
      </w:pPr>
      <w:bookmarkStart w:id="839" w:name="_Toc88200091"/>
      <w:ins w:id="840" w:author="S4-211601" w:date="2021-11-18T11:10:00Z">
        <w:r w:rsidRPr="00BE2878">
          <w:t>5.2.</w:t>
        </w:r>
      </w:ins>
      <w:ins w:id="841" w:author="S4-211601" w:date="2021-11-18T11:19:00Z">
        <w:r w:rsidR="00D917D1">
          <w:t>3</w:t>
        </w:r>
      </w:ins>
      <w:ins w:id="842" w:author="S4-211601" w:date="2021-11-18T11:10:00Z">
        <w:r w:rsidRPr="00BE2878">
          <w:t>.3.</w:t>
        </w:r>
        <w:r>
          <w:t>4.3</w:t>
        </w:r>
        <w:r>
          <w:tab/>
          <w:t>Solution Example B: Fine-grained separation with separated media</w:t>
        </w:r>
        <w:bookmarkEnd w:id="839"/>
      </w:ins>
    </w:p>
    <w:p w14:paraId="6B415D05" w14:textId="77777777" w:rsidR="00466F55" w:rsidRDefault="00466F55" w:rsidP="00466F55">
      <w:pPr>
        <w:keepNext/>
        <w:rPr>
          <w:ins w:id="843" w:author="S4-211601" w:date="2021-11-18T11:10:00Z"/>
        </w:rPr>
      </w:pPr>
      <w:ins w:id="844" w:author="S4-211601" w:date="2021-11-18T11:10:00Z">
        <w:r>
          <w:t>In this example, a finer-grained separation of media is used:</w:t>
        </w:r>
      </w:ins>
    </w:p>
    <w:p w14:paraId="459A76D0" w14:textId="77777777" w:rsidR="00466F55" w:rsidRDefault="00466F55" w:rsidP="00466F55">
      <w:pPr>
        <w:pStyle w:val="B1"/>
        <w:keepNext/>
        <w:rPr>
          <w:ins w:id="845" w:author="S4-211601" w:date="2021-11-18T11:10:00Z"/>
        </w:rPr>
      </w:pPr>
      <w:ins w:id="846" w:author="S4-211601" w:date="2021-11-18T11:10:00Z">
        <w:r>
          <w:t>-</w:t>
        </w:r>
        <w:r>
          <w:tab/>
          <w:t>Within Group 1, the audio elementary stream has a higher priority than the video elementary stream.</w:t>
        </w:r>
      </w:ins>
    </w:p>
    <w:p w14:paraId="51CCD5EA" w14:textId="1A27C926" w:rsidR="00466F55" w:rsidRDefault="00466F55" w:rsidP="00466F55">
      <w:pPr>
        <w:pStyle w:val="B1"/>
        <w:keepNext/>
        <w:rPr>
          <w:ins w:id="847" w:author="S4-211601" w:date="2021-11-18T11:10:00Z"/>
        </w:rPr>
      </w:pPr>
      <w:ins w:id="848" w:author="S4-211601" w:date="2021-11-18T11:10:00Z">
        <w:r>
          <w:t>-</w:t>
        </w:r>
        <w:r>
          <w:tab/>
          <w:t xml:space="preserve">Talkback (Group 2) audio </w:t>
        </w:r>
        <w:commentRangeStart w:id="849"/>
        <w:del w:id="850" w:author="Richard Bradbury" w:date="2021-11-18T17:04:00Z">
          <w:r w:rsidDel="008D4CD1">
            <w:delText>should have</w:delText>
          </w:r>
        </w:del>
        <w:commentRangeEnd w:id="849"/>
        <w:r>
          <w:rPr>
            <w:rStyle w:val="CommentReference"/>
          </w:rPr>
          <w:commentReference w:id="849"/>
        </w:r>
      </w:ins>
      <w:ins w:id="851" w:author="Richard Bradbury" w:date="2021-11-18T17:04:00Z">
        <w:r w:rsidR="008D4CD1">
          <w:t>has</w:t>
        </w:r>
      </w:ins>
      <w:ins w:id="852" w:author="S4-211601" w:date="2021-11-18T11:10:00Z">
        <w:r>
          <w:t xml:space="preserve"> a lower priority than Group 1 traffic.</w:t>
        </w:r>
      </w:ins>
    </w:p>
    <w:p w14:paraId="3A374F5F" w14:textId="77777777" w:rsidR="00466F55" w:rsidRDefault="00466F55" w:rsidP="00466F55">
      <w:pPr>
        <w:pStyle w:val="B1"/>
        <w:rPr>
          <w:ins w:id="853" w:author="S4-211601" w:date="2021-11-18T11:10:00Z"/>
        </w:rPr>
      </w:pPr>
      <w:ins w:id="854" w:author="S4-211601" w:date="2021-11-18T11:10:00Z">
        <w:r>
          <w:t>-</w:t>
        </w:r>
        <w:r>
          <w:tab/>
          <w:t>In Group 3, tally light control has a higher priority than general camera control.</w:t>
        </w:r>
      </w:ins>
    </w:p>
    <w:p w14:paraId="76ECAF6C" w14:textId="77777777" w:rsidR="00466F55" w:rsidRDefault="00466F55" w:rsidP="00466F55">
      <w:pPr>
        <w:rPr>
          <w:ins w:id="855" w:author="S4-211601" w:date="2021-11-18T11:10:00Z"/>
        </w:rPr>
      </w:pPr>
      <w:ins w:id="856" w:author="S4-211601" w:date="2021-11-18T11:10:00Z">
        <w:r>
          <w:t>As result, the individual media flows should be separated into separate application flows, e.g. UDP/IP flows or TCP/IP flows.</w:t>
        </w:r>
      </w:ins>
    </w:p>
    <w:p w14:paraId="7112C01C" w14:textId="77777777" w:rsidR="00466F55" w:rsidRDefault="00466F55" w:rsidP="00466F55">
      <w:pPr>
        <w:keepNext/>
        <w:rPr>
          <w:ins w:id="857" w:author="S4-211601" w:date="2021-11-18T11:10:00Z"/>
        </w:rPr>
      </w:pPr>
      <w:ins w:id="858" w:author="S4-211601" w:date="2021-11-18T11:10:00Z">
        <w:r>
          <w:t>In order to enable the 5G System to prioritise the audio elementary stream higher than the video elementary stream in Group 1, the elementary streams need to be carried as individual UDP/IP media flows.</w:t>
        </w:r>
      </w:ins>
    </w:p>
    <w:p w14:paraId="7760F85E" w14:textId="77777777" w:rsidR="00466F55" w:rsidRDefault="00466F55" w:rsidP="00466F55">
      <w:pPr>
        <w:pStyle w:val="B1"/>
        <w:keepNext/>
        <w:rPr>
          <w:ins w:id="859" w:author="S4-211601" w:date="2021-11-18T11:10:00Z"/>
          <w:lang w:val="en-US"/>
        </w:rPr>
      </w:pPr>
      <w:ins w:id="860" w:author="S4-211601" w:date="2021-11-18T11:10:00Z">
        <w:r>
          <w:t>-</w:t>
        </w:r>
        <w:r>
          <w:tab/>
          <w:t xml:space="preserve">RIST Simple profile 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ins>
    </w:p>
    <w:p w14:paraId="5E251446" w14:textId="77777777" w:rsidR="00466F55" w:rsidRDefault="00466F55" w:rsidP="00466F55">
      <w:pPr>
        <w:pStyle w:val="B1"/>
        <w:rPr>
          <w:ins w:id="861" w:author="S4-211601" w:date="2021-11-18T11:10:00Z"/>
          <w:lang w:val="en-US"/>
        </w:rPr>
      </w:pPr>
      <w:ins w:id="862" w:author="S4-211601" w:date="2021-11-18T11:10:00Z">
        <w:r>
          <w:t>-</w:t>
        </w:r>
        <w:r>
          <w:tab/>
        </w:r>
        <w:r>
          <w:rPr>
            <w:lang w:val="en-US"/>
          </w:rPr>
          <w:t xml:space="preserve">RIST Main profile </w:t>
        </w:r>
        <w:r>
          <w:t>uses GRE tunnelling to encapsulate all media flows in order to simplify NAT/firewall traversal. However, the usage of a GRE tunnel also disables the 5G System capability of providing media flow based QoS</w:t>
        </w:r>
        <w:r>
          <w:rPr>
            <w:lang w:val="en-US"/>
          </w:rPr>
          <w:t>.</w:t>
        </w:r>
      </w:ins>
    </w:p>
    <w:p w14:paraId="4F87B172" w14:textId="77777777" w:rsidR="00466F55" w:rsidRDefault="00466F55" w:rsidP="00466F55">
      <w:pPr>
        <w:rPr>
          <w:ins w:id="863" w:author="S4-211601" w:date="2021-11-18T11:10:00Z"/>
          <w:lang w:val="en-US"/>
        </w:rPr>
      </w:pPr>
      <w:ins w:id="864" w:author="S4-211601" w:date="2021-11-18T11:10:00Z">
        <w:r>
          <w:rPr>
            <w:lang w:val="en-US"/>
          </w:rPr>
          <w:t>The talkback audio flow needs to be separated from the main output using dedicated TCP/IP or UDP/IP transmission resources.</w:t>
        </w:r>
      </w:ins>
    </w:p>
    <w:p w14:paraId="23AF5176" w14:textId="77777777" w:rsidR="00466F55" w:rsidRDefault="00466F55" w:rsidP="00466F55">
      <w:pPr>
        <w:keepLines/>
        <w:rPr>
          <w:ins w:id="865" w:author="S4-211601" w:date="2021-11-18T11:10:00Z"/>
          <w:lang w:val="en-US"/>
        </w:rPr>
      </w:pPr>
      <w:ins w:id="866" w:author="S4-211601" w:date="2021-11-18T11:10:00Z">
        <w:r>
          <w:rPr>
            <w:lang w:val="en-US"/>
          </w:rPr>
          <w:t>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WebSockets are used for carrying the event message, the camera should set up two WebSocket/TCP connections to enable separate message prioritization.</w:t>
        </w:r>
      </w:ins>
    </w:p>
    <w:p w14:paraId="17D4D6B0" w14:textId="21A908E5" w:rsidR="00466F55" w:rsidRDefault="00466F55" w:rsidP="00466F55">
      <w:pPr>
        <w:pStyle w:val="Heading5"/>
        <w:rPr>
          <w:ins w:id="867" w:author="S4-211601" w:date="2021-11-18T11:10:00Z"/>
        </w:rPr>
      </w:pPr>
      <w:bookmarkStart w:id="868" w:name="_Toc88200092"/>
      <w:ins w:id="869" w:author="S4-211601" w:date="2021-11-18T11:10:00Z">
        <w:r>
          <w:t>5.2.</w:t>
        </w:r>
      </w:ins>
      <w:ins w:id="870" w:author="S4-211601" w:date="2021-11-18T11:19:00Z">
        <w:r w:rsidR="00D917D1">
          <w:t>3</w:t>
        </w:r>
      </w:ins>
      <w:ins w:id="871" w:author="S4-211601" w:date="2021-11-18T11:10:00Z">
        <w:r>
          <w:t>.3.5</w:t>
        </w:r>
        <w:r>
          <w:tab/>
          <w:t>Solutions leveraging Network Slices</w:t>
        </w:r>
        <w:bookmarkEnd w:id="868"/>
      </w:ins>
    </w:p>
    <w:p w14:paraId="5B3CE7F7" w14:textId="10D9B811" w:rsidR="00466F55" w:rsidRDefault="00466F55" w:rsidP="00466F55">
      <w:pPr>
        <w:pStyle w:val="Heading6"/>
        <w:rPr>
          <w:ins w:id="872" w:author="S4-211601" w:date="2021-11-18T11:10:00Z"/>
        </w:rPr>
      </w:pPr>
      <w:bookmarkStart w:id="873" w:name="_Toc88200093"/>
      <w:ins w:id="874" w:author="S4-211601" w:date="2021-11-18T11:10:00Z">
        <w:r>
          <w:t>5.2.</w:t>
        </w:r>
      </w:ins>
      <w:ins w:id="875" w:author="S4-211601" w:date="2021-11-18T11:19:00Z">
        <w:r w:rsidR="00D917D1">
          <w:t>3</w:t>
        </w:r>
      </w:ins>
      <w:ins w:id="876" w:author="S4-211601" w:date="2021-11-18T11:10:00Z">
        <w:r>
          <w:t>.3.5.1</w:t>
        </w:r>
        <w:r>
          <w:tab/>
          <w:t>General</w:t>
        </w:r>
        <w:bookmarkEnd w:id="873"/>
      </w:ins>
    </w:p>
    <w:p w14:paraId="4A9BDA41" w14:textId="77777777" w:rsidR="00466F55" w:rsidRDefault="00466F55" w:rsidP="00466F55">
      <w:pPr>
        <w:keepNext/>
        <w:rPr>
          <w:ins w:id="877" w:author="S4-211601" w:date="2021-11-18T11:10:00Z"/>
        </w:rPr>
      </w:pPr>
      <w:ins w:id="878" w:author="S4-211601" w:date="2021-11-18T11:10:00Z">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ins>
    </w:p>
    <w:p w14:paraId="5810BC30" w14:textId="77777777" w:rsidR="00466F55" w:rsidRDefault="00466F55" w:rsidP="00466F55">
      <w:pPr>
        <w:rPr>
          <w:ins w:id="879" w:author="S4-211601" w:date="2021-11-18T11:10:00Z"/>
        </w:rPr>
      </w:pPr>
      <w:ins w:id="880" w:author="S4-211601" w:date="2021-11-18T11:10:00Z">
        <w:r>
          <w:t>The UE obtains one IP address for each established PDU Session (Type IP). When a UE establishes multiple PDU sessions, either within a single Network Slice or in different Network Slices, the UE obtains a corresponding number of IP addresses.</w:t>
        </w:r>
      </w:ins>
    </w:p>
    <w:p w14:paraId="15106FB5" w14:textId="3412DCE1" w:rsidR="00466F55" w:rsidRDefault="00466F55" w:rsidP="00466F55">
      <w:pPr>
        <w:pStyle w:val="Heading6"/>
        <w:rPr>
          <w:ins w:id="881" w:author="S4-211601" w:date="2021-11-18T11:10:00Z"/>
        </w:rPr>
      </w:pPr>
      <w:bookmarkStart w:id="882" w:name="_Toc88200094"/>
      <w:ins w:id="883" w:author="S4-211601" w:date="2021-11-18T11:10:00Z">
        <w:r>
          <w:lastRenderedPageBreak/>
          <w:t>5.2.</w:t>
        </w:r>
      </w:ins>
      <w:ins w:id="884" w:author="S4-211601" w:date="2021-11-18T11:19:00Z">
        <w:r w:rsidR="00D917D1">
          <w:t>3</w:t>
        </w:r>
      </w:ins>
      <w:ins w:id="885" w:author="S4-211601" w:date="2021-11-18T11:10:00Z">
        <w:r>
          <w:t>.3.5.2</w:t>
        </w:r>
        <w:r>
          <w:tab/>
          <w:t>Solution Example C: Separation using Multiple Network Slices</w:t>
        </w:r>
        <w:bookmarkEnd w:id="882"/>
      </w:ins>
    </w:p>
    <w:p w14:paraId="329A264E" w14:textId="77777777" w:rsidR="00466F55" w:rsidRDefault="00466F55" w:rsidP="00466F55">
      <w:pPr>
        <w:keepNext/>
        <w:rPr>
          <w:ins w:id="886" w:author="S4-211601" w:date="2021-11-18T11:10:00Z"/>
        </w:rPr>
      </w:pPr>
      <w:ins w:id="887" w:author="S4-211601" w:date="2021-11-18T11:10:00Z">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ins>
    </w:p>
    <w:p w14:paraId="5EBC56F9" w14:textId="77777777" w:rsidR="00466F55" w:rsidRDefault="00466F55" w:rsidP="00466F55">
      <w:pPr>
        <w:keepNext/>
        <w:rPr>
          <w:ins w:id="888" w:author="S4-211601" w:date="2021-11-18T11:10:00Z"/>
        </w:rPr>
      </w:pPr>
      <w:ins w:id="889" w:author="S4-211601" w:date="2021-11-18T11:10:00Z">
        <w:r>
          <w:t>In general, a Network Slice may contain one or more PDU Sessions. For this example, however, it is assumed that each Network Slice contains only a single PDU Session.</w:t>
        </w:r>
      </w:ins>
    </w:p>
    <w:p w14:paraId="7A618A16" w14:textId="77777777" w:rsidR="00466F55" w:rsidRDefault="00466F55" w:rsidP="00466F55">
      <w:pPr>
        <w:rPr>
          <w:ins w:id="890" w:author="S4-211601" w:date="2021-11-18T11:10:00Z"/>
        </w:rPr>
      </w:pPr>
      <w:ins w:id="891" w:author="S4-211601" w:date="2021-11-18T11:10:00Z">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ins>
    </w:p>
    <w:p w14:paraId="0AFB62F5" w14:textId="77777777" w:rsidR="00466F55" w:rsidRDefault="00466F55" w:rsidP="00466F55">
      <w:pPr>
        <w:rPr>
          <w:ins w:id="892" w:author="S4-211601" w:date="2021-11-18T11:10:00Z"/>
        </w:rPr>
      </w:pPr>
      <w:ins w:id="893" w:author="S4-211601" w:date="2021-11-18T11:10:00Z">
        <w:r>
          <w:t>The 5G System then handles the traffic according to the Network Slice priority.</w:t>
        </w:r>
      </w:ins>
    </w:p>
    <w:p w14:paraId="6910194F" w14:textId="09A2DE16" w:rsidR="00466F55" w:rsidRDefault="00466F55" w:rsidP="00466F55">
      <w:pPr>
        <w:pStyle w:val="Heading6"/>
        <w:rPr>
          <w:ins w:id="894" w:author="S4-211601" w:date="2021-11-18T11:10:00Z"/>
        </w:rPr>
      </w:pPr>
      <w:bookmarkStart w:id="895" w:name="_Toc88200095"/>
      <w:ins w:id="896" w:author="S4-211601" w:date="2021-11-18T11:10:00Z">
        <w:r>
          <w:t>5.2.</w:t>
        </w:r>
      </w:ins>
      <w:ins w:id="897" w:author="S4-211601" w:date="2021-11-18T11:19:00Z">
        <w:r w:rsidR="00D917D1">
          <w:t>3</w:t>
        </w:r>
      </w:ins>
      <w:ins w:id="898" w:author="S4-211601" w:date="2021-11-18T11:10:00Z">
        <w:r>
          <w:t>.3.5.3</w:t>
        </w:r>
        <w:r>
          <w:tab/>
          <w:t>Solution Example D: Separation using Network Slices and QoS</w:t>
        </w:r>
        <w:bookmarkEnd w:id="895"/>
      </w:ins>
    </w:p>
    <w:p w14:paraId="29A7D068" w14:textId="77777777" w:rsidR="00466F55" w:rsidRDefault="00466F55" w:rsidP="00466F55">
      <w:pPr>
        <w:keepNext/>
        <w:rPr>
          <w:ins w:id="899" w:author="S4-211601" w:date="2021-11-18T11:10:00Z"/>
        </w:rPr>
      </w:pPr>
      <w:ins w:id="900" w:author="S4-211601" w:date="2021-11-18T11:10:00Z">
        <w:r>
          <w:t>In this example, traffic separation is realized by combining Network Slices with QoS. Here, a more fine-grained separation is assumed, as in Example B:</w:t>
        </w:r>
      </w:ins>
    </w:p>
    <w:p w14:paraId="25F2DE0E" w14:textId="77777777" w:rsidR="00466F55" w:rsidRDefault="00466F55" w:rsidP="00466F55">
      <w:pPr>
        <w:pStyle w:val="B1"/>
        <w:keepNext/>
        <w:rPr>
          <w:ins w:id="901" w:author="S4-211601" w:date="2021-11-18T11:10:00Z"/>
        </w:rPr>
      </w:pPr>
      <w:ins w:id="902" w:author="S4-211601" w:date="2021-11-18T11:10:00Z">
        <w:r>
          <w:t>-</w:t>
        </w:r>
        <w:r>
          <w:tab/>
          <w:t>Within Group 1, the audio elementary stream has a higher priority than the video elementary stream.</w:t>
        </w:r>
      </w:ins>
    </w:p>
    <w:p w14:paraId="713D825E" w14:textId="77777777" w:rsidR="00466F55" w:rsidRDefault="00466F55" w:rsidP="00466F55">
      <w:pPr>
        <w:pStyle w:val="B1"/>
        <w:keepNext/>
        <w:rPr>
          <w:ins w:id="903" w:author="S4-211601" w:date="2021-11-18T11:10:00Z"/>
        </w:rPr>
      </w:pPr>
      <w:ins w:id="904" w:author="S4-211601" w:date="2021-11-18T11:10:00Z">
        <w:r>
          <w:t>-</w:t>
        </w:r>
        <w:r>
          <w:tab/>
          <w:t>Group 2 talkback audio has a lower priority than Group 1 traffic.</w:t>
        </w:r>
      </w:ins>
    </w:p>
    <w:p w14:paraId="5FBF54B2" w14:textId="34DC6156" w:rsidR="00466F55" w:rsidRDefault="00466F55" w:rsidP="00466F55">
      <w:pPr>
        <w:pStyle w:val="B1"/>
        <w:rPr>
          <w:ins w:id="905" w:author="S4-211601" w:date="2021-11-18T11:10:00Z"/>
        </w:rPr>
      </w:pPr>
      <w:ins w:id="906" w:author="S4-211601" w:date="2021-11-18T11:10:00Z">
        <w:r>
          <w:t>-</w:t>
        </w:r>
        <w:r>
          <w:tab/>
          <w:t>In Group</w:t>
        </w:r>
      </w:ins>
      <w:ins w:id="907" w:author="Richard Bradbury" w:date="2021-11-18T17:04:00Z">
        <w:r w:rsidR="008D4CD1">
          <w:t> </w:t>
        </w:r>
      </w:ins>
      <w:ins w:id="908" w:author="S4-211601" w:date="2021-11-18T11:10:00Z">
        <w:r>
          <w:t>3, tally light control has a higher priority than general camera control.</w:t>
        </w:r>
      </w:ins>
    </w:p>
    <w:p w14:paraId="4A2116F1" w14:textId="77777777" w:rsidR="00466F55" w:rsidRDefault="00466F55" w:rsidP="00466F55">
      <w:pPr>
        <w:rPr>
          <w:ins w:id="909" w:author="S4-211601" w:date="2021-11-18T11:10:00Z"/>
        </w:rPr>
      </w:pPr>
      <w:ins w:id="910" w:author="S4-211601" w:date="2021-11-18T11:10:00Z">
        <w:r>
          <w:t>In this example, all talkback related traffic uses a dedicated Network Slice for talkback. Meanwhile, all Group 1 camera traffic, all Group 3 traffic, and the return video from Group 2 share a second Network Slice.</w:t>
        </w:r>
      </w:ins>
    </w:p>
    <w:p w14:paraId="7279F310" w14:textId="77777777" w:rsidR="00466F55" w:rsidRDefault="00466F55" w:rsidP="00466F55">
      <w:pPr>
        <w:rPr>
          <w:ins w:id="911" w:author="S4-211601" w:date="2021-11-18T11:10:00Z"/>
        </w:rPr>
      </w:pPr>
      <w:ins w:id="912" w:author="S4-211601" w:date="2021-11-18T11:10:00Z">
        <w:r>
          <w:t>As in Example C, each Network Slice is configured with a single PDU Session. The camera is therefore assigned a different IP address for the PDU Session in each Network Slices.</w:t>
        </w:r>
      </w:ins>
    </w:p>
    <w:p w14:paraId="4DA671A0" w14:textId="3E40674A" w:rsidR="00466F55" w:rsidRPr="002F11F5" w:rsidRDefault="00466F55" w:rsidP="008D4CD1">
      <w:ins w:id="913" w:author="S4-211601" w:date="2021-11-18T11:10:00Z">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ins>
    </w:p>
    <w:p w14:paraId="3E16E0F8" w14:textId="58B2AFA9" w:rsidR="00144590" w:rsidRDefault="00144590" w:rsidP="00144590">
      <w:pPr>
        <w:pStyle w:val="Heading5"/>
      </w:pPr>
      <w:bookmarkStart w:id="914" w:name="_Toc88200096"/>
      <w:r>
        <w:t>5.2.</w:t>
      </w:r>
      <w:del w:id="915" w:author="S4-211601" w:date="2021-11-18T11:19:00Z">
        <w:r w:rsidDel="00D917D1">
          <w:delText>5</w:delText>
        </w:r>
      </w:del>
      <w:ins w:id="916" w:author="S4-211601" w:date="2021-11-18T11:19:00Z">
        <w:r w:rsidR="00D917D1">
          <w:t>3</w:t>
        </w:r>
      </w:ins>
      <w:r>
        <w:t>.3.5</w:t>
      </w:r>
      <w:r>
        <w:tab/>
        <w:t>Summary</w:t>
      </w:r>
      <w:bookmarkEnd w:id="914"/>
      <w:r>
        <w:t xml:space="preserve"> </w:t>
      </w:r>
    </w:p>
    <w:p w14:paraId="0EC162E3" w14:textId="28937C65" w:rsidR="00144590" w:rsidDel="00466F55" w:rsidRDefault="00144590" w:rsidP="00144590">
      <w:pPr>
        <w:pStyle w:val="Heading4"/>
        <w:rPr>
          <w:del w:id="917" w:author="S4-211601" w:date="2021-11-18T11:10:00Z"/>
          <w:noProof/>
        </w:rPr>
      </w:pPr>
      <w:del w:id="918" w:author="S4-211601" w:date="2021-11-18T11:10:00Z">
        <w:r w:rsidRPr="00751469" w:rsidDel="00466F55">
          <w:rPr>
            <w:noProof/>
          </w:rPr>
          <w:delText>5.2.5.</w:delText>
        </w:r>
        <w:r w:rsidDel="00466F55">
          <w:rPr>
            <w:noProof/>
          </w:rPr>
          <w:delText>4</w:delText>
        </w:r>
        <w:r w:rsidRPr="00751469" w:rsidDel="00466F55">
          <w:rPr>
            <w:noProof/>
          </w:rPr>
          <w:tab/>
        </w:r>
        <w:r w:rsidDel="00466F55">
          <w:rPr>
            <w:noProof/>
          </w:rPr>
          <w:delText xml:space="preserve">Key Issue #3: Media Protocols </w:delText>
        </w:r>
        <w:r w:rsidRPr="00751469" w:rsidDel="00466F55">
          <w:rPr>
            <w:noProof/>
          </w:rPr>
          <w:delText>on 5G</w:delText>
        </w:r>
        <w:r w:rsidDel="00466F55">
          <w:rPr>
            <w:noProof/>
          </w:rPr>
          <w:delText>:</w:delText>
        </w:r>
        <w:r w:rsidRPr="00751469" w:rsidDel="00466F55">
          <w:rPr>
            <w:noProof/>
          </w:rPr>
          <w:delText xml:space="preserve"> </w:delText>
        </w:r>
        <w:r w:rsidDel="00466F55">
          <w:rPr>
            <w:noProof/>
          </w:rPr>
          <w:delText>U</w:delText>
        </w:r>
        <w:r w:rsidRPr="00751469" w:rsidDel="00466F55">
          <w:rPr>
            <w:noProof/>
          </w:rPr>
          <w:delText xml:space="preserve">sing </w:delText>
        </w:r>
        <w:r w:rsidDel="00466F55">
          <w:rPr>
            <w:noProof/>
          </w:rPr>
          <w:delText>Network Slices or Multiple PDU Sessions for traffic segregation</w:delText>
        </w:r>
      </w:del>
    </w:p>
    <w:p w14:paraId="2BFB5B4F" w14:textId="589B789F" w:rsidR="00144590" w:rsidDel="00466F55" w:rsidRDefault="00144590" w:rsidP="00144590">
      <w:pPr>
        <w:pStyle w:val="Heading5"/>
        <w:rPr>
          <w:del w:id="919" w:author="S4-211601" w:date="2021-11-18T11:10:00Z"/>
        </w:rPr>
      </w:pPr>
      <w:del w:id="920" w:author="S4-211601" w:date="2021-11-18T11:10:00Z">
        <w:r w:rsidDel="00466F55">
          <w:delText>5.2.5.4.1</w:delText>
        </w:r>
        <w:r w:rsidDel="00466F55">
          <w:tab/>
          <w:delText>General</w:delText>
        </w:r>
      </w:del>
    </w:p>
    <w:p w14:paraId="64EAAC0E" w14:textId="1D8E2FC1" w:rsidR="00144590" w:rsidDel="00466F55" w:rsidRDefault="00144590" w:rsidP="00144590">
      <w:pPr>
        <w:rPr>
          <w:del w:id="921" w:author="S4-211601" w:date="2021-11-18T11:10:00Z"/>
          <w:noProof/>
        </w:rPr>
      </w:pPr>
      <w:del w:id="922" w:author="S4-211601" w:date="2021-11-18T11:10:00Z">
        <w:r w:rsidDel="00466F55">
          <w:rPr>
            <w:noProof/>
          </w:rPr>
          <w:delText xml:space="preserve">This clause focuses in the same set of issues (i.e. media protocol usage) as described in clause </w:delText>
        </w:r>
        <w:r w:rsidRPr="00751469" w:rsidDel="00466F55">
          <w:rPr>
            <w:noProof/>
          </w:rPr>
          <w:delText>5.2.5.</w:delText>
        </w:r>
        <w:r w:rsidDel="00466F55">
          <w:rPr>
            <w:noProof/>
          </w:rPr>
          <w:delText xml:space="preserve">3, with the difference of using Network Slices or multiple PDU Sessions for traffic separation. </w:delText>
        </w:r>
        <w:r w:rsidDel="00466F55">
          <w:delText xml:space="preserve">Traffic separation is needed when multiple concurrent productions are sharing the same NPN facility (SNPN or PNI-NPN) at an outside broadcast venue. This Key Issue aims to examine the pros and cons of network slices versus different PDU sessions for supporting such Use Cases. </w:delText>
        </w:r>
        <w:r w:rsidDel="00466F55">
          <w:rPr>
            <w:noProof/>
          </w:rPr>
          <w:delText>It is assumed that each PDU session contains only a single QoS flow with a default QoS PCC rule.</w:delText>
        </w:r>
      </w:del>
    </w:p>
    <w:p w14:paraId="19D7846F" w14:textId="686557AB" w:rsidR="00144590" w:rsidDel="00466F55" w:rsidRDefault="00144590" w:rsidP="00144590">
      <w:pPr>
        <w:keepNext/>
        <w:rPr>
          <w:del w:id="923" w:author="S4-211601" w:date="2021-11-18T11:10:00Z"/>
          <w:noProof/>
        </w:rPr>
      </w:pPr>
      <w:del w:id="924" w:author="S4-211601" w:date="2021-11-18T11:10:00Z">
        <w:r w:rsidDel="00466F55">
          <w:rPr>
            <w:noProof/>
          </w:rPr>
          <w:delText>Example realizations:</w:delText>
        </w:r>
      </w:del>
    </w:p>
    <w:p w14:paraId="7C0046A6" w14:textId="7B610B07" w:rsidR="00144590" w:rsidDel="00466F55" w:rsidRDefault="00144590" w:rsidP="00144590">
      <w:pPr>
        <w:pStyle w:val="B1"/>
        <w:keepNext/>
        <w:rPr>
          <w:del w:id="925" w:author="S4-211601" w:date="2021-11-18T11:10:00Z"/>
          <w:noProof/>
        </w:rPr>
      </w:pPr>
      <w:del w:id="926" w:author="S4-211601" w:date="2021-11-18T11:10:00Z">
        <w:r w:rsidDel="00466F55">
          <w:rPr>
            <w:noProof/>
          </w:rPr>
          <w:delText>-</w:delText>
        </w:r>
        <w:r w:rsidDel="00466F55">
          <w:rPr>
            <w:noProof/>
          </w:rPr>
          <w:tab/>
          <w:delText>Program Video and Audio are carried by a separate Network Slice or PDU Session from other Media Production traffic, i.e. audio and video in the same Network Slice or PDU Session.</w:delText>
        </w:r>
      </w:del>
    </w:p>
    <w:p w14:paraId="31A35494" w14:textId="3BE6EC62" w:rsidR="00144590" w:rsidDel="00466F55" w:rsidRDefault="00144590" w:rsidP="00144590">
      <w:pPr>
        <w:pStyle w:val="B1"/>
        <w:rPr>
          <w:del w:id="927" w:author="S4-211601" w:date="2021-11-18T11:10:00Z"/>
          <w:noProof/>
        </w:rPr>
      </w:pPr>
      <w:del w:id="928" w:author="S4-211601" w:date="2021-11-18T11:10:00Z">
        <w:r w:rsidDel="00466F55">
          <w:rPr>
            <w:noProof/>
          </w:rPr>
          <w:delText>-</w:delText>
        </w:r>
        <w:r w:rsidDel="00466F55">
          <w:rPr>
            <w:noProof/>
          </w:rPr>
          <w:tab/>
          <w:delText>Return Video is carried is carried by a separate Network Slice or PDU Session from Program media and other media.</w:delText>
        </w:r>
      </w:del>
    </w:p>
    <w:p w14:paraId="61F0786C" w14:textId="1A7AB9D3" w:rsidR="00144590" w:rsidDel="00466F55" w:rsidRDefault="00144590" w:rsidP="00144590">
      <w:pPr>
        <w:pStyle w:val="Heading5"/>
        <w:rPr>
          <w:del w:id="929" w:author="S4-211601" w:date="2021-11-18T11:10:00Z"/>
        </w:rPr>
      </w:pPr>
      <w:del w:id="930" w:author="S4-211601" w:date="2021-11-18T11:10:00Z">
        <w:r w:rsidDel="00466F55">
          <w:lastRenderedPageBreak/>
          <w:delText>5.2.5.4.2</w:delText>
        </w:r>
        <w:r w:rsidDel="00466F55">
          <w:tab/>
          <w:delText>Usage of RIST Simple Profile</w:delText>
        </w:r>
      </w:del>
    </w:p>
    <w:p w14:paraId="6148AC16" w14:textId="21AC119D" w:rsidR="00144590" w:rsidDel="00466F55" w:rsidRDefault="00144590" w:rsidP="00144590">
      <w:pPr>
        <w:pStyle w:val="Heading5"/>
        <w:rPr>
          <w:del w:id="931" w:author="S4-211601" w:date="2021-11-18T11:10:00Z"/>
        </w:rPr>
      </w:pPr>
      <w:del w:id="932" w:author="S4-211601" w:date="2021-11-18T11:10:00Z">
        <w:r w:rsidDel="00466F55">
          <w:delText>5.2.5.4.3</w:delText>
        </w:r>
        <w:r w:rsidDel="00466F55">
          <w:tab/>
          <w:delText>Usage of RIST Main Profile</w:delText>
        </w:r>
      </w:del>
    </w:p>
    <w:p w14:paraId="3BFEB490" w14:textId="5E696625" w:rsidR="00144590" w:rsidDel="00466F55" w:rsidRDefault="00144590" w:rsidP="00144590">
      <w:pPr>
        <w:pStyle w:val="Heading5"/>
        <w:rPr>
          <w:del w:id="933" w:author="S4-211601" w:date="2021-11-18T11:10:00Z"/>
        </w:rPr>
      </w:pPr>
      <w:del w:id="934" w:author="S4-211601" w:date="2021-11-18T11:10:00Z">
        <w:r w:rsidDel="00466F55">
          <w:delText>5.2.5.4.4</w:delText>
        </w:r>
        <w:r w:rsidDel="00466F55">
          <w:tab/>
          <w:delText>Usage of SRT</w:delText>
        </w:r>
      </w:del>
    </w:p>
    <w:p w14:paraId="3561D9B8" w14:textId="0C808AD0" w:rsidR="00144590" w:rsidRDefault="00144590" w:rsidP="00144590">
      <w:pPr>
        <w:pStyle w:val="Heading5"/>
      </w:pPr>
      <w:del w:id="935" w:author="S4-211601" w:date="2021-11-18T11:10:00Z">
        <w:r w:rsidDel="00466F55">
          <w:delText>5.2.5.4.5</w:delText>
        </w:r>
        <w:r w:rsidDel="00466F55">
          <w:tab/>
          <w:delText>Summary</w:delText>
        </w:r>
      </w:del>
    </w:p>
    <w:p w14:paraId="6C7A3B8C" w14:textId="1EC3BFF6" w:rsidR="00912B41" w:rsidRPr="00481F2E" w:rsidRDefault="00912B41" w:rsidP="00912B41">
      <w:pPr>
        <w:pStyle w:val="Heading4"/>
      </w:pPr>
      <w:bookmarkStart w:id="936" w:name="_Toc88200097"/>
      <w:r>
        <w:t>5.2.</w:t>
      </w:r>
      <w:del w:id="937" w:author="S4-211601" w:date="2021-11-18T11:23:00Z">
        <w:r w:rsidDel="001E3932">
          <w:delText>5</w:delText>
        </w:r>
      </w:del>
      <w:ins w:id="938" w:author="S4-211601" w:date="2021-11-18T11:23:00Z">
        <w:r w:rsidR="001E3932">
          <w:t>3</w:t>
        </w:r>
      </w:ins>
      <w:r>
        <w:t>.</w:t>
      </w:r>
      <w:del w:id="939" w:author="S4-211601" w:date="2021-11-18T11:23:00Z">
        <w:r w:rsidDel="001E3932">
          <w:delText>5</w:delText>
        </w:r>
      </w:del>
      <w:ins w:id="940" w:author="S4-211601" w:date="2021-11-18T11:23:00Z">
        <w:r w:rsidR="001E3932">
          <w:t>4</w:t>
        </w:r>
      </w:ins>
      <w:r>
        <w:tab/>
      </w:r>
      <w:r>
        <w:rPr>
          <w:noProof/>
        </w:rPr>
        <w:t>Key Issue #</w:t>
      </w:r>
      <w:del w:id="941" w:author="S4-211601" w:date="2021-11-18T11:23:00Z">
        <w:r w:rsidDel="001E3932">
          <w:rPr>
            <w:noProof/>
          </w:rPr>
          <w:delText>4</w:delText>
        </w:r>
      </w:del>
      <w:ins w:id="942" w:author="S4-211601" w:date="2021-11-18T11:23:00Z">
        <w:r w:rsidR="001E3932">
          <w:rPr>
            <w:noProof/>
          </w:rPr>
          <w:t>3</w:t>
        </w:r>
      </w:ins>
      <w:r>
        <w:rPr>
          <w:noProof/>
        </w:rPr>
        <w:t>: Remote camera configuration and remote control</w:t>
      </w:r>
      <w:bookmarkEnd w:id="936"/>
    </w:p>
    <w:p w14:paraId="284B52D6" w14:textId="53C26F69"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943"/>
      <w:r>
        <w:rPr>
          <w:noProof/>
          <w:lang w:val="en-US"/>
        </w:rPr>
        <w:t xml:space="preserve">It is not the intend to promote the definition of a new application, instead, </w:t>
      </w:r>
      <w:commentRangeEnd w:id="943"/>
      <w:r>
        <w:rPr>
          <w:rStyle w:val="CommentReference"/>
          <w:color w:val="auto"/>
        </w:rPr>
        <w:commentReference w:id="943"/>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49709062" w:rsidR="003B1DBE" w:rsidRPr="000962D6" w:rsidRDefault="003B1DBE" w:rsidP="003B1DBE">
      <w:pPr>
        <w:pStyle w:val="Heading4"/>
      </w:pPr>
      <w:bookmarkStart w:id="944" w:name="_Toc88200098"/>
      <w:r w:rsidRPr="000962D6">
        <w:t>5.2.</w:t>
      </w:r>
      <w:del w:id="945" w:author="S4-211601" w:date="2021-11-18T11:23:00Z">
        <w:r w:rsidRPr="000962D6" w:rsidDel="001E3932">
          <w:delText>5</w:delText>
        </w:r>
      </w:del>
      <w:ins w:id="946" w:author="S4-211601" w:date="2021-11-18T11:23:00Z">
        <w:r w:rsidR="001E3932">
          <w:t>3</w:t>
        </w:r>
      </w:ins>
      <w:r w:rsidRPr="000962D6">
        <w:t>.</w:t>
      </w:r>
      <w:del w:id="947" w:author="S4-211601" w:date="2021-11-18T11:23:00Z">
        <w:r w:rsidRPr="000962D6" w:rsidDel="001E3932">
          <w:delText>6</w:delText>
        </w:r>
      </w:del>
      <w:ins w:id="948" w:author="S4-211601" w:date="2021-11-18T11:23:00Z">
        <w:r w:rsidR="001E3932">
          <w:t>5</w:t>
        </w:r>
      </w:ins>
      <w:r w:rsidRPr="000962D6">
        <w:tab/>
      </w:r>
      <w:r>
        <w:rPr>
          <w:noProof/>
        </w:rPr>
        <w:t>Key Issue #</w:t>
      </w:r>
      <w:del w:id="949" w:author="S4-211601" w:date="2021-11-18T11:23:00Z">
        <w:r w:rsidDel="001E3932">
          <w:rPr>
            <w:noProof/>
          </w:rPr>
          <w:delText>5</w:delText>
        </w:r>
      </w:del>
      <w:ins w:id="950" w:author="S4-211601" w:date="2021-11-18T11:23:00Z">
        <w:r w:rsidR="001E3932">
          <w:rPr>
            <w:noProof/>
          </w:rPr>
          <w:t>4</w:t>
        </w:r>
      </w:ins>
      <w:r>
        <w:rPr>
          <w:noProof/>
        </w:rPr>
        <w:t xml:space="preserve">: </w:t>
      </w:r>
      <w:r w:rsidRPr="000962D6">
        <w:t>Different bit</w:t>
      </w:r>
      <w:r>
        <w:t xml:space="preserve"> </w:t>
      </w:r>
      <w:r w:rsidRPr="000962D6">
        <w:t>rates for Standby vs Program Cameras</w:t>
      </w:r>
      <w:bookmarkEnd w:id="944"/>
    </w:p>
    <w:p w14:paraId="12AD855A" w14:textId="77777777" w:rsidR="003B1DBE" w:rsidRPr="0078468F" w:rsidRDefault="003B1DBE" w:rsidP="003B1DBE">
      <w:pPr>
        <w:pStyle w:val="EditorsNote"/>
      </w:pPr>
      <w:bookmarkStart w:id="951" w:name="_Hlk77675380"/>
      <w:r>
        <w:rPr>
          <w:noProof/>
          <w:lang w:val="en-US"/>
        </w:rPr>
        <w:t xml:space="preserve">Editor’s Note: This clause should describe </w:t>
      </w:r>
      <w:bookmarkEnd w:id="951"/>
      <w:r>
        <w:rPr>
          <w:noProof/>
          <w:lang w:val="en-US"/>
        </w:rPr>
        <w:t>implications on protocol usage, when only the program camera(s) send a high quality stream. Standby cameras only send a video stream with preview quality or no data.</w:t>
      </w:r>
    </w:p>
    <w:p w14:paraId="25E17988" w14:textId="4A96F551" w:rsidR="003B1DBE" w:rsidRDefault="003B1DBE" w:rsidP="003B1DBE">
      <w:pPr>
        <w:pStyle w:val="Heading4"/>
        <w:rPr>
          <w:noProof/>
          <w:lang w:val="en-US"/>
        </w:rPr>
      </w:pPr>
      <w:bookmarkStart w:id="952" w:name="_Toc88200099"/>
      <w:r w:rsidRPr="00751469">
        <w:rPr>
          <w:noProof/>
        </w:rPr>
        <w:t>5.2.</w:t>
      </w:r>
      <w:ins w:id="953" w:author="S4-211601" w:date="2021-11-18T11:23:00Z">
        <w:r w:rsidR="001E3932">
          <w:rPr>
            <w:noProof/>
          </w:rPr>
          <w:t>3</w:t>
        </w:r>
      </w:ins>
      <w:del w:id="954" w:author="S4-211601" w:date="2021-11-18T11:23:00Z">
        <w:r w:rsidRPr="00751469" w:rsidDel="001E3932">
          <w:rPr>
            <w:noProof/>
          </w:rPr>
          <w:delText>5</w:delText>
        </w:r>
      </w:del>
      <w:r w:rsidRPr="00751469">
        <w:rPr>
          <w:noProof/>
        </w:rPr>
        <w:t>.</w:t>
      </w:r>
      <w:del w:id="955" w:author="S4-211601" w:date="2021-11-18T11:23:00Z">
        <w:r w:rsidDel="001E3932">
          <w:rPr>
            <w:noProof/>
          </w:rPr>
          <w:delText>7</w:delText>
        </w:r>
      </w:del>
      <w:ins w:id="956" w:author="S4-211601" w:date="2021-11-18T11:23:00Z">
        <w:r w:rsidR="001E3932">
          <w:rPr>
            <w:noProof/>
          </w:rPr>
          <w:t>6</w:t>
        </w:r>
      </w:ins>
      <w:r w:rsidRPr="00751469">
        <w:rPr>
          <w:noProof/>
        </w:rPr>
        <w:tab/>
      </w:r>
      <w:r>
        <w:rPr>
          <w:noProof/>
        </w:rPr>
        <w:t>Key Issue #</w:t>
      </w:r>
      <w:ins w:id="957" w:author="S4-211601" w:date="2021-11-18T11:23:00Z">
        <w:r w:rsidR="001E3932">
          <w:rPr>
            <w:noProof/>
          </w:rPr>
          <w:t>5</w:t>
        </w:r>
      </w:ins>
      <w:del w:id="958" w:author="S4-211601" w:date="2021-11-18T11:23:00Z">
        <w:r w:rsidDel="001E3932">
          <w:rPr>
            <w:noProof/>
          </w:rPr>
          <w:delText>6</w:delText>
        </w:r>
      </w:del>
      <w:r>
        <w:rPr>
          <w:noProof/>
        </w:rPr>
        <w:t>: Dynamic bit rate adaptation</w:t>
      </w:r>
      <w:bookmarkEnd w:id="952"/>
    </w:p>
    <w:p w14:paraId="560013D9" w14:textId="195AC815" w:rsidR="003B1DBE" w:rsidRPr="000962D6" w:rsidRDefault="003B1DBE" w:rsidP="003B1DBE">
      <w:pPr>
        <w:pStyle w:val="Heading5"/>
      </w:pPr>
      <w:bookmarkStart w:id="959" w:name="_Toc88200100"/>
      <w:r w:rsidRPr="000962D6">
        <w:t>5.2.</w:t>
      </w:r>
      <w:del w:id="960" w:author="S4-211601" w:date="2021-11-18T11:23:00Z">
        <w:r w:rsidRPr="000962D6" w:rsidDel="001E3932">
          <w:delText>5</w:delText>
        </w:r>
      </w:del>
      <w:ins w:id="961" w:author="S4-211601" w:date="2021-11-18T11:23:00Z">
        <w:r w:rsidR="001E3932">
          <w:t>3</w:t>
        </w:r>
      </w:ins>
      <w:r w:rsidRPr="000962D6">
        <w:t>.</w:t>
      </w:r>
      <w:del w:id="962" w:author="S4-211601" w:date="2021-11-18T11:23:00Z">
        <w:r w:rsidRPr="000962D6" w:rsidDel="001E3932">
          <w:delText>7</w:delText>
        </w:r>
      </w:del>
      <w:ins w:id="963" w:author="S4-211601" w:date="2021-11-18T11:23:00Z">
        <w:r w:rsidR="001E3932">
          <w:t>6</w:t>
        </w:r>
      </w:ins>
      <w:r w:rsidRPr="000962D6">
        <w:t>.1</w:t>
      </w:r>
      <w:r w:rsidRPr="000962D6">
        <w:tab/>
        <w:t>General</w:t>
      </w:r>
      <w:bookmarkEnd w:id="959"/>
    </w:p>
    <w:p w14:paraId="5C064392" w14:textId="77777777"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77777777"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490A5859"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bitrate budget) should be studied</w:t>
      </w:r>
    </w:p>
    <w:p w14:paraId="439E1A1E" w14:textId="5C408F37" w:rsidR="00254797" w:rsidRDefault="00254797" w:rsidP="00254797">
      <w:pPr>
        <w:pStyle w:val="NO"/>
        <w:rPr>
          <w:noProof/>
          <w:lang w:val="en-US"/>
        </w:rPr>
      </w:pPr>
      <w:commentRangeStart w:id="964"/>
      <w:r w:rsidRPr="002B4AE5">
        <w:rPr>
          <w:noProof/>
          <w:lang w:val="en-US"/>
        </w:rPr>
        <w:t xml:space="preserve">Editor’s Note: More input needed on </w:t>
      </w:r>
      <w:r>
        <w:rPr>
          <w:noProof/>
          <w:lang w:val="en-US"/>
        </w:rPr>
        <w:t xml:space="preserve">acceptable performance, potential SLA requirements, bitrate </w:t>
      </w:r>
      <w:r w:rsidRPr="002B4AE5">
        <w:rPr>
          <w:noProof/>
          <w:lang w:val="en-US"/>
        </w:rPr>
        <w:t xml:space="preserve">boundaries, such as accaptable minimal bitrate, etc </w:t>
      </w:r>
      <w:r>
        <w:rPr>
          <w:noProof/>
          <w:lang w:val="en-US"/>
        </w:rPr>
        <w:t>needed from media producer side.</w:t>
      </w:r>
      <w:commentRangeEnd w:id="964"/>
      <w:r>
        <w:rPr>
          <w:rStyle w:val="CommentReference"/>
        </w:rPr>
        <w:commentReference w:id="964"/>
      </w:r>
    </w:p>
    <w:p w14:paraId="2CEC3B0E" w14:textId="160C608C" w:rsidR="00254797" w:rsidDel="008D4CD1" w:rsidRDefault="00254797" w:rsidP="003B1DBE">
      <w:pPr>
        <w:pStyle w:val="B1"/>
        <w:rPr>
          <w:del w:id="965" w:author="Richard Bradbury" w:date="2021-11-18T17:05:00Z"/>
          <w:noProof/>
          <w:lang w:val="en-US"/>
        </w:rPr>
      </w:pPr>
    </w:p>
    <w:p w14:paraId="3456BD9F" w14:textId="77777777" w:rsidR="003B1DBE" w:rsidRDefault="003B1DBE" w:rsidP="003B1DBE">
      <w:pPr>
        <w:pStyle w:val="NO"/>
        <w:rPr>
          <w:noProof/>
          <w:lang w:val="en-US"/>
        </w:rPr>
      </w:pPr>
      <w:r>
        <w:rPr>
          <w:noProof/>
          <w:lang w:val="en-US"/>
        </w:rPr>
        <w:t>NOTE:</w:t>
      </w:r>
      <w:r>
        <w:rPr>
          <w:noProof/>
          <w:lang w:val="en-US"/>
        </w:rPr>
        <w:tab/>
        <w:t xml:space="preserve">Dynamic bitrate adaptation is typically applied to video signals, but can also be applied to audio. </w:t>
      </w:r>
    </w:p>
    <w:p w14:paraId="108D0963" w14:textId="0246F717" w:rsidR="003B1DBE" w:rsidRDefault="003B1DBE" w:rsidP="003B1DBE">
      <w:pPr>
        <w:pStyle w:val="Heading4"/>
        <w:rPr>
          <w:noProof/>
          <w:lang w:val="en-US"/>
        </w:rPr>
      </w:pPr>
      <w:bookmarkStart w:id="966" w:name="_Toc88200101"/>
      <w:r w:rsidRPr="00751469">
        <w:rPr>
          <w:noProof/>
        </w:rPr>
        <w:lastRenderedPageBreak/>
        <w:t>5.2.</w:t>
      </w:r>
      <w:del w:id="967" w:author="S4-211601" w:date="2021-11-18T11:23:00Z">
        <w:r w:rsidRPr="00751469" w:rsidDel="001E3932">
          <w:rPr>
            <w:noProof/>
          </w:rPr>
          <w:delText>5</w:delText>
        </w:r>
      </w:del>
      <w:ins w:id="968" w:author="S4-211601" w:date="2021-11-18T11:23:00Z">
        <w:r w:rsidR="001E3932">
          <w:rPr>
            <w:noProof/>
          </w:rPr>
          <w:t>3</w:t>
        </w:r>
      </w:ins>
      <w:r w:rsidRPr="00751469">
        <w:rPr>
          <w:noProof/>
        </w:rPr>
        <w:t>.</w:t>
      </w:r>
      <w:del w:id="969" w:author="S4-211601" w:date="2021-11-18T11:23:00Z">
        <w:r w:rsidDel="001E3932">
          <w:rPr>
            <w:noProof/>
          </w:rPr>
          <w:delText>8</w:delText>
        </w:r>
      </w:del>
      <w:ins w:id="970" w:author="S4-211601" w:date="2021-11-18T11:23:00Z">
        <w:r w:rsidR="001E3932">
          <w:rPr>
            <w:noProof/>
          </w:rPr>
          <w:t>7</w:t>
        </w:r>
      </w:ins>
      <w:r w:rsidRPr="00751469">
        <w:rPr>
          <w:noProof/>
        </w:rPr>
        <w:tab/>
      </w:r>
      <w:r>
        <w:rPr>
          <w:noProof/>
        </w:rPr>
        <w:t>Key Issue #</w:t>
      </w:r>
      <w:ins w:id="971" w:author="S4-211601" w:date="2021-11-18T11:23:00Z">
        <w:r w:rsidR="001E3932">
          <w:rPr>
            <w:noProof/>
          </w:rPr>
          <w:t>6</w:t>
        </w:r>
      </w:ins>
      <w:del w:id="972" w:author="S4-211601" w:date="2021-11-18T11:23:00Z">
        <w:r w:rsidDel="001E3932">
          <w:rPr>
            <w:noProof/>
          </w:rPr>
          <w:delText>7</w:delText>
        </w:r>
      </w:del>
      <w:r>
        <w:rPr>
          <w:noProof/>
        </w:rPr>
        <w:t>: Configurable Audio Channels</w:t>
      </w:r>
      <w:bookmarkEnd w:id="966"/>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pPr>
        <w:pStyle w:val="EditorsNote"/>
        <w:pPrChange w:id="973" w:author="Richard Bradbury" w:date="2021-11-18T17:05:00Z">
          <w:pPr>
            <w:pStyle w:val="NO"/>
          </w:pPr>
        </w:pPrChange>
      </w:pPr>
      <w:r w:rsidRPr="001449E8">
        <w:t>Editor’s Note: This clause should describe</w:t>
      </w:r>
      <w:r>
        <w:t xml:space="preserve"> the possibility of configuring audio channels on a need basis.</w:t>
      </w:r>
    </w:p>
    <w:p w14:paraId="4E8DDD91" w14:textId="120862FF" w:rsidR="003B1DBE" w:rsidRDefault="003B1DBE" w:rsidP="003B1DBE">
      <w:commentRangeStart w:id="974"/>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commentRangeEnd w:id="974"/>
      <w:r>
        <w:rPr>
          <w:rStyle w:val="CommentReference"/>
        </w:rPr>
        <w:commentReference w:id="974"/>
      </w:r>
      <w:r w:rsidRPr="008006BE">
        <w:t>Multiple Audio Digital Interface (MADI) [</w:t>
      </w:r>
      <w:r>
        <w:t>38</w:t>
      </w:r>
      <w:r w:rsidRPr="008006BE">
        <w:t>] support</w:t>
      </w:r>
      <w:r>
        <w:t xml:space="preserve">ing </w:t>
      </w:r>
      <w:hyperlink r:id="rId35" w:tooltip="Serial transmission" w:history="1">
        <w:r w:rsidRPr="008006BE">
          <w:t>serial digital transmission</w:t>
        </w:r>
      </w:hyperlink>
      <w:r>
        <w:t xml:space="preserve"> </w:t>
      </w:r>
      <w:r w:rsidRPr="008006BE">
        <w:t>over</w:t>
      </w:r>
      <w:r>
        <w:t xml:space="preserve"> </w:t>
      </w:r>
      <w:hyperlink r:id="rId36" w:tooltip="Audio bit depth" w:history="1">
        <w:r w:rsidRPr="008006BE">
          <w:t>coaxial cable</w:t>
        </w:r>
      </w:hyperlink>
      <w:r>
        <w:t xml:space="preserve"> </w:t>
      </w:r>
      <w:r w:rsidRPr="008006BE">
        <w:t>or</w:t>
      </w:r>
      <w:r>
        <w:t xml:space="preserve"> optical </w:t>
      </w:r>
      <w:hyperlink r:id="rId37" w:tooltip="Fibre-optic" w:history="1">
        <w:r w:rsidRPr="008006BE">
          <w:t>fibre</w:t>
        </w:r>
      </w:hyperlink>
      <w:r>
        <w:t xml:space="preserve"> </w:t>
      </w:r>
      <w:r w:rsidRPr="008006BE">
        <w:t>lines of 28, 56, 32, or 64 channels; and</w:t>
      </w:r>
      <w:r>
        <w:t xml:space="preserve"> </w:t>
      </w:r>
      <w:hyperlink r:id="rId38" w:tooltip="Sampling rate" w:history="1">
        <w:r w:rsidRPr="008006BE">
          <w:t>sampling rates</w:t>
        </w:r>
      </w:hyperlink>
      <w:r>
        <w:t xml:space="preserve"> </w:t>
      </w:r>
      <w:r w:rsidRPr="008006BE">
        <w:t>to 96 kHz and beyond</w:t>
      </w:r>
      <w:r>
        <w:t xml:space="preserve"> </w:t>
      </w:r>
      <w:r w:rsidRPr="008006BE">
        <w:t>with an</w:t>
      </w:r>
      <w:r>
        <w:t xml:space="preserve"> </w:t>
      </w:r>
      <w:hyperlink r:id="rId39"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2341CA66" w:rsidR="003B1DBE" w:rsidRPr="008006BE" w:rsidRDefault="003B1DBE" w:rsidP="008D4CD1">
      <w:pPr>
        <w:keepNext/>
      </w:pPr>
      <w:r w:rsidRPr="008006BE">
        <w:t>A channel is usually a mono signal. An audio channel can be considered as</w:t>
      </w:r>
      <w:ins w:id="975" w:author="Richard Bradbury" w:date="2021-11-18T17:05:00Z">
        <w:r w:rsidR="008D4CD1">
          <w:t>:</w:t>
        </w:r>
      </w:ins>
    </w:p>
    <w:p w14:paraId="6F58F0D1" w14:textId="77777777" w:rsidR="003B1DBE" w:rsidRDefault="003B1DBE" w:rsidP="008D4CD1">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8D4CD1">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t>-</w:t>
      </w:r>
      <w:r>
        <w:tab/>
      </w:r>
      <w:r w:rsidRPr="003C3355">
        <w:rPr>
          <w:i/>
          <w:iCs/>
        </w:rPr>
        <w:t>Silent</w:t>
      </w:r>
      <w:r>
        <w:rPr>
          <w:i/>
          <w:iCs/>
        </w:rPr>
        <w:t>:</w:t>
      </w:r>
      <w:r>
        <w:t xml:space="preserve"> A silent channel is active and unmuted but with a low-level audio signal. This may be used to provide atomospherhic or spot effects.</w:t>
      </w:r>
    </w:p>
    <w:p w14:paraId="505BF751" w14:textId="77777777" w:rsidR="003B1DBE" w:rsidRDefault="003B1DBE">
      <w:pPr>
        <w:pStyle w:val="EditorsNote"/>
        <w:pPrChange w:id="976" w:author="Richard Bradbury" w:date="2021-11-18T17:06:00Z">
          <w:pPr>
            <w:pStyle w:val="NO"/>
          </w:pPr>
        </w:pPrChange>
      </w:pPr>
      <w:r>
        <w:t xml:space="preserve">Editor’s Note: It should be checked, whether there is a DVB or SMPTE threshold definition for “silence”. </w:t>
      </w:r>
    </w:p>
    <w:p w14:paraId="732BAD53" w14:textId="77777777" w:rsidR="003B1DBE" w:rsidRDefault="003B1DBE" w:rsidP="003B1DBE">
      <w:commentRangeStart w:id="977"/>
      <w:commentRangeEnd w:id="977"/>
      <w:r>
        <w:commentReference w:id="977"/>
      </w:r>
      <w:commentRangeStart w:id="978"/>
      <w:commentRangeStart w:id="979"/>
      <w:r>
        <w:t>Communication channels are usually speech-only and of a lower quality than main programme audio but do require low-latency solutions. There is also a requirement for one-to-many solutions so that a director can speak to multiple end users at the same time.</w:t>
      </w:r>
      <w:commentRangeEnd w:id="978"/>
      <w:r>
        <w:rPr>
          <w:rStyle w:val="CommentReference"/>
        </w:rPr>
        <w:commentReference w:id="978"/>
      </w:r>
      <w:commentRangeEnd w:id="979"/>
      <w:r>
        <w:rPr>
          <w:rStyle w:val="CommentReference"/>
        </w:rPr>
        <w:commentReference w:id="979"/>
      </w:r>
    </w:p>
    <w:p w14:paraId="6DA52D41" w14:textId="66CA9A84" w:rsidR="003B1DBE" w:rsidRPr="008006BE" w:rsidRDefault="003B1DBE" w:rsidP="003B1DBE">
      <w:r w:rsidRPr="008006BE">
        <w:rPr>
          <w:rFonts w:eastAsia="Calibri"/>
        </w:rPr>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ultra high definition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3F9E2F53" w:rsidR="003B1DBE" w:rsidRPr="008006BE" w:rsidRDefault="003B1DBE" w:rsidP="003B1DBE">
      <w:pPr>
        <w:pStyle w:val="NO"/>
      </w:pPr>
      <w:r w:rsidRPr="005833E7">
        <w:rPr>
          <w:rFonts w:eastAsia="Calibri"/>
        </w:rPr>
        <w:t>N</w:t>
      </w:r>
      <w:del w:id="980" w:author="Richard Bradbury" w:date="2021-11-18T17:06:00Z">
        <w:r w:rsidRPr="005833E7" w:rsidDel="008D4CD1">
          <w:rPr>
            <w:rFonts w:eastAsia="Calibri"/>
          </w:rPr>
          <w:delText>ote</w:delText>
        </w:r>
      </w:del>
      <w:ins w:id="981" w:author="Richard Bradbury" w:date="2021-11-18T17:06:00Z">
        <w:r w:rsidR="008D4CD1">
          <w:rPr>
            <w:rFonts w:eastAsia="Calibri"/>
          </w:rPr>
          <w:t>OTE</w:t>
        </w:r>
      </w:ins>
      <w:r w:rsidRPr="005833E7">
        <w:rPr>
          <w:rFonts w:eastAsia="Calibri"/>
        </w:rPr>
        <w:t>:</w:t>
      </w:r>
      <w:del w:id="982" w:author="Richard Bradbury" w:date="2021-11-18T17:06:00Z">
        <w:r w:rsidDel="008D4CD1">
          <w:rPr>
            <w:rFonts w:eastAsia="Calibri"/>
          </w:rPr>
          <w:delText xml:space="preserve"> </w:delText>
        </w:r>
      </w:del>
      <w:ins w:id="983" w:author="Richard Bradbury" w:date="2021-11-18T17:06:00Z">
        <w:r w:rsidR="008D4CD1">
          <w:rPr>
            <w:rFonts w:eastAsia="Calibri"/>
          </w:rPr>
          <w:tab/>
        </w:r>
      </w:ins>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w:t>
      </w:r>
      <w:r w:rsidRPr="008006BE">
        <w:rPr>
          <w:rFonts w:eastAsia="Calibri"/>
        </w:rPr>
        <w:lastRenderedPageBreak/>
        <w:t xml:space="preserve">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1 ms packet time (48 audio samples per channel in each packet)</w:t>
      </w:r>
      <w:r>
        <w:rPr>
          <w:rFonts w:eastAsia="Calibri"/>
        </w:rPr>
        <w:t>.</w:t>
      </w:r>
    </w:p>
    <w:p w14:paraId="0F238D9C" w14:textId="666F9E98" w:rsidR="00BD010C" w:rsidRPr="000962D6" w:rsidRDefault="00BD010C" w:rsidP="00BD010C">
      <w:pPr>
        <w:pStyle w:val="Heading4"/>
      </w:pPr>
      <w:bookmarkStart w:id="984" w:name="_Toc88200102"/>
      <w:r w:rsidRPr="000962D6">
        <w:t>5.2.</w:t>
      </w:r>
      <w:ins w:id="985" w:author="S4-211601" w:date="2021-11-18T11:24:00Z">
        <w:r w:rsidR="001E3932">
          <w:t>3</w:t>
        </w:r>
      </w:ins>
      <w:del w:id="986" w:author="S4-211601" w:date="2021-11-18T11:24:00Z">
        <w:r w:rsidRPr="000962D6" w:rsidDel="001E3932">
          <w:delText>5</w:delText>
        </w:r>
      </w:del>
      <w:r w:rsidRPr="000962D6">
        <w:t>.</w:t>
      </w:r>
      <w:del w:id="987" w:author="S4-211601" w:date="2021-11-18T11:24:00Z">
        <w:r w:rsidDel="001E3932">
          <w:delText>9</w:delText>
        </w:r>
      </w:del>
      <w:ins w:id="988" w:author="S4-211601" w:date="2021-11-18T11:24:00Z">
        <w:r w:rsidR="001E3932">
          <w:t>8</w:t>
        </w:r>
      </w:ins>
      <w:r w:rsidRPr="000962D6">
        <w:tab/>
      </w:r>
      <w:r>
        <w:rPr>
          <w:noProof/>
        </w:rPr>
        <w:t xml:space="preserve">Key Issue #8: </w:t>
      </w:r>
      <w:r w:rsidRPr="000962D6">
        <w:t>Usage of NPN (SNPN or PNI-NPN)</w:t>
      </w:r>
      <w:bookmarkEnd w:id="984"/>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8D4CD1">
      <w:pPr>
        <w:keepNext/>
      </w:pPr>
      <w:r w:rsidRPr="00F32F27">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8D4CD1">
      <w:pPr>
        <w:pStyle w:val="B1"/>
        <w:keepNext/>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8D4CD1">
      <w:pPr>
        <w:pStyle w:val="B1"/>
        <w:keepNext/>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77777777"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the 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lastRenderedPageBreak/>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989"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989"/>
    <w:p w14:paraId="2080C144" w14:textId="77777777" w:rsidR="00BD010C" w:rsidRPr="00F32F27" w:rsidRDefault="00BD010C" w:rsidP="00BD010C">
      <w:pPr>
        <w:rPr>
          <w:szCs w:val="22"/>
        </w:rPr>
      </w:pPr>
      <w:r w:rsidRPr="00F32F27">
        <w:rPr>
          <w:szCs w:val="22"/>
        </w:rPr>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2BCA1702" w14:textId="684AD43E" w:rsidR="00144590" w:rsidRPr="003B1DBE" w:rsidDel="008D4CD1" w:rsidRDefault="00144590" w:rsidP="00AC3B03">
      <w:pPr>
        <w:rPr>
          <w:del w:id="990" w:author="Richard Bradbury" w:date="2021-11-18T17:06:00Z"/>
          <w:rFonts w:eastAsia="MS Mincho"/>
        </w:rPr>
      </w:pPr>
    </w:p>
    <w:p w14:paraId="055004E4" w14:textId="2F3E4B1A" w:rsidR="000B633D" w:rsidRDefault="009962AF" w:rsidP="00CD57AB">
      <w:pPr>
        <w:pStyle w:val="Heading2"/>
        <w:rPr>
          <w:noProof/>
        </w:rPr>
      </w:pPr>
      <w:bookmarkStart w:id="991" w:name="_Toc88200103"/>
      <w:r>
        <w:rPr>
          <w:noProof/>
        </w:rPr>
        <w:t>[</w:t>
      </w:r>
      <w:r w:rsidR="00A244A5">
        <w:rPr>
          <w:noProof/>
        </w:rPr>
        <w:t>6</w:t>
      </w:r>
      <w:r w:rsidR="000B633D">
        <w:rPr>
          <w:noProof/>
        </w:rPr>
        <w:t>.x</w:t>
      </w:r>
      <w:r w:rsidR="000B633D">
        <w:rPr>
          <w:noProof/>
        </w:rPr>
        <w:tab/>
        <w:t>Use-Case X</w:t>
      </w:r>
      <w:bookmarkEnd w:id="991"/>
    </w:p>
    <w:p w14:paraId="69D852C0" w14:textId="2FE0EC96" w:rsidR="000B633D" w:rsidRDefault="00A244A5" w:rsidP="000B633D">
      <w:pPr>
        <w:pStyle w:val="Heading3"/>
        <w:rPr>
          <w:noProof/>
        </w:rPr>
      </w:pPr>
      <w:bookmarkStart w:id="992" w:name="_Toc88200104"/>
      <w:r>
        <w:rPr>
          <w:noProof/>
        </w:rPr>
        <w:t>6</w:t>
      </w:r>
      <w:r w:rsidR="000B633D">
        <w:rPr>
          <w:noProof/>
        </w:rPr>
        <w:t>.x.1</w:t>
      </w:r>
      <w:r w:rsidR="000B633D">
        <w:rPr>
          <w:noProof/>
        </w:rPr>
        <w:tab/>
        <w:t>Description</w:t>
      </w:r>
      <w:bookmarkEnd w:id="992"/>
    </w:p>
    <w:p w14:paraId="2AEB8B3C" w14:textId="77777777" w:rsidR="000B633D" w:rsidRDefault="000B633D" w:rsidP="007D385A">
      <w:pPr>
        <w:pStyle w:val="EditorsNote"/>
      </w:pPr>
      <w:r>
        <w:t xml:space="preserve">Editor’s Note: (text From the SID) </w:t>
      </w:r>
      <w:r w:rsidRPr="006D55F6">
        <w: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t>
      </w:r>
    </w:p>
    <w:p w14:paraId="79C7A856" w14:textId="77777777" w:rsidR="000B633D" w:rsidRPr="0081343A" w:rsidRDefault="000B633D" w:rsidP="007D385A">
      <w:pPr>
        <w:pStyle w:val="EditorsNote"/>
        <w:rPr>
          <w:noProof/>
        </w:rPr>
      </w:pPr>
      <w:r w:rsidRPr="0081343A">
        <w:rPr>
          <w:noProof/>
        </w:rPr>
        <w:t>&lt;Use-cases from TR 22.827 are preferably broken down into smaller use-cases such as</w:t>
      </w:r>
    </w:p>
    <w:p w14:paraId="7B91EE97" w14:textId="77777777" w:rsidR="000B633D" w:rsidRPr="0081343A" w:rsidRDefault="000B633D" w:rsidP="007D385A">
      <w:pPr>
        <w:pStyle w:val="EditorsNote"/>
        <w:rPr>
          <w:noProof/>
        </w:rPr>
      </w:pPr>
      <w:r w:rsidRPr="0081343A">
        <w:rPr>
          <w:noProof/>
        </w:rPr>
        <w:t>Multi-camera aspects like synachronization</w:t>
      </w:r>
    </w:p>
    <w:p w14:paraId="287B00BB" w14:textId="77777777" w:rsidR="000B633D" w:rsidRPr="0081343A" w:rsidRDefault="000B633D" w:rsidP="007D385A">
      <w:pPr>
        <w:pStyle w:val="EditorsNote"/>
        <w:rPr>
          <w:noProof/>
        </w:rPr>
      </w:pPr>
      <w:r w:rsidRPr="0081343A">
        <w:rPr>
          <w:noProof/>
        </w:rPr>
        <w:t>Usage and purpose of different per-camera flows (like return video)</w:t>
      </w:r>
    </w:p>
    <w:p w14:paraId="11D7D2BD" w14:textId="77777777" w:rsidR="000B633D" w:rsidRDefault="000B633D" w:rsidP="007D385A">
      <w:pPr>
        <w:pStyle w:val="EditorsNote"/>
        <w:rPr>
          <w:noProof/>
        </w:rPr>
      </w:pPr>
      <w:r w:rsidRPr="0081343A">
        <w:rPr>
          <w:noProof/>
        </w:rPr>
        <w:t>&gt;</w:t>
      </w:r>
    </w:p>
    <w:p w14:paraId="1FBC571B" w14:textId="77777777" w:rsidR="000B633D" w:rsidRDefault="000B633D" w:rsidP="007D385A">
      <w:pPr>
        <w:pStyle w:val="EditorsNote"/>
        <w:rPr>
          <w:noProof/>
        </w:rPr>
      </w:pPr>
      <w:r>
        <w:rPr>
          <w:noProof/>
        </w:rPr>
        <w:t>State of the art (current issues in content production)</w:t>
      </w:r>
    </w:p>
    <w:p w14:paraId="1766745D" w14:textId="77777777" w:rsidR="000B633D" w:rsidRDefault="000B633D" w:rsidP="007D385A">
      <w:pPr>
        <w:pStyle w:val="EditorsNote"/>
        <w:rPr>
          <w:noProof/>
        </w:rPr>
      </w:pPr>
      <w:r>
        <w:rPr>
          <w:noProof/>
        </w:rPr>
        <w:t>o</w:t>
      </w:r>
      <w:r>
        <w:rPr>
          <w:noProof/>
        </w:rPr>
        <w:tab/>
        <w:t>Focus on multiple cameras for live video production controlled remotely</w:t>
      </w:r>
    </w:p>
    <w:p w14:paraId="508AC72F" w14:textId="77777777" w:rsidR="000B633D" w:rsidRDefault="000B633D" w:rsidP="007D385A">
      <w:pPr>
        <w:pStyle w:val="EditorsNote"/>
        <w:rPr>
          <w:noProof/>
        </w:rPr>
      </w:pPr>
      <w:r>
        <w:rPr>
          <w:noProof/>
        </w:rPr>
        <w:t>o</w:t>
      </w:r>
      <w:r>
        <w:rPr>
          <w:noProof/>
        </w:rPr>
        <w:tab/>
        <w:t>Focus on multiple microphone  for live audio production</w:t>
      </w:r>
    </w:p>
    <w:p w14:paraId="139E0D97" w14:textId="77777777" w:rsidR="000B633D" w:rsidRDefault="000B633D" w:rsidP="007D385A">
      <w:pPr>
        <w:pStyle w:val="EditorsNote"/>
        <w:rPr>
          <w:noProof/>
        </w:rPr>
      </w:pPr>
      <w:r>
        <w:rPr>
          <w:noProof/>
        </w:rPr>
        <w:t>Workflows/architectures/deployment scenarios</w:t>
      </w:r>
    </w:p>
    <w:p w14:paraId="317C27B5" w14:textId="77777777" w:rsidR="000B633D" w:rsidRDefault="000B633D" w:rsidP="007D385A">
      <w:pPr>
        <w:pStyle w:val="EditorsNote"/>
        <w:rPr>
          <w:noProof/>
        </w:rPr>
      </w:pPr>
      <w:r>
        <w:rPr>
          <w:noProof/>
        </w:rPr>
        <w:t>o</w:t>
      </w:r>
      <w:r>
        <w:rPr>
          <w:noProof/>
        </w:rPr>
        <w:tab/>
        <w:t>Live video</w:t>
      </w:r>
    </w:p>
    <w:p w14:paraId="030C1A08" w14:textId="77777777" w:rsidR="000B633D" w:rsidRDefault="000B633D" w:rsidP="007D385A">
      <w:pPr>
        <w:pStyle w:val="EditorsNote"/>
        <w:rPr>
          <w:noProof/>
        </w:rPr>
      </w:pPr>
      <w:r>
        <w:rPr>
          <w:noProof/>
        </w:rPr>
        <w:t>o</w:t>
      </w:r>
      <w:r>
        <w:rPr>
          <w:noProof/>
        </w:rPr>
        <w:tab/>
        <w:t>Live Audio</w:t>
      </w:r>
    </w:p>
    <w:p w14:paraId="3A012DA3" w14:textId="4F19D165" w:rsidR="000B633D" w:rsidRDefault="00A244A5" w:rsidP="000B633D">
      <w:pPr>
        <w:pStyle w:val="Heading3"/>
        <w:rPr>
          <w:noProof/>
        </w:rPr>
      </w:pPr>
      <w:bookmarkStart w:id="993" w:name="_Toc88200105"/>
      <w:r>
        <w:rPr>
          <w:noProof/>
        </w:rPr>
        <w:lastRenderedPageBreak/>
        <w:t>6</w:t>
      </w:r>
      <w:r w:rsidR="000B633D">
        <w:rPr>
          <w:noProof/>
        </w:rPr>
        <w:t>.x.2</w:t>
      </w:r>
      <w:r w:rsidR="000B633D">
        <w:rPr>
          <w:noProof/>
        </w:rPr>
        <w:tab/>
        <w:t>Collaboration models and deployment architectures</w:t>
      </w:r>
      <w:bookmarkEnd w:id="993"/>
    </w:p>
    <w:p w14:paraId="5A409CFA" w14:textId="77777777" w:rsidR="000B633D" w:rsidRDefault="000B633D" w:rsidP="007D385A">
      <w:pPr>
        <w:pStyle w:val="EditorsNote"/>
      </w:pPr>
      <w:r>
        <w:t xml:space="preserve">Editor’s Note: (text from the SID) </w:t>
      </w:r>
      <w:r w:rsidRPr="006D55F6">
        <w:t xml:space="preserve"> To develop one or several reference media production architectures and to map the variety of different media and control flows (such as uplink video, return video, tally, etc) involved in media production onto 5G System delivery components.</w:t>
      </w:r>
    </w:p>
    <w:p w14:paraId="6902A7C1" w14:textId="69506907" w:rsidR="000B633D" w:rsidRDefault="00A244A5" w:rsidP="000B633D">
      <w:pPr>
        <w:pStyle w:val="Heading3"/>
        <w:rPr>
          <w:noProof/>
        </w:rPr>
      </w:pPr>
      <w:bookmarkStart w:id="994" w:name="_Toc88200106"/>
      <w:r>
        <w:rPr>
          <w:noProof/>
        </w:rPr>
        <w:t>6</w:t>
      </w:r>
      <w:r w:rsidR="000B633D">
        <w:rPr>
          <w:noProof/>
        </w:rPr>
        <w:t>.x.3</w:t>
      </w:r>
      <w:r w:rsidR="000B633D">
        <w:rPr>
          <w:noProof/>
        </w:rPr>
        <w:tab/>
        <w:t>Identified 5G System features</w:t>
      </w:r>
      <w:bookmarkEnd w:id="994"/>
    </w:p>
    <w:p w14:paraId="25EA7AD8" w14:textId="77777777" w:rsidR="000B633D" w:rsidRDefault="000B633D" w:rsidP="007D385A">
      <w:pPr>
        <w:pStyle w:val="EditorsNote"/>
        <w:rPr>
          <w:noProof/>
          <w:lang w:val="en-US"/>
        </w:rPr>
      </w:pPr>
      <w:r>
        <w:t>Editor’s Note: (text from the SID)</w:t>
      </w:r>
      <w:r w:rsidRPr="006D55F6">
        <w:t xml:space="preserve"> </w:t>
      </w:r>
      <w:r w:rsidRPr="008A790F">
        <w:rPr>
          <w:noProof/>
          <w:lang w:val="en-US"/>
        </w:rPr>
        <w:t xml:space="preserve">To identify relevant QoS requirements for media production workflows, </w:t>
      </w:r>
      <w:r w:rsidRPr="008A790F">
        <w:t>including</w:t>
      </w:r>
      <w:r w:rsidRPr="008A790F">
        <w:rPr>
          <w:noProof/>
          <w:lang w:val="en-US"/>
        </w:rPr>
        <w:t xml:space="preserve"> required bit rates, loss rates, formats, latencies and jitter, and to identify their impact on the relevant KPIs for media production workflows (reliability, mean-time-between failure, service-level agreements, etc.).</w:t>
      </w:r>
    </w:p>
    <w:p w14:paraId="2F77813E" w14:textId="77777777" w:rsidR="000B633D" w:rsidRDefault="000B633D" w:rsidP="007D385A">
      <w:pPr>
        <w:pStyle w:val="EditorsNote"/>
      </w:pPr>
      <w:r>
        <w:t xml:space="preserve">Editor’s Note: (text from the SID) </w:t>
      </w:r>
      <w:r w:rsidRPr="00383A9F">
        <w:t>To identify relevant 5G System features like NPNs, Network Slicing, QoS classes, network event reporting and assistance, etc. that are useful for media production, and to clarify their usage for media production.</w:t>
      </w:r>
    </w:p>
    <w:p w14:paraId="16A5FA06" w14:textId="77777777" w:rsidR="000B633D" w:rsidRDefault="000B633D" w:rsidP="007D385A">
      <w:pPr>
        <w:pStyle w:val="EditorsNote"/>
        <w:rPr>
          <w:noProof/>
        </w:rPr>
      </w:pPr>
      <w:r>
        <w:rPr>
          <w:noProof/>
        </w:rPr>
        <w:t xml:space="preserve">&lt; e.g. </w:t>
      </w:r>
      <w:r w:rsidRPr="00063E70">
        <w:rPr>
          <w:noProof/>
        </w:rPr>
        <w:t>TSN in future 3GPP releases</w:t>
      </w:r>
      <w:r>
        <w:rPr>
          <w:noProof/>
        </w:rPr>
        <w:t>, QoS, Network Slicing&gt;</w:t>
      </w:r>
    </w:p>
    <w:p w14:paraId="4B9BBE9C" w14:textId="14AF705C" w:rsidR="000B633D" w:rsidRDefault="00A244A5" w:rsidP="000B633D">
      <w:pPr>
        <w:pStyle w:val="Heading3"/>
        <w:rPr>
          <w:noProof/>
        </w:rPr>
      </w:pPr>
      <w:bookmarkStart w:id="995" w:name="_Toc88200107"/>
      <w:r>
        <w:rPr>
          <w:noProof/>
        </w:rPr>
        <w:t>6</w:t>
      </w:r>
      <w:r w:rsidR="000B633D">
        <w:rPr>
          <w:noProof/>
        </w:rPr>
        <w:t>.x.4</w:t>
      </w:r>
      <w:r w:rsidR="000B633D">
        <w:rPr>
          <w:noProof/>
        </w:rPr>
        <w:tab/>
        <w:t>High level call flows</w:t>
      </w:r>
      <w:bookmarkEnd w:id="995"/>
    </w:p>
    <w:p w14:paraId="30EC369F" w14:textId="77777777" w:rsidR="000B633D" w:rsidRDefault="000B633D" w:rsidP="007D385A">
      <w:pPr>
        <w:pStyle w:val="EditorsNote"/>
      </w:pPr>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7F625129" w14:textId="6A2B6180" w:rsidR="000B633D" w:rsidRDefault="00A244A5" w:rsidP="000B633D">
      <w:pPr>
        <w:pStyle w:val="Heading3"/>
        <w:rPr>
          <w:noProof/>
        </w:rPr>
      </w:pPr>
      <w:bookmarkStart w:id="996" w:name="_Toc88200108"/>
      <w:r>
        <w:rPr>
          <w:noProof/>
        </w:rPr>
        <w:t>6</w:t>
      </w:r>
      <w:r w:rsidR="000B633D">
        <w:rPr>
          <w:noProof/>
        </w:rPr>
        <w:t>.x.5</w:t>
      </w:r>
      <w:r w:rsidR="000B633D">
        <w:rPr>
          <w:noProof/>
        </w:rPr>
        <w:tab/>
        <w:t>Potential issues</w:t>
      </w:r>
      <w:bookmarkEnd w:id="996"/>
    </w:p>
    <w:p w14:paraId="79D07B77" w14:textId="31B302EE" w:rsidR="000B633D" w:rsidRDefault="009962AF" w:rsidP="000B633D">
      <w:pPr>
        <w:rPr>
          <w:noProof/>
        </w:rPr>
      </w:pPr>
      <w:r>
        <w:rPr>
          <w:noProof/>
        </w:rPr>
        <w:t>]</w:t>
      </w:r>
    </w:p>
    <w:p w14:paraId="3634BAC9" w14:textId="77777777" w:rsidR="000B633D" w:rsidRDefault="000B633D" w:rsidP="000B633D">
      <w:pPr>
        <w:pStyle w:val="Heading1"/>
        <w:rPr>
          <w:noProof/>
        </w:rPr>
      </w:pPr>
      <w:bookmarkStart w:id="997" w:name="_Toc88200109"/>
      <w:r>
        <w:rPr>
          <w:lang w:val="en-US"/>
        </w:rPr>
        <w:t>7</w:t>
      </w:r>
      <w:r>
        <w:rPr>
          <w:lang w:val="en-US"/>
        </w:rPr>
        <w:tab/>
      </w:r>
      <w:r w:rsidRPr="008A790F">
        <w:rPr>
          <w:lang w:val="en-US"/>
        </w:rPr>
        <w:t>Candidate</w:t>
      </w:r>
      <w:r>
        <w:rPr>
          <w:noProof/>
        </w:rPr>
        <w:t xml:space="preserve"> Solutions</w:t>
      </w:r>
      <w:bookmarkEnd w:id="997"/>
    </w:p>
    <w:p w14:paraId="19E2532C" w14:textId="77777777" w:rsidR="000B633D" w:rsidRDefault="000B633D" w:rsidP="007D385A">
      <w:pPr>
        <w:pStyle w:val="EditorsNote"/>
      </w:pPr>
      <w:r>
        <w:t>&lt; this section should describe, how identified 5G features are used in context of media production&gt;</w:t>
      </w:r>
    </w:p>
    <w:p w14:paraId="083A0D36" w14:textId="77777777" w:rsidR="00AC3B03" w:rsidRDefault="00AC3B03" w:rsidP="00AC3B03">
      <w:pPr>
        <w:pStyle w:val="Heading2"/>
      </w:pPr>
      <w:bookmarkStart w:id="998" w:name="_Toc88200110"/>
      <w:r>
        <w:rPr>
          <w:noProof/>
        </w:rPr>
        <w:t>7.1</w:t>
      </w:r>
      <w:r>
        <w:rPr>
          <w:noProof/>
        </w:rPr>
        <w:tab/>
        <w:t xml:space="preserve">Issue #1: </w:t>
      </w:r>
      <w:r w:rsidRPr="00CF114F">
        <w:t>Utilizing Available Capacity in Multi-Camera Scenarios</w:t>
      </w:r>
      <w:bookmarkEnd w:id="998"/>
    </w:p>
    <w:p w14:paraId="3619982D" w14:textId="77777777" w:rsidR="00AC3B03" w:rsidRDefault="00AC3B03" w:rsidP="00AC3B03">
      <w:pPr>
        <w:pStyle w:val="Heading3"/>
        <w:rPr>
          <w:rFonts w:eastAsia="MS Mincho"/>
        </w:rPr>
      </w:pPr>
      <w:bookmarkStart w:id="999" w:name="_Toc88200111"/>
      <w:r>
        <w:rPr>
          <w:rFonts w:eastAsia="MS Mincho"/>
        </w:rPr>
        <w:t>7.1.1</w:t>
      </w:r>
      <w:r>
        <w:rPr>
          <w:rFonts w:eastAsia="MS Mincho"/>
        </w:rPr>
        <w:tab/>
        <w:t>General</w:t>
      </w:r>
      <w:bookmarkEnd w:id="999"/>
    </w:p>
    <w:p w14:paraId="0EEFBBBC" w14:textId="77777777" w:rsidR="00AC3B03" w:rsidRDefault="00AC3B03" w:rsidP="00AC3B03">
      <w:pPr>
        <w:rPr>
          <w:rFonts w:eastAsia="MS Mincho"/>
        </w:rPr>
      </w:pPr>
      <w:r w:rsidRPr="00207CF6">
        <w:rPr>
          <w:rFonts w:eastAsia="MS Mincho"/>
        </w:rPr>
        <w:t xml:space="preserve">As highlighted in </w:t>
      </w:r>
      <w:r>
        <w:rPr>
          <w:rFonts w:eastAsia="MS Mincho"/>
        </w:rPr>
        <w:t>clause </w:t>
      </w:r>
      <w:r w:rsidRPr="00207CF6">
        <w:rPr>
          <w:rFonts w:eastAsia="MS Mincho"/>
        </w:rPr>
        <w:t>6.2.2.3, 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p>
    <w:p w14:paraId="1E01D66B" w14:textId="77777777" w:rsidR="00AC3B03" w:rsidRDefault="00AC3B03" w:rsidP="00AC3B03">
      <w:pPr>
        <w:pStyle w:val="Heading3"/>
        <w:rPr>
          <w:rFonts w:eastAsia="MS Mincho"/>
        </w:rPr>
      </w:pPr>
      <w:bookmarkStart w:id="1000" w:name="_Toc88200112"/>
      <w:r>
        <w:rPr>
          <w:rFonts w:eastAsia="MS Mincho"/>
        </w:rPr>
        <w:t>7.1.2</w:t>
      </w:r>
      <w:r>
        <w:rPr>
          <w:rFonts w:eastAsia="MS Mincho"/>
        </w:rPr>
        <w:tab/>
      </w:r>
      <w:r w:rsidRPr="009920FD">
        <w:rPr>
          <w:rFonts w:eastAsia="MS Mincho"/>
        </w:rPr>
        <w:t>Potential solutions</w:t>
      </w:r>
      <w:bookmarkEnd w:id="1000"/>
    </w:p>
    <w:p w14:paraId="478B8669" w14:textId="77777777" w:rsidR="00AC3B03" w:rsidRPr="002E7346" w:rsidRDefault="00AC3B03" w:rsidP="00AC3B03">
      <w:pPr>
        <w:rPr>
          <w:rFonts w:eastAsia="MS Mincho"/>
        </w:rPr>
      </w:pPr>
      <w:r>
        <w:rPr>
          <w:rFonts w:eastAsia="MS Mincho"/>
        </w:rPr>
        <w:t>[TBD]</w:t>
      </w:r>
    </w:p>
    <w:p w14:paraId="61671030" w14:textId="6995A2A1" w:rsidR="00A244A5" w:rsidRPr="000B633D" w:rsidRDefault="00A244A5" w:rsidP="00A244A5">
      <w:pPr>
        <w:pStyle w:val="Heading1"/>
      </w:pPr>
      <w:bookmarkStart w:id="1001" w:name="_Toc88200113"/>
      <w:r>
        <w:rPr>
          <w:lang w:val="en-US"/>
        </w:rPr>
        <w:t>8</w:t>
      </w:r>
      <w:r>
        <w:rPr>
          <w:lang w:val="en-US"/>
        </w:rPr>
        <w:tab/>
      </w:r>
      <w:r w:rsidRPr="001F074B">
        <w:rPr>
          <w:lang w:val="en-US"/>
        </w:rPr>
        <w:t>Summary</w:t>
      </w:r>
      <w:r>
        <w:t xml:space="preserve"> and Conclusions</w:t>
      </w:r>
      <w:bookmarkEnd w:id="1001"/>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1002" w:name="_Toc88200114"/>
      <w:r w:rsidRPr="004D3578">
        <w:lastRenderedPageBreak/>
        <w:t>Annex &lt;X&gt; (informative):</w:t>
      </w:r>
      <w:r w:rsidRPr="004D3578">
        <w:br/>
        <w:t>Change history</w:t>
      </w:r>
      <w:bookmarkEnd w:id="10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1003" w:name="historyclause"/>
            <w:bookmarkEnd w:id="1003"/>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00"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94"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77777777"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r>
              <w:rPr>
                <w:sz w:val="16"/>
                <w:szCs w:val="16"/>
              </w:rPr>
              <w:t>0.3.0</w:t>
            </w:r>
          </w:p>
        </w:tc>
      </w:tr>
      <w:tr w:rsidR="00640C98" w:rsidRPr="006B0D02" w14:paraId="7B8E12F0" w14:textId="77777777" w:rsidTr="00C72833">
        <w:trPr>
          <w:ins w:id="1004" w:author="Editor" w:date="2021-11-16T11:26:00Z"/>
        </w:trPr>
        <w:tc>
          <w:tcPr>
            <w:tcW w:w="800" w:type="dxa"/>
            <w:shd w:val="solid" w:color="FFFFFF" w:fill="auto"/>
          </w:tcPr>
          <w:p w14:paraId="021CCBD7" w14:textId="0984E41C" w:rsidR="00640C98" w:rsidRDefault="00640C98" w:rsidP="00C72833">
            <w:pPr>
              <w:pStyle w:val="TAC"/>
              <w:rPr>
                <w:ins w:id="1005" w:author="Editor" w:date="2021-11-16T11:26:00Z"/>
                <w:sz w:val="16"/>
                <w:szCs w:val="16"/>
              </w:rPr>
            </w:pPr>
            <w:ins w:id="1006" w:author="Editor" w:date="2021-11-16T11:26:00Z">
              <w:r>
                <w:rPr>
                  <w:sz w:val="16"/>
                  <w:szCs w:val="16"/>
                </w:rPr>
                <w:t>Nov 2021</w:t>
              </w:r>
            </w:ins>
          </w:p>
        </w:tc>
        <w:tc>
          <w:tcPr>
            <w:tcW w:w="800" w:type="dxa"/>
            <w:shd w:val="solid" w:color="FFFFFF" w:fill="auto"/>
          </w:tcPr>
          <w:p w14:paraId="25C49C1F" w14:textId="39E0731C" w:rsidR="00640C98" w:rsidRDefault="00640C98" w:rsidP="00C72833">
            <w:pPr>
              <w:pStyle w:val="TAC"/>
              <w:rPr>
                <w:ins w:id="1007" w:author="Editor" w:date="2021-11-16T11:26:00Z"/>
                <w:sz w:val="16"/>
                <w:szCs w:val="16"/>
              </w:rPr>
            </w:pPr>
            <w:ins w:id="1008" w:author="Editor" w:date="2021-11-16T11:26:00Z">
              <w:r>
                <w:rPr>
                  <w:sz w:val="16"/>
                  <w:szCs w:val="16"/>
                </w:rPr>
                <w:t>SA4#116</w:t>
              </w:r>
            </w:ins>
          </w:p>
        </w:tc>
        <w:tc>
          <w:tcPr>
            <w:tcW w:w="1094" w:type="dxa"/>
            <w:shd w:val="solid" w:color="FFFFFF" w:fill="auto"/>
          </w:tcPr>
          <w:p w14:paraId="02A620C4" w14:textId="2AC952AE" w:rsidR="00640C98" w:rsidRDefault="00640C98" w:rsidP="00C72833">
            <w:pPr>
              <w:pStyle w:val="TAC"/>
              <w:rPr>
                <w:ins w:id="1009" w:author="Editor" w:date="2021-11-16T11:26:00Z"/>
                <w:sz w:val="16"/>
                <w:szCs w:val="16"/>
              </w:rPr>
            </w:pPr>
            <w:ins w:id="1010" w:author="Editor" w:date="2021-11-16T11:26:00Z">
              <w:r>
                <w:rPr>
                  <w:sz w:val="16"/>
                  <w:szCs w:val="16"/>
                </w:rPr>
                <w:t>S4-211600</w:t>
              </w:r>
            </w:ins>
          </w:p>
        </w:tc>
        <w:tc>
          <w:tcPr>
            <w:tcW w:w="425" w:type="dxa"/>
            <w:shd w:val="solid" w:color="FFFFFF" w:fill="auto"/>
          </w:tcPr>
          <w:p w14:paraId="3A43BEF8" w14:textId="77777777" w:rsidR="00640C98" w:rsidRPr="006B0D02" w:rsidRDefault="00640C98" w:rsidP="00C72833">
            <w:pPr>
              <w:pStyle w:val="TAL"/>
              <w:rPr>
                <w:ins w:id="1011" w:author="Editor" w:date="2021-11-16T11:26:00Z"/>
                <w:sz w:val="16"/>
                <w:szCs w:val="16"/>
              </w:rPr>
            </w:pPr>
          </w:p>
        </w:tc>
        <w:tc>
          <w:tcPr>
            <w:tcW w:w="425" w:type="dxa"/>
            <w:shd w:val="solid" w:color="FFFFFF" w:fill="auto"/>
          </w:tcPr>
          <w:p w14:paraId="5401F9AD" w14:textId="77777777" w:rsidR="00640C98" w:rsidRPr="006B0D02" w:rsidRDefault="00640C98" w:rsidP="00C72833">
            <w:pPr>
              <w:pStyle w:val="TAR"/>
              <w:rPr>
                <w:ins w:id="1012" w:author="Editor" w:date="2021-11-16T11:26:00Z"/>
                <w:sz w:val="16"/>
                <w:szCs w:val="16"/>
              </w:rPr>
            </w:pPr>
          </w:p>
        </w:tc>
        <w:tc>
          <w:tcPr>
            <w:tcW w:w="425" w:type="dxa"/>
            <w:shd w:val="solid" w:color="FFFFFF" w:fill="auto"/>
          </w:tcPr>
          <w:p w14:paraId="6AD43A8F" w14:textId="77777777" w:rsidR="00640C98" w:rsidRPr="006B0D02" w:rsidRDefault="00640C98" w:rsidP="00C72833">
            <w:pPr>
              <w:pStyle w:val="TAC"/>
              <w:rPr>
                <w:ins w:id="1013" w:author="Editor" w:date="2021-11-16T11:26:00Z"/>
                <w:sz w:val="16"/>
                <w:szCs w:val="16"/>
              </w:rPr>
            </w:pPr>
          </w:p>
        </w:tc>
        <w:tc>
          <w:tcPr>
            <w:tcW w:w="4962" w:type="dxa"/>
            <w:shd w:val="solid" w:color="FFFFFF" w:fill="auto"/>
          </w:tcPr>
          <w:p w14:paraId="394228CF" w14:textId="77777777" w:rsidR="00640C98" w:rsidRDefault="00C91D8E" w:rsidP="00144590">
            <w:pPr>
              <w:pStyle w:val="TAL"/>
              <w:rPr>
                <w:ins w:id="1014" w:author="S4-211601" w:date="2021-11-18T11:02:00Z"/>
                <w:sz w:val="16"/>
                <w:szCs w:val="16"/>
              </w:rPr>
            </w:pPr>
            <w:ins w:id="1015" w:author="S4aI211249" w:date="2021-11-18T10:57:00Z">
              <w:r w:rsidRPr="00C91D8E">
                <w:rPr>
                  <w:sz w:val="16"/>
                  <w:szCs w:val="16"/>
                </w:rPr>
                <w:t>S4aI211249</w:t>
              </w:r>
              <w:r>
                <w:rPr>
                  <w:sz w:val="16"/>
                  <w:szCs w:val="16"/>
                </w:rPr>
                <w:t xml:space="preserve">: </w:t>
              </w:r>
              <w:r w:rsidRPr="00C91D8E">
                <w:rPr>
                  <w:sz w:val="16"/>
                  <w:szCs w:val="16"/>
                </w:rPr>
                <w:t>[FS_NPN4AVProd] Update of SRT and RIST description</w:t>
              </w:r>
            </w:ins>
          </w:p>
          <w:p w14:paraId="6AD7828C" w14:textId="45CCF48F" w:rsidR="00783C1D" w:rsidRPr="007D385A" w:rsidRDefault="00783C1D" w:rsidP="00144590">
            <w:pPr>
              <w:pStyle w:val="TAL"/>
              <w:rPr>
                <w:ins w:id="1016" w:author="Editor" w:date="2021-11-16T11:26:00Z"/>
                <w:sz w:val="16"/>
                <w:szCs w:val="16"/>
              </w:rPr>
            </w:pPr>
            <w:ins w:id="1017" w:author="S4-211601" w:date="2021-11-18T11:02:00Z">
              <w:r w:rsidRPr="00783C1D">
                <w:rPr>
                  <w:sz w:val="16"/>
                  <w:szCs w:val="16"/>
                </w:rPr>
                <w:t>S4-211601</w:t>
              </w:r>
              <w:r>
                <w:rPr>
                  <w:sz w:val="16"/>
                  <w:szCs w:val="16"/>
                </w:rPr>
                <w:t xml:space="preserve">: </w:t>
              </w:r>
              <w:r w:rsidRPr="00783C1D">
                <w:rPr>
                  <w:sz w:val="16"/>
                  <w:szCs w:val="16"/>
                </w:rPr>
                <w:t>[FS_NPN4AVProd] QoS Separation</w:t>
              </w:r>
            </w:ins>
          </w:p>
        </w:tc>
        <w:tc>
          <w:tcPr>
            <w:tcW w:w="708" w:type="dxa"/>
            <w:shd w:val="solid" w:color="FFFFFF" w:fill="auto"/>
          </w:tcPr>
          <w:p w14:paraId="68B825C6" w14:textId="0C6F0064" w:rsidR="00640C98" w:rsidRDefault="00640C98" w:rsidP="00C72833">
            <w:pPr>
              <w:pStyle w:val="TAC"/>
              <w:rPr>
                <w:ins w:id="1018" w:author="Editor" w:date="2021-11-16T11:26:00Z"/>
                <w:sz w:val="16"/>
                <w:szCs w:val="16"/>
              </w:rPr>
            </w:pPr>
            <w:ins w:id="1019" w:author="Editor" w:date="2021-11-16T11:26:00Z">
              <w:r>
                <w:rPr>
                  <w:sz w:val="16"/>
                  <w:szCs w:val="16"/>
                </w:rPr>
                <w:t>0.4.0</w:t>
              </w:r>
            </w:ins>
          </w:p>
        </w:tc>
      </w:tr>
    </w:tbl>
    <w:p w14:paraId="606D2DF3" w14:textId="77777777" w:rsidR="003C3971" w:rsidRPr="00235394" w:rsidRDefault="003C3971" w:rsidP="003C3971"/>
    <w:sectPr w:rsidR="003C3971" w:rsidRPr="00235394">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87" w:author="Thomas Stockhammer" w:date="2021-05-25T16:27:00Z" w:initials="TS">
    <w:p w14:paraId="5504C430" w14:textId="77777777" w:rsidR="00466F55" w:rsidRDefault="00466F55" w:rsidP="00014F4F">
      <w:pPr>
        <w:pStyle w:val="CommentText"/>
      </w:pPr>
      <w:r>
        <w:rPr>
          <w:rStyle w:val="CommentReference"/>
        </w:rPr>
        <w:annotationRef/>
      </w:r>
      <w:r>
        <w:rPr>
          <w:noProof/>
        </w:rPr>
        <w:t>Unclear sentence</w:t>
      </w:r>
    </w:p>
  </w:comment>
  <w:comment w:id="664" w:author="TL2" w:date="2021-05-12T20:04:00Z" w:initials="TL">
    <w:p w14:paraId="573EFF52" w14:textId="77777777" w:rsidR="00466F55" w:rsidRDefault="00466F55" w:rsidP="00013A63">
      <w:pPr>
        <w:pStyle w:val="CommentText"/>
      </w:pPr>
      <w:r>
        <w:rPr>
          <w:rStyle w:val="CommentReference"/>
        </w:rPr>
        <w:annotationRef/>
      </w:r>
      <w:r>
        <w:t>Reference needed</w:t>
      </w:r>
    </w:p>
  </w:comment>
  <w:comment w:id="674" w:author="TL" w:date="2021-05-12T09:34:00Z" w:initials="TL">
    <w:p w14:paraId="0CD162AC" w14:textId="77777777" w:rsidR="00466F55" w:rsidRDefault="00466F55" w:rsidP="00013A63">
      <w:pPr>
        <w:pStyle w:val="CommentText"/>
      </w:pPr>
      <w:r>
        <w:rPr>
          <w:rStyle w:val="CommentReference"/>
        </w:rPr>
        <w:annotationRef/>
      </w:r>
      <w:r>
        <w:t>Any Trademarks to consider?</w:t>
      </w:r>
    </w:p>
  </w:comment>
  <w:comment w:id="687" w:author="Richard Bradbury (revisions)" w:date="2021-05-12T11:33:00Z" w:initials="RJB">
    <w:p w14:paraId="6B1F46D9" w14:textId="77777777" w:rsidR="00466F55" w:rsidRDefault="00466F55" w:rsidP="004F54B7">
      <w:pPr>
        <w:pStyle w:val="CommentText"/>
      </w:pPr>
      <w:r>
        <w:rPr>
          <w:rStyle w:val="CommentReference"/>
        </w:rPr>
        <w:annotationRef/>
      </w:r>
      <w:r>
        <w:t>Reference?</w:t>
      </w:r>
    </w:p>
  </w:comment>
  <w:comment w:id="689" w:author="Richard Bradbury (revisions)" w:date="2021-05-12T11:33:00Z" w:initials="RJB">
    <w:p w14:paraId="29EDD2BE" w14:textId="77777777" w:rsidR="00466F55" w:rsidRDefault="00466F55" w:rsidP="004F54B7">
      <w:pPr>
        <w:pStyle w:val="CommentText"/>
      </w:pPr>
      <w:r>
        <w:rPr>
          <w:rStyle w:val="CommentReference"/>
        </w:rPr>
        <w:annotationRef/>
      </w:r>
      <w:r>
        <w:t>Reference?</w:t>
      </w:r>
    </w:p>
  </w:comment>
  <w:comment w:id="690" w:author="Richard Bradbury (revisions)" w:date="2021-05-12T11:33:00Z" w:initials="RJB">
    <w:p w14:paraId="23BA89AF" w14:textId="77777777" w:rsidR="00466F55" w:rsidRDefault="00466F55" w:rsidP="004F54B7">
      <w:pPr>
        <w:pStyle w:val="CommentText"/>
      </w:pPr>
      <w:r>
        <w:rPr>
          <w:rStyle w:val="CommentReference"/>
        </w:rPr>
        <w:annotationRef/>
      </w:r>
      <w:r>
        <w:t>Reference?</w:t>
      </w:r>
    </w:p>
  </w:comment>
  <w:comment w:id="849" w:author="Charles Lo" w:date="2021-11-15T19:58:00Z" w:initials="CL1">
    <w:p w14:paraId="19BBA560" w14:textId="77777777" w:rsidR="00466F55" w:rsidRDefault="00466F55" w:rsidP="00466F55">
      <w:pPr>
        <w:pStyle w:val="CommentText"/>
      </w:pPr>
      <w:r>
        <w:rPr>
          <w:rStyle w:val="CommentReference"/>
        </w:rPr>
        <w:annotationRef/>
      </w:r>
      <w:r>
        <w:t>why not “has” as in the other two bullets?</w:t>
      </w:r>
    </w:p>
  </w:comment>
  <w:comment w:id="943" w:author="S4-211243" w:date="2021-08-27T11:05:00Z" w:initials="TL">
    <w:p w14:paraId="1EA718F5" w14:textId="1901E61B" w:rsidR="00466F55" w:rsidRDefault="00466F55">
      <w:pPr>
        <w:pStyle w:val="CommentText"/>
      </w:pPr>
      <w:r>
        <w:rPr>
          <w:rStyle w:val="CommentReference"/>
        </w:rPr>
        <w:annotationRef/>
      </w:r>
      <w:r>
        <w:t>New to address the concerns of defining an application.</w:t>
      </w:r>
    </w:p>
  </w:comment>
  <w:comment w:id="964" w:author="S4-211244" w:date="2021-08-27T13:52:00Z" w:initials="TL">
    <w:p w14:paraId="199A1C01" w14:textId="37DF811E" w:rsidR="00466F55" w:rsidRDefault="00466F55">
      <w:pPr>
        <w:pStyle w:val="CommentText"/>
      </w:pPr>
      <w:r>
        <w:rPr>
          <w:rStyle w:val="CommentReference"/>
        </w:rPr>
        <w:annotationRef/>
      </w:r>
      <w:r>
        <w:t>Added to address concerns</w:t>
      </w:r>
    </w:p>
  </w:comment>
  <w:comment w:id="974" w:author="TL2" w:date="2021-08-26T12:54:00Z" w:initials="TL">
    <w:p w14:paraId="49BB26C8" w14:textId="77777777" w:rsidR="00466F55" w:rsidRDefault="00466F55" w:rsidP="003B1DBE">
      <w:pPr>
        <w:pStyle w:val="CommentText"/>
      </w:pPr>
      <w:r>
        <w:rPr>
          <w:rStyle w:val="CommentReference"/>
        </w:rPr>
        <w:annotationRef/>
      </w:r>
      <w:r>
        <w:t>updated</w:t>
      </w:r>
    </w:p>
  </w:comment>
  <w:comment w:id="977" w:author="Maria Dolores Perez Guirao" w:date="2021-07-21T15:23:00Z" w:initials="PM">
    <w:p w14:paraId="05433716" w14:textId="77777777" w:rsidR="00466F55" w:rsidRDefault="00466F55"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466F55" w:rsidRDefault="00466F55" w:rsidP="003B1DBE">
      <w:pPr>
        <w:pStyle w:val="CommentText"/>
      </w:pPr>
      <w:r>
        <w:t xml:space="preserve">Today audio PMSE support bidirectional communications… </w:t>
      </w:r>
    </w:p>
    <w:p w14:paraId="1C54664F" w14:textId="77777777" w:rsidR="00466F55" w:rsidRDefault="00466F55" w:rsidP="003B1DBE">
      <w:pPr>
        <w:pStyle w:val="CommentText"/>
      </w:pPr>
      <w:r>
        <w:t>Further for bidirectional communication IP is not a must. E.g. DECT does not define the network layer, can work without IP and allows bidirectional communications.</w:t>
      </w:r>
    </w:p>
  </w:comment>
  <w:comment w:id="978" w:author="Thomas Stockhammer" w:date="2021-08-25T10:41:00Z" w:initials="TS">
    <w:p w14:paraId="6CE5A210" w14:textId="77777777" w:rsidR="00466F55" w:rsidRDefault="00466F55" w:rsidP="003B1DBE">
      <w:pPr>
        <w:pStyle w:val="CommentText"/>
      </w:pPr>
      <w:r>
        <w:rPr>
          <w:rStyle w:val="CommentReference"/>
        </w:rPr>
        <w:annotationRef/>
      </w:r>
      <w:r>
        <w:t>This seems to be a very different type of audio. It is about the control, no production signal.</w:t>
      </w:r>
    </w:p>
  </w:comment>
  <w:comment w:id="979" w:author="TL1" w:date="2021-08-26T09:24:00Z" w:initials="TL">
    <w:p w14:paraId="408736F3" w14:textId="77777777" w:rsidR="00466F55" w:rsidRDefault="00466F55" w:rsidP="003B1DBE">
      <w:pPr>
        <w:pStyle w:val="CommentText"/>
      </w:pPr>
      <w:r>
        <w:rPr>
          <w:rStyle w:val="CommentReference"/>
        </w:rPr>
        <w:annotationRef/>
      </w:r>
      <w:r>
        <w:t>Not sure, that I understand.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04C430" w15:done="0"/>
  <w15:commentEx w15:paraId="573EFF52" w15:done="0"/>
  <w15:commentEx w15:paraId="0CD162AC" w15:done="0"/>
  <w15:commentEx w15:paraId="6B1F46D9" w15:done="0"/>
  <w15:commentEx w15:paraId="29EDD2BE" w15:done="0"/>
  <w15:commentEx w15:paraId="23BA89AF" w15:done="0"/>
  <w15:commentEx w15:paraId="19BBA560" w15:done="0"/>
  <w15:commentEx w15:paraId="1EA718F5" w15:done="0"/>
  <w15:commentEx w15:paraId="199A1C01" w15:done="0"/>
  <w15:commentEx w15:paraId="49BB26C8" w15:done="0"/>
  <w15:commentEx w15:paraId="1C54664F" w15:done="0"/>
  <w15:commentEx w15:paraId="6CE5A210" w15:done="0"/>
  <w15:commentEx w15:paraId="408736F3" w15:paraIdParent="6CE5A2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04" w16cex:dateUtc="2021-05-25T15:27:00Z"/>
  <w16cex:commentExtensible w16cex:durableId="2446C170" w16cex:dateUtc="2021-05-12T19:04: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53CC9D1" w16cex:dateUtc="2021-11-15T19:58:00Z"/>
  <w16cex:commentExtensible w16cex:durableId="24D35398" w16cex:dateUtc="2021-08-27T10:05:00Z"/>
  <w16cex:commentExtensible w16cex:durableId="24D37AC0" w16cex:dateUtc="2021-08-27T12:52:00Z"/>
  <w16cex:commentExtensible w16cex:durableId="24D21B8D" w16cex:dateUtc="2021-08-26T11:54:00Z"/>
  <w16cex:commentExtensible w16cex:durableId="24A2C89C" w16cex:dateUtc="2021-07-21T14:23:00Z"/>
  <w16cex:commentExtensible w16cex:durableId="24D0AB06" w16cex:dateUtc="2021-08-25T09:41:00Z"/>
  <w16cex:commentExtensible w16cex:durableId="24D1EA5C" w16cex:dateUtc="2021-08-26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04C430" w16cid:durableId="2457B204"/>
  <w16cid:commentId w16cid:paraId="573EFF52" w16cid:durableId="2446C170"/>
  <w16cid:commentId w16cid:paraId="0CD162AC" w16cid:durableId="24462DAB"/>
  <w16cid:commentId w16cid:paraId="6B1F46D9" w16cid:durableId="24463B7B"/>
  <w16cid:commentId w16cid:paraId="29EDD2BE" w16cid:durableId="24463B86"/>
  <w16cid:commentId w16cid:paraId="23BA89AF" w16cid:durableId="24463B8D"/>
  <w16cid:commentId w16cid:paraId="19BBA560" w16cid:durableId="253CC9D1"/>
  <w16cid:commentId w16cid:paraId="1EA718F5" w16cid:durableId="24D35398"/>
  <w16cid:commentId w16cid:paraId="199A1C01" w16cid:durableId="24D37AC0"/>
  <w16cid:commentId w16cid:paraId="49BB26C8" w16cid:durableId="24D21B8D"/>
  <w16cid:commentId w16cid:paraId="1C54664F" w16cid:durableId="24A2C89C"/>
  <w16cid:commentId w16cid:paraId="6CE5A210" w16cid:durableId="24D0AB06"/>
  <w16cid:commentId w16cid:paraId="408736F3" w16cid:durableId="24D1EA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362B3" w14:textId="77777777" w:rsidR="007B4842" w:rsidRDefault="007B4842">
      <w:r>
        <w:separator/>
      </w:r>
    </w:p>
  </w:endnote>
  <w:endnote w:type="continuationSeparator" w:id="0">
    <w:p w14:paraId="095DC080" w14:textId="77777777" w:rsidR="007B4842" w:rsidRDefault="007B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466F55" w:rsidRDefault="00466F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0D243" w14:textId="77777777" w:rsidR="007B4842" w:rsidRDefault="007B4842">
      <w:r>
        <w:separator/>
      </w:r>
    </w:p>
  </w:footnote>
  <w:footnote w:type="continuationSeparator" w:id="0">
    <w:p w14:paraId="11CE4C42" w14:textId="77777777" w:rsidR="007B4842" w:rsidRDefault="007B4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312E1413" w:rsidR="00466F55" w:rsidRDefault="00466F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1825">
      <w:rPr>
        <w:rFonts w:ascii="Arial" w:hAnsi="Arial" w:cs="Arial"/>
        <w:b/>
        <w:noProof/>
        <w:sz w:val="18"/>
        <w:szCs w:val="18"/>
      </w:rPr>
      <w:t>3GPP TR 26.805 V0.34.0 (2021-0811)</w:t>
    </w:r>
    <w:r>
      <w:rPr>
        <w:rFonts w:ascii="Arial" w:hAnsi="Arial" w:cs="Arial"/>
        <w:b/>
        <w:sz w:val="18"/>
        <w:szCs w:val="18"/>
      </w:rPr>
      <w:fldChar w:fldCharType="end"/>
    </w:r>
  </w:p>
  <w:p w14:paraId="6DB2D8F5" w14:textId="77777777" w:rsidR="00466F55" w:rsidRDefault="00466F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4E9FF235" w:rsidR="00466F55" w:rsidRDefault="00466F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1825">
      <w:rPr>
        <w:rFonts w:ascii="Arial" w:hAnsi="Arial" w:cs="Arial"/>
        <w:b/>
        <w:noProof/>
        <w:sz w:val="18"/>
        <w:szCs w:val="18"/>
      </w:rPr>
      <w:t>Release 17</w:t>
    </w:r>
    <w:r>
      <w:rPr>
        <w:rFonts w:ascii="Arial" w:hAnsi="Arial" w:cs="Arial"/>
        <w:b/>
        <w:sz w:val="18"/>
        <w:szCs w:val="18"/>
      </w:rPr>
      <w:fldChar w:fldCharType="end"/>
    </w:r>
  </w:p>
  <w:p w14:paraId="2F49008D" w14:textId="77777777" w:rsidR="00466F55" w:rsidRDefault="00466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Ed">
    <w15:presenceInfo w15:providerId="None" w15:userId="Ed"/>
  </w15:person>
  <w15:person w15:author="S4aI211249">
    <w15:presenceInfo w15:providerId="None" w15:userId="S4aI211249"/>
  </w15:person>
  <w15:person w15:author="S4-211601">
    <w15:presenceInfo w15:providerId="None" w15:userId="S4-211601"/>
  </w15:person>
  <w15:person w15:author="Richard Bradbury">
    <w15:presenceInfo w15:providerId="None" w15:userId="Richard Bradbury"/>
  </w15:person>
  <w15:person w15:author="Thomas Stockhammer">
    <w15:presenceInfo w15:providerId="AD" w15:userId="S::tsto@qti.qualcomm.com::2aa20ba2-ba43-46c1-9e8b-e40494025eed"/>
  </w15:person>
  <w15:person w15:author="TL">
    <w15:presenceInfo w15:providerId="None" w15:userId="TL"/>
  </w15:person>
  <w15:person w15:author="Richard Bradbury (revisions)">
    <w15:presenceInfo w15:providerId="None" w15:userId="Richard Bradbury (revisions)"/>
  </w15:person>
  <w15:person w15:author="Charles Lo">
    <w15:presenceInfo w15:providerId="None" w15:userId="Charles Lo"/>
  </w15:person>
  <w15:person w15:author="S4-211243">
    <w15:presenceInfo w15:providerId="None" w15:userId="S4-211243"/>
  </w15:person>
  <w15:person w15:author="S4-211244">
    <w15:presenceInfo w15:providerId="None" w15:userId="S4-211244"/>
  </w15:person>
  <w15:person w15:author="Maria Dolores Perez Guirao">
    <w15:presenceInfo w15:providerId="AD" w15:userId="S::Maria.Perez@sennheiser.com::d3ebcde1-dcfe-47a3-b6bb-e85fc337d01c"/>
  </w15:person>
  <w15:person w15:author="TL1">
    <w15:presenceInfo w15:providerId="None" w15:userId="T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33397"/>
    <w:rsid w:val="00040095"/>
    <w:rsid w:val="000474EC"/>
    <w:rsid w:val="00051834"/>
    <w:rsid w:val="00054A22"/>
    <w:rsid w:val="00062023"/>
    <w:rsid w:val="000639EF"/>
    <w:rsid w:val="000655A6"/>
    <w:rsid w:val="00066C31"/>
    <w:rsid w:val="00077472"/>
    <w:rsid w:val="00080512"/>
    <w:rsid w:val="000810EA"/>
    <w:rsid w:val="0009271D"/>
    <w:rsid w:val="000B633D"/>
    <w:rsid w:val="000C47C3"/>
    <w:rsid w:val="000D58AB"/>
    <w:rsid w:val="00130839"/>
    <w:rsid w:val="00133525"/>
    <w:rsid w:val="00144590"/>
    <w:rsid w:val="001800DF"/>
    <w:rsid w:val="001863D2"/>
    <w:rsid w:val="00193A7E"/>
    <w:rsid w:val="001A4C42"/>
    <w:rsid w:val="001A7420"/>
    <w:rsid w:val="001B6637"/>
    <w:rsid w:val="001C21C3"/>
    <w:rsid w:val="001D02C2"/>
    <w:rsid w:val="001E3932"/>
    <w:rsid w:val="001F074B"/>
    <w:rsid w:val="001F0C1D"/>
    <w:rsid w:val="001F1132"/>
    <w:rsid w:val="001F168B"/>
    <w:rsid w:val="0021374B"/>
    <w:rsid w:val="002347A2"/>
    <w:rsid w:val="00254797"/>
    <w:rsid w:val="00263D5A"/>
    <w:rsid w:val="002675F0"/>
    <w:rsid w:val="002705BA"/>
    <w:rsid w:val="00281CFD"/>
    <w:rsid w:val="002A360A"/>
    <w:rsid w:val="002B6339"/>
    <w:rsid w:val="002E00EE"/>
    <w:rsid w:val="003172DC"/>
    <w:rsid w:val="00335EDD"/>
    <w:rsid w:val="0035462D"/>
    <w:rsid w:val="003765B8"/>
    <w:rsid w:val="00384383"/>
    <w:rsid w:val="0038676B"/>
    <w:rsid w:val="003B1DBE"/>
    <w:rsid w:val="003C3971"/>
    <w:rsid w:val="003D3129"/>
    <w:rsid w:val="003F36BA"/>
    <w:rsid w:val="003F5E6E"/>
    <w:rsid w:val="004031E6"/>
    <w:rsid w:val="0041650F"/>
    <w:rsid w:val="00423334"/>
    <w:rsid w:val="004279A5"/>
    <w:rsid w:val="004345EC"/>
    <w:rsid w:val="00444C0E"/>
    <w:rsid w:val="00460C8B"/>
    <w:rsid w:val="00465515"/>
    <w:rsid w:val="00466F55"/>
    <w:rsid w:val="004B1CCB"/>
    <w:rsid w:val="004D3578"/>
    <w:rsid w:val="004E148E"/>
    <w:rsid w:val="004E213A"/>
    <w:rsid w:val="004F0988"/>
    <w:rsid w:val="004F3340"/>
    <w:rsid w:val="004F4C62"/>
    <w:rsid w:val="004F54B7"/>
    <w:rsid w:val="0050512E"/>
    <w:rsid w:val="00514F87"/>
    <w:rsid w:val="0053388B"/>
    <w:rsid w:val="00534D9E"/>
    <w:rsid w:val="00535773"/>
    <w:rsid w:val="00543E6C"/>
    <w:rsid w:val="00565087"/>
    <w:rsid w:val="00597B11"/>
    <w:rsid w:val="005A73BE"/>
    <w:rsid w:val="005D2E01"/>
    <w:rsid w:val="005D7526"/>
    <w:rsid w:val="005E28C4"/>
    <w:rsid w:val="005E4BB2"/>
    <w:rsid w:val="00602AEA"/>
    <w:rsid w:val="00614FDF"/>
    <w:rsid w:val="0063543D"/>
    <w:rsid w:val="00640C98"/>
    <w:rsid w:val="00647114"/>
    <w:rsid w:val="00676392"/>
    <w:rsid w:val="00685BF0"/>
    <w:rsid w:val="00691352"/>
    <w:rsid w:val="006A323F"/>
    <w:rsid w:val="006B30D0"/>
    <w:rsid w:val="006C3D95"/>
    <w:rsid w:val="006E5C86"/>
    <w:rsid w:val="00701116"/>
    <w:rsid w:val="00713C44"/>
    <w:rsid w:val="0072559E"/>
    <w:rsid w:val="00734A5B"/>
    <w:rsid w:val="00735FA6"/>
    <w:rsid w:val="0074026F"/>
    <w:rsid w:val="007429F6"/>
    <w:rsid w:val="00744E76"/>
    <w:rsid w:val="00766F19"/>
    <w:rsid w:val="00774DA4"/>
    <w:rsid w:val="00781F0F"/>
    <w:rsid w:val="00783C1D"/>
    <w:rsid w:val="007B4842"/>
    <w:rsid w:val="007B600E"/>
    <w:rsid w:val="007D385A"/>
    <w:rsid w:val="007F0F4A"/>
    <w:rsid w:val="00800079"/>
    <w:rsid w:val="008028A4"/>
    <w:rsid w:val="008067F4"/>
    <w:rsid w:val="0081011E"/>
    <w:rsid w:val="00830747"/>
    <w:rsid w:val="00831825"/>
    <w:rsid w:val="00836C94"/>
    <w:rsid w:val="008768CA"/>
    <w:rsid w:val="008C263C"/>
    <w:rsid w:val="008C384C"/>
    <w:rsid w:val="008C591B"/>
    <w:rsid w:val="008D28F0"/>
    <w:rsid w:val="008D4CD1"/>
    <w:rsid w:val="0090271F"/>
    <w:rsid w:val="00902E23"/>
    <w:rsid w:val="009114D7"/>
    <w:rsid w:val="00912B41"/>
    <w:rsid w:val="0091348E"/>
    <w:rsid w:val="00917CCB"/>
    <w:rsid w:val="00934913"/>
    <w:rsid w:val="00942EC2"/>
    <w:rsid w:val="00986085"/>
    <w:rsid w:val="009962AF"/>
    <w:rsid w:val="009E3E0E"/>
    <w:rsid w:val="009F37B7"/>
    <w:rsid w:val="00A10F02"/>
    <w:rsid w:val="00A164B4"/>
    <w:rsid w:val="00A244A5"/>
    <w:rsid w:val="00A26956"/>
    <w:rsid w:val="00A27486"/>
    <w:rsid w:val="00A3693D"/>
    <w:rsid w:val="00A53724"/>
    <w:rsid w:val="00A56066"/>
    <w:rsid w:val="00A73129"/>
    <w:rsid w:val="00A82346"/>
    <w:rsid w:val="00A92BA1"/>
    <w:rsid w:val="00AA7A54"/>
    <w:rsid w:val="00AC3B03"/>
    <w:rsid w:val="00AC4A5E"/>
    <w:rsid w:val="00AC6BC6"/>
    <w:rsid w:val="00AE65E2"/>
    <w:rsid w:val="00B15449"/>
    <w:rsid w:val="00B51DD4"/>
    <w:rsid w:val="00B56E77"/>
    <w:rsid w:val="00B72967"/>
    <w:rsid w:val="00B93086"/>
    <w:rsid w:val="00BA19ED"/>
    <w:rsid w:val="00BA4B8D"/>
    <w:rsid w:val="00BA718A"/>
    <w:rsid w:val="00BC0F7D"/>
    <w:rsid w:val="00BC3BB9"/>
    <w:rsid w:val="00BD010C"/>
    <w:rsid w:val="00BD7D31"/>
    <w:rsid w:val="00BE3255"/>
    <w:rsid w:val="00BF128E"/>
    <w:rsid w:val="00BF3EAB"/>
    <w:rsid w:val="00C074DD"/>
    <w:rsid w:val="00C1496A"/>
    <w:rsid w:val="00C33079"/>
    <w:rsid w:val="00C45231"/>
    <w:rsid w:val="00C72833"/>
    <w:rsid w:val="00C80F1D"/>
    <w:rsid w:val="00C91D8E"/>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917D1"/>
    <w:rsid w:val="00D91C1B"/>
    <w:rsid w:val="00DA0496"/>
    <w:rsid w:val="00DA4953"/>
    <w:rsid w:val="00DA7A03"/>
    <w:rsid w:val="00DB1818"/>
    <w:rsid w:val="00DC309B"/>
    <w:rsid w:val="00DC4DA2"/>
    <w:rsid w:val="00DD4C17"/>
    <w:rsid w:val="00DD74A5"/>
    <w:rsid w:val="00DF2B1F"/>
    <w:rsid w:val="00DF62CD"/>
    <w:rsid w:val="00E16509"/>
    <w:rsid w:val="00E17817"/>
    <w:rsid w:val="00E44582"/>
    <w:rsid w:val="00E5330C"/>
    <w:rsid w:val="00E77645"/>
    <w:rsid w:val="00EA15B0"/>
    <w:rsid w:val="00EA5EA7"/>
    <w:rsid w:val="00EC4A25"/>
    <w:rsid w:val="00F025A2"/>
    <w:rsid w:val="00F04712"/>
    <w:rsid w:val="00F13360"/>
    <w:rsid w:val="00F22EC7"/>
    <w:rsid w:val="00F325C8"/>
    <w:rsid w:val="00F35604"/>
    <w:rsid w:val="00F50186"/>
    <w:rsid w:val="00F5316C"/>
    <w:rsid w:val="00F639D9"/>
    <w:rsid w:val="00F653B8"/>
    <w:rsid w:val="00F70442"/>
    <w:rsid w:val="00F848AF"/>
    <w:rsid w:val="00F9008D"/>
    <w:rsid w:val="00FA10C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qFormat/>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 w:type="character" w:customStyle="1" w:styleId="NOChar">
    <w:name w:val="NO Char"/>
    <w:link w:val="NO"/>
    <w:rsid w:val="00C91D8E"/>
    <w:rPr>
      <w:lang w:val="en-GB"/>
    </w:rPr>
  </w:style>
  <w:style w:type="character" w:customStyle="1" w:styleId="B1Char1">
    <w:name w:val="B1 Char1"/>
    <w:rsid w:val="00466F55"/>
    <w:rPr>
      <w:rFonts w:ascii="Times New Roman" w:hAnsi="Times New Roman"/>
      <w:lang w:val="en-GB" w:eastAsia="en-US"/>
    </w:rPr>
  </w:style>
  <w:style w:type="paragraph" w:styleId="Revision">
    <w:name w:val="Revision"/>
    <w:hidden/>
    <w:uiPriority w:val="99"/>
    <w:semiHidden/>
    <w:rsid w:val="008101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microsoft.com/office/2011/relationships/commentsExtended" Target="commentsExtended.xml"/><Relationship Id="rId39" Type="http://schemas.openxmlformats.org/officeDocument/2006/relationships/hyperlink" Target="https://en.wikipedia.org/wiki/Audio_bit_depth" TargetMode="Externa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image" Target="media/image7.jpeg"/><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comments" Target="comments.xml"/><Relationship Id="rId33" Type="http://schemas.openxmlformats.org/officeDocument/2006/relationships/image" Target="media/image6.jpeg"/><Relationship Id="rId38" Type="http://schemas.openxmlformats.org/officeDocument/2006/relationships/hyperlink" Target="https://en.wikipedia.org/wiki/Sampling_rate" TargetMode="Externa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openxmlformats.org/officeDocument/2006/relationships/image" Target="media/image3.png"/><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Time-Sensitive_Networking" TargetMode="External"/><Relationship Id="rId32" Type="http://schemas.openxmlformats.org/officeDocument/2006/relationships/image" Target="media/image5.jpeg"/><Relationship Id="rId37" Type="http://schemas.openxmlformats.org/officeDocument/2006/relationships/hyperlink" Target="https://en.wikipedia.org/wiki/Fibre-optic"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microsoft.com/office/2018/08/relationships/commentsExtensible" Target="commentsExtensible.xml"/><Relationship Id="rId36" Type="http://schemas.openxmlformats.org/officeDocument/2006/relationships/hyperlink" Target="https://en.wikipedia.org/wiki/Coaxial_cable" TargetMode="Externa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microsoft.com/office/2016/09/relationships/commentsIds" Target="commentsIds.xml"/><Relationship Id="rId30" Type="http://schemas.openxmlformats.org/officeDocument/2006/relationships/image" Target="media/image4.png"/><Relationship Id="rId35" Type="http://schemas.openxmlformats.org/officeDocument/2006/relationships/hyperlink" Target="https://en.wikipedia.org/wiki/Serial_transmission"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38</Pages>
  <Words>15909</Words>
  <Characters>90687</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cp:lastModifiedBy>
  <cp:revision>5</cp:revision>
  <cp:lastPrinted>2019-02-25T14:05:00Z</cp:lastPrinted>
  <dcterms:created xsi:type="dcterms:W3CDTF">2021-11-18T19:22:00Z</dcterms:created>
  <dcterms:modified xsi:type="dcterms:W3CDTF">2021-11-19T06:40:00Z</dcterms:modified>
</cp:coreProperties>
</file>