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79230FC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r w:rsidR="007B0749">
              <w:rPr>
                <w:highlight w:val="yellow"/>
              </w:rPr>
              <w:t>5</w:t>
            </w:r>
            <w:r w:rsidRPr="00DD74A5">
              <w:rPr>
                <w:highlight w:val="yellow"/>
              </w:rPr>
              <w:t>.</w:t>
            </w:r>
            <w:bookmarkEnd w:id="3"/>
            <w:ins w:id="4" w:author="Author">
              <w:r w:rsidR="007E58BB">
                <w:t>2</w:t>
              </w:r>
            </w:ins>
            <w:del w:id="5" w:author="Author">
              <w:r w:rsidR="00A23E42" w:rsidDel="007E58BB">
                <w:delText>1</w:delText>
              </w:r>
            </w:del>
            <w:r w:rsidRPr="004D3578">
              <w:t xml:space="preserve"> </w:t>
            </w:r>
            <w:r w:rsidRPr="00133525">
              <w:rPr>
                <w:sz w:val="32"/>
              </w:rPr>
              <w:t>(</w:t>
            </w:r>
            <w:bookmarkStart w:id="6" w:name="issueDate"/>
            <w:r w:rsidR="00060B71">
              <w:rPr>
                <w:sz w:val="32"/>
                <w:highlight w:val="yellow"/>
              </w:rPr>
              <w:t>202</w:t>
            </w:r>
            <w:r w:rsidR="007B0749">
              <w:rPr>
                <w:sz w:val="32"/>
                <w:highlight w:val="yellow"/>
              </w:rPr>
              <w:t>1</w:t>
            </w:r>
            <w:r w:rsidRPr="00DD74A5">
              <w:rPr>
                <w:sz w:val="32"/>
                <w:highlight w:val="yellow"/>
              </w:rPr>
              <w:t>-</w:t>
            </w:r>
            <w:bookmarkEnd w:id="6"/>
            <w:r w:rsidR="007B0749">
              <w:rPr>
                <w:sz w:val="32"/>
              </w:rPr>
              <w:t>0</w:t>
            </w:r>
            <w:ins w:id="7" w:author="Author">
              <w:r w:rsidR="007E58BB">
                <w:rPr>
                  <w:sz w:val="32"/>
                </w:rPr>
                <w:t>3</w:t>
              </w:r>
            </w:ins>
            <w:del w:id="8" w:author="Author">
              <w:r w:rsidR="007B0749" w:rsidDel="007E58BB">
                <w:rPr>
                  <w:sz w:val="32"/>
                </w:rPr>
                <w:delText>2</w:delText>
              </w:r>
            </w:del>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060B71">
              <w:t>Services and System Aspects</w:t>
            </w:r>
            <w:r w:rsidRPr="005E4BB2">
              <w:rPr>
                <w:highlight w:val="yellow"/>
              </w:rPr>
              <w:t>;</w:t>
            </w:r>
          </w:p>
          <w:bookmarkEnd w:id="9"/>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0" w:name="specRelease"/>
            <w:r w:rsidRPr="005E4BB2">
              <w:rPr>
                <w:rStyle w:val="ZGSM"/>
                <w:highlight w:val="yellow"/>
              </w:rPr>
              <w:t>17</w:t>
            </w:r>
            <w:bookmarkEnd w:id="10"/>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1"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1"/>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3"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6" w:name="copyrightaddon"/>
            <w:bookmarkEnd w:id="16"/>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F3A7CC9" w14:textId="77777777" w:rsidR="00E16509" w:rsidRDefault="00E16509" w:rsidP="00133525"/>
        </w:tc>
      </w:tr>
      <w:bookmarkEnd w:id="13"/>
    </w:tbl>
    <w:p w14:paraId="21283C90" w14:textId="77777777" w:rsidR="00080512" w:rsidRPr="004D3578" w:rsidRDefault="00080512">
      <w:pPr>
        <w:pStyle w:val="TT"/>
      </w:pPr>
      <w:r w:rsidRPr="004D3578">
        <w:br w:type="page"/>
      </w:r>
      <w:bookmarkStart w:id="17" w:name="tableOfContents"/>
      <w:bookmarkEnd w:id="17"/>
      <w:r w:rsidRPr="004D3578">
        <w:lastRenderedPageBreak/>
        <w:t>Contents</w:t>
      </w:r>
    </w:p>
    <w:p w14:paraId="488B569C" w14:textId="49DFFDC9"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_Toc63868505 \h </w:instrText>
      </w:r>
      <w:r w:rsidR="003837AC">
        <w:fldChar w:fldCharType="separate"/>
      </w:r>
      <w:r w:rsidR="003837AC">
        <w:t>4</w:t>
      </w:r>
      <w:r w:rsidR="003837AC">
        <w:fldChar w:fldCharType="end"/>
      </w:r>
    </w:p>
    <w:p w14:paraId="24866F99" w14:textId="0BEF4D7F"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_Toc63868506 \h </w:instrText>
      </w:r>
      <w:r>
        <w:fldChar w:fldCharType="separate"/>
      </w:r>
      <w:r>
        <w:t>5</w:t>
      </w:r>
      <w:r>
        <w:fldChar w:fldCharType="end"/>
      </w:r>
    </w:p>
    <w:p w14:paraId="5473FAA7" w14:textId="121E867B"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r>
        <w:fldChar w:fldCharType="separate"/>
      </w:r>
      <w:r>
        <w:t>6</w:t>
      </w:r>
      <w:r>
        <w:fldChar w:fldCharType="end"/>
      </w:r>
    </w:p>
    <w:p w14:paraId="0063A9BF" w14:textId="0833229F"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r>
        <w:fldChar w:fldCharType="separate"/>
      </w:r>
      <w:r>
        <w:t>6</w:t>
      </w:r>
      <w:r>
        <w:fldChar w:fldCharType="end"/>
      </w:r>
    </w:p>
    <w:p w14:paraId="0A73A608" w14:textId="701FEC74"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r>
        <w:fldChar w:fldCharType="separate"/>
      </w:r>
      <w:r>
        <w:t>6</w:t>
      </w:r>
      <w:r>
        <w:fldChar w:fldCharType="end"/>
      </w:r>
    </w:p>
    <w:p w14:paraId="11B549BE" w14:textId="7615F91A"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r>
        <w:fldChar w:fldCharType="separate"/>
      </w:r>
      <w:r>
        <w:t>6</w:t>
      </w:r>
      <w:r>
        <w:fldChar w:fldCharType="end"/>
      </w:r>
    </w:p>
    <w:p w14:paraId="72DAAECA" w14:textId="68A73072"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r>
        <w:fldChar w:fldCharType="separate"/>
      </w:r>
      <w:r>
        <w:t>6</w:t>
      </w:r>
      <w:r>
        <w:fldChar w:fldCharType="end"/>
      </w:r>
    </w:p>
    <w:p w14:paraId="4A7075DA" w14:textId="3AE3FDC2"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r>
        <w:fldChar w:fldCharType="separate"/>
      </w:r>
      <w:r>
        <w:t>7</w:t>
      </w:r>
      <w:r>
        <w:fldChar w:fldCharType="end"/>
      </w:r>
    </w:p>
    <w:p w14:paraId="5766152B" w14:textId="049742A7"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r>
        <w:fldChar w:fldCharType="separate"/>
      </w:r>
      <w:r>
        <w:t>7</w:t>
      </w:r>
      <w:r>
        <w:fldChar w:fldCharType="end"/>
      </w:r>
    </w:p>
    <w:p w14:paraId="0246FED2" w14:textId="04B586BF"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r>
        <w:fldChar w:fldCharType="separate"/>
      </w:r>
      <w:r>
        <w:t>7</w:t>
      </w:r>
      <w:r>
        <w:fldChar w:fldCharType="end"/>
      </w:r>
    </w:p>
    <w:p w14:paraId="78AA7CDA" w14:textId="1BA6956A"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r>
        <w:fldChar w:fldCharType="separate"/>
      </w:r>
      <w:r>
        <w:t>7</w:t>
      </w:r>
      <w:r>
        <w:fldChar w:fldCharType="end"/>
      </w:r>
    </w:p>
    <w:p w14:paraId="3F84AABD" w14:textId="007121C7"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r>
        <w:fldChar w:fldCharType="separate"/>
      </w:r>
      <w:r>
        <w:t>8</w:t>
      </w:r>
      <w:r>
        <w:fldChar w:fldCharType="end"/>
      </w:r>
    </w:p>
    <w:p w14:paraId="5F96E2A9" w14:textId="3B775A2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r>
        <w:fldChar w:fldCharType="separate"/>
      </w:r>
      <w:r>
        <w:t>8</w:t>
      </w:r>
      <w:r>
        <w:fldChar w:fldCharType="end"/>
      </w:r>
    </w:p>
    <w:p w14:paraId="3A824A9B" w14:textId="514FDCB5"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r>
        <w:fldChar w:fldCharType="separate"/>
      </w:r>
      <w:r>
        <w:t>11</w:t>
      </w:r>
      <w:r>
        <w:fldChar w:fldCharType="end"/>
      </w:r>
    </w:p>
    <w:p w14:paraId="3374F4A6" w14:textId="3433D4EF"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r>
        <w:fldChar w:fldCharType="separate"/>
      </w:r>
      <w:r>
        <w:t>11</w:t>
      </w:r>
      <w:r>
        <w:fldChar w:fldCharType="end"/>
      </w:r>
    </w:p>
    <w:p w14:paraId="28DA6411" w14:textId="7ED48753"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r>
        <w:fldChar w:fldCharType="separate"/>
      </w:r>
      <w:r>
        <w:t>11</w:t>
      </w:r>
      <w:r>
        <w:fldChar w:fldCharType="end"/>
      </w:r>
    </w:p>
    <w:p w14:paraId="5D3D98E5" w14:textId="0AE39214"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r>
        <w:fldChar w:fldCharType="separate"/>
      </w:r>
      <w:r>
        <w:t>12</w:t>
      </w:r>
      <w:r>
        <w:fldChar w:fldCharType="end"/>
      </w:r>
    </w:p>
    <w:p w14:paraId="1F1F764A" w14:textId="3B64BE30"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r>
        <w:fldChar w:fldCharType="separate"/>
      </w:r>
      <w:r>
        <w:t>12</w:t>
      </w:r>
      <w:r>
        <w:fldChar w:fldCharType="end"/>
      </w:r>
    </w:p>
    <w:p w14:paraId="1509BA58" w14:textId="0E097E32"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r>
        <w:fldChar w:fldCharType="separate"/>
      </w:r>
      <w:r>
        <w:t>12</w:t>
      </w:r>
      <w:r>
        <w:fldChar w:fldCharType="end"/>
      </w:r>
    </w:p>
    <w:p w14:paraId="313E840F" w14:textId="162A4F7C"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r>
        <w:fldChar w:fldCharType="separate"/>
      </w:r>
      <w:r>
        <w:t>13</w:t>
      </w:r>
      <w:r>
        <w:fldChar w:fldCharType="end"/>
      </w:r>
    </w:p>
    <w:p w14:paraId="465CEEDE" w14:textId="442B464E"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r>
        <w:fldChar w:fldCharType="separate"/>
      </w:r>
      <w:r>
        <w:t>13</w:t>
      </w:r>
      <w:r>
        <w:fldChar w:fldCharType="end"/>
      </w:r>
    </w:p>
    <w:p w14:paraId="7644960F" w14:textId="5AA66F22"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r>
        <w:fldChar w:fldCharType="separate"/>
      </w:r>
      <w:r>
        <w:t>13</w:t>
      </w:r>
      <w:r>
        <w:fldChar w:fldCharType="end"/>
      </w:r>
    </w:p>
    <w:p w14:paraId="403DAE5E" w14:textId="11F52DEA"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r>
        <w:fldChar w:fldCharType="separate"/>
      </w:r>
      <w:r>
        <w:t>14</w:t>
      </w:r>
      <w:r>
        <w:fldChar w:fldCharType="end"/>
      </w:r>
    </w:p>
    <w:p w14:paraId="19571BCD" w14:textId="12042EE6"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r>
        <w:fldChar w:fldCharType="separate"/>
      </w:r>
      <w:r>
        <w:t>14</w:t>
      </w:r>
      <w:r>
        <w:fldChar w:fldCharType="end"/>
      </w:r>
    </w:p>
    <w:p w14:paraId="3DD23E2C" w14:textId="15F5ED67" w:rsidR="003837AC" w:rsidRDefault="003837A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r>
        <w:fldChar w:fldCharType="separate"/>
      </w:r>
      <w:r>
        <w:t>14</w:t>
      </w:r>
      <w:r>
        <w:fldChar w:fldCharType="end"/>
      </w:r>
    </w:p>
    <w:p w14:paraId="45A7E863" w14:textId="61E7E5CE"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r>
        <w:fldChar w:fldCharType="separate"/>
      </w:r>
      <w:r>
        <w:t>14</w:t>
      </w:r>
      <w:r>
        <w:fldChar w:fldCharType="end"/>
      </w:r>
    </w:p>
    <w:p w14:paraId="558B05F7" w14:textId="09961F4A"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r>
        <w:fldChar w:fldCharType="separate"/>
      </w:r>
      <w:r>
        <w:t>14</w:t>
      </w:r>
      <w:r>
        <w:fldChar w:fldCharType="end"/>
      </w:r>
    </w:p>
    <w:p w14:paraId="5170B310" w14:textId="32F1BBF3"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r>
        <w:fldChar w:fldCharType="separate"/>
      </w:r>
      <w:r>
        <w:t>16</w:t>
      </w:r>
      <w:r>
        <w:fldChar w:fldCharType="end"/>
      </w:r>
    </w:p>
    <w:p w14:paraId="6B9260F3" w14:textId="4FB1C7A3"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r>
        <w:fldChar w:fldCharType="separate"/>
      </w:r>
      <w:r>
        <w:t>18</w:t>
      </w:r>
      <w:r>
        <w:fldChar w:fldCharType="end"/>
      </w:r>
    </w:p>
    <w:p w14:paraId="699E38F2" w14:textId="2CC5E4DE"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r>
        <w:fldChar w:fldCharType="separate"/>
      </w:r>
      <w:r>
        <w:t>22</w:t>
      </w:r>
      <w:r>
        <w:fldChar w:fldCharType="end"/>
      </w:r>
    </w:p>
    <w:p w14:paraId="75FB80B1" w14:textId="52117567"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r>
        <w:fldChar w:fldCharType="separate"/>
      </w:r>
      <w:r>
        <w:t>24</w:t>
      </w:r>
      <w:r>
        <w:fldChar w:fldCharType="end"/>
      </w:r>
    </w:p>
    <w:p w14:paraId="4C84EBE7" w14:textId="0077B09C"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r>
        <w:fldChar w:fldCharType="separate"/>
      </w:r>
      <w:r>
        <w:t>26</w:t>
      </w:r>
      <w:r>
        <w:fldChar w:fldCharType="end"/>
      </w:r>
    </w:p>
    <w:p w14:paraId="225AE273" w14:textId="70F90B1D"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r>
        <w:fldChar w:fldCharType="separate"/>
      </w:r>
      <w:r>
        <w:t>27</w:t>
      </w:r>
      <w:r>
        <w:fldChar w:fldCharType="end"/>
      </w:r>
    </w:p>
    <w:p w14:paraId="13AE0DFA" w14:textId="547C5D0F"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r>
        <w:fldChar w:fldCharType="separate"/>
      </w:r>
      <w:r>
        <w:t>29</w:t>
      </w:r>
      <w:r>
        <w:fldChar w:fldCharType="end"/>
      </w:r>
    </w:p>
    <w:p w14:paraId="175AEC24" w14:textId="58E97233"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r>
        <w:fldChar w:fldCharType="separate"/>
      </w:r>
      <w:r>
        <w:t>30</w:t>
      </w:r>
      <w:r>
        <w:fldChar w:fldCharType="end"/>
      </w:r>
    </w:p>
    <w:p w14:paraId="1621DD06" w14:textId="53CF73BC"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r>
        <w:fldChar w:fldCharType="separate"/>
      </w:r>
      <w:r>
        <w:t>30</w:t>
      </w:r>
      <w:r>
        <w:fldChar w:fldCharType="end"/>
      </w:r>
    </w:p>
    <w:p w14:paraId="2C28EEA5" w14:textId="5C7E128D"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r>
        <w:fldChar w:fldCharType="separate"/>
      </w:r>
      <w:r>
        <w:t>33</w:t>
      </w:r>
      <w:r>
        <w:fldChar w:fldCharType="end"/>
      </w:r>
    </w:p>
    <w:p w14:paraId="39580403" w14:textId="6B9A4066"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r>
        <w:fldChar w:fldCharType="separate"/>
      </w:r>
      <w:r>
        <w:t>35</w:t>
      </w:r>
      <w:r>
        <w:fldChar w:fldCharType="end"/>
      </w:r>
    </w:p>
    <w:p w14:paraId="009EB94A" w14:textId="41B937AB"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r>
        <w:fldChar w:fldCharType="separate"/>
      </w:r>
      <w:r>
        <w:t>37</w:t>
      </w:r>
      <w:r>
        <w:fldChar w:fldCharType="end"/>
      </w:r>
    </w:p>
    <w:p w14:paraId="64370952" w14:textId="4DC1482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r>
        <w:fldChar w:fldCharType="separate"/>
      </w:r>
      <w:r>
        <w:t>37</w:t>
      </w:r>
      <w:r>
        <w:fldChar w:fldCharType="end"/>
      </w:r>
    </w:p>
    <w:p w14:paraId="2E6D8CE5" w14:textId="5857F64D"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r>
        <w:fldChar w:fldCharType="separate"/>
      </w:r>
      <w:r>
        <w:t>37</w:t>
      </w:r>
      <w:r>
        <w:fldChar w:fldCharType="end"/>
      </w:r>
    </w:p>
    <w:p w14:paraId="3BC30708" w14:textId="37F8C6D2"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r>
        <w:fldChar w:fldCharType="separate"/>
      </w:r>
      <w:r>
        <w:t>38</w:t>
      </w:r>
      <w:r>
        <w:fldChar w:fldCharType="end"/>
      </w:r>
    </w:p>
    <w:p w14:paraId="43F18F94" w14:textId="5B7674BD"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r>
        <w:fldChar w:fldCharType="separate"/>
      </w:r>
      <w:r>
        <w:t>38</w:t>
      </w:r>
      <w:r>
        <w:fldChar w:fldCharType="end"/>
      </w:r>
    </w:p>
    <w:p w14:paraId="251DFA28" w14:textId="2449392E"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r>
        <w:fldChar w:fldCharType="separate"/>
      </w:r>
      <w:r>
        <w:t>39</w:t>
      </w:r>
      <w:r>
        <w:fldChar w:fldCharType="end"/>
      </w:r>
    </w:p>
    <w:p w14:paraId="0A129EC3" w14:textId="58108983"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r>
        <w:fldChar w:fldCharType="separate"/>
      </w:r>
      <w:r>
        <w:t>41</w:t>
      </w:r>
      <w:r>
        <w:fldChar w:fldCharType="end"/>
      </w:r>
    </w:p>
    <w:p w14:paraId="0761443C" w14:textId="72A307C5" w:rsidR="003837AC" w:rsidRDefault="003837A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_Toc63868550 \h </w:instrText>
      </w:r>
      <w:r>
        <w:fldChar w:fldCharType="separate"/>
      </w:r>
      <w:r>
        <w:t>43</w:t>
      </w:r>
      <w:r>
        <w:fldChar w:fldCharType="end"/>
      </w:r>
    </w:p>
    <w:p w14:paraId="39835769" w14:textId="01C333FC" w:rsidR="003837AC" w:rsidRDefault="003837A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_Toc63868551 \h </w:instrText>
      </w:r>
      <w:r>
        <w:fldChar w:fldCharType="separate"/>
      </w:r>
      <w:r>
        <w:t>44</w:t>
      </w:r>
      <w:r>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8" w:name="foreword"/>
      <w:bookmarkStart w:id="19" w:name="_Toc63868505"/>
      <w:bookmarkEnd w:id="18"/>
      <w:r w:rsidRPr="004D3578">
        <w:t>Foreword</w:t>
      </w:r>
      <w:bookmarkEnd w:id="19"/>
    </w:p>
    <w:p w14:paraId="774E1861" w14:textId="77777777" w:rsidR="00080512" w:rsidRPr="004D3578" w:rsidRDefault="00080512">
      <w:r w:rsidRPr="004D3578">
        <w:t xml:space="preserve">This Technical </w:t>
      </w:r>
      <w:bookmarkStart w:id="20" w:name="spectype3"/>
      <w:r w:rsidRPr="00602AEA">
        <w:rPr>
          <w:highlight w:val="yellow"/>
        </w:rPr>
        <w:t>Specification</w:t>
      </w:r>
      <w:bookmarkEnd w:id="20"/>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1" w:name="introduction"/>
      <w:bookmarkStart w:id="22" w:name="_Toc63868506"/>
      <w:bookmarkEnd w:id="21"/>
      <w:r w:rsidRPr="004D3578">
        <w:t>Introduction</w:t>
      </w:r>
      <w:bookmarkEnd w:id="22"/>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3" w:name="scope"/>
      <w:bookmarkStart w:id="24" w:name="_Toc63868507"/>
      <w:bookmarkEnd w:id="23"/>
      <w:r w:rsidRPr="004D3578">
        <w:lastRenderedPageBreak/>
        <w:t>1</w:t>
      </w:r>
      <w:r w:rsidRPr="004D3578">
        <w:tab/>
        <w:t>Scope</w:t>
      </w:r>
      <w:bookmarkEnd w:id="24"/>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5" w:name="references"/>
      <w:bookmarkStart w:id="26" w:name="_Toc63868508"/>
      <w:bookmarkEnd w:id="25"/>
      <w:r w:rsidRPr="004D3578">
        <w:t>2</w:t>
      </w:r>
      <w:r w:rsidRPr="004D3578">
        <w:tab/>
        <w:t>References</w:t>
      </w:r>
      <w:bookmarkEnd w:id="26"/>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7" w:name="definitions"/>
      <w:bookmarkStart w:id="28" w:name="_Toc63868509"/>
      <w:bookmarkEnd w:id="27"/>
      <w:r w:rsidRPr="004D3578">
        <w:t>3</w:t>
      </w:r>
      <w:r w:rsidRPr="004D3578">
        <w:tab/>
        <w:t>Definitions</w:t>
      </w:r>
      <w:r w:rsidR="00602AEA">
        <w:t xml:space="preserve"> of terms, symbols and abbreviations</w:t>
      </w:r>
      <w:bookmarkEnd w:id="28"/>
    </w:p>
    <w:p w14:paraId="53085059" w14:textId="77777777" w:rsidR="00080512" w:rsidRPr="004D3578" w:rsidRDefault="00080512">
      <w:pPr>
        <w:pStyle w:val="Heading2"/>
      </w:pPr>
      <w:bookmarkStart w:id="29" w:name="_Toc63868510"/>
      <w:r w:rsidRPr="004D3578">
        <w:t>3.1</w:t>
      </w:r>
      <w:r w:rsidRPr="004D3578">
        <w:tab/>
      </w:r>
      <w:r w:rsidR="002B6339">
        <w:t>Terms</w:t>
      </w:r>
      <w:bookmarkEnd w:id="29"/>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30" w:name="_Toc63868511"/>
      <w:r w:rsidRPr="004D3578">
        <w:t>3.2</w:t>
      </w:r>
      <w:r w:rsidRPr="004D3578">
        <w:tab/>
        <w:t>Symbols</w:t>
      </w:r>
      <w:bookmarkEnd w:id="30"/>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31" w:name="_Toc63868512"/>
      <w:r w:rsidRPr="004D3578">
        <w:lastRenderedPageBreak/>
        <w:t>3.3</w:t>
      </w:r>
      <w:r w:rsidRPr="004D3578">
        <w:tab/>
        <w:t>Abbreviations</w:t>
      </w:r>
      <w:bookmarkEnd w:id="31"/>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32" w:name="clause4"/>
      <w:bookmarkStart w:id="33" w:name="_Toc63868513"/>
      <w:bookmarkEnd w:id="32"/>
      <w:r w:rsidRPr="004D3578">
        <w:t>4</w:t>
      </w:r>
      <w:r w:rsidRPr="004D3578">
        <w:tab/>
      </w:r>
      <w:r w:rsidR="00015184">
        <w:t>Overview of Relevant Architectures</w:t>
      </w:r>
      <w:bookmarkEnd w:id="33"/>
    </w:p>
    <w:p w14:paraId="2D789507" w14:textId="77777777" w:rsidR="00080512" w:rsidRDefault="00015184" w:rsidP="00015184">
      <w:pPr>
        <w:pStyle w:val="Heading2"/>
      </w:pPr>
      <w:bookmarkStart w:id="34" w:name="_Toc63868514"/>
      <w:r>
        <w:t>4.1</w:t>
      </w:r>
      <w:r>
        <w:tab/>
      </w:r>
      <w:r w:rsidR="003107E0">
        <w:t>General</w:t>
      </w:r>
      <w:bookmarkEnd w:id="34"/>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5" w:name="_Toc63868515"/>
      <w:r w:rsidRPr="004D3578">
        <w:t>4.</w:t>
      </w:r>
      <w:r w:rsidR="00015184">
        <w:t>2</w:t>
      </w:r>
      <w:r w:rsidRPr="004D3578">
        <w:tab/>
      </w:r>
      <w:r w:rsidR="00015184">
        <w:t>SA6 Edge Architecture</w:t>
      </w:r>
      <w:bookmarkEnd w:id="35"/>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6" w:name="_Toc63868516"/>
      <w:r w:rsidRPr="004D3578">
        <w:t>4.</w:t>
      </w:r>
      <w:r w:rsidR="00015184">
        <w:t>3</w:t>
      </w:r>
      <w:r w:rsidRPr="004D3578">
        <w:tab/>
      </w:r>
      <w:r w:rsidR="00015184">
        <w:t xml:space="preserve">SA2 Edge </w:t>
      </w:r>
      <w:r w:rsidR="00BE78D5">
        <w:t>Support</w:t>
      </w:r>
      <w:bookmarkEnd w:id="36"/>
    </w:p>
    <w:p w14:paraId="01DF79EE" w14:textId="0F43D177" w:rsidR="002548C3" w:rsidRPr="002548C3" w:rsidRDefault="002548C3" w:rsidP="00C805E2">
      <w:pPr>
        <w:pStyle w:val="Heading3"/>
      </w:pPr>
      <w:bookmarkStart w:id="37" w:name="_Toc63868517"/>
      <w:r>
        <w:t>4.3.1</w:t>
      </w:r>
      <w:r>
        <w:tab/>
        <w:t>Overview</w:t>
      </w:r>
      <w:bookmarkEnd w:id="37"/>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6195568"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6195569"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6195570"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8" w:name="_Toc63868518"/>
      <w:r>
        <w:t>4.3.2</w:t>
      </w:r>
      <w:r>
        <w:tab/>
        <w:t>Process of Discovering EAS</w:t>
      </w:r>
      <w:bookmarkEnd w:id="38"/>
    </w:p>
    <w:p w14:paraId="605F09B2" w14:textId="47A646F5" w:rsidR="00320435" w:rsidRPr="005132D2" w:rsidRDefault="00320435" w:rsidP="005132D2">
      <w:pPr>
        <w:pStyle w:val="Heading4"/>
      </w:pPr>
      <w:bookmarkStart w:id="39" w:name="_Toc63868519"/>
      <w:bookmarkStart w:id="40" w:name="OLE_LINK21"/>
      <w:bookmarkStart w:id="41" w:name="OLE_LINK22"/>
      <w:r>
        <w:t>4.3.2.1</w:t>
      </w:r>
      <w:r>
        <w:tab/>
      </w:r>
      <w:r w:rsidRPr="005132D2">
        <w:t>General</w:t>
      </w:r>
      <w:bookmarkEnd w:id="39"/>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42" w:name="_Toc54946511"/>
      <w:bookmarkStart w:id="43" w:name="_Toc54946126"/>
      <w:bookmarkStart w:id="44" w:name="_Toc54945739"/>
      <w:bookmarkStart w:id="45" w:name="_Toc54944263"/>
      <w:bookmarkStart w:id="46" w:name="_Toc50630904"/>
      <w:bookmarkStart w:id="47" w:name="_Toc50468929"/>
      <w:bookmarkStart w:id="48" w:name="_Toc50468658"/>
      <w:bookmarkStart w:id="49" w:name="_Toc50468388"/>
      <w:bookmarkStart w:id="50" w:name="_Toc50467044"/>
      <w:bookmarkStart w:id="51" w:name="_Toc63868520"/>
      <w:bookmarkEnd w:id="40"/>
      <w:bookmarkEnd w:id="41"/>
      <w:r>
        <w:t>4.3.2.</w:t>
      </w:r>
      <w:r w:rsidR="00320435">
        <w:t>2</w:t>
      </w:r>
      <w:r>
        <w:tab/>
        <w:t>DNS based solutions for Multiple PDU Sessions</w:t>
      </w:r>
      <w:bookmarkEnd w:id="42"/>
      <w:bookmarkEnd w:id="43"/>
      <w:bookmarkEnd w:id="44"/>
      <w:bookmarkEnd w:id="45"/>
      <w:bookmarkEnd w:id="46"/>
      <w:bookmarkEnd w:id="47"/>
      <w:bookmarkEnd w:id="48"/>
      <w:bookmarkEnd w:id="49"/>
      <w:bookmarkEnd w:id="50"/>
      <w:bookmarkEnd w:id="51"/>
    </w:p>
    <w:p w14:paraId="6648CFB9" w14:textId="77777777" w:rsidR="006C3480" w:rsidRDefault="006C3480" w:rsidP="006C3480">
      <w:pPr>
        <w:rPr>
          <w:lang w:eastAsia="ko-KR"/>
        </w:rPr>
      </w:pPr>
      <w:bookmarkStart w:id="52"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3" w:name="_Toc54946512"/>
      <w:bookmarkStart w:id="54" w:name="_Toc54946127"/>
      <w:bookmarkStart w:id="55" w:name="_Toc54945740"/>
      <w:bookmarkStart w:id="56" w:name="_Toc54944264"/>
      <w:bookmarkStart w:id="57" w:name="_Toc50630905"/>
      <w:bookmarkStart w:id="58" w:name="_Toc50468930"/>
      <w:bookmarkStart w:id="59" w:name="_Toc50468659"/>
      <w:bookmarkStart w:id="60" w:name="_Toc50468389"/>
      <w:bookmarkStart w:id="61" w:name="_Toc50467045"/>
      <w:bookmarkStart w:id="62" w:name="_Toc63868521"/>
      <w:bookmarkEnd w:id="52"/>
      <w:r>
        <w:t>4.3.2.</w:t>
      </w:r>
      <w:r w:rsidR="00320435">
        <w:t>3</w:t>
      </w:r>
      <w:r>
        <w:tab/>
        <w:t>DNS</w:t>
      </w:r>
      <w:r w:rsidR="00320435">
        <w:t>-</w:t>
      </w:r>
      <w:r>
        <w:t>based solutions for Distributed Anchors</w:t>
      </w:r>
      <w:bookmarkEnd w:id="53"/>
      <w:bookmarkEnd w:id="54"/>
      <w:bookmarkEnd w:id="55"/>
      <w:bookmarkEnd w:id="56"/>
      <w:bookmarkEnd w:id="57"/>
      <w:bookmarkEnd w:id="58"/>
      <w:bookmarkEnd w:id="59"/>
      <w:bookmarkEnd w:id="60"/>
      <w:bookmarkEnd w:id="61"/>
      <w:bookmarkEnd w:id="62"/>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3" w:name="_Toc54946514"/>
      <w:bookmarkStart w:id="64" w:name="_Toc54946129"/>
      <w:bookmarkStart w:id="65" w:name="_Toc54945742"/>
      <w:bookmarkStart w:id="66" w:name="_Toc54944266"/>
      <w:bookmarkStart w:id="67" w:name="_Toc63868522"/>
      <w:r>
        <w:t>4.3.2.</w:t>
      </w:r>
      <w:r w:rsidR="006C3480">
        <w:t>4</w:t>
      </w:r>
      <w:r>
        <w:tab/>
        <w:t>DNS</w:t>
      </w:r>
      <w:r w:rsidR="00320435">
        <w:t>-</w:t>
      </w:r>
      <w:r>
        <w:t>based solutions for Session Breakout</w:t>
      </w:r>
      <w:bookmarkEnd w:id="63"/>
      <w:bookmarkEnd w:id="64"/>
      <w:bookmarkEnd w:id="65"/>
      <w:bookmarkEnd w:id="66"/>
      <w:bookmarkEnd w:id="67"/>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8" w:name="_Toc63868523"/>
      <w:r>
        <w:t>4.3.3</w:t>
      </w:r>
      <w:r w:rsidR="006C3480">
        <w:t>.5</w:t>
      </w:r>
      <w:r>
        <w:tab/>
        <w:t>Summary of DNS based EAS Discovery</w:t>
      </w:r>
      <w:bookmarkEnd w:id="68"/>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9" w:name="OLE_LINK4"/>
      <w:bookmarkStart w:id="70" w:name="OLE_LINK5"/>
      <w:r>
        <w:rPr>
          <w:lang w:val="en-US" w:eastAsia="zh-CN"/>
        </w:rPr>
        <w:t xml:space="preserve"> or if the application or application library uses DNS over TCP (DoT) or DNS over HTTPS (DoH), the solution is still under development in SA2.</w:t>
      </w:r>
      <w:bookmarkEnd w:id="69"/>
      <w:bookmarkEnd w:id="70"/>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71" w:name="_Toc63868524"/>
      <w:r>
        <w:lastRenderedPageBreak/>
        <w:t>4.3.3.6</w:t>
      </w:r>
      <w:r>
        <w:tab/>
      </w:r>
      <w:r w:rsidRPr="005132D2">
        <w:t>Discussion</w:t>
      </w:r>
      <w:bookmarkEnd w:id="71"/>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72" w:name="_Toc63868525"/>
      <w:r w:rsidRPr="005132D2">
        <w:t>4.3.4</w:t>
      </w:r>
      <w:r w:rsidRPr="005132D2">
        <w:tab/>
      </w:r>
      <w:r>
        <w:t xml:space="preserve">Summary of </w:t>
      </w:r>
      <w:r w:rsidRPr="009E4749">
        <w:t>EAS relocation solutions</w:t>
      </w:r>
      <w:bookmarkEnd w:id="72"/>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3" w:name="_Toc63868526"/>
      <w:r>
        <w:t>4.4</w:t>
      </w:r>
      <w:r>
        <w:tab/>
      </w:r>
      <w:r>
        <w:tab/>
        <w:t xml:space="preserve">SA5 </w:t>
      </w:r>
      <w:r w:rsidR="00BE78D5">
        <w:t xml:space="preserve">Edge </w:t>
      </w:r>
      <w:r>
        <w:t>Management</w:t>
      </w:r>
      <w:bookmarkEnd w:id="73"/>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4" w:name="_Hlk34287694"/>
      <w:r>
        <w:rPr>
          <w:lang w:eastAsia="zh-CN"/>
        </w:rPr>
        <w:t>Provisioning of</w:t>
      </w:r>
      <w:r>
        <w:t xml:space="preserve"> EES, and ECS needed to support</w:t>
      </w:r>
      <w:r>
        <w:rPr>
          <w:lang w:eastAsia="zh-CN"/>
        </w:rPr>
        <w:t xml:space="preserve"> </w:t>
      </w:r>
      <w:r>
        <w:t>edge computing.</w:t>
      </w:r>
    </w:p>
    <w:bookmarkEnd w:id="74"/>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5" w:name="_Toc63868527"/>
      <w:r>
        <w:t>4.</w:t>
      </w:r>
      <w:r w:rsidR="00BE78D5">
        <w:t>5</w:t>
      </w:r>
      <w:r>
        <w:tab/>
        <w:t>5GMS Architecture</w:t>
      </w:r>
      <w:bookmarkEnd w:id="75"/>
    </w:p>
    <w:p w14:paraId="7DA18599" w14:textId="77777777" w:rsidR="008659C8" w:rsidRPr="00AD6A45" w:rsidRDefault="008659C8" w:rsidP="00AD6A45"/>
    <w:p w14:paraId="01B7048A" w14:textId="77777777" w:rsidR="009E4666" w:rsidRDefault="003107E0" w:rsidP="003107E0">
      <w:pPr>
        <w:pStyle w:val="Heading1"/>
      </w:pPr>
      <w:bookmarkStart w:id="76" w:name="_Toc63868528"/>
      <w:r>
        <w:t>5</w:t>
      </w:r>
      <w:r>
        <w:tab/>
        <w:t>Use Cases for Edge Media Processing</w:t>
      </w:r>
      <w:bookmarkEnd w:id="76"/>
    </w:p>
    <w:p w14:paraId="6535DAED" w14:textId="77777777" w:rsidR="003107E0" w:rsidRDefault="003107E0" w:rsidP="003107E0">
      <w:pPr>
        <w:pStyle w:val="Heading2"/>
      </w:pPr>
      <w:bookmarkStart w:id="77" w:name="_Toc63868529"/>
      <w:r>
        <w:t xml:space="preserve">5.1 </w:t>
      </w:r>
      <w:r w:rsidR="00B6738B">
        <w:tab/>
      </w:r>
      <w:r>
        <w:t>General</w:t>
      </w:r>
      <w:bookmarkEnd w:id="77"/>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8" w:name="_Toc63868530"/>
      <w:r>
        <w:t>5.2</w:t>
      </w:r>
      <w:r w:rsidR="00C00298">
        <w:tab/>
      </w:r>
      <w:r>
        <w:t>Downlink Streaming Use Cases</w:t>
      </w:r>
      <w:bookmarkEnd w:id="78"/>
    </w:p>
    <w:p w14:paraId="498B253D" w14:textId="513D21AD" w:rsidR="00C970CC" w:rsidRPr="00C970CC" w:rsidRDefault="00C970CC" w:rsidP="00C805E2">
      <w:pPr>
        <w:pStyle w:val="Heading3"/>
        <w:ind w:left="0" w:firstLine="0"/>
      </w:pPr>
      <w:bookmarkStart w:id="79" w:name="_Toc63868531"/>
      <w:r>
        <w:t>5.2.1</w:t>
      </w:r>
      <w:r>
        <w:tab/>
        <w:t>Caching Downlink Streaming Content</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80" w:name="_Toc63868532"/>
      <w:r>
        <w:t>5.2.2</w:t>
      </w:r>
      <w:r>
        <w:tab/>
        <w:t>Split Rendering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81" w:name="_Ref40712540"/>
                                  <w:r>
                                    <w:t xml:space="preserve">Figure </w:t>
                                  </w:r>
                                  <w:bookmarkEnd w:id="81"/>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82" w:name="_Ref40712540"/>
                            <w:r>
                              <w:t xml:space="preserve">Figure </w:t>
                            </w:r>
                            <w:bookmarkEnd w:id="82"/>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82" w:name="_Toc63868533"/>
      <w:r>
        <w:t>5.2.3</w:t>
      </w:r>
      <w:r>
        <w:tab/>
      </w:r>
      <w:r w:rsidRPr="00AD6A45">
        <w:t>User-generated live streaming</w:t>
      </w:r>
      <w:bookmarkEnd w:id="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83" w:name="_Toc63868534"/>
      <w:r w:rsidRPr="00AD6A45">
        <w:t>5.2.4</w:t>
      </w:r>
      <w:r w:rsidRPr="00AD6A45">
        <w:tab/>
        <w:t>Augmented Video Streaming</w:t>
      </w:r>
      <w:bookmarkEnd w:id="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4" w:name="OLE_LINK3"/>
            <w:r>
              <w:rPr>
                <w:rFonts w:ascii="Times New Roman" w:hAnsi="Times New Roman"/>
                <w:sz w:val="24"/>
                <w:szCs w:val="24"/>
                <w:lang w:val="en-US" w:eastAsia="zh-CN"/>
              </w:rPr>
              <w:t>Augmented video streaming</w:t>
            </w:r>
            <w:bookmarkEnd w:id="84"/>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5" w:name="OLE_LINK10"/>
            <w:bookmarkStart w:id="86" w:name="OLE_LINK9"/>
            <w:bookmarkEnd w:id="85"/>
            <w:bookmarkEnd w:id="86"/>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7" w:name="_Toc63868535"/>
      <w:r>
        <w:t>5.2.5</w:t>
      </w:r>
      <w:r w:rsidR="00927D18">
        <w:tab/>
      </w:r>
      <w:r w:rsidRPr="00F43A4B">
        <w:t>Generalized Split and Cloud Rendering and Processing</w:t>
      </w:r>
      <w:bookmarkEnd w:id="87"/>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8" w:name="_Toc63868536"/>
      <w:r w:rsidRPr="00C805E2">
        <w:t>5.2.6</w:t>
      </w:r>
      <w:r w:rsidRPr="00C805E2">
        <w:tab/>
        <w:t>Photo-realistic AR Rendering in Network</w:t>
      </w:r>
      <w:bookmarkEnd w:id="88"/>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B15EAC">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9" w:name="_Toc63868537"/>
      <w:r w:rsidRPr="00C805E2">
        <w:t>5.2.7</w:t>
      </w:r>
      <w:r w:rsidRPr="00C805E2">
        <w:tab/>
        <w:t>Media Services in the Edge</w:t>
      </w:r>
      <w:bookmarkEnd w:id="89"/>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In the media production and distribution, the use of cloud services get more and more popular. Examples for standardized approaches are for example documented here:</w:t>
            </w:r>
          </w:p>
          <w:p w14:paraId="0456B2A0" w14:textId="77777777" w:rsidR="00AA41D8" w:rsidRDefault="00B15EAC"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B15EAC"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B15EAC"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90" w:name="_Toc63868538"/>
      <w:r w:rsidRPr="00C805E2">
        <w:lastRenderedPageBreak/>
        <w:t>5.2.8</w:t>
      </w:r>
      <w:r w:rsidRPr="00C805E2">
        <w:tab/>
        <w:t>Partial delivery of 3D content (point cloud, mesh) for AR/MR</w:t>
      </w:r>
      <w:r w:rsidRPr="00AD6A45">
        <w:rPr>
          <w:rFonts w:eastAsia="SimSun"/>
        </w:rPr>
        <w:t xml:space="preserve"> device</w:t>
      </w:r>
      <w:bookmarkEnd w:id="90"/>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91" w:name="_Toc63868539"/>
      <w:r>
        <w:t>5.3</w:t>
      </w:r>
      <w:r w:rsidR="00792E45">
        <w:tab/>
      </w:r>
      <w:r>
        <w:t>Uplink Streaming Use Cases</w:t>
      </w:r>
      <w:bookmarkEnd w:id="91"/>
    </w:p>
    <w:p w14:paraId="04AC03E3" w14:textId="7CBB72C6" w:rsidR="007B102E" w:rsidRPr="00C805E2" w:rsidRDefault="007B102E" w:rsidP="006A40DD">
      <w:pPr>
        <w:pStyle w:val="Heading3"/>
      </w:pPr>
      <w:bookmarkStart w:id="92" w:name="_Toc63868540"/>
      <w:r w:rsidRPr="00C805E2">
        <w:t>5.</w:t>
      </w:r>
      <w:r w:rsidR="00D46776" w:rsidRPr="00C805E2">
        <w:t>3</w:t>
      </w:r>
      <w:r w:rsidRPr="00C805E2">
        <w:t>.</w:t>
      </w:r>
      <w:r w:rsidR="00D46776" w:rsidRPr="00C805E2">
        <w:t>1</w:t>
      </w:r>
      <w:r w:rsidRPr="00C805E2">
        <w:tab/>
        <w:t>Multi-Camera Uplink Stream Processing</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B15EAC"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93" w:name="_Toc63868541"/>
      <w:r w:rsidRPr="00C805E2">
        <w:t>5.</w:t>
      </w:r>
      <w:r w:rsidR="00D46776" w:rsidRPr="00C805E2">
        <w:t>3</w:t>
      </w:r>
      <w:r w:rsidRPr="00C805E2">
        <w:t>.</w:t>
      </w:r>
      <w:r w:rsidR="00D46776" w:rsidRPr="00C805E2">
        <w:t>2</w:t>
      </w:r>
      <w:r w:rsidRPr="00C805E2">
        <w:tab/>
        <w:t>Cloud/Split Rendering of Immersive Live Events</w:t>
      </w:r>
      <w:bookmarkEnd w:id="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4" w:name="_Toc63868542"/>
      <w:r w:rsidRPr="00C805E2">
        <w:t>5.</w:t>
      </w:r>
      <w:r w:rsidR="00D46776" w:rsidRPr="00C805E2">
        <w:t>3</w:t>
      </w:r>
      <w:r w:rsidRPr="00C805E2">
        <w:t>.</w:t>
      </w:r>
      <w:r w:rsidR="00D46776" w:rsidRPr="00C805E2">
        <w:t>3</w:t>
      </w:r>
      <w:r w:rsidRPr="00C805E2">
        <w:tab/>
        <w:t>Pandemic Stadium</w:t>
      </w:r>
      <w:bookmarkEnd w:id="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5" w:name="_Toc63868543"/>
      <w:r>
        <w:t>6</w:t>
      </w:r>
      <w:r>
        <w:tab/>
        <w:t>Potential 5GMS Architecture Extensions</w:t>
      </w:r>
      <w:bookmarkEnd w:id="95"/>
    </w:p>
    <w:p w14:paraId="12F8C0E3" w14:textId="7578B70E" w:rsidR="00080512" w:rsidRDefault="003107E0" w:rsidP="003107E0">
      <w:pPr>
        <w:pStyle w:val="Heading2"/>
      </w:pPr>
      <w:bookmarkStart w:id="96" w:name="_Toc63868544"/>
      <w:r>
        <w:t>6.1</w:t>
      </w:r>
      <w:r>
        <w:tab/>
        <w:t>General</w:t>
      </w:r>
      <w:bookmarkEnd w:id="96"/>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7" w:name="_Toc63868545"/>
      <w:r>
        <w:t>6.2</w:t>
      </w:r>
      <w:r>
        <w:tab/>
      </w:r>
      <w:r w:rsidR="00293EEF">
        <w:t>EMSA Architecture</w:t>
      </w:r>
      <w:bookmarkEnd w:id="97"/>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8" w:name="_Toc63868546"/>
      <w:r>
        <w:t>6.3</w:t>
      </w:r>
      <w:r>
        <w:tab/>
        <w:t>Generic Call Flow for Session Establishment</w:t>
      </w:r>
      <w:bookmarkEnd w:id="98"/>
    </w:p>
    <w:p w14:paraId="4B1533E4" w14:textId="26664057" w:rsidR="00293EEF" w:rsidRPr="005132D2" w:rsidRDefault="00293EEF" w:rsidP="005132D2">
      <w:pPr>
        <w:pStyle w:val="Heading3"/>
        <w:ind w:left="0" w:firstLine="0"/>
      </w:pPr>
      <w:bookmarkStart w:id="99" w:name="_Toc63868547"/>
      <w:r w:rsidRPr="005132D2">
        <w:t>6.3.1</w:t>
      </w:r>
      <w:r w:rsidRPr="005132D2">
        <w:tab/>
        <w:t>General</w:t>
      </w:r>
      <w:bookmarkEnd w:id="99"/>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100" w:name="_Toc63868548"/>
      <w:r w:rsidRPr="006A40DD">
        <w:lastRenderedPageBreak/>
        <w:t>6.3.2</w:t>
      </w:r>
      <w:r w:rsidRPr="006A40DD">
        <w:tab/>
      </w:r>
      <w:r w:rsidRPr="005132D2">
        <w:t>Client-driven edge discovery</w:t>
      </w:r>
      <w:bookmarkEnd w:id="100"/>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77777777" w:rsidR="00293EEF" w:rsidRDefault="00293EEF" w:rsidP="00293EEF">
      <w:pPr>
        <w:jc w:val="center"/>
      </w:pPr>
      <w:r>
        <w:object w:dxaOrig="20200" w:dyaOrig="30040" w14:anchorId="658A0E5D">
          <v:shape id="_x0000_i1028" type="#_x0000_t75" style="width:482.8pt;height:593.3pt" o:ole="">
            <v:imagedata r:id="rId41" o:title=""/>
          </v:shape>
          <o:OLEObject Type="Embed" ProgID="Mscgen.Chart" ShapeID="_x0000_i1028" DrawAspect="Content" ObjectID="_1676195571"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36799A81" w14:textId="77777777" w:rsidR="00176B3E" w:rsidRDefault="00176B3E" w:rsidP="00176B3E">
      <w:pPr>
        <w:keepNext/>
        <w:rPr>
          <w:ins w:id="101" w:author="Author"/>
        </w:rPr>
      </w:pPr>
      <w:ins w:id="102" w:author="Autho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ins>
    </w:p>
    <w:p w14:paraId="72290606" w14:textId="77777777" w:rsidR="00176B3E" w:rsidRDefault="00176B3E" w:rsidP="00176B3E">
      <w:pPr>
        <w:pStyle w:val="B1"/>
        <w:rPr>
          <w:ins w:id="103" w:author="Author"/>
        </w:rPr>
      </w:pPr>
      <w:ins w:id="104" w:author="Author">
        <w:r>
          <w:t>1.</w:t>
        </w:r>
        <w:r>
          <w:tab/>
        </w:r>
        <w:r w:rsidRPr="00560BC2">
          <w:rPr>
            <w:b/>
            <w:bCs/>
          </w:rPr>
          <w:t>Spawn ECS:</w:t>
        </w:r>
        <w:r>
          <w:t xml:space="preserve"> In this step, a new ECS is instantiated to manage new or increased demand for edge processing.</w:t>
        </w:r>
      </w:ins>
    </w:p>
    <w:p w14:paraId="2AD9191B" w14:textId="77777777" w:rsidR="00176B3E" w:rsidRDefault="00176B3E" w:rsidP="00176B3E">
      <w:pPr>
        <w:pStyle w:val="B1"/>
        <w:rPr>
          <w:ins w:id="105" w:author="Author"/>
        </w:rPr>
      </w:pPr>
      <w:ins w:id="106" w:author="Author">
        <w:r>
          <w:t>2.</w:t>
        </w:r>
        <w:r>
          <w:tab/>
        </w:r>
        <w:r w:rsidRPr="00560BC2">
          <w:rPr>
            <w:b/>
            <w:bCs/>
          </w:rPr>
          <w:t>Spawn 5GMS AF:</w:t>
        </w:r>
        <w:r>
          <w:t xml:space="preserve"> In this step, a new 5GMS AF that is edge-enabled is instantiated to handle new or increased demand for media sessions with edge processing.</w:t>
        </w:r>
      </w:ins>
    </w:p>
    <w:p w14:paraId="65A4DD46" w14:textId="77777777" w:rsidR="00176B3E" w:rsidRDefault="00176B3E" w:rsidP="00176B3E">
      <w:pPr>
        <w:pStyle w:val="B1"/>
        <w:rPr>
          <w:ins w:id="107" w:author="Author"/>
        </w:rPr>
      </w:pPr>
      <w:ins w:id="108" w:author="Author">
        <w:r>
          <w:t>3.</w:t>
        </w:r>
        <w:r>
          <w:tab/>
        </w:r>
        <w:r w:rsidRPr="00560BC2">
          <w:rPr>
            <w:b/>
            <w:bCs/>
          </w:rPr>
          <w:t>EES Configuration:</w:t>
        </w:r>
        <w:r>
          <w:t xml:space="preserve"> The EES is configured for a specific Edge Data Network.</w:t>
        </w:r>
      </w:ins>
    </w:p>
    <w:p w14:paraId="00C9B6AD" w14:textId="77777777" w:rsidR="00176B3E" w:rsidRDefault="00176B3E" w:rsidP="00176B3E">
      <w:pPr>
        <w:pStyle w:val="B1"/>
        <w:rPr>
          <w:ins w:id="109" w:author="Author"/>
        </w:rPr>
      </w:pPr>
      <w:ins w:id="110" w:author="Author">
        <w:r>
          <w:t>4.</w:t>
        </w:r>
        <w:r>
          <w:tab/>
        </w:r>
        <w:r w:rsidRPr="00560BC2">
          <w:rPr>
            <w:b/>
            <w:bCs/>
          </w:rPr>
          <w:t>EES Registration with ECS:</w:t>
        </w:r>
        <w:r>
          <w:t xml:space="preserve"> The EES registers with the ECS that is in authority over the target EDN.</w:t>
        </w:r>
      </w:ins>
    </w:p>
    <w:p w14:paraId="5571C212" w14:textId="77777777" w:rsidR="00176B3E" w:rsidRDefault="00176B3E" w:rsidP="00176B3E">
      <w:pPr>
        <w:rPr>
          <w:ins w:id="111" w:author="Author"/>
        </w:rPr>
      </w:pPr>
      <w:ins w:id="112" w:author="Author">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ins>
    </w:p>
    <w:p w14:paraId="082F015D" w14:textId="77777777" w:rsidR="00176B3E" w:rsidRDefault="00176B3E" w:rsidP="00176B3E">
      <w:pPr>
        <w:pStyle w:val="B1"/>
        <w:rPr>
          <w:ins w:id="113" w:author="Author"/>
        </w:rPr>
      </w:pPr>
      <w:ins w:id="114" w:author="Author">
        <w:r>
          <w:t>5.</w:t>
        </w:r>
        <w:r>
          <w:tab/>
        </w:r>
        <w:r w:rsidRPr="00560BC2">
          <w:rPr>
            <w:b/>
            <w:bCs/>
          </w:rPr>
          <w:t>Create Provisioning Session:</w:t>
        </w:r>
        <w:r>
          <w:t xml:space="preserve"> In this step, the 5GMS Application Provider creates a new provisioning session.</w:t>
        </w:r>
      </w:ins>
    </w:p>
    <w:p w14:paraId="0E53FD0B" w14:textId="77777777" w:rsidR="00176B3E" w:rsidRDefault="00176B3E" w:rsidP="00176B3E">
      <w:pPr>
        <w:pStyle w:val="B1"/>
        <w:rPr>
          <w:ins w:id="115" w:author="Author"/>
        </w:rPr>
      </w:pPr>
      <w:ins w:id="116" w:author="Author">
        <w:r>
          <w:t>6.</w:t>
        </w:r>
        <w:r>
          <w:tab/>
        </w:r>
        <w:r w:rsidRPr="00560BC2">
          <w:rPr>
            <w:b/>
            <w:bCs/>
          </w:rPr>
          <w:t>Provision 5GMS features:</w:t>
        </w:r>
        <w:r>
          <w:t xml:space="preserve"> In this step, the 5GMS Application Provider may create different configurations such as Content Hosting, Reporting, Edge Processing, etc.</w:t>
        </w:r>
      </w:ins>
    </w:p>
    <w:p w14:paraId="471F4193" w14:textId="77777777" w:rsidR="00176B3E" w:rsidRPr="00BB52BA" w:rsidRDefault="00176B3E" w:rsidP="00176B3E">
      <w:pPr>
        <w:rPr>
          <w:ins w:id="117" w:author="Author"/>
        </w:rPr>
      </w:pPr>
      <w:ins w:id="118" w:author="Author">
        <w:r>
          <w:t xml:space="preserve">During </w:t>
        </w:r>
        <w:r w:rsidRPr="00560BC2">
          <w:t xml:space="preserve">the </w:t>
        </w:r>
        <w:r w:rsidRPr="00560BC2">
          <w:rPr>
            <w:b/>
            <w:bCs/>
          </w:rPr>
          <w:t>UE Edge Computing Discovery</w:t>
        </w:r>
        <w:r w:rsidRPr="00560BC2">
          <w:t xml:space="preserve"> phase, the UE discovers an EAS that is able to serve 5G media streaming</w:t>
        </w:r>
        <w:r>
          <w:t xml:space="preserve"> session.</w:t>
        </w:r>
      </w:ins>
    </w:p>
    <w:p w14:paraId="15236F2F" w14:textId="77777777" w:rsidR="00176B3E" w:rsidRDefault="00176B3E" w:rsidP="00176B3E">
      <w:pPr>
        <w:pStyle w:val="B1"/>
        <w:rPr>
          <w:ins w:id="119" w:author="Author"/>
        </w:rPr>
      </w:pPr>
      <w:ins w:id="120" w:author="Author">
        <w:r>
          <w:t>7.</w:t>
        </w:r>
        <w:r>
          <w:tab/>
        </w:r>
        <w:r w:rsidRPr="00560BC2">
          <w:rPr>
            <w:b/>
            <w:bCs/>
          </w:rPr>
          <w:t>Application Initialization:</w:t>
        </w:r>
        <w:r>
          <w:t xml:space="preserve"> The user launches the 5GMS-Aware Application. The application performs any required initialization steps.</w:t>
        </w:r>
      </w:ins>
    </w:p>
    <w:p w14:paraId="0B6D1C31" w14:textId="77777777" w:rsidR="00176B3E" w:rsidRDefault="00176B3E" w:rsidP="00176B3E">
      <w:pPr>
        <w:pStyle w:val="B1"/>
        <w:rPr>
          <w:ins w:id="121" w:author="Author"/>
        </w:rPr>
      </w:pPr>
      <w:ins w:id="122" w:author="Author">
        <w:r>
          <w:t>8.</w:t>
        </w:r>
        <w:r>
          <w:tab/>
        </w:r>
        <w:r w:rsidRPr="00560BC2">
          <w:rPr>
            <w:b/>
            <w:bCs/>
          </w:rPr>
          <w:t>Locate EAS/5GMS AS:</w:t>
        </w:r>
        <w:r>
          <w:t xml:space="preserve"> The Application Client requests the location of a suitable EAS/5GMS AS that will be able to serve the application.</w:t>
        </w:r>
      </w:ins>
    </w:p>
    <w:p w14:paraId="73DF4D87" w14:textId="77777777" w:rsidR="00176B3E" w:rsidRDefault="00176B3E" w:rsidP="00176B3E">
      <w:pPr>
        <w:pStyle w:val="B1"/>
        <w:rPr>
          <w:ins w:id="123" w:author="Author"/>
        </w:rPr>
      </w:pPr>
      <w:ins w:id="124" w:author="Author">
        <w:r>
          <w:t>9.</w:t>
        </w:r>
        <w:r>
          <w:tab/>
        </w:r>
        <w:r w:rsidRPr="00560BC2">
          <w:rPr>
            <w:b/>
            <w:bCs/>
          </w:rPr>
          <w:t>Locate local EES:</w:t>
        </w:r>
        <w:r>
          <w:t xml:space="preserve"> The EEC queries the ECS for a suitable EES.</w:t>
        </w:r>
      </w:ins>
    </w:p>
    <w:p w14:paraId="58AE2A0E" w14:textId="77777777" w:rsidR="00176B3E" w:rsidRDefault="00176B3E" w:rsidP="00176B3E">
      <w:pPr>
        <w:pStyle w:val="B1"/>
        <w:rPr>
          <w:ins w:id="125" w:author="Author"/>
        </w:rPr>
      </w:pPr>
      <w:ins w:id="126" w:author="Author">
        <w:r>
          <w:t>10.</w:t>
        </w:r>
        <w:r>
          <w:tab/>
        </w:r>
        <w:r w:rsidRPr="00560BC2">
          <w:rPr>
            <w:b/>
            <w:bCs/>
          </w:rPr>
          <w:t>Locate EAS/5GMS AS:</w:t>
        </w:r>
        <w:r>
          <w:t xml:space="preserve"> The EEC contacts the EES to query for an EAS/5GMS AS that can serve the session.</w:t>
        </w:r>
      </w:ins>
    </w:p>
    <w:p w14:paraId="2C903839" w14:textId="77777777" w:rsidR="00176B3E" w:rsidRDefault="00176B3E" w:rsidP="00176B3E">
      <w:pPr>
        <w:rPr>
          <w:ins w:id="127" w:author="Author"/>
        </w:rPr>
      </w:pPr>
      <w:ins w:id="128" w:author="Author">
        <w:r>
          <w:t>The optional subflow is for provisioning an additional 5GMS AS instance if a suitable EAS/5GMS AS cannot be located. The steps are:</w:t>
        </w:r>
      </w:ins>
    </w:p>
    <w:p w14:paraId="33C9B415" w14:textId="77777777" w:rsidR="00176B3E" w:rsidRDefault="00176B3E" w:rsidP="00176B3E">
      <w:pPr>
        <w:pStyle w:val="B1"/>
        <w:rPr>
          <w:ins w:id="129" w:author="Author"/>
        </w:rPr>
      </w:pPr>
      <w:ins w:id="130" w:author="Author">
        <w:r>
          <w:t>11.</w:t>
        </w:r>
        <w:r>
          <w:tab/>
        </w:r>
        <w:r w:rsidRPr="00560BC2">
          <w:rPr>
            <w:b/>
            <w:bCs/>
          </w:rPr>
          <w:t>Check resource template:</w:t>
        </w:r>
        <w:r>
          <w:t xml:space="preserve"> The 5GMS AF checks the provisioned edge processing resource template for the related application to determine the requirements of the application.</w:t>
        </w:r>
      </w:ins>
    </w:p>
    <w:p w14:paraId="5C0E4725" w14:textId="77777777" w:rsidR="00176B3E" w:rsidRDefault="00176B3E" w:rsidP="00176B3E">
      <w:pPr>
        <w:pStyle w:val="B1"/>
        <w:rPr>
          <w:ins w:id="131" w:author="Author"/>
        </w:rPr>
      </w:pPr>
      <w:ins w:id="132" w:author="Author">
        <w:r>
          <w:t>12.</w:t>
        </w:r>
        <w:r>
          <w:tab/>
        </w:r>
        <w:r w:rsidRPr="00560BC2">
          <w:rPr>
            <w:b/>
            <w:bCs/>
          </w:rPr>
          <w:t>Instantiate new EAS/5MGS AS:</w:t>
        </w:r>
        <w:r>
          <w:t xml:space="preserve"> The 5GMS AF requests the MnS to instantiate a new EAS/5GMS AS with the specified requirements.</w:t>
        </w:r>
      </w:ins>
    </w:p>
    <w:p w14:paraId="2ACC3527" w14:textId="77777777" w:rsidR="00176B3E" w:rsidRDefault="00176B3E" w:rsidP="00176B3E">
      <w:pPr>
        <w:pStyle w:val="B1"/>
        <w:rPr>
          <w:ins w:id="133" w:author="Author"/>
        </w:rPr>
      </w:pPr>
      <w:ins w:id="134" w:author="Author">
        <w:r>
          <w:t>13.</w:t>
        </w:r>
        <w:r>
          <w:tab/>
        </w:r>
        <w:r w:rsidRPr="00560BC2">
          <w:rPr>
            <w:b/>
            <w:bCs/>
          </w:rPr>
          <w:t>Spawn 5GMS AS instance:</w:t>
        </w:r>
        <w:r>
          <w:t xml:space="preserve"> The MnS creates a new instance of the EAS/5GMS AS with the requested placement and resources.</w:t>
        </w:r>
      </w:ins>
    </w:p>
    <w:p w14:paraId="771FE36B" w14:textId="77777777" w:rsidR="00176B3E" w:rsidRDefault="00176B3E" w:rsidP="00176B3E">
      <w:pPr>
        <w:pStyle w:val="B1"/>
        <w:rPr>
          <w:ins w:id="135" w:author="Author"/>
        </w:rPr>
      </w:pPr>
      <w:ins w:id="136" w:author="Author">
        <w:r>
          <w:t>14.</w:t>
        </w:r>
        <w:r>
          <w:tab/>
        </w:r>
        <w:r w:rsidRPr="00560BC2">
          <w:rPr>
            <w:b/>
            <w:bCs/>
          </w:rPr>
          <w:t>EAS configuration:</w:t>
        </w:r>
        <w:r>
          <w:t xml:space="preserve"> The newly instantiated EAS/5GMS AS is configured.</w:t>
        </w:r>
      </w:ins>
    </w:p>
    <w:p w14:paraId="1D64804D" w14:textId="77777777" w:rsidR="00176B3E" w:rsidRDefault="00176B3E" w:rsidP="00176B3E">
      <w:pPr>
        <w:pStyle w:val="B1"/>
        <w:rPr>
          <w:ins w:id="137" w:author="Author"/>
        </w:rPr>
      </w:pPr>
      <w:ins w:id="138" w:author="Author">
        <w:r>
          <w:t>15.</w:t>
        </w:r>
        <w:r>
          <w:tab/>
        </w:r>
        <w:r w:rsidRPr="00560BC2">
          <w:rPr>
            <w:b/>
            <w:bCs/>
          </w:rPr>
          <w:t>Register EAS with EES:</w:t>
        </w:r>
        <w:r>
          <w:t xml:space="preserve"> The newly instantiated EAS registers itself with the triggering EES.</w:t>
        </w:r>
      </w:ins>
    </w:p>
    <w:p w14:paraId="339ACA56" w14:textId="77777777" w:rsidR="00176B3E" w:rsidRDefault="00176B3E" w:rsidP="00176B3E">
      <w:pPr>
        <w:pStyle w:val="B1"/>
        <w:rPr>
          <w:ins w:id="139" w:author="Author"/>
        </w:rPr>
      </w:pPr>
      <w:ins w:id="140" w:author="Author">
        <w:r>
          <w:t>16.</w:t>
        </w:r>
        <w:r>
          <w:tab/>
        </w:r>
        <w:r w:rsidRPr="00560BC2">
          <w:rPr>
            <w:b/>
            <w:bCs/>
          </w:rPr>
          <w:t>Configure provisioned features:</w:t>
        </w:r>
        <w:r>
          <w:t xml:space="preserve"> This may include configuring and launching the server-side application in the 5GMS AS.</w:t>
        </w:r>
      </w:ins>
    </w:p>
    <w:p w14:paraId="54512034" w14:textId="77777777" w:rsidR="00176B3E" w:rsidRDefault="00176B3E" w:rsidP="00176B3E">
      <w:pPr>
        <w:rPr>
          <w:ins w:id="141" w:author="Author"/>
        </w:rPr>
      </w:pPr>
      <w:ins w:id="142" w:author="Author">
        <w:r>
          <w:t>Completion of UE Edge Computing Discovery phase:</w:t>
        </w:r>
      </w:ins>
    </w:p>
    <w:p w14:paraId="474D585C" w14:textId="77777777" w:rsidR="00176B3E" w:rsidRDefault="00176B3E" w:rsidP="00176B3E">
      <w:pPr>
        <w:pStyle w:val="B1"/>
        <w:rPr>
          <w:ins w:id="143" w:author="Author"/>
        </w:rPr>
      </w:pPr>
      <w:ins w:id="144" w:author="Author">
        <w:r>
          <w:t>17.</w:t>
        </w:r>
        <w:r>
          <w:tab/>
        </w:r>
        <w:r w:rsidRPr="00560BC2">
          <w:rPr>
            <w:b/>
            <w:bCs/>
          </w:rPr>
          <w:t>5GMS AS location response:</w:t>
        </w:r>
        <w:r>
          <w:t xml:space="preserve"> The EES/5GMS AF responds to the EEC/MSH with the location of the EAS/5GMS AS.</w:t>
        </w:r>
      </w:ins>
    </w:p>
    <w:p w14:paraId="7D43A9B8" w14:textId="77777777" w:rsidR="00176B3E" w:rsidRPr="00F81220" w:rsidRDefault="00176B3E" w:rsidP="00176B3E">
      <w:pPr>
        <w:pStyle w:val="B1"/>
        <w:rPr>
          <w:ins w:id="145" w:author="Author"/>
        </w:rPr>
      </w:pPr>
      <w:ins w:id="146" w:author="Author">
        <w:r>
          <w:t>18.</w:t>
        </w:r>
        <w:r>
          <w:tab/>
        </w:r>
        <w:r w:rsidRPr="00560BC2">
          <w:rPr>
            <w:b/>
            <w:bCs/>
          </w:rPr>
          <w:t>5GMS AS location response:</w:t>
        </w:r>
        <w:r>
          <w:t xml:space="preserve"> The location of the EAS/5GMS AS is passed back to the application.</w:t>
        </w:r>
      </w:ins>
    </w:p>
    <w:p w14:paraId="27D2F20E" w14:textId="77777777" w:rsidR="00176B3E" w:rsidRPr="00BB52BA" w:rsidRDefault="00176B3E" w:rsidP="00176B3E">
      <w:pPr>
        <w:rPr>
          <w:ins w:id="147" w:author="Author"/>
        </w:rPr>
      </w:pPr>
      <w:ins w:id="148" w:author="Author">
        <w:r>
          <w:t xml:space="preserve">After successful discovery, the actual streaming session may start in the </w:t>
        </w:r>
        <w:r w:rsidRPr="00560BC2">
          <w:rPr>
            <w:b/>
            <w:bCs/>
          </w:rPr>
          <w:t>5GMS Session</w:t>
        </w:r>
        <w:r>
          <w:t xml:space="preserve"> phase:</w:t>
        </w:r>
      </w:ins>
    </w:p>
    <w:p w14:paraId="629CC073" w14:textId="77777777" w:rsidR="00176B3E" w:rsidRPr="00BB52BA" w:rsidRDefault="00176B3E" w:rsidP="00176B3E">
      <w:pPr>
        <w:pStyle w:val="B1"/>
        <w:rPr>
          <w:ins w:id="149" w:author="Author"/>
        </w:rPr>
      </w:pPr>
      <w:ins w:id="150" w:author="Author">
        <w:r>
          <w:t>19.</w:t>
        </w:r>
        <w:r>
          <w:tab/>
        </w:r>
        <w:r w:rsidRPr="00560BC2">
          <w:rPr>
            <w:b/>
            <w:bCs/>
          </w:rPr>
          <w:t>Start session:</w:t>
        </w:r>
        <w:r>
          <w:t xml:space="preserve"> The 5GMS-Aware Application invokes the Media Streamer with appropriate streaming access parameters (e.g. a Media Player Entry such as a DASH MPD URL).</w:t>
        </w:r>
      </w:ins>
    </w:p>
    <w:p w14:paraId="328FF2EA" w14:textId="77777777" w:rsidR="00176B3E" w:rsidRPr="00BB52BA" w:rsidRDefault="00176B3E" w:rsidP="00176B3E">
      <w:pPr>
        <w:pStyle w:val="B1"/>
        <w:rPr>
          <w:ins w:id="151" w:author="Author"/>
        </w:rPr>
      </w:pPr>
      <w:ins w:id="152" w:author="Author">
        <w:r>
          <w:t>20.</w:t>
        </w:r>
        <w:r>
          <w:tab/>
        </w:r>
        <w:r w:rsidRPr="00560BC2">
          <w:rPr>
            <w:b/>
            <w:bCs/>
          </w:rPr>
          <w:t>Session starting event:</w:t>
        </w:r>
        <w:r>
          <w:t xml:space="preserve"> The application informs the Media Session Handler about the start of a new 5GMS session.</w:t>
        </w:r>
      </w:ins>
    </w:p>
    <w:p w14:paraId="5766CD81" w14:textId="77777777" w:rsidR="00176B3E" w:rsidRPr="00BB52BA" w:rsidRDefault="00176B3E" w:rsidP="00176B3E">
      <w:pPr>
        <w:pStyle w:val="B1"/>
        <w:rPr>
          <w:ins w:id="153" w:author="Author"/>
        </w:rPr>
      </w:pPr>
      <w:ins w:id="154" w:author="Author">
        <w:r>
          <w:lastRenderedPageBreak/>
          <w:t>21.</w:t>
        </w:r>
        <w:r>
          <w:tab/>
        </w:r>
        <w:r w:rsidRPr="00560BC2">
          <w:rPr>
            <w:b/>
            <w:bCs/>
          </w:rPr>
          <w:t>Retrieve service access information:</w:t>
        </w:r>
        <w:r>
          <w:t xml:space="preserve"> The Media Session Handler retrieves Service Access Information from the 5GMS AF appropriate to the 5GMS session.</w:t>
        </w:r>
      </w:ins>
    </w:p>
    <w:p w14:paraId="1DE6A72E" w14:textId="77777777" w:rsidR="00176B3E" w:rsidRPr="00BB52BA" w:rsidRDefault="00176B3E" w:rsidP="00176B3E">
      <w:pPr>
        <w:pStyle w:val="B1"/>
        <w:rPr>
          <w:ins w:id="155" w:author="Author"/>
        </w:rPr>
      </w:pPr>
      <w:ins w:id="156" w:author="Author">
        <w:r>
          <w:t>22.</w:t>
        </w:r>
        <w:r>
          <w:tab/>
        </w:r>
        <w:r w:rsidRPr="00560BC2">
          <w:rPr>
            <w:b/>
            <w:bCs/>
          </w:rPr>
          <w:t>Media transfer:</w:t>
        </w:r>
        <w:r>
          <w:t xml:space="preserve"> The 5GMS-Aware Application connects to the selected EAS/5GMS AS and the streaming starts.</w:t>
        </w:r>
      </w:ins>
    </w:p>
    <w:p w14:paraId="34A856F8" w14:textId="77777777" w:rsidR="00176B3E" w:rsidRPr="00BB52BA" w:rsidRDefault="00176B3E" w:rsidP="00176B3E">
      <w:pPr>
        <w:pStyle w:val="B1"/>
        <w:rPr>
          <w:ins w:id="157" w:author="Author"/>
        </w:rPr>
      </w:pPr>
      <w:ins w:id="158" w:author="Author">
        <w:r>
          <w:t>23.</w:t>
        </w:r>
        <w:r>
          <w:tab/>
        </w:r>
        <w:r w:rsidRPr="00560BC2">
          <w:rPr>
            <w:b/>
            <w:bCs/>
          </w:rPr>
          <w:t>Method calls and notifications:</w:t>
        </w:r>
        <w:r>
          <w:t xml:space="preserve"> Supporting information about the 5GMS session is passed from the Media Stream Handler to the Media Session Handler.</w:t>
        </w:r>
      </w:ins>
    </w:p>
    <w:p w14:paraId="391D37F8" w14:textId="77777777" w:rsidR="00176B3E" w:rsidRPr="00BB52BA" w:rsidRDefault="00176B3E" w:rsidP="00176B3E">
      <w:pPr>
        <w:pStyle w:val="B1"/>
        <w:rPr>
          <w:ins w:id="159" w:author="Author"/>
        </w:rPr>
      </w:pPr>
      <w:ins w:id="160" w:author="Author">
        <w:r>
          <w:t>24.</w:t>
        </w:r>
        <w:r>
          <w:tab/>
        </w:r>
        <w:r w:rsidRPr="00560BC2">
          <w:rPr>
            <w:b/>
            <w:bCs/>
          </w:rPr>
          <w:t>Reporting, network assistance, and dynamic policy:</w:t>
        </w:r>
        <w:r>
          <w:t xml:space="preserve"> The Media Session Handler exchanges supporting information about the 5GMS session with the 5GMS AF.</w:t>
        </w:r>
      </w:ins>
    </w:p>
    <w:p w14:paraId="30F8F0B3" w14:textId="77777777" w:rsidR="00176B3E" w:rsidRPr="00BB52BA" w:rsidRDefault="00176B3E" w:rsidP="00176B3E">
      <w:pPr>
        <w:pStyle w:val="B1"/>
        <w:rPr>
          <w:ins w:id="161" w:author="Author"/>
        </w:rPr>
      </w:pPr>
      <w:ins w:id="162" w:author="Author">
        <w:r>
          <w:t>25.</w:t>
        </w:r>
        <w:r>
          <w:tab/>
        </w:r>
        <w:r w:rsidRPr="009F17E1">
          <w:rPr>
            <w:b/>
            <w:bCs/>
          </w:rPr>
          <w:t>End session:</w:t>
        </w:r>
        <w:r>
          <w:t xml:space="preserve"> the 5GMS-Aware Application informs the Media Session Handler that the 5GMS session has ended.</w:t>
        </w:r>
      </w:ins>
    </w:p>
    <w:p w14:paraId="5936C111" w14:textId="77777777" w:rsidR="00176B3E" w:rsidRPr="00BB52BA" w:rsidRDefault="00176B3E" w:rsidP="00176B3E">
      <w:pPr>
        <w:pStyle w:val="B1"/>
        <w:rPr>
          <w:ins w:id="163" w:author="Author"/>
        </w:rPr>
      </w:pPr>
      <w:ins w:id="164" w:author="Author">
        <w:r>
          <w:t>26.</w:t>
        </w:r>
        <w:r>
          <w:tab/>
        </w:r>
        <w:r w:rsidRPr="009F17E1">
          <w:rPr>
            <w:b/>
            <w:bCs/>
          </w:rPr>
          <w:t>Session ending event:</w:t>
        </w:r>
        <w:r>
          <w:t xml:space="preserve"> The Media Streamer informs the Media Session Handler about the end of the 5GMS session.</w:t>
        </w:r>
      </w:ins>
    </w:p>
    <w:p w14:paraId="268C373E" w14:textId="2499924D" w:rsidR="00293EEF" w:rsidDel="00176B3E" w:rsidRDefault="00176B3E" w:rsidP="00176B3E">
      <w:pPr>
        <w:keepNext/>
        <w:rPr>
          <w:del w:id="165" w:author="Author"/>
        </w:rPr>
      </w:pPr>
      <w:ins w:id="166" w:author="Author">
        <w:r>
          <w:t>27.</w:t>
        </w:r>
        <w:r>
          <w:tab/>
        </w:r>
        <w:r w:rsidRPr="009F17E1">
          <w:rPr>
            <w:b/>
            <w:bCs/>
          </w:rPr>
          <w:t>Final reporting:</w:t>
        </w:r>
        <w:r>
          <w:t xml:space="preserve"> The Media Session Handler performs any final reporting to the 5GMS AF.</w:t>
        </w:r>
      </w:ins>
      <w:del w:id="167" w:author="Author">
        <w:r w:rsidR="00293EEF" w:rsidDel="00176B3E">
          <w:delText>The steps are:</w:delText>
        </w:r>
      </w:del>
    </w:p>
    <w:p w14:paraId="6C300968" w14:textId="6818CE5B" w:rsidR="00293EEF" w:rsidDel="00176B3E" w:rsidRDefault="00293EEF" w:rsidP="00293EEF">
      <w:pPr>
        <w:pStyle w:val="ListParagraph"/>
        <w:widowControl/>
        <w:numPr>
          <w:ilvl w:val="0"/>
          <w:numId w:val="39"/>
        </w:numPr>
        <w:overflowPunct/>
        <w:autoSpaceDE/>
        <w:autoSpaceDN/>
        <w:adjustRightInd/>
        <w:spacing w:after="160" w:line="259" w:lineRule="auto"/>
        <w:textAlignment w:val="auto"/>
        <w:rPr>
          <w:del w:id="168" w:author="Author"/>
        </w:rPr>
      </w:pPr>
      <w:del w:id="169" w:author="Author">
        <w:r w:rsidDel="00176B3E">
          <w:delText>Edge Computing Provisioning phase:</w:delText>
        </w:r>
      </w:del>
    </w:p>
    <w:p w14:paraId="09E5CA5A" w14:textId="24FEB718" w:rsidR="00293EEF" w:rsidDel="00176B3E" w:rsidRDefault="00293EEF" w:rsidP="00293EEF">
      <w:pPr>
        <w:pStyle w:val="ListParagraph"/>
        <w:widowControl/>
        <w:numPr>
          <w:ilvl w:val="1"/>
          <w:numId w:val="39"/>
        </w:numPr>
        <w:overflowPunct/>
        <w:autoSpaceDE/>
        <w:autoSpaceDN/>
        <w:adjustRightInd/>
        <w:spacing w:after="160" w:line="259" w:lineRule="auto"/>
        <w:textAlignment w:val="auto"/>
        <w:rPr>
          <w:del w:id="170" w:author="Author"/>
        </w:rPr>
      </w:pPr>
      <w:del w:id="171" w:author="Author">
        <w:r w:rsidDel="00176B3E">
          <w:delText>Spawn ECS</w:delText>
        </w:r>
      </w:del>
    </w:p>
    <w:p w14:paraId="4F90A401" w14:textId="7D973860" w:rsidR="00293EEF" w:rsidDel="00176B3E" w:rsidRDefault="00293EEF" w:rsidP="00293EEF">
      <w:pPr>
        <w:pStyle w:val="ListParagraph"/>
        <w:widowControl/>
        <w:numPr>
          <w:ilvl w:val="1"/>
          <w:numId w:val="39"/>
        </w:numPr>
        <w:overflowPunct/>
        <w:autoSpaceDE/>
        <w:autoSpaceDN/>
        <w:adjustRightInd/>
        <w:spacing w:after="160" w:line="259" w:lineRule="auto"/>
        <w:textAlignment w:val="auto"/>
        <w:rPr>
          <w:del w:id="172" w:author="Author"/>
        </w:rPr>
      </w:pPr>
      <w:del w:id="173" w:author="Author">
        <w:r w:rsidDel="00176B3E">
          <w:delText>Spawn 5GMS AF</w:delText>
        </w:r>
      </w:del>
    </w:p>
    <w:p w14:paraId="7AF094E0" w14:textId="0C7A236F" w:rsidR="00293EEF" w:rsidDel="00176B3E" w:rsidRDefault="00293EEF" w:rsidP="00293EEF">
      <w:pPr>
        <w:pStyle w:val="ListParagraph"/>
        <w:widowControl/>
        <w:numPr>
          <w:ilvl w:val="1"/>
          <w:numId w:val="39"/>
        </w:numPr>
        <w:overflowPunct/>
        <w:autoSpaceDE/>
        <w:autoSpaceDN/>
        <w:adjustRightInd/>
        <w:spacing w:after="160" w:line="259" w:lineRule="auto"/>
        <w:textAlignment w:val="auto"/>
        <w:rPr>
          <w:del w:id="174" w:author="Author"/>
        </w:rPr>
      </w:pPr>
      <w:del w:id="175" w:author="Author">
        <w:r w:rsidDel="00176B3E">
          <w:delText>EES Configuration</w:delText>
        </w:r>
      </w:del>
    </w:p>
    <w:p w14:paraId="7A8C3F65" w14:textId="638A0D84" w:rsidR="00293EEF" w:rsidDel="00176B3E" w:rsidRDefault="00293EEF" w:rsidP="00293EEF">
      <w:pPr>
        <w:pStyle w:val="ListParagraph"/>
        <w:widowControl/>
        <w:numPr>
          <w:ilvl w:val="1"/>
          <w:numId w:val="39"/>
        </w:numPr>
        <w:overflowPunct/>
        <w:autoSpaceDE/>
        <w:autoSpaceDN/>
        <w:adjustRightInd/>
        <w:spacing w:after="160" w:line="259" w:lineRule="auto"/>
        <w:textAlignment w:val="auto"/>
        <w:rPr>
          <w:del w:id="176" w:author="Author"/>
        </w:rPr>
      </w:pPr>
      <w:del w:id="177" w:author="Author">
        <w:r w:rsidDel="00176B3E">
          <w:delText>EES Registration with ECS</w:delText>
        </w:r>
      </w:del>
    </w:p>
    <w:p w14:paraId="716906CA" w14:textId="148CC80D" w:rsidR="00293EEF" w:rsidDel="00176B3E" w:rsidRDefault="00293EEF" w:rsidP="00293EEF">
      <w:pPr>
        <w:pStyle w:val="ListParagraph"/>
        <w:widowControl/>
        <w:numPr>
          <w:ilvl w:val="0"/>
          <w:numId w:val="39"/>
        </w:numPr>
        <w:overflowPunct/>
        <w:autoSpaceDE/>
        <w:autoSpaceDN/>
        <w:adjustRightInd/>
        <w:spacing w:after="160" w:line="259" w:lineRule="auto"/>
        <w:textAlignment w:val="auto"/>
        <w:rPr>
          <w:del w:id="178" w:author="Author"/>
        </w:rPr>
      </w:pPr>
      <w:del w:id="179" w:author="Author">
        <w:r w:rsidDel="00176B3E">
          <w:delText>5GMS Application Provider Provisioning phase:</w:delText>
        </w:r>
      </w:del>
    </w:p>
    <w:p w14:paraId="65367262" w14:textId="6575751F" w:rsidR="00293EEF" w:rsidDel="00176B3E" w:rsidRDefault="00293EEF" w:rsidP="00293EEF">
      <w:pPr>
        <w:pStyle w:val="ListParagraph"/>
        <w:widowControl/>
        <w:numPr>
          <w:ilvl w:val="0"/>
          <w:numId w:val="40"/>
        </w:numPr>
        <w:overflowPunct/>
        <w:autoSpaceDE/>
        <w:autoSpaceDN/>
        <w:adjustRightInd/>
        <w:spacing w:after="160" w:line="259" w:lineRule="auto"/>
        <w:textAlignment w:val="auto"/>
        <w:rPr>
          <w:del w:id="180" w:author="Author"/>
        </w:rPr>
      </w:pPr>
      <w:del w:id="181" w:author="Author">
        <w:r w:rsidDel="00176B3E">
          <w:delText>Create Provisioning Session</w:delText>
        </w:r>
      </w:del>
    </w:p>
    <w:p w14:paraId="74CF154E" w14:textId="372FDC7A" w:rsidR="00293EEF" w:rsidDel="00176B3E" w:rsidRDefault="00293EEF" w:rsidP="00293EEF">
      <w:pPr>
        <w:pStyle w:val="ListParagraph"/>
        <w:widowControl/>
        <w:numPr>
          <w:ilvl w:val="0"/>
          <w:numId w:val="40"/>
        </w:numPr>
        <w:overflowPunct/>
        <w:autoSpaceDE/>
        <w:autoSpaceDN/>
        <w:adjustRightInd/>
        <w:spacing w:after="160" w:line="259" w:lineRule="auto"/>
        <w:textAlignment w:val="auto"/>
        <w:rPr>
          <w:del w:id="182" w:author="Author"/>
        </w:rPr>
      </w:pPr>
      <w:del w:id="183" w:author="Author">
        <w:r w:rsidDel="00176B3E">
          <w:delText>Provision 5GMS features</w:delText>
        </w:r>
      </w:del>
    </w:p>
    <w:p w14:paraId="47714D44" w14:textId="2F1727F0" w:rsidR="00293EEF" w:rsidRPr="00BB52BA" w:rsidDel="00176B3E" w:rsidRDefault="00293EEF" w:rsidP="00293EEF">
      <w:pPr>
        <w:pStyle w:val="ListParagraph"/>
        <w:widowControl/>
        <w:numPr>
          <w:ilvl w:val="0"/>
          <w:numId w:val="39"/>
        </w:numPr>
        <w:overflowPunct/>
        <w:autoSpaceDE/>
        <w:autoSpaceDN/>
        <w:adjustRightInd/>
        <w:spacing w:after="160" w:line="259" w:lineRule="auto"/>
        <w:textAlignment w:val="auto"/>
        <w:rPr>
          <w:del w:id="184" w:author="Author"/>
        </w:rPr>
      </w:pPr>
      <w:del w:id="185" w:author="Author">
        <w:r w:rsidRPr="00BB52BA" w:rsidDel="00176B3E">
          <w:delText>UE Edge Computing Discovery</w:delText>
        </w:r>
        <w:r w:rsidDel="00176B3E">
          <w:delText xml:space="preserve"> phase:</w:delText>
        </w:r>
      </w:del>
    </w:p>
    <w:p w14:paraId="60AE1453" w14:textId="64BFCA9A"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86" w:author="Author"/>
        </w:rPr>
      </w:pPr>
      <w:del w:id="187" w:author="Author">
        <w:r w:rsidDel="00176B3E">
          <w:delText>Application Initialization</w:delText>
        </w:r>
      </w:del>
    </w:p>
    <w:p w14:paraId="114EA034" w14:textId="36E6AF21"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88" w:author="Author"/>
        </w:rPr>
      </w:pPr>
      <w:del w:id="189" w:author="Author">
        <w:r w:rsidDel="00176B3E">
          <w:delText>Locate EAS/5GMS AS</w:delText>
        </w:r>
      </w:del>
    </w:p>
    <w:p w14:paraId="10649B86" w14:textId="0F90A2C5"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90" w:author="Author"/>
        </w:rPr>
      </w:pPr>
      <w:del w:id="191" w:author="Author">
        <w:r w:rsidDel="00176B3E">
          <w:delText>Locate local EES</w:delText>
        </w:r>
      </w:del>
    </w:p>
    <w:p w14:paraId="7EAF12BB" w14:textId="1C3AFC37"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92" w:author="Author"/>
        </w:rPr>
      </w:pPr>
      <w:del w:id="193" w:author="Author">
        <w:r w:rsidDel="00176B3E">
          <w:delText>Locate EAS/5GMS AS</w:delText>
        </w:r>
      </w:del>
    </w:p>
    <w:p w14:paraId="1D6E92D6" w14:textId="478E26AB" w:rsidR="00293EEF" w:rsidDel="00176B3E" w:rsidRDefault="00293EEF" w:rsidP="00293EEF">
      <w:pPr>
        <w:pStyle w:val="ListContinue"/>
        <w:rPr>
          <w:del w:id="194" w:author="Author"/>
        </w:rPr>
      </w:pPr>
      <w:del w:id="195" w:author="Author">
        <w:r w:rsidDel="00176B3E">
          <w:delText>Optional subflow to provision an additional 5GMS AS instance (if needed):</w:delText>
        </w:r>
      </w:del>
    </w:p>
    <w:p w14:paraId="3603DBCF" w14:textId="2827A16A"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96" w:author="Author"/>
        </w:rPr>
      </w:pPr>
      <w:del w:id="197" w:author="Author">
        <w:r w:rsidDel="00176B3E">
          <w:delText>Check resource template</w:delText>
        </w:r>
      </w:del>
    </w:p>
    <w:p w14:paraId="4D14534A" w14:textId="1B50F7DA"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198" w:author="Author"/>
        </w:rPr>
      </w:pPr>
      <w:del w:id="199" w:author="Author">
        <w:r w:rsidDel="00176B3E">
          <w:delText>Instantiate new EAS/5MGS AS</w:delText>
        </w:r>
      </w:del>
    </w:p>
    <w:p w14:paraId="1FCC157A" w14:textId="37BC5615"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200" w:author="Author"/>
        </w:rPr>
      </w:pPr>
      <w:del w:id="201" w:author="Author">
        <w:r w:rsidDel="00176B3E">
          <w:delText>Spawn 5GMS AS instance</w:delText>
        </w:r>
      </w:del>
    </w:p>
    <w:p w14:paraId="7360A9C1" w14:textId="44B37DF8"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202" w:author="Author"/>
        </w:rPr>
      </w:pPr>
      <w:del w:id="203" w:author="Author">
        <w:r w:rsidDel="00176B3E">
          <w:delText>EAS configuration</w:delText>
        </w:r>
      </w:del>
    </w:p>
    <w:p w14:paraId="5E5D5968" w14:textId="1FD300B2"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204" w:author="Author"/>
        </w:rPr>
      </w:pPr>
      <w:del w:id="205" w:author="Author">
        <w:r w:rsidDel="00176B3E">
          <w:delText>Register EAS with EES</w:delText>
        </w:r>
      </w:del>
    </w:p>
    <w:p w14:paraId="3E3BD435" w14:textId="18F9C0D3"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206" w:author="Author"/>
        </w:rPr>
      </w:pPr>
      <w:del w:id="207" w:author="Author">
        <w:r w:rsidDel="00176B3E">
          <w:delText>Configure provisioned features</w:delText>
        </w:r>
      </w:del>
    </w:p>
    <w:p w14:paraId="1848BE89" w14:textId="4E4EC0BA" w:rsidR="00293EEF" w:rsidDel="00176B3E" w:rsidRDefault="00293EEF" w:rsidP="00293EEF">
      <w:pPr>
        <w:pStyle w:val="ListContinue"/>
        <w:rPr>
          <w:del w:id="208" w:author="Author"/>
        </w:rPr>
      </w:pPr>
      <w:del w:id="209" w:author="Author">
        <w:r w:rsidDel="00176B3E">
          <w:delText>Completion of UE Edge Computing Discovery phase:</w:delText>
        </w:r>
      </w:del>
    </w:p>
    <w:p w14:paraId="39C259F9" w14:textId="655CB285" w:rsidR="00293EEF" w:rsidDel="00176B3E" w:rsidRDefault="00293EEF" w:rsidP="00293EEF">
      <w:pPr>
        <w:pStyle w:val="ListParagraph"/>
        <w:widowControl/>
        <w:numPr>
          <w:ilvl w:val="0"/>
          <w:numId w:val="41"/>
        </w:numPr>
        <w:overflowPunct/>
        <w:autoSpaceDE/>
        <w:autoSpaceDN/>
        <w:adjustRightInd/>
        <w:spacing w:after="160" w:line="259" w:lineRule="auto"/>
        <w:textAlignment w:val="auto"/>
        <w:rPr>
          <w:del w:id="210" w:author="Author"/>
        </w:rPr>
      </w:pPr>
      <w:del w:id="211" w:author="Author">
        <w:r w:rsidDel="00176B3E">
          <w:delText>5GMS AS location response</w:delText>
        </w:r>
      </w:del>
    </w:p>
    <w:p w14:paraId="700274E1" w14:textId="29781C34" w:rsidR="00293EEF" w:rsidRPr="00F81220" w:rsidDel="00176B3E" w:rsidRDefault="00293EEF" w:rsidP="00293EEF">
      <w:pPr>
        <w:pStyle w:val="ListParagraph"/>
        <w:widowControl/>
        <w:numPr>
          <w:ilvl w:val="0"/>
          <w:numId w:val="41"/>
        </w:numPr>
        <w:overflowPunct/>
        <w:autoSpaceDE/>
        <w:autoSpaceDN/>
        <w:adjustRightInd/>
        <w:spacing w:after="160" w:line="259" w:lineRule="auto"/>
        <w:textAlignment w:val="auto"/>
        <w:rPr>
          <w:del w:id="212" w:author="Author"/>
        </w:rPr>
      </w:pPr>
      <w:del w:id="213" w:author="Author">
        <w:r w:rsidDel="00176B3E">
          <w:delText>5GMS AS location response</w:delText>
        </w:r>
      </w:del>
    </w:p>
    <w:p w14:paraId="294ACA42" w14:textId="36EBC6F6" w:rsidR="00293EEF" w:rsidRPr="00BB52BA" w:rsidDel="00176B3E" w:rsidRDefault="00293EEF" w:rsidP="00293EEF">
      <w:pPr>
        <w:pStyle w:val="ListParagraph"/>
        <w:widowControl/>
        <w:numPr>
          <w:ilvl w:val="0"/>
          <w:numId w:val="39"/>
        </w:numPr>
        <w:overflowPunct/>
        <w:autoSpaceDE/>
        <w:autoSpaceDN/>
        <w:adjustRightInd/>
        <w:spacing w:after="160" w:line="259" w:lineRule="auto"/>
        <w:textAlignment w:val="auto"/>
        <w:rPr>
          <w:del w:id="214" w:author="Author"/>
        </w:rPr>
      </w:pPr>
      <w:del w:id="215" w:author="Author">
        <w:r w:rsidRPr="00BB52BA" w:rsidDel="00176B3E">
          <w:delText>5GMS Session</w:delText>
        </w:r>
        <w:r w:rsidDel="00176B3E">
          <w:delText xml:space="preserve"> phase</w:delText>
        </w:r>
      </w:del>
    </w:p>
    <w:p w14:paraId="353E1CD2" w14:textId="47C5D1FC"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16" w:author="Author"/>
        </w:rPr>
      </w:pPr>
      <w:del w:id="217" w:author="Author">
        <w:r w:rsidRPr="00BB52BA" w:rsidDel="00176B3E">
          <w:delText>Start session</w:delText>
        </w:r>
      </w:del>
    </w:p>
    <w:p w14:paraId="2AE46BC6" w14:textId="569590AD"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18" w:author="Author"/>
        </w:rPr>
      </w:pPr>
      <w:del w:id="219" w:author="Author">
        <w:r w:rsidRPr="00BB52BA" w:rsidDel="00176B3E">
          <w:delText>Session starting event</w:delText>
        </w:r>
      </w:del>
    </w:p>
    <w:p w14:paraId="18074959" w14:textId="1CBA7CBE"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20" w:author="Author"/>
        </w:rPr>
      </w:pPr>
      <w:del w:id="221" w:author="Author">
        <w:r w:rsidRPr="00BB52BA" w:rsidDel="00176B3E">
          <w:delText>Retrieve service access information</w:delText>
        </w:r>
      </w:del>
    </w:p>
    <w:p w14:paraId="6A959A92" w14:textId="5571D9B9"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22" w:author="Author"/>
        </w:rPr>
      </w:pPr>
      <w:del w:id="223" w:author="Author">
        <w:r w:rsidRPr="00BB52BA" w:rsidDel="00176B3E">
          <w:delText>Media transfer</w:delText>
        </w:r>
      </w:del>
    </w:p>
    <w:p w14:paraId="0857B892" w14:textId="0ACE93AC"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24" w:author="Author"/>
        </w:rPr>
      </w:pPr>
      <w:del w:id="225" w:author="Author">
        <w:r w:rsidRPr="00BB52BA" w:rsidDel="00176B3E">
          <w:delText>Method calls and notifications</w:delText>
        </w:r>
      </w:del>
    </w:p>
    <w:p w14:paraId="2850713D" w14:textId="585320A0"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26" w:author="Author"/>
        </w:rPr>
      </w:pPr>
      <w:del w:id="227" w:author="Author">
        <w:r w:rsidRPr="00BB52BA" w:rsidDel="00176B3E">
          <w:delText>Reporting, network assistance, and dynamic policy</w:delText>
        </w:r>
      </w:del>
    </w:p>
    <w:p w14:paraId="3114ED7B" w14:textId="0A3834D5"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28" w:author="Author"/>
        </w:rPr>
      </w:pPr>
      <w:del w:id="229" w:author="Author">
        <w:r w:rsidRPr="00BB52BA" w:rsidDel="00176B3E">
          <w:delText>End session</w:delText>
        </w:r>
      </w:del>
    </w:p>
    <w:p w14:paraId="0AE743A1" w14:textId="6B085578" w:rsidR="00293EEF" w:rsidRPr="00BB52BA" w:rsidDel="00176B3E" w:rsidRDefault="00293EEF" w:rsidP="00293EEF">
      <w:pPr>
        <w:pStyle w:val="ListParagraph"/>
        <w:widowControl/>
        <w:numPr>
          <w:ilvl w:val="0"/>
          <w:numId w:val="42"/>
        </w:numPr>
        <w:overflowPunct/>
        <w:autoSpaceDE/>
        <w:autoSpaceDN/>
        <w:adjustRightInd/>
        <w:spacing w:after="160" w:line="259" w:lineRule="auto"/>
        <w:textAlignment w:val="auto"/>
        <w:rPr>
          <w:del w:id="230" w:author="Author"/>
        </w:rPr>
      </w:pPr>
      <w:del w:id="231" w:author="Author">
        <w:r w:rsidRPr="00BB52BA" w:rsidDel="00176B3E">
          <w:delText>Session ending event</w:delText>
        </w:r>
      </w:del>
    </w:p>
    <w:p w14:paraId="651A36F3" w14:textId="2759AE1F"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del w:id="232" w:author="Author">
        <w:r w:rsidDel="00176B3E">
          <w:delText>F</w:delText>
        </w:r>
        <w:r w:rsidRPr="00BB52BA" w:rsidDel="00176B3E">
          <w:delText>inal reporting</w:delText>
        </w:r>
      </w:del>
    </w:p>
    <w:p w14:paraId="39BB02B6" w14:textId="6E1DC28C" w:rsidR="00293EEF" w:rsidRPr="005132D2" w:rsidRDefault="00293EEF" w:rsidP="005132D2">
      <w:pPr>
        <w:pStyle w:val="Heading3"/>
        <w:ind w:left="0" w:firstLine="0"/>
      </w:pPr>
      <w:bookmarkStart w:id="233" w:name="_Toc63868549"/>
      <w:r w:rsidRPr="006A40DD">
        <w:lastRenderedPageBreak/>
        <w:t>6.3.3</w:t>
      </w:r>
      <w:r w:rsidRPr="006A40DD">
        <w:tab/>
      </w:r>
      <w:r w:rsidRPr="005132D2">
        <w:t>AP-driven management of 5GMS edge processing</w:t>
      </w:r>
      <w:bookmarkEnd w:id="233"/>
    </w:p>
    <w:p w14:paraId="5663D250" w14:textId="3B66C5C5"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ins w:id="234" w:author="Author">
        <w:r w:rsidR="00D92312">
          <w:t xml:space="preserve">, </w:t>
        </w:r>
      </w:ins>
      <w:del w:id="235" w:author="Author">
        <w:r w:rsidDel="00D92312">
          <w:delText xml:space="preserve"> (</w:delText>
        </w:r>
      </w:del>
      <w:r>
        <w:t>if needed</w:t>
      </w:r>
      <w:ins w:id="236" w:author="Author">
        <w:r w:rsidR="00B0223A">
          <w:t>,</w:t>
        </w:r>
      </w:ins>
      <w:del w:id="237" w:author="Author">
        <w:r w:rsidDel="00B0223A">
          <w:delText>)</w:delText>
        </w:r>
      </w:del>
      <w:r>
        <w:t xml:space="preserve"> </w:t>
      </w:r>
      <w:ins w:id="238" w:author="Author">
        <w:r w:rsidR="00B0223A">
          <w:t xml:space="preserve">as part of and </w:t>
        </w:r>
      </w:ins>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6195572"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6EB9FFDC" w14:textId="77777777" w:rsidR="00DF0B96" w:rsidRDefault="00DF0B96" w:rsidP="00DF0B96">
      <w:pPr>
        <w:rPr>
          <w:ins w:id="239" w:author="Author"/>
        </w:rPr>
      </w:pPr>
      <w:ins w:id="240" w:author="Author">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ins>
    </w:p>
    <w:p w14:paraId="7099841E" w14:textId="77777777" w:rsidR="00DF0B96" w:rsidRDefault="00DF0B96" w:rsidP="00DF0B96">
      <w:pPr>
        <w:rPr>
          <w:ins w:id="241" w:author="Author"/>
        </w:rPr>
      </w:pPr>
      <w:ins w:id="242" w:author="Author">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ins>
    </w:p>
    <w:p w14:paraId="4C6E7400" w14:textId="77777777" w:rsidR="00DF0B96" w:rsidRDefault="00DF0B96" w:rsidP="00DF0B96">
      <w:pPr>
        <w:rPr>
          <w:ins w:id="243" w:author="Author"/>
        </w:rPr>
      </w:pPr>
      <w:ins w:id="244" w:author="Author">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ins>
    </w:p>
    <w:p w14:paraId="4464FCA4" w14:textId="77777777" w:rsidR="00DF0B96" w:rsidRDefault="00DF0B96" w:rsidP="00DF0B96">
      <w:pPr>
        <w:rPr>
          <w:ins w:id="245" w:author="Author"/>
        </w:rPr>
      </w:pPr>
      <w:ins w:id="246" w:author="Author">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ins>
    </w:p>
    <w:p w14:paraId="58EEF0B4" w14:textId="713CF4D8" w:rsidR="00293EEF" w:rsidDel="00DF0B96" w:rsidRDefault="00DF0B96" w:rsidP="00DF0B96">
      <w:pPr>
        <w:keepNext/>
        <w:rPr>
          <w:del w:id="247" w:author="Author"/>
        </w:rPr>
      </w:pPr>
      <w:ins w:id="248" w:author="Autho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ins>
      <w:del w:id="249" w:author="Author">
        <w:r w:rsidR="00293EEF" w:rsidDel="00DF0B96">
          <w:delText>The steps are:</w:delText>
        </w:r>
      </w:del>
    </w:p>
    <w:p w14:paraId="61950314" w14:textId="3B543F44" w:rsidR="00293EEF" w:rsidDel="00DF0B96" w:rsidRDefault="00293EEF" w:rsidP="00293EEF">
      <w:pPr>
        <w:pStyle w:val="ListParagraph"/>
        <w:keepNext/>
        <w:widowControl/>
        <w:numPr>
          <w:ilvl w:val="0"/>
          <w:numId w:val="43"/>
        </w:numPr>
        <w:overflowPunct/>
        <w:autoSpaceDE/>
        <w:autoSpaceDN/>
        <w:adjustRightInd/>
        <w:spacing w:after="160" w:line="259" w:lineRule="auto"/>
        <w:textAlignment w:val="auto"/>
        <w:rPr>
          <w:del w:id="250" w:author="Author"/>
        </w:rPr>
      </w:pPr>
      <w:del w:id="251" w:author="Author">
        <w:r w:rsidDel="00DF0B96">
          <w:delText>Edge Computing Provisioning phase (same as before):</w:delText>
        </w:r>
      </w:del>
    </w:p>
    <w:p w14:paraId="2CA4005E" w14:textId="24F59292"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52" w:author="Author"/>
        </w:rPr>
      </w:pPr>
      <w:del w:id="253" w:author="Author">
        <w:r w:rsidDel="00DF0B96">
          <w:delText>Spawn ECS</w:delText>
        </w:r>
      </w:del>
    </w:p>
    <w:p w14:paraId="2AAED16B" w14:textId="58D778E6"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54" w:author="Author"/>
        </w:rPr>
      </w:pPr>
      <w:del w:id="255" w:author="Author">
        <w:r w:rsidDel="00DF0B96">
          <w:delText>Spawn 5GMS AF</w:delText>
        </w:r>
      </w:del>
    </w:p>
    <w:p w14:paraId="0FA4C35A" w14:textId="606D7E76"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56" w:author="Author"/>
        </w:rPr>
      </w:pPr>
      <w:del w:id="257" w:author="Author">
        <w:r w:rsidDel="00DF0B96">
          <w:delText>EES Configuration</w:delText>
        </w:r>
      </w:del>
    </w:p>
    <w:p w14:paraId="3EE70021" w14:textId="0F21DCC0" w:rsidR="00293EEF" w:rsidDel="00DF0B96" w:rsidRDefault="00293EEF" w:rsidP="00293EEF">
      <w:pPr>
        <w:pStyle w:val="ListParagraph"/>
        <w:widowControl/>
        <w:numPr>
          <w:ilvl w:val="1"/>
          <w:numId w:val="43"/>
        </w:numPr>
        <w:overflowPunct/>
        <w:autoSpaceDE/>
        <w:autoSpaceDN/>
        <w:adjustRightInd/>
        <w:spacing w:after="160" w:line="259" w:lineRule="auto"/>
        <w:textAlignment w:val="auto"/>
        <w:rPr>
          <w:del w:id="258" w:author="Author"/>
        </w:rPr>
      </w:pPr>
      <w:del w:id="259" w:author="Author">
        <w:r w:rsidDel="00DF0B96">
          <w:delText>EES Registration with ECS</w:delText>
        </w:r>
      </w:del>
    </w:p>
    <w:p w14:paraId="3EFCC0D0" w14:textId="2937900D" w:rsidR="00293EEF" w:rsidDel="00DF0B96" w:rsidRDefault="00293EEF" w:rsidP="00293EEF">
      <w:pPr>
        <w:pStyle w:val="ListContinue"/>
        <w:keepNext/>
        <w:rPr>
          <w:del w:id="260" w:author="Author"/>
        </w:rPr>
      </w:pPr>
      <w:del w:id="261" w:author="Author">
        <w:r w:rsidDel="00DF0B96">
          <w:delText>B.</w:delText>
        </w:r>
        <w:r w:rsidDel="00DF0B96">
          <w:tab/>
          <w:delText>5GMS Application Provider Provisioning phase:</w:delText>
        </w:r>
      </w:del>
    </w:p>
    <w:p w14:paraId="017DC8B4" w14:textId="3E877AE5"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62" w:author="Author"/>
        </w:rPr>
      </w:pPr>
      <w:del w:id="263" w:author="Author">
        <w:r w:rsidDel="00DF0B96">
          <w:delText>Create Provisioning Session</w:delText>
        </w:r>
      </w:del>
    </w:p>
    <w:p w14:paraId="51894C66" w14:textId="1B8E156A" w:rsidR="00293EEF" w:rsidDel="00DF0B96" w:rsidRDefault="00293EEF" w:rsidP="00293EEF">
      <w:pPr>
        <w:pStyle w:val="ListParagraph"/>
        <w:widowControl/>
        <w:numPr>
          <w:ilvl w:val="1"/>
          <w:numId w:val="43"/>
        </w:numPr>
        <w:overflowPunct/>
        <w:autoSpaceDE/>
        <w:autoSpaceDN/>
        <w:adjustRightInd/>
        <w:spacing w:after="160" w:line="259" w:lineRule="auto"/>
        <w:textAlignment w:val="auto"/>
        <w:rPr>
          <w:del w:id="264" w:author="Author"/>
        </w:rPr>
      </w:pPr>
      <w:del w:id="265" w:author="Author">
        <w:r w:rsidDel="00DF0B96">
          <w:delText>Provision 5GMS features</w:delText>
        </w:r>
      </w:del>
    </w:p>
    <w:p w14:paraId="1B44C8F0" w14:textId="66352E0B" w:rsidR="00293EEF" w:rsidDel="00DF0B96" w:rsidRDefault="00293EEF" w:rsidP="00293EEF">
      <w:pPr>
        <w:pStyle w:val="ListContinue"/>
        <w:keepNext/>
        <w:rPr>
          <w:del w:id="266" w:author="Author"/>
        </w:rPr>
      </w:pPr>
      <w:del w:id="267" w:author="Author">
        <w:r w:rsidDel="00DF0B96">
          <w:delText>Optional sub-flow to provision an additional 5GMS AS instance (if needed, same as before):</w:delText>
        </w:r>
      </w:del>
    </w:p>
    <w:p w14:paraId="38DD6300" w14:textId="6EFBB6A1"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68" w:author="Author"/>
        </w:rPr>
      </w:pPr>
      <w:del w:id="269" w:author="Author">
        <w:r w:rsidDel="00DF0B96">
          <w:delText>Check resource template</w:delText>
        </w:r>
      </w:del>
    </w:p>
    <w:p w14:paraId="202BB93D" w14:textId="3D2A60A2"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70" w:author="Author"/>
        </w:rPr>
      </w:pPr>
      <w:del w:id="271" w:author="Author">
        <w:r w:rsidDel="00DF0B96">
          <w:delText>Instantiate new EAS/5MGS AS</w:delText>
        </w:r>
      </w:del>
    </w:p>
    <w:p w14:paraId="486E2284" w14:textId="6B5DE2E4"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72" w:author="Author"/>
        </w:rPr>
      </w:pPr>
      <w:del w:id="273" w:author="Author">
        <w:r w:rsidDel="00DF0B96">
          <w:delText>Spawn 5GMS AS instance</w:delText>
        </w:r>
      </w:del>
    </w:p>
    <w:p w14:paraId="442EF520" w14:textId="3323981C"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74" w:author="Author"/>
        </w:rPr>
      </w:pPr>
      <w:del w:id="275" w:author="Author">
        <w:r w:rsidDel="00DF0B96">
          <w:delText>EAS configuration</w:delText>
        </w:r>
      </w:del>
    </w:p>
    <w:p w14:paraId="587E97ED" w14:textId="4C4B2E9E" w:rsidR="00293EEF"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76" w:author="Author"/>
        </w:rPr>
      </w:pPr>
      <w:del w:id="277" w:author="Author">
        <w:r w:rsidDel="00DF0B96">
          <w:delText>Register EAS with EES</w:delText>
        </w:r>
      </w:del>
    </w:p>
    <w:p w14:paraId="0B974DFF" w14:textId="38A046AE" w:rsidR="00293EEF" w:rsidDel="00DF0B96" w:rsidRDefault="00293EEF" w:rsidP="00293EEF">
      <w:pPr>
        <w:pStyle w:val="ListParagraph"/>
        <w:widowControl/>
        <w:numPr>
          <w:ilvl w:val="1"/>
          <w:numId w:val="43"/>
        </w:numPr>
        <w:overflowPunct/>
        <w:autoSpaceDE/>
        <w:autoSpaceDN/>
        <w:adjustRightInd/>
        <w:spacing w:after="160" w:line="259" w:lineRule="auto"/>
        <w:textAlignment w:val="auto"/>
        <w:rPr>
          <w:del w:id="278" w:author="Author"/>
        </w:rPr>
      </w:pPr>
      <w:del w:id="279" w:author="Author">
        <w:r w:rsidDel="00DF0B96">
          <w:delText>Configure provisioned features</w:delText>
        </w:r>
      </w:del>
    </w:p>
    <w:p w14:paraId="4697DC85" w14:textId="6855FE80" w:rsidR="00293EEF" w:rsidRPr="007D4216" w:rsidDel="00DF0B96" w:rsidRDefault="00293EEF" w:rsidP="00293EEF">
      <w:pPr>
        <w:pStyle w:val="ListContinue"/>
        <w:keepNext/>
        <w:rPr>
          <w:del w:id="280" w:author="Author"/>
        </w:rPr>
      </w:pPr>
      <w:del w:id="281" w:author="Author">
        <w:r w:rsidDel="00DF0B96">
          <w:delText>D:</w:delText>
        </w:r>
        <w:r w:rsidDel="00DF0B96">
          <w:tab/>
        </w:r>
        <w:r w:rsidRPr="0039025D" w:rsidDel="00DF0B96">
          <w:delText>5GMS Session</w:delText>
        </w:r>
        <w:r w:rsidDel="00DF0B96">
          <w:delText xml:space="preserve"> phase (same as before):</w:delText>
        </w:r>
      </w:del>
    </w:p>
    <w:p w14:paraId="4AF3AC96" w14:textId="25807D08"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82" w:author="Author"/>
        </w:rPr>
      </w:pPr>
      <w:del w:id="283" w:author="Author">
        <w:r w:rsidRPr="0039025D" w:rsidDel="00DF0B96">
          <w:delText>Start session</w:delText>
        </w:r>
      </w:del>
    </w:p>
    <w:p w14:paraId="0130E145" w14:textId="13DB4D38"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84" w:author="Author"/>
        </w:rPr>
      </w:pPr>
      <w:del w:id="285" w:author="Author">
        <w:r w:rsidRPr="0039025D" w:rsidDel="00DF0B96">
          <w:delText>Session starting event</w:delText>
        </w:r>
      </w:del>
    </w:p>
    <w:p w14:paraId="4B3EC153" w14:textId="086CF5C1"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86" w:author="Author"/>
        </w:rPr>
      </w:pPr>
      <w:del w:id="287" w:author="Author">
        <w:r w:rsidRPr="0039025D" w:rsidDel="00DF0B96">
          <w:delText>Retrieve service access information</w:delText>
        </w:r>
      </w:del>
    </w:p>
    <w:p w14:paraId="418B5BE7" w14:textId="7FC55879"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88" w:author="Author"/>
        </w:rPr>
      </w:pPr>
      <w:del w:id="289" w:author="Author">
        <w:r w:rsidRPr="0039025D" w:rsidDel="00DF0B96">
          <w:delText>Media transfer</w:delText>
        </w:r>
      </w:del>
    </w:p>
    <w:p w14:paraId="1A518E8D" w14:textId="3FF0ED4C"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90" w:author="Author"/>
        </w:rPr>
      </w:pPr>
      <w:del w:id="291" w:author="Author">
        <w:r w:rsidRPr="0039025D" w:rsidDel="00DF0B96">
          <w:delText>Method calls and notifications</w:delText>
        </w:r>
      </w:del>
    </w:p>
    <w:p w14:paraId="45D684B3" w14:textId="7253E8FD"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92" w:author="Author"/>
        </w:rPr>
      </w:pPr>
      <w:del w:id="293" w:author="Author">
        <w:r w:rsidRPr="0039025D" w:rsidDel="00DF0B96">
          <w:delText>Reporting, network assistance, and dynamic policy</w:delText>
        </w:r>
      </w:del>
    </w:p>
    <w:p w14:paraId="51AD99D3" w14:textId="5927B7B3"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94" w:author="Author"/>
        </w:rPr>
      </w:pPr>
      <w:del w:id="295" w:author="Author">
        <w:r w:rsidRPr="0039025D" w:rsidDel="00DF0B96">
          <w:delText>End session</w:delText>
        </w:r>
      </w:del>
    </w:p>
    <w:p w14:paraId="0BF3027B" w14:textId="4E4E2C69" w:rsidR="00293EEF" w:rsidRPr="00DF3826" w:rsidDel="00DF0B96" w:rsidRDefault="00293EEF" w:rsidP="00293EEF">
      <w:pPr>
        <w:pStyle w:val="ListParagraph"/>
        <w:keepNext/>
        <w:widowControl/>
        <w:numPr>
          <w:ilvl w:val="1"/>
          <w:numId w:val="43"/>
        </w:numPr>
        <w:overflowPunct/>
        <w:autoSpaceDE/>
        <w:autoSpaceDN/>
        <w:adjustRightInd/>
        <w:spacing w:after="160" w:line="259" w:lineRule="auto"/>
        <w:textAlignment w:val="auto"/>
        <w:rPr>
          <w:del w:id="296" w:author="Author"/>
        </w:rPr>
      </w:pPr>
      <w:del w:id="297" w:author="Author">
        <w:r w:rsidRPr="0039025D" w:rsidDel="00DF0B96">
          <w:delText>Session ending event</w:delText>
        </w:r>
      </w:del>
    </w:p>
    <w:p w14:paraId="3ACDE7BE" w14:textId="395E38E8" w:rsidR="00293EEF" w:rsidRPr="005132D2" w:rsidRDefault="00293EEF">
      <w:pPr>
        <w:spacing w:after="160" w:line="259" w:lineRule="auto"/>
        <w:ind w:left="1080"/>
        <w:pPrChange w:id="298" w:author="Author">
          <w:pPr>
            <w:pStyle w:val="ListParagraph"/>
            <w:widowControl/>
            <w:numPr>
              <w:ilvl w:val="1"/>
              <w:numId w:val="43"/>
            </w:numPr>
            <w:overflowPunct/>
            <w:autoSpaceDE/>
            <w:autoSpaceDN/>
            <w:adjustRightInd/>
            <w:spacing w:after="160" w:line="259" w:lineRule="auto"/>
            <w:ind w:left="1440" w:hanging="360"/>
            <w:textAlignment w:val="auto"/>
          </w:pPr>
        </w:pPrChange>
      </w:pPr>
      <w:del w:id="299" w:author="Author">
        <w:r w:rsidDel="00DF0B96">
          <w:delText>F</w:delText>
        </w:r>
        <w:r w:rsidRPr="0039025D" w:rsidDel="00DF0B96">
          <w:delText>inal reporting</w:delText>
        </w:r>
      </w:del>
    </w:p>
    <w:p w14:paraId="414F6550" w14:textId="77777777" w:rsidR="001B1040" w:rsidRDefault="001B1040" w:rsidP="001B1040">
      <w:pPr>
        <w:pStyle w:val="Heading2"/>
        <w:ind w:left="0" w:firstLine="0"/>
        <w:rPr>
          <w:ins w:id="300" w:author="Author"/>
        </w:rPr>
      </w:pPr>
      <w:ins w:id="301" w:author="Author">
        <w:r>
          <w:t>6.4</w:t>
        </w:r>
        <w:r>
          <w:tab/>
          <w:t>Identified Gaps in Architecture and Procedures</w:t>
        </w:r>
      </w:ins>
    </w:p>
    <w:p w14:paraId="1DEE850F" w14:textId="77777777" w:rsidR="001B1040" w:rsidRPr="00ED1B58" w:rsidRDefault="001B1040" w:rsidP="001B1040">
      <w:pPr>
        <w:rPr>
          <w:ins w:id="302" w:author="Author"/>
        </w:rPr>
      </w:pPr>
      <w:ins w:id="303" w:author="Author">
        <w:r>
          <w:t>Editor’s Note: this section is FFS.</w:t>
        </w:r>
      </w:ins>
    </w:p>
    <w:p w14:paraId="66121DF2" w14:textId="34D6249E" w:rsidR="00080512" w:rsidRPr="004D3578" w:rsidRDefault="00080512" w:rsidP="0013332D">
      <w:pPr>
        <w:pStyle w:val="Heading2"/>
      </w:pPr>
    </w:p>
    <w:p w14:paraId="6013CAA4" w14:textId="313F9389" w:rsidR="00080512" w:rsidRDefault="00D9134D">
      <w:pPr>
        <w:pStyle w:val="Heading8"/>
      </w:pPr>
      <w:bookmarkStart w:id="304" w:name="startOfAnnexes"/>
      <w:bookmarkEnd w:id="304"/>
      <w:r>
        <w:br w:type="page"/>
      </w:r>
      <w:bookmarkStart w:id="305" w:name="_Toc63868550"/>
      <w:r w:rsidR="00080512" w:rsidRPr="004D3578">
        <w:lastRenderedPageBreak/>
        <w:t>Annex &lt;A&gt; (normative):</w:t>
      </w:r>
      <w:r w:rsidR="00080512" w:rsidRPr="004D3578">
        <w:br/>
      </w:r>
      <w:r w:rsidR="00DB0AAC">
        <w:t>Deployment Scenarios</w:t>
      </w:r>
      <w:bookmarkEnd w:id="305"/>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306" w:name="_Toc63868551"/>
      <w:r w:rsidRPr="004D3578">
        <w:t>Annex &lt;X&gt; (informative):</w:t>
      </w:r>
      <w:r w:rsidRPr="004D3578">
        <w:br/>
        <w:t>Change history</w:t>
      </w:r>
      <w:bookmarkEnd w:id="306"/>
    </w:p>
    <w:p w14:paraId="5D0474F6" w14:textId="77777777" w:rsidR="00054A22" w:rsidRPr="00235394" w:rsidRDefault="00054A22" w:rsidP="00054A22">
      <w:pPr>
        <w:pStyle w:val="TH"/>
      </w:pPr>
      <w:bookmarkStart w:id="307" w:name="historyclause"/>
      <w:bookmarkEnd w:id="3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C72833">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679A86FE" w:rsidR="00B15EAC" w:rsidRDefault="00B15EAC" w:rsidP="00C72833">
            <w:pPr>
              <w:pStyle w:val="TAC"/>
              <w:rPr>
                <w:sz w:val="16"/>
                <w:szCs w:val="16"/>
              </w:rPr>
            </w:pPr>
            <w:r>
              <w:rPr>
                <w:sz w:val="16"/>
                <w:szCs w:val="16"/>
              </w:rPr>
              <w:t>S4aI201140</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2F030DC5" w:rsidR="00B15EAC" w:rsidRDefault="00B15EAC" w:rsidP="00C72833">
            <w:pPr>
              <w:pStyle w:val="TAL"/>
              <w:rPr>
                <w:sz w:val="16"/>
                <w:szCs w:val="16"/>
              </w:rPr>
            </w:pPr>
            <w:r>
              <w:rPr>
                <w:sz w:val="16"/>
                <w:szCs w:val="16"/>
              </w:rPr>
              <w:t>EMSA call flow updates</w:t>
            </w:r>
          </w:p>
        </w:tc>
        <w:tc>
          <w:tcPr>
            <w:tcW w:w="708" w:type="dxa"/>
            <w:shd w:val="solid" w:color="FFFFFF" w:fill="auto"/>
          </w:tcPr>
          <w:p w14:paraId="5AD68444" w14:textId="77777777" w:rsidR="00B15EAC" w:rsidRPr="007D6048" w:rsidRDefault="00B15EAC"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717AE" w14:textId="77777777" w:rsidR="00966CDF" w:rsidRDefault="00966CDF">
      <w:r>
        <w:separator/>
      </w:r>
    </w:p>
  </w:endnote>
  <w:endnote w:type="continuationSeparator" w:id="0">
    <w:p w14:paraId="470FB776" w14:textId="77777777" w:rsidR="00966CDF" w:rsidRDefault="0096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348C9" w14:textId="77777777" w:rsidR="00966CDF" w:rsidRDefault="00966CDF">
      <w:r>
        <w:separator/>
      </w:r>
    </w:p>
  </w:footnote>
  <w:footnote w:type="continuationSeparator" w:id="0">
    <w:p w14:paraId="7A6D2727" w14:textId="77777777" w:rsidR="00966CDF" w:rsidRDefault="00966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3C763AA4"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EAC">
      <w:rPr>
        <w:rFonts w:ascii="Arial" w:hAnsi="Arial" w:cs="Arial"/>
        <w:b/>
        <w:noProof/>
        <w:sz w:val="18"/>
        <w:szCs w:val="18"/>
      </w:rPr>
      <w:t>3GPP TR 26.803 V0.5.21 (2021-032)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A47630D"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EAC">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76B3E"/>
    <w:rsid w:val="001A4C42"/>
    <w:rsid w:val="001A7420"/>
    <w:rsid w:val="001B104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45FA8"/>
    <w:rsid w:val="0035462D"/>
    <w:rsid w:val="00362FF5"/>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6E6003"/>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E58BB"/>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CDF"/>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0223A"/>
    <w:rsid w:val="00B15449"/>
    <w:rsid w:val="00B15EAC"/>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F0B96"/>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13476</Words>
  <Characters>75948</Characters>
  <Application>Microsoft Office Word</Application>
  <DocSecurity>0</DocSecurity>
  <Lines>632</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2021-03-02T19:06:00Z</dcterms:modified>
</cp:coreProperties>
</file>