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4B1B9EA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del w:id="3" w:author="Andrijana Brekalo" w:date="2025-09-09T11:33:00Z" w16du:dateUtc="2025-09-09T09:33:00Z">
              <w:r w:rsidRPr="0075334D" w:rsidDel="005C5527">
                <w:delText>V</w:delText>
              </w:r>
              <w:bookmarkStart w:id="4" w:name="specVersion"/>
              <w:r w:rsidR="00F56AFA" w:rsidDel="005C5527">
                <w:delText>1</w:delText>
              </w:r>
            </w:del>
            <w:ins w:id="5" w:author="Andrijana Brekalo" w:date="2025-09-09T11:33:00Z" w16du:dateUtc="2025-09-09T09:33:00Z">
              <w:r w:rsidR="005C5527" w:rsidRPr="0075334D">
                <w:t>V</w:t>
              </w:r>
              <w:r w:rsidR="005C5527">
                <w:t>2</w:t>
              </w:r>
            </w:ins>
            <w:r w:rsidRPr="0075334D">
              <w:t>.</w:t>
            </w:r>
            <w:del w:id="6" w:author="Shane He (Nokia)" w:date="2025-07-22T10:37:00Z" w16du:dateUtc="2025-07-22T08:37:00Z">
              <w:r w:rsidR="005D781E" w:rsidDel="00D63CD7">
                <w:rPr>
                  <w:lang w:eastAsia="zh-CN"/>
                </w:rPr>
                <w:delText>2</w:delText>
              </w:r>
            </w:del>
            <w:ins w:id="7" w:author="Shane He (Nokia)" w:date="2025-07-22T10:37:00Z" w16du:dateUtc="2025-07-22T08:37:00Z">
              <w:del w:id="8" w:author="Andrijana Brekalo" w:date="2025-09-09T11:33:00Z" w16du:dateUtc="2025-09-09T09:33:00Z">
                <w:r w:rsidR="00D63CD7" w:rsidDel="005C5527">
                  <w:rPr>
                    <w:lang w:eastAsia="zh-CN"/>
                  </w:rPr>
                  <w:delText>3</w:delText>
                </w:r>
              </w:del>
            </w:ins>
            <w:ins w:id="9" w:author="Andrijana Brekalo" w:date="2025-09-09T11:33:00Z" w16du:dateUtc="2025-09-09T09:33:00Z">
              <w:r w:rsidR="005C5527">
                <w:rPr>
                  <w:lang w:eastAsia="zh-CN"/>
                </w:rPr>
                <w:t>0</w:t>
              </w:r>
            </w:ins>
            <w:r w:rsidRPr="0075334D">
              <w:t>.</w:t>
            </w:r>
            <w:bookmarkEnd w:id="4"/>
            <w:del w:id="10" w:author="Shane He (Nokia)" w:date="2025-07-22T10:37:00Z" w16du:dateUtc="2025-07-22T08:37:00Z">
              <w:r w:rsidR="00BD25AB" w:rsidDel="00D63CD7">
                <w:delText>1</w:delText>
              </w:r>
              <w:r w:rsidR="000C6477" w:rsidRPr="0075334D" w:rsidDel="00D63CD7">
                <w:delText xml:space="preserve"> </w:delText>
              </w:r>
            </w:del>
            <w:ins w:id="11" w:author="Shane He (Nokia)" w:date="2025-07-22T10:37:00Z" w16du:dateUtc="2025-07-22T08:37:00Z">
              <w:r w:rsidR="00D63CD7">
                <w:t>0</w:t>
              </w:r>
              <w:r w:rsidR="00D63CD7" w:rsidRPr="0075334D">
                <w:t xml:space="preserve"> </w:t>
              </w:r>
            </w:ins>
            <w:r w:rsidR="00387E5E" w:rsidRPr="0075334D">
              <w:t>(</w:t>
            </w:r>
            <w:r w:rsidR="00387E5E" w:rsidRPr="0075334D">
              <w:rPr>
                <w:sz w:val="32"/>
              </w:rPr>
              <w:t>202</w:t>
            </w:r>
            <w:r w:rsidR="007D1CBB">
              <w:rPr>
                <w:sz w:val="32"/>
              </w:rPr>
              <w:t>5</w:t>
            </w:r>
            <w:r w:rsidR="00387E5E">
              <w:rPr>
                <w:sz w:val="32"/>
              </w:rPr>
              <w:t>-</w:t>
            </w:r>
            <w:del w:id="12" w:author="Shane He (Nokia)" w:date="2025-07-22T10:37:00Z" w16du:dateUtc="2025-07-22T08:37:00Z">
              <w:r w:rsidR="000C6477" w:rsidDel="00D63CD7">
                <w:rPr>
                  <w:sz w:val="32"/>
                </w:rPr>
                <w:delText>0</w:delText>
              </w:r>
              <w:r w:rsidR="00AB272F" w:rsidDel="00D63CD7">
                <w:rPr>
                  <w:sz w:val="32"/>
                </w:rPr>
                <w:delText>6</w:delText>
              </w:r>
            </w:del>
            <w:ins w:id="13" w:author="Shane He (Nokia)" w:date="2025-07-22T10:37:00Z" w16du:dateUtc="2025-07-22T08:37:00Z">
              <w:r w:rsidR="00D63CD7">
                <w:rPr>
                  <w:sz w:val="32"/>
                </w:rPr>
                <w:t>0</w:t>
              </w:r>
              <w:del w:id="14" w:author="Andrijana Brekalo" w:date="2025-09-09T11:33:00Z" w16du:dateUtc="2025-09-09T09:33:00Z">
                <w:r w:rsidR="00D63CD7" w:rsidDel="005C5527">
                  <w:rPr>
                    <w:sz w:val="32"/>
                  </w:rPr>
                  <w:delText>7</w:delText>
                </w:r>
              </w:del>
            </w:ins>
            <w:ins w:id="15" w:author="Andrijana Brekalo" w:date="2025-09-09T11:33:00Z" w16du:dateUtc="2025-09-09T09:33:00Z">
              <w:r w:rsidR="005C5527">
                <w:rPr>
                  <w:sz w:val="32"/>
                </w:rPr>
                <w:t>9</w:t>
              </w:r>
            </w:ins>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16" w:name="spectype2"/>
            <w:r w:rsidRPr="0075334D">
              <w:t>Specification</w:t>
            </w:r>
            <w:bookmarkEnd w:id="16"/>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17"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17"/>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8" w:name="specRelease"/>
            <w:r w:rsidRPr="0075334D">
              <w:rPr>
                <w:rStyle w:val="ZGSM"/>
              </w:rPr>
              <w:t>1</w:t>
            </w:r>
            <w:r w:rsidR="000270B9" w:rsidRPr="0075334D">
              <w:rPr>
                <w:rStyle w:val="ZGSM"/>
              </w:rPr>
              <w:t>9</w:t>
            </w:r>
            <w:bookmarkEnd w:id="18"/>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9" w:name="_MON_1684549432"/>
      <w:bookmarkEnd w:id="19"/>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2pt" o:ole="">
                  <v:imagedata r:id="rId13" o:title=""/>
                </v:shape>
                <o:OLEObject Type="Embed" ProgID="Word.Picture.8" ShapeID="_x0000_i1025" DrawAspect="Content" ObjectID="_1818922982" r:id="rId14"/>
              </w:object>
            </w:r>
          </w:p>
        </w:tc>
        <w:bookmarkStart w:id="20" w:name="_MON_1710316168"/>
        <w:bookmarkEnd w:id="2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5" o:title=""/>
                </v:shape>
                <o:OLEObject Type="Embed" ProgID="Word.Picture.8" ShapeID="_x0000_i1026" DrawAspect="Content" ObjectID="_1818922983"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24" w:name="copyrightDate"/>
            <w:r w:rsidRPr="0075334D">
              <w:rPr>
                <w:noProof/>
                <w:sz w:val="18"/>
              </w:rPr>
              <w:t>2</w:t>
            </w:r>
            <w:r w:rsidR="008E2D68" w:rsidRPr="0075334D">
              <w:rPr>
                <w:noProof/>
                <w:sz w:val="18"/>
              </w:rPr>
              <w:t>02</w:t>
            </w:r>
            <w:bookmarkEnd w:id="24"/>
            <w:r w:rsidR="00F56AFA">
              <w:rPr>
                <w:noProof/>
                <w:sz w:val="18"/>
              </w:rPr>
              <w:t>5</w:t>
            </w:r>
            <w:r w:rsidRPr="0075334D">
              <w:rPr>
                <w:noProof/>
                <w:sz w:val="18"/>
              </w:rPr>
              <w:t>,</w:t>
            </w:r>
            <w:r w:rsidRPr="00133525">
              <w:rPr>
                <w:noProof/>
                <w:sz w:val="18"/>
              </w:rPr>
              <w:t xml:space="preserve"> 3GPP Organizational Partners (ARIB, ATIS, CCSA, ETSI, TSDSI, TTA, TTC).</w:t>
            </w:r>
            <w:bookmarkStart w:id="25" w:name="copyrightaddon"/>
            <w:bookmarkEnd w:id="2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26DA3D2F" w14:textId="77777777" w:rsidR="00E16509" w:rsidRDefault="00E16509" w:rsidP="00133525"/>
        </w:tc>
      </w:tr>
      <w:bookmarkEnd w:id="21"/>
    </w:tbl>
    <w:p w14:paraId="04D347A8" w14:textId="77777777" w:rsidR="00080512" w:rsidRDefault="00080512">
      <w:pPr>
        <w:pStyle w:val="TT"/>
      </w:pPr>
      <w:r w:rsidRPr="004D3578">
        <w:br w:type="page"/>
      </w:r>
      <w:bookmarkStart w:id="26" w:name="tableOfContents"/>
      <w:bookmarkEnd w:id="26"/>
      <w:r w:rsidRPr="00311CB1">
        <w:lastRenderedPageBreak/>
        <w:t>Contents</w:t>
      </w:r>
    </w:p>
    <w:p w14:paraId="7BA78B01" w14:textId="2FD3EE52" w:rsidR="00D63CD7" w:rsidRDefault="0085369F">
      <w:pPr>
        <w:pStyle w:val="TOC1"/>
        <w:rPr>
          <w:ins w:id="27" w:author="Shane He (Nokia)" w:date="2025-07-22T10:37:00Z" w16du:dateUtc="2025-07-22T08:37: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8" w:author="Shane He (Nokia)" w:date="2025-07-22T10:37:00Z" w16du:dateUtc="2025-07-22T08:37:00Z">
        <w:r w:rsidR="00D63CD7">
          <w:rPr>
            <w:noProof/>
          </w:rPr>
          <w:t>Foreword</w:t>
        </w:r>
        <w:r w:rsidR="00D63CD7">
          <w:rPr>
            <w:noProof/>
          </w:rPr>
          <w:tab/>
        </w:r>
        <w:r w:rsidR="00D63CD7">
          <w:rPr>
            <w:noProof/>
          </w:rPr>
          <w:fldChar w:fldCharType="begin"/>
        </w:r>
        <w:r w:rsidR="00D63CD7">
          <w:rPr>
            <w:noProof/>
          </w:rPr>
          <w:instrText xml:space="preserve"> PAGEREF _Toc204073068 \h </w:instrText>
        </w:r>
      </w:ins>
      <w:r w:rsidR="00D63CD7">
        <w:rPr>
          <w:noProof/>
        </w:rPr>
      </w:r>
      <w:ins w:id="29" w:author="Shane He (Nokia)" w:date="2025-07-22T10:37:00Z" w16du:dateUtc="2025-07-22T08:37:00Z">
        <w:r w:rsidR="00D63CD7">
          <w:rPr>
            <w:noProof/>
          </w:rPr>
          <w:fldChar w:fldCharType="separate"/>
        </w:r>
        <w:r w:rsidR="00D63CD7">
          <w:rPr>
            <w:noProof/>
          </w:rPr>
          <w:t>6</w:t>
        </w:r>
        <w:r w:rsidR="00D63CD7">
          <w:rPr>
            <w:noProof/>
          </w:rPr>
          <w:fldChar w:fldCharType="end"/>
        </w:r>
      </w:ins>
    </w:p>
    <w:p w14:paraId="658C9C1F" w14:textId="43B4513F" w:rsidR="00D63CD7" w:rsidRDefault="00D63CD7">
      <w:pPr>
        <w:pStyle w:val="TOC1"/>
        <w:rPr>
          <w:ins w:id="30" w:author="Shane He (Nokia)" w:date="2025-07-22T10:37:00Z" w16du:dateUtc="2025-07-22T08:37:00Z"/>
          <w:rFonts w:asciiTheme="minorHAnsi" w:hAnsiTheme="minorHAnsi" w:cstheme="minorBidi"/>
          <w:noProof/>
          <w:kern w:val="2"/>
          <w:sz w:val="24"/>
          <w:szCs w:val="24"/>
          <w:lang w:val="en-US" w:eastAsia="zh-CN"/>
          <w14:ligatures w14:val="standardContextual"/>
        </w:rPr>
      </w:pPr>
      <w:ins w:id="31" w:author="Shane He (Nokia)" w:date="2025-07-22T10:37:00Z" w16du:dateUtc="2025-07-22T08:37:00Z">
        <w:r>
          <w:rPr>
            <w:noProof/>
          </w:rPr>
          <w:t>Introduction</w:t>
        </w:r>
        <w:r>
          <w:rPr>
            <w:noProof/>
          </w:rPr>
          <w:tab/>
        </w:r>
        <w:r>
          <w:rPr>
            <w:noProof/>
          </w:rPr>
          <w:fldChar w:fldCharType="begin"/>
        </w:r>
        <w:r>
          <w:rPr>
            <w:noProof/>
          </w:rPr>
          <w:instrText xml:space="preserve"> PAGEREF _Toc204073069 \h </w:instrText>
        </w:r>
      </w:ins>
      <w:r>
        <w:rPr>
          <w:noProof/>
        </w:rPr>
      </w:r>
      <w:ins w:id="32" w:author="Shane He (Nokia)" w:date="2025-07-22T10:37:00Z" w16du:dateUtc="2025-07-22T08:37:00Z">
        <w:r>
          <w:rPr>
            <w:noProof/>
          </w:rPr>
          <w:fldChar w:fldCharType="separate"/>
        </w:r>
        <w:r>
          <w:rPr>
            <w:noProof/>
          </w:rPr>
          <w:t>7</w:t>
        </w:r>
        <w:r>
          <w:rPr>
            <w:noProof/>
          </w:rPr>
          <w:fldChar w:fldCharType="end"/>
        </w:r>
      </w:ins>
    </w:p>
    <w:p w14:paraId="5E4E4DB7" w14:textId="7ABA93ED" w:rsidR="00D63CD7" w:rsidRDefault="00D63CD7">
      <w:pPr>
        <w:pStyle w:val="TOC1"/>
        <w:rPr>
          <w:ins w:id="33" w:author="Shane He (Nokia)" w:date="2025-07-22T10:37:00Z" w16du:dateUtc="2025-07-22T08:37:00Z"/>
          <w:rFonts w:asciiTheme="minorHAnsi" w:hAnsiTheme="minorHAnsi" w:cstheme="minorBidi"/>
          <w:noProof/>
          <w:kern w:val="2"/>
          <w:sz w:val="24"/>
          <w:szCs w:val="24"/>
          <w:lang w:val="en-US" w:eastAsia="zh-CN"/>
          <w14:ligatures w14:val="standardContextual"/>
        </w:rPr>
      </w:pPr>
      <w:ins w:id="34" w:author="Shane He (Nokia)" w:date="2025-07-22T10:37:00Z" w16du:dateUtc="2025-07-22T08:37: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_Toc204073070 \h </w:instrText>
        </w:r>
      </w:ins>
      <w:r>
        <w:rPr>
          <w:noProof/>
        </w:rPr>
      </w:r>
      <w:ins w:id="35" w:author="Shane He (Nokia)" w:date="2025-07-22T10:37:00Z" w16du:dateUtc="2025-07-22T08:37:00Z">
        <w:r>
          <w:rPr>
            <w:noProof/>
          </w:rPr>
          <w:fldChar w:fldCharType="separate"/>
        </w:r>
        <w:r>
          <w:rPr>
            <w:noProof/>
          </w:rPr>
          <w:t>8</w:t>
        </w:r>
        <w:r>
          <w:rPr>
            <w:noProof/>
          </w:rPr>
          <w:fldChar w:fldCharType="end"/>
        </w:r>
      </w:ins>
    </w:p>
    <w:p w14:paraId="7D085A5D" w14:textId="7629C82B" w:rsidR="00D63CD7" w:rsidRDefault="00D63CD7">
      <w:pPr>
        <w:pStyle w:val="TOC1"/>
        <w:rPr>
          <w:ins w:id="36" w:author="Shane He (Nokia)" w:date="2025-07-22T10:37:00Z" w16du:dateUtc="2025-07-22T08:37:00Z"/>
          <w:rFonts w:asciiTheme="minorHAnsi" w:hAnsiTheme="minorHAnsi" w:cstheme="minorBidi"/>
          <w:noProof/>
          <w:kern w:val="2"/>
          <w:sz w:val="24"/>
          <w:szCs w:val="24"/>
          <w:lang w:val="en-US" w:eastAsia="zh-CN"/>
          <w14:ligatures w14:val="standardContextual"/>
        </w:rPr>
      </w:pPr>
      <w:ins w:id="37" w:author="Shane He (Nokia)" w:date="2025-07-22T10:37:00Z" w16du:dateUtc="2025-07-22T08:37: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_Toc204073071 \h </w:instrText>
        </w:r>
      </w:ins>
      <w:r>
        <w:rPr>
          <w:noProof/>
        </w:rPr>
      </w:r>
      <w:ins w:id="38" w:author="Shane He (Nokia)" w:date="2025-07-22T10:37:00Z" w16du:dateUtc="2025-07-22T08:37:00Z">
        <w:r>
          <w:rPr>
            <w:noProof/>
          </w:rPr>
          <w:fldChar w:fldCharType="separate"/>
        </w:r>
        <w:r>
          <w:rPr>
            <w:noProof/>
          </w:rPr>
          <w:t>8</w:t>
        </w:r>
        <w:r>
          <w:rPr>
            <w:noProof/>
          </w:rPr>
          <w:fldChar w:fldCharType="end"/>
        </w:r>
      </w:ins>
    </w:p>
    <w:p w14:paraId="447FAFC6" w14:textId="27AFD10F" w:rsidR="00D63CD7" w:rsidRDefault="00D63CD7">
      <w:pPr>
        <w:pStyle w:val="TOC1"/>
        <w:rPr>
          <w:ins w:id="39" w:author="Shane He (Nokia)" w:date="2025-07-22T10:37:00Z" w16du:dateUtc="2025-07-22T08:37:00Z"/>
          <w:rFonts w:asciiTheme="minorHAnsi" w:hAnsiTheme="minorHAnsi" w:cstheme="minorBidi"/>
          <w:noProof/>
          <w:kern w:val="2"/>
          <w:sz w:val="24"/>
          <w:szCs w:val="24"/>
          <w:lang w:val="en-US" w:eastAsia="zh-CN"/>
          <w14:ligatures w14:val="standardContextual"/>
        </w:rPr>
      </w:pPr>
      <w:ins w:id="40" w:author="Shane He (Nokia)" w:date="2025-07-22T10:37:00Z" w16du:dateUtc="2025-07-22T08:37: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_Toc204073072 \h </w:instrText>
        </w:r>
      </w:ins>
      <w:r>
        <w:rPr>
          <w:noProof/>
        </w:rPr>
      </w:r>
      <w:ins w:id="41" w:author="Shane He (Nokia)" w:date="2025-07-22T10:37:00Z" w16du:dateUtc="2025-07-22T08:37:00Z">
        <w:r>
          <w:rPr>
            <w:noProof/>
          </w:rPr>
          <w:fldChar w:fldCharType="separate"/>
        </w:r>
        <w:r>
          <w:rPr>
            <w:noProof/>
          </w:rPr>
          <w:t>9</w:t>
        </w:r>
        <w:r>
          <w:rPr>
            <w:noProof/>
          </w:rPr>
          <w:fldChar w:fldCharType="end"/>
        </w:r>
      </w:ins>
    </w:p>
    <w:p w14:paraId="718720DC" w14:textId="100FD42C" w:rsidR="00D63CD7" w:rsidRDefault="00D63CD7">
      <w:pPr>
        <w:pStyle w:val="TOC2"/>
        <w:rPr>
          <w:ins w:id="42" w:author="Shane He (Nokia)" w:date="2025-07-22T10:37:00Z" w16du:dateUtc="2025-07-22T08:37:00Z"/>
          <w:rFonts w:asciiTheme="minorHAnsi" w:hAnsiTheme="minorHAnsi" w:cstheme="minorBidi"/>
          <w:noProof/>
          <w:kern w:val="2"/>
          <w:sz w:val="24"/>
          <w:szCs w:val="24"/>
          <w:lang w:val="en-US" w:eastAsia="zh-CN"/>
          <w14:ligatures w14:val="standardContextual"/>
        </w:rPr>
      </w:pPr>
      <w:ins w:id="43" w:author="Shane He (Nokia)" w:date="2025-07-22T10:37:00Z" w16du:dateUtc="2025-07-22T08:37: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_Toc204073073 \h </w:instrText>
        </w:r>
      </w:ins>
      <w:r>
        <w:rPr>
          <w:noProof/>
        </w:rPr>
      </w:r>
      <w:ins w:id="44" w:author="Shane He (Nokia)" w:date="2025-07-22T10:37:00Z" w16du:dateUtc="2025-07-22T08:37:00Z">
        <w:r>
          <w:rPr>
            <w:noProof/>
          </w:rPr>
          <w:fldChar w:fldCharType="separate"/>
        </w:r>
        <w:r>
          <w:rPr>
            <w:noProof/>
          </w:rPr>
          <w:t>9</w:t>
        </w:r>
        <w:r>
          <w:rPr>
            <w:noProof/>
          </w:rPr>
          <w:fldChar w:fldCharType="end"/>
        </w:r>
      </w:ins>
    </w:p>
    <w:p w14:paraId="68048145" w14:textId="49956C9D" w:rsidR="00D63CD7" w:rsidRDefault="00D63CD7">
      <w:pPr>
        <w:pStyle w:val="TOC2"/>
        <w:rPr>
          <w:ins w:id="45" w:author="Shane He (Nokia)" w:date="2025-07-22T10:37:00Z" w16du:dateUtc="2025-07-22T08:37:00Z"/>
          <w:rFonts w:asciiTheme="minorHAnsi" w:hAnsiTheme="minorHAnsi" w:cstheme="minorBidi"/>
          <w:noProof/>
          <w:kern w:val="2"/>
          <w:sz w:val="24"/>
          <w:szCs w:val="24"/>
          <w:lang w:val="en-US" w:eastAsia="zh-CN"/>
          <w14:ligatures w14:val="standardContextual"/>
        </w:rPr>
      </w:pPr>
      <w:ins w:id="46" w:author="Shane He (Nokia)" w:date="2025-07-22T10:37:00Z" w16du:dateUtc="2025-07-22T08:37: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_Toc204073074 \h </w:instrText>
        </w:r>
      </w:ins>
      <w:r>
        <w:rPr>
          <w:noProof/>
        </w:rPr>
      </w:r>
      <w:ins w:id="47" w:author="Shane He (Nokia)" w:date="2025-07-22T10:37:00Z" w16du:dateUtc="2025-07-22T08:37:00Z">
        <w:r>
          <w:rPr>
            <w:noProof/>
          </w:rPr>
          <w:fldChar w:fldCharType="separate"/>
        </w:r>
        <w:r>
          <w:rPr>
            <w:noProof/>
          </w:rPr>
          <w:t>9</w:t>
        </w:r>
        <w:r>
          <w:rPr>
            <w:noProof/>
          </w:rPr>
          <w:fldChar w:fldCharType="end"/>
        </w:r>
      </w:ins>
    </w:p>
    <w:p w14:paraId="0FE01CE5" w14:textId="06B645F1" w:rsidR="00D63CD7" w:rsidRDefault="00D63CD7">
      <w:pPr>
        <w:pStyle w:val="TOC2"/>
        <w:rPr>
          <w:ins w:id="48" w:author="Shane He (Nokia)" w:date="2025-07-22T10:37:00Z" w16du:dateUtc="2025-07-22T08:37:00Z"/>
          <w:rFonts w:asciiTheme="minorHAnsi" w:hAnsiTheme="minorHAnsi" w:cstheme="minorBidi"/>
          <w:noProof/>
          <w:kern w:val="2"/>
          <w:sz w:val="24"/>
          <w:szCs w:val="24"/>
          <w:lang w:val="en-US" w:eastAsia="zh-CN"/>
          <w14:ligatures w14:val="standardContextual"/>
        </w:rPr>
      </w:pPr>
      <w:ins w:id="49" w:author="Shane He (Nokia)" w:date="2025-07-22T10:37:00Z" w16du:dateUtc="2025-07-22T08:37: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_Toc204073075 \h </w:instrText>
        </w:r>
      </w:ins>
      <w:r>
        <w:rPr>
          <w:noProof/>
        </w:rPr>
      </w:r>
      <w:ins w:id="50" w:author="Shane He (Nokia)" w:date="2025-07-22T10:37:00Z" w16du:dateUtc="2025-07-22T08:37:00Z">
        <w:r>
          <w:rPr>
            <w:noProof/>
          </w:rPr>
          <w:fldChar w:fldCharType="separate"/>
        </w:r>
        <w:r>
          <w:rPr>
            <w:noProof/>
          </w:rPr>
          <w:t>9</w:t>
        </w:r>
        <w:r>
          <w:rPr>
            <w:noProof/>
          </w:rPr>
          <w:fldChar w:fldCharType="end"/>
        </w:r>
      </w:ins>
    </w:p>
    <w:p w14:paraId="23C13517" w14:textId="0BDFD817" w:rsidR="00D63CD7" w:rsidRDefault="00D63CD7">
      <w:pPr>
        <w:pStyle w:val="TOC1"/>
        <w:rPr>
          <w:ins w:id="51" w:author="Shane He (Nokia)" w:date="2025-07-22T10:37:00Z" w16du:dateUtc="2025-07-22T08:37:00Z"/>
          <w:rFonts w:asciiTheme="minorHAnsi" w:hAnsiTheme="minorHAnsi" w:cstheme="minorBidi"/>
          <w:noProof/>
          <w:kern w:val="2"/>
          <w:sz w:val="24"/>
          <w:szCs w:val="24"/>
          <w:lang w:val="en-US" w:eastAsia="zh-CN"/>
          <w14:ligatures w14:val="standardContextual"/>
        </w:rPr>
      </w:pPr>
      <w:ins w:id="52" w:author="Shane He (Nokia)" w:date="2025-07-22T10:37:00Z" w16du:dateUtc="2025-07-22T08:37: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_Toc204073076 \h </w:instrText>
        </w:r>
      </w:ins>
      <w:r>
        <w:rPr>
          <w:noProof/>
        </w:rPr>
      </w:r>
      <w:ins w:id="53" w:author="Shane He (Nokia)" w:date="2025-07-22T10:37:00Z" w16du:dateUtc="2025-07-22T08:37:00Z">
        <w:r>
          <w:rPr>
            <w:noProof/>
          </w:rPr>
          <w:fldChar w:fldCharType="separate"/>
        </w:r>
        <w:r>
          <w:rPr>
            <w:noProof/>
          </w:rPr>
          <w:t>10</w:t>
        </w:r>
        <w:r>
          <w:rPr>
            <w:noProof/>
          </w:rPr>
          <w:fldChar w:fldCharType="end"/>
        </w:r>
      </w:ins>
    </w:p>
    <w:p w14:paraId="461E7A2A" w14:textId="12116DF1" w:rsidR="00D63CD7" w:rsidRDefault="00D63CD7">
      <w:pPr>
        <w:pStyle w:val="TOC2"/>
        <w:rPr>
          <w:ins w:id="54" w:author="Shane He (Nokia)" w:date="2025-07-22T10:37:00Z" w16du:dateUtc="2025-07-22T08:37:00Z"/>
          <w:rFonts w:asciiTheme="minorHAnsi" w:hAnsiTheme="minorHAnsi" w:cstheme="minorBidi"/>
          <w:noProof/>
          <w:kern w:val="2"/>
          <w:sz w:val="24"/>
          <w:szCs w:val="24"/>
          <w:lang w:val="en-US" w:eastAsia="zh-CN"/>
          <w14:ligatures w14:val="standardContextual"/>
        </w:rPr>
      </w:pPr>
      <w:ins w:id="55" w:author="Shane He (Nokia)" w:date="2025-07-22T10:37:00Z" w16du:dateUtc="2025-07-22T08:37: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_Toc204073077 \h </w:instrText>
        </w:r>
      </w:ins>
      <w:r>
        <w:rPr>
          <w:noProof/>
        </w:rPr>
      </w:r>
      <w:ins w:id="56" w:author="Shane He (Nokia)" w:date="2025-07-22T10:37:00Z" w16du:dateUtc="2025-07-22T08:37:00Z">
        <w:r>
          <w:rPr>
            <w:noProof/>
          </w:rPr>
          <w:fldChar w:fldCharType="separate"/>
        </w:r>
        <w:r>
          <w:rPr>
            <w:noProof/>
          </w:rPr>
          <w:t>10</w:t>
        </w:r>
        <w:r>
          <w:rPr>
            <w:noProof/>
          </w:rPr>
          <w:fldChar w:fldCharType="end"/>
        </w:r>
      </w:ins>
    </w:p>
    <w:p w14:paraId="1A4169B0" w14:textId="1E139C65" w:rsidR="00D63CD7" w:rsidRDefault="00D63CD7">
      <w:pPr>
        <w:pStyle w:val="TOC2"/>
        <w:rPr>
          <w:ins w:id="57" w:author="Shane He (Nokia)" w:date="2025-07-22T10:37:00Z" w16du:dateUtc="2025-07-22T08:37:00Z"/>
          <w:rFonts w:asciiTheme="minorHAnsi" w:hAnsiTheme="minorHAnsi" w:cstheme="minorBidi"/>
          <w:noProof/>
          <w:kern w:val="2"/>
          <w:sz w:val="24"/>
          <w:szCs w:val="24"/>
          <w:lang w:val="en-US" w:eastAsia="zh-CN"/>
          <w14:ligatures w14:val="standardContextual"/>
        </w:rPr>
      </w:pPr>
      <w:ins w:id="58" w:author="Shane He (Nokia)" w:date="2025-07-22T10:37:00Z" w16du:dateUtc="2025-07-22T08:37: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_Toc204073078 \h </w:instrText>
        </w:r>
      </w:ins>
      <w:r>
        <w:rPr>
          <w:noProof/>
        </w:rPr>
      </w:r>
      <w:ins w:id="59" w:author="Shane He (Nokia)" w:date="2025-07-22T10:37:00Z" w16du:dateUtc="2025-07-22T08:37:00Z">
        <w:r>
          <w:rPr>
            <w:noProof/>
          </w:rPr>
          <w:fldChar w:fldCharType="separate"/>
        </w:r>
        <w:r>
          <w:rPr>
            <w:noProof/>
          </w:rPr>
          <w:t>11</w:t>
        </w:r>
        <w:r>
          <w:rPr>
            <w:noProof/>
          </w:rPr>
          <w:fldChar w:fldCharType="end"/>
        </w:r>
      </w:ins>
    </w:p>
    <w:p w14:paraId="5A8042E7" w14:textId="12DB8DE8" w:rsidR="00D63CD7" w:rsidRDefault="00D63CD7">
      <w:pPr>
        <w:pStyle w:val="TOC2"/>
        <w:rPr>
          <w:ins w:id="60" w:author="Shane He (Nokia)" w:date="2025-07-22T10:37:00Z" w16du:dateUtc="2025-07-22T08:37:00Z"/>
          <w:rFonts w:asciiTheme="minorHAnsi" w:hAnsiTheme="minorHAnsi" w:cstheme="minorBidi"/>
          <w:noProof/>
          <w:kern w:val="2"/>
          <w:sz w:val="24"/>
          <w:szCs w:val="24"/>
          <w:lang w:val="en-US" w:eastAsia="zh-CN"/>
          <w14:ligatures w14:val="standardContextual"/>
        </w:rPr>
      </w:pPr>
      <w:ins w:id="61" w:author="Shane He (Nokia)" w:date="2025-07-22T10:37:00Z" w16du:dateUtc="2025-07-22T08:37: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_Toc204073079 \h </w:instrText>
        </w:r>
      </w:ins>
      <w:r>
        <w:rPr>
          <w:noProof/>
        </w:rPr>
      </w:r>
      <w:ins w:id="62" w:author="Shane He (Nokia)" w:date="2025-07-22T10:37:00Z" w16du:dateUtc="2025-07-22T08:37:00Z">
        <w:r>
          <w:rPr>
            <w:noProof/>
          </w:rPr>
          <w:fldChar w:fldCharType="separate"/>
        </w:r>
        <w:r>
          <w:rPr>
            <w:noProof/>
          </w:rPr>
          <w:t>12</w:t>
        </w:r>
        <w:r>
          <w:rPr>
            <w:noProof/>
          </w:rPr>
          <w:fldChar w:fldCharType="end"/>
        </w:r>
      </w:ins>
    </w:p>
    <w:p w14:paraId="05937A14" w14:textId="20BD8671" w:rsidR="00D63CD7" w:rsidRDefault="00D63CD7">
      <w:pPr>
        <w:pStyle w:val="TOC2"/>
        <w:rPr>
          <w:ins w:id="63" w:author="Shane He (Nokia)" w:date="2025-07-22T10:37:00Z" w16du:dateUtc="2025-07-22T08:37:00Z"/>
          <w:rFonts w:asciiTheme="minorHAnsi" w:hAnsiTheme="minorHAnsi" w:cstheme="minorBidi"/>
          <w:noProof/>
          <w:kern w:val="2"/>
          <w:sz w:val="24"/>
          <w:szCs w:val="24"/>
          <w:lang w:val="en-US" w:eastAsia="zh-CN"/>
          <w14:ligatures w14:val="standardContextual"/>
        </w:rPr>
      </w:pPr>
      <w:ins w:id="64" w:author="Shane He (Nokia)" w:date="2025-07-22T10:37:00Z" w16du:dateUtc="2025-07-22T08:37: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_Toc204073080 \h </w:instrText>
        </w:r>
      </w:ins>
      <w:r>
        <w:rPr>
          <w:noProof/>
        </w:rPr>
      </w:r>
      <w:ins w:id="65" w:author="Shane He (Nokia)" w:date="2025-07-22T10:37:00Z" w16du:dateUtc="2025-07-22T08:37:00Z">
        <w:r>
          <w:rPr>
            <w:noProof/>
          </w:rPr>
          <w:fldChar w:fldCharType="separate"/>
        </w:r>
        <w:r>
          <w:rPr>
            <w:noProof/>
          </w:rPr>
          <w:t>13</w:t>
        </w:r>
        <w:r>
          <w:rPr>
            <w:noProof/>
          </w:rPr>
          <w:fldChar w:fldCharType="end"/>
        </w:r>
      </w:ins>
    </w:p>
    <w:p w14:paraId="05BF02CC" w14:textId="792274E1" w:rsidR="00D63CD7" w:rsidRDefault="00D63CD7">
      <w:pPr>
        <w:pStyle w:val="TOC2"/>
        <w:rPr>
          <w:ins w:id="66" w:author="Shane He (Nokia)" w:date="2025-07-22T10:37:00Z" w16du:dateUtc="2025-07-22T08:37:00Z"/>
          <w:rFonts w:asciiTheme="minorHAnsi" w:hAnsiTheme="minorHAnsi" w:cstheme="minorBidi"/>
          <w:noProof/>
          <w:kern w:val="2"/>
          <w:sz w:val="24"/>
          <w:szCs w:val="24"/>
          <w:lang w:val="en-US" w:eastAsia="zh-CN"/>
          <w14:ligatures w14:val="standardContextual"/>
        </w:rPr>
      </w:pPr>
      <w:ins w:id="67" w:author="Shane He (Nokia)" w:date="2025-07-22T10:37:00Z" w16du:dateUtc="2025-07-22T08:37: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_Toc204073081 \h </w:instrText>
        </w:r>
      </w:ins>
      <w:r>
        <w:rPr>
          <w:noProof/>
        </w:rPr>
      </w:r>
      <w:ins w:id="68" w:author="Shane He (Nokia)" w:date="2025-07-22T10:37:00Z" w16du:dateUtc="2025-07-22T08:37:00Z">
        <w:r>
          <w:rPr>
            <w:noProof/>
          </w:rPr>
          <w:fldChar w:fldCharType="separate"/>
        </w:r>
        <w:r>
          <w:rPr>
            <w:noProof/>
          </w:rPr>
          <w:t>13</w:t>
        </w:r>
        <w:r>
          <w:rPr>
            <w:noProof/>
          </w:rPr>
          <w:fldChar w:fldCharType="end"/>
        </w:r>
      </w:ins>
    </w:p>
    <w:p w14:paraId="0BDB0210" w14:textId="0174C4C5" w:rsidR="00D63CD7" w:rsidRDefault="00D63CD7">
      <w:pPr>
        <w:pStyle w:val="TOC3"/>
        <w:rPr>
          <w:ins w:id="69" w:author="Shane He (Nokia)" w:date="2025-07-22T10:37:00Z" w16du:dateUtc="2025-07-22T08:37:00Z"/>
          <w:rFonts w:asciiTheme="minorHAnsi" w:hAnsiTheme="minorHAnsi" w:cstheme="minorBidi"/>
          <w:noProof/>
          <w:kern w:val="2"/>
          <w:sz w:val="24"/>
          <w:szCs w:val="24"/>
          <w:lang w:val="en-US" w:eastAsia="zh-CN"/>
          <w14:ligatures w14:val="standardContextual"/>
        </w:rPr>
      </w:pPr>
      <w:ins w:id="70" w:author="Shane He (Nokia)" w:date="2025-07-22T10:37:00Z" w16du:dateUtc="2025-07-22T08:37:00Z">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_Toc204073082 \h </w:instrText>
        </w:r>
      </w:ins>
      <w:r>
        <w:rPr>
          <w:noProof/>
        </w:rPr>
      </w:r>
      <w:ins w:id="71" w:author="Shane He (Nokia)" w:date="2025-07-22T10:37:00Z" w16du:dateUtc="2025-07-22T08:37:00Z">
        <w:r>
          <w:rPr>
            <w:noProof/>
          </w:rPr>
          <w:fldChar w:fldCharType="separate"/>
        </w:r>
        <w:r>
          <w:rPr>
            <w:noProof/>
          </w:rPr>
          <w:t>13</w:t>
        </w:r>
        <w:r>
          <w:rPr>
            <w:noProof/>
          </w:rPr>
          <w:fldChar w:fldCharType="end"/>
        </w:r>
      </w:ins>
    </w:p>
    <w:p w14:paraId="6BEACAE5" w14:textId="50998F0F" w:rsidR="00D63CD7" w:rsidRDefault="00D63CD7">
      <w:pPr>
        <w:pStyle w:val="TOC3"/>
        <w:rPr>
          <w:ins w:id="72" w:author="Shane He (Nokia)" w:date="2025-07-22T10:37:00Z" w16du:dateUtc="2025-07-22T08:37:00Z"/>
          <w:rFonts w:asciiTheme="minorHAnsi" w:hAnsiTheme="minorHAnsi" w:cstheme="minorBidi"/>
          <w:noProof/>
          <w:kern w:val="2"/>
          <w:sz w:val="24"/>
          <w:szCs w:val="24"/>
          <w:lang w:val="en-US" w:eastAsia="zh-CN"/>
          <w14:ligatures w14:val="standardContextual"/>
        </w:rPr>
      </w:pPr>
      <w:ins w:id="73" w:author="Shane He (Nokia)" w:date="2025-07-22T10:37:00Z" w16du:dateUtc="2025-07-22T08:37:00Z">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_Toc204073083 \h </w:instrText>
        </w:r>
      </w:ins>
      <w:r>
        <w:rPr>
          <w:noProof/>
        </w:rPr>
      </w:r>
      <w:ins w:id="74" w:author="Shane He (Nokia)" w:date="2025-07-22T10:37:00Z" w16du:dateUtc="2025-07-22T08:37:00Z">
        <w:r>
          <w:rPr>
            <w:noProof/>
          </w:rPr>
          <w:fldChar w:fldCharType="separate"/>
        </w:r>
        <w:r>
          <w:rPr>
            <w:noProof/>
          </w:rPr>
          <w:t>13</w:t>
        </w:r>
        <w:r>
          <w:rPr>
            <w:noProof/>
          </w:rPr>
          <w:fldChar w:fldCharType="end"/>
        </w:r>
      </w:ins>
    </w:p>
    <w:p w14:paraId="29769E0A" w14:textId="0881E120" w:rsidR="00D63CD7" w:rsidRDefault="00D63CD7">
      <w:pPr>
        <w:pStyle w:val="TOC4"/>
        <w:rPr>
          <w:ins w:id="75" w:author="Shane He (Nokia)" w:date="2025-07-22T10:37:00Z" w16du:dateUtc="2025-07-22T08:37:00Z"/>
          <w:rFonts w:asciiTheme="minorHAnsi" w:hAnsiTheme="minorHAnsi" w:cstheme="minorBidi"/>
          <w:noProof/>
          <w:kern w:val="2"/>
          <w:sz w:val="24"/>
          <w:szCs w:val="24"/>
          <w:lang w:val="en-US" w:eastAsia="zh-CN"/>
          <w14:ligatures w14:val="standardContextual"/>
        </w:rPr>
      </w:pPr>
      <w:ins w:id="76" w:author="Shane He (Nokia)" w:date="2025-07-22T10:37:00Z" w16du:dateUtc="2025-07-22T08:37:00Z">
        <w:r>
          <w:rPr>
            <w:noProof/>
          </w:rPr>
          <w:t>4.5.2.1</w:t>
        </w:r>
        <w:r>
          <w:rPr>
            <w:rFonts w:asciiTheme="minorHAnsi" w:hAnsiTheme="minorHAnsi" w:cstheme="minorBidi"/>
            <w:noProof/>
            <w:kern w:val="2"/>
            <w:sz w:val="24"/>
            <w:szCs w:val="24"/>
            <w:lang w:val="en-US" w:eastAsia="zh-CN"/>
            <w14:ligatures w14:val="standardContextual"/>
          </w:rPr>
          <w:tab/>
        </w:r>
        <w:r>
          <w:rPr>
            <w:noProof/>
          </w:rPr>
          <w:t>MF Capabilities for SR</w:t>
        </w:r>
        <w:r>
          <w:rPr>
            <w:noProof/>
          </w:rPr>
          <w:tab/>
        </w:r>
        <w:r>
          <w:rPr>
            <w:noProof/>
          </w:rPr>
          <w:fldChar w:fldCharType="begin"/>
        </w:r>
        <w:r>
          <w:rPr>
            <w:noProof/>
          </w:rPr>
          <w:instrText xml:space="preserve"> PAGEREF _Toc204073084 \h </w:instrText>
        </w:r>
      </w:ins>
      <w:r>
        <w:rPr>
          <w:noProof/>
        </w:rPr>
      </w:r>
      <w:ins w:id="77" w:author="Shane He (Nokia)" w:date="2025-07-22T10:37:00Z" w16du:dateUtc="2025-07-22T08:37:00Z">
        <w:r>
          <w:rPr>
            <w:noProof/>
          </w:rPr>
          <w:fldChar w:fldCharType="separate"/>
        </w:r>
        <w:r>
          <w:rPr>
            <w:noProof/>
          </w:rPr>
          <w:t>13</w:t>
        </w:r>
        <w:r>
          <w:rPr>
            <w:noProof/>
          </w:rPr>
          <w:fldChar w:fldCharType="end"/>
        </w:r>
      </w:ins>
    </w:p>
    <w:p w14:paraId="4699C05F" w14:textId="76CD209A" w:rsidR="00D63CD7" w:rsidRDefault="00D63CD7">
      <w:pPr>
        <w:pStyle w:val="TOC4"/>
        <w:rPr>
          <w:ins w:id="78" w:author="Shane He (Nokia)" w:date="2025-07-22T10:37:00Z" w16du:dateUtc="2025-07-22T08:37:00Z"/>
          <w:rFonts w:asciiTheme="minorHAnsi" w:hAnsiTheme="minorHAnsi" w:cstheme="minorBidi"/>
          <w:noProof/>
          <w:kern w:val="2"/>
          <w:sz w:val="24"/>
          <w:szCs w:val="24"/>
          <w:lang w:val="en-US" w:eastAsia="zh-CN"/>
          <w14:ligatures w14:val="standardContextual"/>
        </w:rPr>
      </w:pPr>
      <w:ins w:id="79" w:author="Shane He (Nokia)" w:date="2025-07-22T10:37:00Z" w16du:dateUtc="2025-07-22T08:37:00Z">
        <w:r>
          <w:rPr>
            <w:noProof/>
          </w:rPr>
          <w:t>4.5.2.2</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_Toc204073085 \h </w:instrText>
        </w:r>
      </w:ins>
      <w:r>
        <w:rPr>
          <w:noProof/>
        </w:rPr>
      </w:r>
      <w:ins w:id="80" w:author="Shane He (Nokia)" w:date="2025-07-22T10:37:00Z" w16du:dateUtc="2025-07-22T08:37:00Z">
        <w:r>
          <w:rPr>
            <w:noProof/>
          </w:rPr>
          <w:fldChar w:fldCharType="separate"/>
        </w:r>
        <w:r>
          <w:rPr>
            <w:noProof/>
          </w:rPr>
          <w:t>14</w:t>
        </w:r>
        <w:r>
          <w:rPr>
            <w:noProof/>
          </w:rPr>
          <w:fldChar w:fldCharType="end"/>
        </w:r>
      </w:ins>
    </w:p>
    <w:p w14:paraId="1375D514" w14:textId="66DD09B1" w:rsidR="00D63CD7" w:rsidRDefault="00D63CD7">
      <w:pPr>
        <w:pStyle w:val="TOC5"/>
        <w:rPr>
          <w:ins w:id="81" w:author="Shane He (Nokia)" w:date="2025-07-22T10:37:00Z" w16du:dateUtc="2025-07-22T08:37:00Z"/>
          <w:rFonts w:asciiTheme="minorHAnsi" w:hAnsiTheme="minorHAnsi" w:cstheme="minorBidi"/>
          <w:noProof/>
          <w:kern w:val="2"/>
          <w:sz w:val="24"/>
          <w:szCs w:val="24"/>
          <w:lang w:val="en-US" w:eastAsia="zh-CN"/>
          <w14:ligatures w14:val="standardContextual"/>
        </w:rPr>
      </w:pPr>
      <w:ins w:id="82" w:author="Shane He (Nokia)" w:date="2025-07-22T10:37:00Z" w16du:dateUtc="2025-07-22T08:37:00Z">
        <w:r>
          <w:rPr>
            <w:noProof/>
          </w:rPr>
          <w:t>4.5.2.2.1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_Toc204073086 \h </w:instrText>
        </w:r>
      </w:ins>
      <w:r>
        <w:rPr>
          <w:noProof/>
        </w:rPr>
      </w:r>
      <w:ins w:id="83" w:author="Shane He (Nokia)" w:date="2025-07-22T10:37:00Z" w16du:dateUtc="2025-07-22T08:37:00Z">
        <w:r>
          <w:rPr>
            <w:noProof/>
          </w:rPr>
          <w:fldChar w:fldCharType="separate"/>
        </w:r>
        <w:r>
          <w:rPr>
            <w:noProof/>
          </w:rPr>
          <w:t>14</w:t>
        </w:r>
        <w:r>
          <w:rPr>
            <w:noProof/>
          </w:rPr>
          <w:fldChar w:fldCharType="end"/>
        </w:r>
      </w:ins>
    </w:p>
    <w:p w14:paraId="2A7C2E91" w14:textId="7DDC24B3" w:rsidR="00D63CD7" w:rsidRDefault="00D63CD7">
      <w:pPr>
        <w:pStyle w:val="TOC5"/>
        <w:rPr>
          <w:ins w:id="84" w:author="Shane He (Nokia)" w:date="2025-07-22T10:37:00Z" w16du:dateUtc="2025-07-22T08:37:00Z"/>
          <w:rFonts w:asciiTheme="minorHAnsi" w:hAnsiTheme="minorHAnsi" w:cstheme="minorBidi"/>
          <w:noProof/>
          <w:kern w:val="2"/>
          <w:sz w:val="24"/>
          <w:szCs w:val="24"/>
          <w:lang w:val="en-US" w:eastAsia="zh-CN"/>
          <w14:ligatures w14:val="standardContextual"/>
        </w:rPr>
      </w:pPr>
      <w:ins w:id="85" w:author="Shane He (Nokia)" w:date="2025-07-22T10:37:00Z" w16du:dateUtc="2025-07-22T08:37:00Z">
        <w:r>
          <w:rPr>
            <w:noProof/>
          </w:rPr>
          <w:t>4.5.2.2.2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_Toc204073087 \h </w:instrText>
        </w:r>
      </w:ins>
      <w:r>
        <w:rPr>
          <w:noProof/>
        </w:rPr>
      </w:r>
      <w:ins w:id="86" w:author="Shane He (Nokia)" w:date="2025-07-22T10:37:00Z" w16du:dateUtc="2025-07-22T08:37:00Z">
        <w:r>
          <w:rPr>
            <w:noProof/>
          </w:rPr>
          <w:fldChar w:fldCharType="separate"/>
        </w:r>
        <w:r>
          <w:rPr>
            <w:noProof/>
          </w:rPr>
          <w:t>14</w:t>
        </w:r>
        <w:r>
          <w:rPr>
            <w:noProof/>
          </w:rPr>
          <w:fldChar w:fldCharType="end"/>
        </w:r>
      </w:ins>
    </w:p>
    <w:p w14:paraId="79134365" w14:textId="15967C42" w:rsidR="00D63CD7" w:rsidRDefault="00D63CD7">
      <w:pPr>
        <w:pStyle w:val="TOC5"/>
        <w:rPr>
          <w:ins w:id="87" w:author="Shane He (Nokia)" w:date="2025-07-22T10:37:00Z" w16du:dateUtc="2025-07-22T08:37:00Z"/>
          <w:rFonts w:asciiTheme="minorHAnsi" w:hAnsiTheme="minorHAnsi" w:cstheme="minorBidi"/>
          <w:noProof/>
          <w:kern w:val="2"/>
          <w:sz w:val="24"/>
          <w:szCs w:val="24"/>
          <w:lang w:val="en-US" w:eastAsia="zh-CN"/>
          <w14:ligatures w14:val="standardContextual"/>
        </w:rPr>
      </w:pPr>
      <w:ins w:id="88" w:author="Shane He (Nokia)" w:date="2025-07-22T10:37:00Z" w16du:dateUtc="2025-07-22T08:37:00Z">
        <w:r>
          <w:rPr>
            <w:noProof/>
          </w:rPr>
          <w:t>4.5.2.2.3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_Toc204073088 \h </w:instrText>
        </w:r>
      </w:ins>
      <w:r>
        <w:rPr>
          <w:noProof/>
        </w:rPr>
      </w:r>
      <w:ins w:id="89" w:author="Shane He (Nokia)" w:date="2025-07-22T10:37:00Z" w16du:dateUtc="2025-07-22T08:37:00Z">
        <w:r>
          <w:rPr>
            <w:noProof/>
          </w:rPr>
          <w:fldChar w:fldCharType="separate"/>
        </w:r>
        <w:r>
          <w:rPr>
            <w:noProof/>
          </w:rPr>
          <w:t>14</w:t>
        </w:r>
        <w:r>
          <w:rPr>
            <w:noProof/>
          </w:rPr>
          <w:fldChar w:fldCharType="end"/>
        </w:r>
      </w:ins>
    </w:p>
    <w:p w14:paraId="730D67E8" w14:textId="5C09267A" w:rsidR="00D63CD7" w:rsidRDefault="00D63CD7">
      <w:pPr>
        <w:pStyle w:val="TOC4"/>
        <w:rPr>
          <w:ins w:id="90" w:author="Shane He (Nokia)" w:date="2025-07-22T10:37:00Z" w16du:dateUtc="2025-07-22T08:37:00Z"/>
          <w:rFonts w:asciiTheme="minorHAnsi" w:hAnsiTheme="minorHAnsi" w:cstheme="minorBidi"/>
          <w:noProof/>
          <w:kern w:val="2"/>
          <w:sz w:val="24"/>
          <w:szCs w:val="24"/>
          <w:lang w:val="en-US" w:eastAsia="zh-CN"/>
          <w14:ligatures w14:val="standardContextual"/>
        </w:rPr>
      </w:pPr>
      <w:ins w:id="91" w:author="Shane He (Nokia)" w:date="2025-07-22T10:37:00Z" w16du:dateUtc="2025-07-22T08:37:00Z">
        <w:r>
          <w:rPr>
            <w:noProof/>
          </w:rPr>
          <w:t>4.5.2.3</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_Toc204073089 \h </w:instrText>
        </w:r>
      </w:ins>
      <w:r>
        <w:rPr>
          <w:noProof/>
        </w:rPr>
      </w:r>
      <w:ins w:id="92" w:author="Shane He (Nokia)" w:date="2025-07-22T10:37:00Z" w16du:dateUtc="2025-07-22T08:37:00Z">
        <w:r>
          <w:rPr>
            <w:noProof/>
          </w:rPr>
          <w:fldChar w:fldCharType="separate"/>
        </w:r>
        <w:r>
          <w:rPr>
            <w:noProof/>
          </w:rPr>
          <w:t>14</w:t>
        </w:r>
        <w:r>
          <w:rPr>
            <w:noProof/>
          </w:rPr>
          <w:fldChar w:fldCharType="end"/>
        </w:r>
      </w:ins>
    </w:p>
    <w:p w14:paraId="645836F9" w14:textId="7742D1AB" w:rsidR="00D63CD7" w:rsidRDefault="00D63CD7">
      <w:pPr>
        <w:pStyle w:val="TOC2"/>
        <w:rPr>
          <w:ins w:id="93" w:author="Shane He (Nokia)" w:date="2025-07-22T10:37:00Z" w16du:dateUtc="2025-07-22T08:37:00Z"/>
          <w:rFonts w:asciiTheme="minorHAnsi" w:hAnsiTheme="minorHAnsi" w:cstheme="minorBidi"/>
          <w:noProof/>
          <w:kern w:val="2"/>
          <w:sz w:val="24"/>
          <w:szCs w:val="24"/>
          <w:lang w:val="en-US" w:eastAsia="zh-CN"/>
          <w14:ligatures w14:val="standardContextual"/>
        </w:rPr>
      </w:pPr>
      <w:ins w:id="94" w:author="Shane He (Nokia)" w:date="2025-07-22T10:37:00Z" w16du:dateUtc="2025-07-22T08:37: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_Toc204073090 \h </w:instrText>
        </w:r>
      </w:ins>
      <w:r>
        <w:rPr>
          <w:noProof/>
        </w:rPr>
      </w:r>
      <w:ins w:id="95" w:author="Shane He (Nokia)" w:date="2025-07-22T10:37:00Z" w16du:dateUtc="2025-07-22T08:37:00Z">
        <w:r>
          <w:rPr>
            <w:noProof/>
          </w:rPr>
          <w:fldChar w:fldCharType="separate"/>
        </w:r>
        <w:r>
          <w:rPr>
            <w:noProof/>
          </w:rPr>
          <w:t>15</w:t>
        </w:r>
        <w:r>
          <w:rPr>
            <w:noProof/>
          </w:rPr>
          <w:fldChar w:fldCharType="end"/>
        </w:r>
      </w:ins>
    </w:p>
    <w:p w14:paraId="2741ECDD" w14:textId="1AF2177C" w:rsidR="00D63CD7" w:rsidRDefault="00D63CD7">
      <w:pPr>
        <w:pStyle w:val="TOC1"/>
        <w:rPr>
          <w:ins w:id="96" w:author="Shane He (Nokia)" w:date="2025-07-22T10:37:00Z" w16du:dateUtc="2025-07-22T08:37:00Z"/>
          <w:rFonts w:asciiTheme="minorHAnsi" w:hAnsiTheme="minorHAnsi" w:cstheme="minorBidi"/>
          <w:noProof/>
          <w:kern w:val="2"/>
          <w:sz w:val="24"/>
          <w:szCs w:val="24"/>
          <w:lang w:val="en-US" w:eastAsia="zh-CN"/>
          <w14:ligatures w14:val="standardContextual"/>
        </w:rPr>
      </w:pPr>
      <w:ins w:id="97" w:author="Shane He (Nokia)" w:date="2025-07-22T10:37:00Z" w16du:dateUtc="2025-07-22T08:37: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_Toc204073091 \h </w:instrText>
        </w:r>
      </w:ins>
      <w:r>
        <w:rPr>
          <w:noProof/>
        </w:rPr>
      </w:r>
      <w:ins w:id="98" w:author="Shane He (Nokia)" w:date="2025-07-22T10:37:00Z" w16du:dateUtc="2025-07-22T08:37:00Z">
        <w:r>
          <w:rPr>
            <w:noProof/>
          </w:rPr>
          <w:fldChar w:fldCharType="separate"/>
        </w:r>
        <w:r>
          <w:rPr>
            <w:noProof/>
          </w:rPr>
          <w:t>15</w:t>
        </w:r>
        <w:r>
          <w:rPr>
            <w:noProof/>
          </w:rPr>
          <w:fldChar w:fldCharType="end"/>
        </w:r>
      </w:ins>
    </w:p>
    <w:p w14:paraId="27289E2C" w14:textId="28D51F7B" w:rsidR="00D63CD7" w:rsidRDefault="00D63CD7">
      <w:pPr>
        <w:pStyle w:val="TOC2"/>
        <w:rPr>
          <w:ins w:id="99" w:author="Shane He (Nokia)" w:date="2025-07-22T10:37:00Z" w16du:dateUtc="2025-07-22T08:37:00Z"/>
          <w:rFonts w:asciiTheme="minorHAnsi" w:hAnsiTheme="minorHAnsi" w:cstheme="minorBidi"/>
          <w:noProof/>
          <w:kern w:val="2"/>
          <w:sz w:val="24"/>
          <w:szCs w:val="24"/>
          <w:lang w:val="en-US" w:eastAsia="zh-CN"/>
          <w14:ligatures w14:val="standardContextual"/>
        </w:rPr>
      </w:pPr>
      <w:ins w:id="100" w:author="Shane He (Nokia)" w:date="2025-07-22T10:37:00Z" w16du:dateUtc="2025-07-22T08:37: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_Toc204073092 \h </w:instrText>
        </w:r>
      </w:ins>
      <w:r>
        <w:rPr>
          <w:noProof/>
        </w:rPr>
      </w:r>
      <w:ins w:id="101" w:author="Shane He (Nokia)" w:date="2025-07-22T10:37:00Z" w16du:dateUtc="2025-07-22T08:37:00Z">
        <w:r>
          <w:rPr>
            <w:noProof/>
          </w:rPr>
          <w:fldChar w:fldCharType="separate"/>
        </w:r>
        <w:r>
          <w:rPr>
            <w:noProof/>
          </w:rPr>
          <w:t>15</w:t>
        </w:r>
        <w:r>
          <w:rPr>
            <w:noProof/>
          </w:rPr>
          <w:fldChar w:fldCharType="end"/>
        </w:r>
      </w:ins>
    </w:p>
    <w:p w14:paraId="5C48C730" w14:textId="1DA67C0F" w:rsidR="00D63CD7" w:rsidRDefault="00D63CD7">
      <w:pPr>
        <w:pStyle w:val="TOC2"/>
        <w:rPr>
          <w:ins w:id="102" w:author="Shane He (Nokia)" w:date="2025-07-22T10:37:00Z" w16du:dateUtc="2025-07-22T08:37:00Z"/>
          <w:rFonts w:asciiTheme="minorHAnsi" w:hAnsiTheme="minorHAnsi" w:cstheme="minorBidi"/>
          <w:noProof/>
          <w:kern w:val="2"/>
          <w:sz w:val="24"/>
          <w:szCs w:val="24"/>
          <w:lang w:val="en-US" w:eastAsia="zh-CN"/>
          <w14:ligatures w14:val="standardContextual"/>
        </w:rPr>
      </w:pPr>
      <w:ins w:id="103" w:author="Shane He (Nokia)" w:date="2025-07-22T10:37:00Z" w16du:dateUtc="2025-07-22T08:37: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_Toc204073093 \h </w:instrText>
        </w:r>
      </w:ins>
      <w:r>
        <w:rPr>
          <w:noProof/>
        </w:rPr>
      </w:r>
      <w:ins w:id="104" w:author="Shane He (Nokia)" w:date="2025-07-22T10:37:00Z" w16du:dateUtc="2025-07-22T08:37:00Z">
        <w:r>
          <w:rPr>
            <w:noProof/>
          </w:rPr>
          <w:fldChar w:fldCharType="separate"/>
        </w:r>
        <w:r>
          <w:rPr>
            <w:noProof/>
          </w:rPr>
          <w:t>16</w:t>
        </w:r>
        <w:r>
          <w:rPr>
            <w:noProof/>
          </w:rPr>
          <w:fldChar w:fldCharType="end"/>
        </w:r>
      </w:ins>
    </w:p>
    <w:p w14:paraId="6F0E6808" w14:textId="5F431F72" w:rsidR="00D63CD7" w:rsidRDefault="00D63CD7">
      <w:pPr>
        <w:pStyle w:val="TOC2"/>
        <w:rPr>
          <w:ins w:id="105" w:author="Shane He (Nokia)" w:date="2025-07-22T10:37:00Z" w16du:dateUtc="2025-07-22T08:37:00Z"/>
          <w:rFonts w:asciiTheme="minorHAnsi" w:hAnsiTheme="minorHAnsi" w:cstheme="minorBidi"/>
          <w:noProof/>
          <w:kern w:val="2"/>
          <w:sz w:val="24"/>
          <w:szCs w:val="24"/>
          <w:lang w:val="en-US" w:eastAsia="zh-CN"/>
          <w14:ligatures w14:val="standardContextual"/>
        </w:rPr>
      </w:pPr>
      <w:ins w:id="106" w:author="Shane He (Nokia)" w:date="2025-07-22T10:37:00Z" w16du:dateUtc="2025-07-22T08:37: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_Toc204073094 \h </w:instrText>
        </w:r>
      </w:ins>
      <w:r>
        <w:rPr>
          <w:noProof/>
        </w:rPr>
      </w:r>
      <w:ins w:id="107" w:author="Shane He (Nokia)" w:date="2025-07-22T10:37:00Z" w16du:dateUtc="2025-07-22T08:37:00Z">
        <w:r>
          <w:rPr>
            <w:noProof/>
          </w:rPr>
          <w:fldChar w:fldCharType="separate"/>
        </w:r>
        <w:r>
          <w:rPr>
            <w:noProof/>
          </w:rPr>
          <w:t>16</w:t>
        </w:r>
        <w:r>
          <w:rPr>
            <w:noProof/>
          </w:rPr>
          <w:fldChar w:fldCharType="end"/>
        </w:r>
      </w:ins>
    </w:p>
    <w:p w14:paraId="16B9F4D1" w14:textId="63AFFAA2" w:rsidR="00D63CD7" w:rsidRDefault="00D63CD7">
      <w:pPr>
        <w:pStyle w:val="TOC2"/>
        <w:rPr>
          <w:ins w:id="108" w:author="Shane He (Nokia)" w:date="2025-07-22T10:37:00Z" w16du:dateUtc="2025-07-22T08:37:00Z"/>
          <w:rFonts w:asciiTheme="minorHAnsi" w:hAnsiTheme="minorHAnsi" w:cstheme="minorBidi"/>
          <w:noProof/>
          <w:kern w:val="2"/>
          <w:sz w:val="24"/>
          <w:szCs w:val="24"/>
          <w:lang w:val="en-US" w:eastAsia="zh-CN"/>
          <w14:ligatures w14:val="standardContextual"/>
        </w:rPr>
      </w:pPr>
      <w:ins w:id="109" w:author="Shane He (Nokia)" w:date="2025-07-22T10:37:00Z" w16du:dateUtc="2025-07-22T08:37: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_Toc204073095 \h </w:instrText>
        </w:r>
      </w:ins>
      <w:r>
        <w:rPr>
          <w:noProof/>
        </w:rPr>
      </w:r>
      <w:ins w:id="110" w:author="Shane He (Nokia)" w:date="2025-07-22T10:37:00Z" w16du:dateUtc="2025-07-22T08:37:00Z">
        <w:r>
          <w:rPr>
            <w:noProof/>
          </w:rPr>
          <w:fldChar w:fldCharType="separate"/>
        </w:r>
        <w:r>
          <w:rPr>
            <w:noProof/>
          </w:rPr>
          <w:t>16</w:t>
        </w:r>
        <w:r>
          <w:rPr>
            <w:noProof/>
          </w:rPr>
          <w:fldChar w:fldCharType="end"/>
        </w:r>
      </w:ins>
    </w:p>
    <w:p w14:paraId="76F1BDC7" w14:textId="342C3EED" w:rsidR="00D63CD7" w:rsidRDefault="00D63CD7">
      <w:pPr>
        <w:pStyle w:val="TOC3"/>
        <w:rPr>
          <w:ins w:id="111" w:author="Shane He (Nokia)" w:date="2025-07-22T10:37:00Z" w16du:dateUtc="2025-07-22T08:37:00Z"/>
          <w:rFonts w:asciiTheme="minorHAnsi" w:hAnsiTheme="minorHAnsi" w:cstheme="minorBidi"/>
          <w:noProof/>
          <w:kern w:val="2"/>
          <w:sz w:val="24"/>
          <w:szCs w:val="24"/>
          <w:lang w:val="en-US" w:eastAsia="zh-CN"/>
          <w14:ligatures w14:val="standardContextual"/>
        </w:rPr>
      </w:pPr>
      <w:ins w:id="112" w:author="Shane He (Nokia)" w:date="2025-07-22T10:37:00Z" w16du:dateUtc="2025-07-22T08:37: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_Toc204073096 \h </w:instrText>
        </w:r>
      </w:ins>
      <w:r>
        <w:rPr>
          <w:noProof/>
        </w:rPr>
      </w:r>
      <w:ins w:id="113" w:author="Shane He (Nokia)" w:date="2025-07-22T10:37:00Z" w16du:dateUtc="2025-07-22T08:37:00Z">
        <w:r>
          <w:rPr>
            <w:noProof/>
          </w:rPr>
          <w:fldChar w:fldCharType="separate"/>
        </w:r>
        <w:r>
          <w:rPr>
            <w:noProof/>
          </w:rPr>
          <w:t>16</w:t>
        </w:r>
        <w:r>
          <w:rPr>
            <w:noProof/>
          </w:rPr>
          <w:fldChar w:fldCharType="end"/>
        </w:r>
      </w:ins>
    </w:p>
    <w:p w14:paraId="330A82EA" w14:textId="0B6107E2" w:rsidR="00D63CD7" w:rsidRDefault="00D63CD7">
      <w:pPr>
        <w:pStyle w:val="TOC3"/>
        <w:rPr>
          <w:ins w:id="114" w:author="Shane He (Nokia)" w:date="2025-07-22T10:37:00Z" w16du:dateUtc="2025-07-22T08:37:00Z"/>
          <w:rFonts w:asciiTheme="minorHAnsi" w:hAnsiTheme="minorHAnsi" w:cstheme="minorBidi"/>
          <w:noProof/>
          <w:kern w:val="2"/>
          <w:sz w:val="24"/>
          <w:szCs w:val="24"/>
          <w:lang w:val="en-US" w:eastAsia="zh-CN"/>
          <w14:ligatures w14:val="standardContextual"/>
        </w:rPr>
      </w:pPr>
      <w:ins w:id="115" w:author="Shane He (Nokia)" w:date="2025-07-22T10:37:00Z" w16du:dateUtc="2025-07-22T08:37: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_Toc204073097 \h </w:instrText>
        </w:r>
      </w:ins>
      <w:r>
        <w:rPr>
          <w:noProof/>
        </w:rPr>
      </w:r>
      <w:ins w:id="116" w:author="Shane He (Nokia)" w:date="2025-07-22T10:37:00Z" w16du:dateUtc="2025-07-22T08:37:00Z">
        <w:r>
          <w:rPr>
            <w:noProof/>
          </w:rPr>
          <w:fldChar w:fldCharType="separate"/>
        </w:r>
        <w:r>
          <w:rPr>
            <w:noProof/>
          </w:rPr>
          <w:t>16</w:t>
        </w:r>
        <w:r>
          <w:rPr>
            <w:noProof/>
          </w:rPr>
          <w:fldChar w:fldCharType="end"/>
        </w:r>
      </w:ins>
    </w:p>
    <w:p w14:paraId="354D1C28" w14:textId="2CE7C2B8" w:rsidR="00D63CD7" w:rsidRDefault="00D63CD7">
      <w:pPr>
        <w:pStyle w:val="TOC4"/>
        <w:rPr>
          <w:ins w:id="117" w:author="Shane He (Nokia)" w:date="2025-07-22T10:37:00Z" w16du:dateUtc="2025-07-22T08:37:00Z"/>
          <w:rFonts w:asciiTheme="minorHAnsi" w:hAnsiTheme="minorHAnsi" w:cstheme="minorBidi"/>
          <w:noProof/>
          <w:kern w:val="2"/>
          <w:sz w:val="24"/>
          <w:szCs w:val="24"/>
          <w:lang w:val="en-US" w:eastAsia="zh-CN"/>
          <w14:ligatures w14:val="standardContextual"/>
        </w:rPr>
      </w:pPr>
      <w:ins w:id="118" w:author="Shane He (Nokia)" w:date="2025-07-22T10:37:00Z" w16du:dateUtc="2025-07-22T08:37: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_Toc204073098 \h </w:instrText>
        </w:r>
      </w:ins>
      <w:r>
        <w:rPr>
          <w:noProof/>
        </w:rPr>
      </w:r>
      <w:ins w:id="119" w:author="Shane He (Nokia)" w:date="2025-07-22T10:37:00Z" w16du:dateUtc="2025-07-22T08:37:00Z">
        <w:r>
          <w:rPr>
            <w:noProof/>
          </w:rPr>
          <w:fldChar w:fldCharType="separate"/>
        </w:r>
        <w:r>
          <w:rPr>
            <w:noProof/>
          </w:rPr>
          <w:t>16</w:t>
        </w:r>
        <w:r>
          <w:rPr>
            <w:noProof/>
          </w:rPr>
          <w:fldChar w:fldCharType="end"/>
        </w:r>
      </w:ins>
    </w:p>
    <w:p w14:paraId="6A3DF981" w14:textId="0F2D05FF" w:rsidR="00D63CD7" w:rsidRDefault="00D63CD7">
      <w:pPr>
        <w:pStyle w:val="TOC4"/>
        <w:rPr>
          <w:ins w:id="120" w:author="Shane He (Nokia)" w:date="2025-07-22T10:37:00Z" w16du:dateUtc="2025-07-22T08:37:00Z"/>
          <w:rFonts w:asciiTheme="minorHAnsi" w:hAnsiTheme="minorHAnsi" w:cstheme="minorBidi"/>
          <w:noProof/>
          <w:kern w:val="2"/>
          <w:sz w:val="24"/>
          <w:szCs w:val="24"/>
          <w:lang w:val="en-US" w:eastAsia="zh-CN"/>
          <w14:ligatures w14:val="standardContextual"/>
        </w:rPr>
      </w:pPr>
      <w:ins w:id="121" w:author="Shane He (Nokia)" w:date="2025-07-22T10:37:00Z" w16du:dateUtc="2025-07-22T08:37: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_Toc204073099 \h </w:instrText>
        </w:r>
      </w:ins>
      <w:r>
        <w:rPr>
          <w:noProof/>
        </w:rPr>
      </w:r>
      <w:ins w:id="122" w:author="Shane He (Nokia)" w:date="2025-07-22T10:37:00Z" w16du:dateUtc="2025-07-22T08:37:00Z">
        <w:r>
          <w:rPr>
            <w:noProof/>
          </w:rPr>
          <w:fldChar w:fldCharType="separate"/>
        </w:r>
        <w:r>
          <w:rPr>
            <w:noProof/>
          </w:rPr>
          <w:t>16</w:t>
        </w:r>
        <w:r>
          <w:rPr>
            <w:noProof/>
          </w:rPr>
          <w:fldChar w:fldCharType="end"/>
        </w:r>
      </w:ins>
    </w:p>
    <w:p w14:paraId="6699B4EF" w14:textId="6E3C0EDC" w:rsidR="00D63CD7" w:rsidRDefault="00D63CD7">
      <w:pPr>
        <w:pStyle w:val="TOC4"/>
        <w:rPr>
          <w:ins w:id="123" w:author="Shane He (Nokia)" w:date="2025-07-22T10:37:00Z" w16du:dateUtc="2025-07-22T08:37:00Z"/>
          <w:rFonts w:asciiTheme="minorHAnsi" w:hAnsiTheme="minorHAnsi" w:cstheme="minorBidi"/>
          <w:noProof/>
          <w:kern w:val="2"/>
          <w:sz w:val="24"/>
          <w:szCs w:val="24"/>
          <w:lang w:val="en-US" w:eastAsia="zh-CN"/>
          <w14:ligatures w14:val="standardContextual"/>
        </w:rPr>
      </w:pPr>
      <w:ins w:id="124" w:author="Shane He (Nokia)" w:date="2025-07-22T10:37:00Z" w16du:dateUtc="2025-07-22T08:37: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_Toc204073100 \h </w:instrText>
        </w:r>
      </w:ins>
      <w:r>
        <w:rPr>
          <w:noProof/>
        </w:rPr>
      </w:r>
      <w:ins w:id="125" w:author="Shane He (Nokia)" w:date="2025-07-22T10:37:00Z" w16du:dateUtc="2025-07-22T08:37:00Z">
        <w:r>
          <w:rPr>
            <w:noProof/>
          </w:rPr>
          <w:fldChar w:fldCharType="separate"/>
        </w:r>
        <w:r>
          <w:rPr>
            <w:noProof/>
          </w:rPr>
          <w:t>16</w:t>
        </w:r>
        <w:r>
          <w:rPr>
            <w:noProof/>
          </w:rPr>
          <w:fldChar w:fldCharType="end"/>
        </w:r>
      </w:ins>
    </w:p>
    <w:p w14:paraId="31BF2452" w14:textId="1F969B77" w:rsidR="00D63CD7" w:rsidRDefault="00D63CD7">
      <w:pPr>
        <w:pStyle w:val="TOC4"/>
        <w:rPr>
          <w:ins w:id="126" w:author="Shane He (Nokia)" w:date="2025-07-22T10:37:00Z" w16du:dateUtc="2025-07-22T08:37:00Z"/>
          <w:rFonts w:asciiTheme="minorHAnsi" w:hAnsiTheme="minorHAnsi" w:cstheme="minorBidi"/>
          <w:noProof/>
          <w:kern w:val="2"/>
          <w:sz w:val="24"/>
          <w:szCs w:val="24"/>
          <w:lang w:val="en-US" w:eastAsia="zh-CN"/>
          <w14:ligatures w14:val="standardContextual"/>
        </w:rPr>
      </w:pPr>
      <w:ins w:id="127" w:author="Shane He (Nokia)" w:date="2025-07-22T10:37:00Z" w16du:dateUtc="2025-07-22T08:37: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_Toc204073101 \h </w:instrText>
        </w:r>
      </w:ins>
      <w:r>
        <w:rPr>
          <w:noProof/>
        </w:rPr>
      </w:r>
      <w:ins w:id="128" w:author="Shane He (Nokia)" w:date="2025-07-22T10:37:00Z" w16du:dateUtc="2025-07-22T08:37:00Z">
        <w:r>
          <w:rPr>
            <w:noProof/>
          </w:rPr>
          <w:fldChar w:fldCharType="separate"/>
        </w:r>
        <w:r>
          <w:rPr>
            <w:noProof/>
          </w:rPr>
          <w:t>17</w:t>
        </w:r>
        <w:r>
          <w:rPr>
            <w:noProof/>
          </w:rPr>
          <w:fldChar w:fldCharType="end"/>
        </w:r>
      </w:ins>
    </w:p>
    <w:p w14:paraId="0CE11C0F" w14:textId="22D2CD43" w:rsidR="00D63CD7" w:rsidRDefault="00D63CD7">
      <w:pPr>
        <w:pStyle w:val="TOC3"/>
        <w:rPr>
          <w:ins w:id="129" w:author="Shane He (Nokia)" w:date="2025-07-22T10:37:00Z" w16du:dateUtc="2025-07-22T08:37:00Z"/>
          <w:rFonts w:asciiTheme="minorHAnsi" w:hAnsiTheme="minorHAnsi" w:cstheme="minorBidi"/>
          <w:noProof/>
          <w:kern w:val="2"/>
          <w:sz w:val="24"/>
          <w:szCs w:val="24"/>
          <w:lang w:val="en-US" w:eastAsia="zh-CN"/>
          <w14:ligatures w14:val="standardContextual"/>
        </w:rPr>
      </w:pPr>
      <w:ins w:id="130" w:author="Shane He (Nokia)" w:date="2025-07-22T10:37:00Z" w16du:dateUtc="2025-07-22T08:37: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_Toc204073102 \h </w:instrText>
        </w:r>
      </w:ins>
      <w:r>
        <w:rPr>
          <w:noProof/>
        </w:rPr>
      </w:r>
      <w:ins w:id="131" w:author="Shane He (Nokia)" w:date="2025-07-22T10:37:00Z" w16du:dateUtc="2025-07-22T08:37:00Z">
        <w:r>
          <w:rPr>
            <w:noProof/>
          </w:rPr>
          <w:fldChar w:fldCharType="separate"/>
        </w:r>
        <w:r>
          <w:rPr>
            <w:noProof/>
          </w:rPr>
          <w:t>17</w:t>
        </w:r>
        <w:r>
          <w:rPr>
            <w:noProof/>
          </w:rPr>
          <w:fldChar w:fldCharType="end"/>
        </w:r>
      </w:ins>
    </w:p>
    <w:p w14:paraId="32FE1CC1" w14:textId="3EEE3AE0" w:rsidR="00D63CD7" w:rsidRDefault="00D63CD7">
      <w:pPr>
        <w:pStyle w:val="TOC1"/>
        <w:rPr>
          <w:ins w:id="132" w:author="Shane He (Nokia)" w:date="2025-07-22T10:37:00Z" w16du:dateUtc="2025-07-22T08:37:00Z"/>
          <w:rFonts w:asciiTheme="minorHAnsi" w:hAnsiTheme="minorHAnsi" w:cstheme="minorBidi"/>
          <w:noProof/>
          <w:kern w:val="2"/>
          <w:sz w:val="24"/>
          <w:szCs w:val="24"/>
          <w:lang w:val="en-US" w:eastAsia="zh-CN"/>
          <w14:ligatures w14:val="standardContextual"/>
        </w:rPr>
      </w:pPr>
      <w:ins w:id="133" w:author="Shane He (Nokia)" w:date="2025-07-22T10:37:00Z" w16du:dateUtc="2025-07-22T08:37: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_Toc204073103 \h </w:instrText>
        </w:r>
      </w:ins>
      <w:r>
        <w:rPr>
          <w:noProof/>
        </w:rPr>
      </w:r>
      <w:ins w:id="134" w:author="Shane He (Nokia)" w:date="2025-07-22T10:37:00Z" w16du:dateUtc="2025-07-22T08:37:00Z">
        <w:r>
          <w:rPr>
            <w:noProof/>
          </w:rPr>
          <w:fldChar w:fldCharType="separate"/>
        </w:r>
        <w:r>
          <w:rPr>
            <w:noProof/>
          </w:rPr>
          <w:t>17</w:t>
        </w:r>
        <w:r>
          <w:rPr>
            <w:noProof/>
          </w:rPr>
          <w:fldChar w:fldCharType="end"/>
        </w:r>
      </w:ins>
    </w:p>
    <w:p w14:paraId="59A1DF85" w14:textId="6B41E039" w:rsidR="00D63CD7" w:rsidRDefault="00D63CD7">
      <w:pPr>
        <w:pStyle w:val="TOC2"/>
        <w:rPr>
          <w:ins w:id="135" w:author="Shane He (Nokia)" w:date="2025-07-22T10:37:00Z" w16du:dateUtc="2025-07-22T08:37:00Z"/>
          <w:rFonts w:asciiTheme="minorHAnsi" w:hAnsiTheme="minorHAnsi" w:cstheme="minorBidi"/>
          <w:noProof/>
          <w:kern w:val="2"/>
          <w:sz w:val="24"/>
          <w:szCs w:val="24"/>
          <w:lang w:val="en-US" w:eastAsia="zh-CN"/>
          <w14:ligatures w14:val="standardContextual"/>
        </w:rPr>
      </w:pPr>
      <w:ins w:id="136" w:author="Shane He (Nokia)" w:date="2025-07-22T10:37:00Z" w16du:dateUtc="2025-07-22T08:37:00Z">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_Toc204073104 \h </w:instrText>
        </w:r>
      </w:ins>
      <w:r>
        <w:rPr>
          <w:noProof/>
        </w:rPr>
      </w:r>
      <w:ins w:id="137" w:author="Shane He (Nokia)" w:date="2025-07-22T10:37:00Z" w16du:dateUtc="2025-07-22T08:37:00Z">
        <w:r>
          <w:rPr>
            <w:noProof/>
          </w:rPr>
          <w:fldChar w:fldCharType="separate"/>
        </w:r>
        <w:r>
          <w:rPr>
            <w:noProof/>
          </w:rPr>
          <w:t>17</w:t>
        </w:r>
        <w:r>
          <w:rPr>
            <w:noProof/>
          </w:rPr>
          <w:fldChar w:fldCharType="end"/>
        </w:r>
      </w:ins>
    </w:p>
    <w:p w14:paraId="3208CF21" w14:textId="1CC8C7B5" w:rsidR="00D63CD7" w:rsidRDefault="00D63CD7">
      <w:pPr>
        <w:pStyle w:val="TOC2"/>
        <w:rPr>
          <w:ins w:id="138" w:author="Shane He (Nokia)" w:date="2025-07-22T10:37:00Z" w16du:dateUtc="2025-07-22T08:37:00Z"/>
          <w:rFonts w:asciiTheme="minorHAnsi" w:hAnsiTheme="minorHAnsi" w:cstheme="minorBidi"/>
          <w:noProof/>
          <w:kern w:val="2"/>
          <w:sz w:val="24"/>
          <w:szCs w:val="24"/>
          <w:lang w:val="en-US" w:eastAsia="zh-CN"/>
          <w14:ligatures w14:val="standardContextual"/>
        </w:rPr>
      </w:pPr>
      <w:ins w:id="139" w:author="Shane He (Nokia)" w:date="2025-07-22T10:37:00Z" w16du:dateUtc="2025-07-22T08:37:00Z">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_Toc204073105 \h </w:instrText>
        </w:r>
      </w:ins>
      <w:r>
        <w:rPr>
          <w:noProof/>
        </w:rPr>
      </w:r>
      <w:ins w:id="140" w:author="Shane He (Nokia)" w:date="2025-07-22T10:37:00Z" w16du:dateUtc="2025-07-22T08:37:00Z">
        <w:r>
          <w:rPr>
            <w:noProof/>
          </w:rPr>
          <w:fldChar w:fldCharType="separate"/>
        </w:r>
        <w:r>
          <w:rPr>
            <w:noProof/>
          </w:rPr>
          <w:t>17</w:t>
        </w:r>
        <w:r>
          <w:rPr>
            <w:noProof/>
          </w:rPr>
          <w:fldChar w:fldCharType="end"/>
        </w:r>
      </w:ins>
    </w:p>
    <w:p w14:paraId="16FEE85A" w14:textId="2EE1B572" w:rsidR="00D63CD7" w:rsidRDefault="00D63CD7">
      <w:pPr>
        <w:pStyle w:val="TOC2"/>
        <w:rPr>
          <w:ins w:id="141" w:author="Shane He (Nokia)" w:date="2025-07-22T10:37:00Z" w16du:dateUtc="2025-07-22T08:37:00Z"/>
          <w:rFonts w:asciiTheme="minorHAnsi" w:hAnsiTheme="minorHAnsi" w:cstheme="minorBidi"/>
          <w:noProof/>
          <w:kern w:val="2"/>
          <w:sz w:val="24"/>
          <w:szCs w:val="24"/>
          <w:lang w:val="en-US" w:eastAsia="zh-CN"/>
          <w14:ligatures w14:val="standardContextual"/>
        </w:rPr>
      </w:pPr>
      <w:ins w:id="142" w:author="Shane He (Nokia)" w:date="2025-07-22T10:37:00Z" w16du:dateUtc="2025-07-22T08:37:00Z">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_Toc204073106 \h </w:instrText>
        </w:r>
      </w:ins>
      <w:r>
        <w:rPr>
          <w:noProof/>
        </w:rPr>
      </w:r>
      <w:ins w:id="143" w:author="Shane He (Nokia)" w:date="2025-07-22T10:37:00Z" w16du:dateUtc="2025-07-22T08:37:00Z">
        <w:r>
          <w:rPr>
            <w:noProof/>
          </w:rPr>
          <w:fldChar w:fldCharType="separate"/>
        </w:r>
        <w:r>
          <w:rPr>
            <w:noProof/>
          </w:rPr>
          <w:t>18</w:t>
        </w:r>
        <w:r>
          <w:rPr>
            <w:noProof/>
          </w:rPr>
          <w:fldChar w:fldCharType="end"/>
        </w:r>
      </w:ins>
    </w:p>
    <w:p w14:paraId="4C24837C" w14:textId="5EFB90D1" w:rsidR="00D63CD7" w:rsidRDefault="00D63CD7">
      <w:pPr>
        <w:pStyle w:val="TOC3"/>
        <w:rPr>
          <w:ins w:id="144" w:author="Shane He (Nokia)" w:date="2025-07-22T10:37:00Z" w16du:dateUtc="2025-07-22T08:37:00Z"/>
          <w:rFonts w:asciiTheme="minorHAnsi" w:hAnsiTheme="minorHAnsi" w:cstheme="minorBidi"/>
          <w:noProof/>
          <w:kern w:val="2"/>
          <w:sz w:val="24"/>
          <w:szCs w:val="24"/>
          <w:lang w:val="en-US" w:eastAsia="zh-CN"/>
          <w14:ligatures w14:val="standardContextual"/>
        </w:rPr>
      </w:pPr>
      <w:ins w:id="145" w:author="Shane He (Nokia)" w:date="2025-07-22T10:37:00Z" w16du:dateUtc="2025-07-22T08:37:00Z">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_Toc204073107 \h </w:instrText>
        </w:r>
      </w:ins>
      <w:r>
        <w:rPr>
          <w:noProof/>
        </w:rPr>
      </w:r>
      <w:ins w:id="146" w:author="Shane He (Nokia)" w:date="2025-07-22T10:37:00Z" w16du:dateUtc="2025-07-22T08:37:00Z">
        <w:r>
          <w:rPr>
            <w:noProof/>
          </w:rPr>
          <w:fldChar w:fldCharType="separate"/>
        </w:r>
        <w:r>
          <w:rPr>
            <w:noProof/>
          </w:rPr>
          <w:t>18</w:t>
        </w:r>
        <w:r>
          <w:rPr>
            <w:noProof/>
          </w:rPr>
          <w:fldChar w:fldCharType="end"/>
        </w:r>
      </w:ins>
    </w:p>
    <w:p w14:paraId="2FD50E21" w14:textId="462C7736" w:rsidR="00D63CD7" w:rsidRDefault="00D63CD7">
      <w:pPr>
        <w:pStyle w:val="TOC3"/>
        <w:rPr>
          <w:ins w:id="147" w:author="Shane He (Nokia)" w:date="2025-07-22T10:37:00Z" w16du:dateUtc="2025-07-22T08:37:00Z"/>
          <w:rFonts w:asciiTheme="minorHAnsi" w:hAnsiTheme="minorHAnsi" w:cstheme="minorBidi"/>
          <w:noProof/>
          <w:kern w:val="2"/>
          <w:sz w:val="24"/>
          <w:szCs w:val="24"/>
          <w:lang w:val="en-US" w:eastAsia="zh-CN"/>
          <w14:ligatures w14:val="standardContextual"/>
        </w:rPr>
      </w:pPr>
      <w:ins w:id="148" w:author="Shane He (Nokia)" w:date="2025-07-22T10:37:00Z" w16du:dateUtc="2025-07-22T08:37:00Z">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_Toc204073108 \h </w:instrText>
        </w:r>
      </w:ins>
      <w:r>
        <w:rPr>
          <w:noProof/>
        </w:rPr>
      </w:r>
      <w:ins w:id="149" w:author="Shane He (Nokia)" w:date="2025-07-22T10:37:00Z" w16du:dateUtc="2025-07-22T08:37:00Z">
        <w:r>
          <w:rPr>
            <w:noProof/>
          </w:rPr>
          <w:fldChar w:fldCharType="separate"/>
        </w:r>
        <w:r>
          <w:rPr>
            <w:noProof/>
          </w:rPr>
          <w:t>18</w:t>
        </w:r>
        <w:r>
          <w:rPr>
            <w:noProof/>
          </w:rPr>
          <w:fldChar w:fldCharType="end"/>
        </w:r>
      </w:ins>
    </w:p>
    <w:p w14:paraId="1B8BD8EA" w14:textId="4213A3E2" w:rsidR="00D63CD7" w:rsidRDefault="00D63CD7">
      <w:pPr>
        <w:pStyle w:val="TOC3"/>
        <w:rPr>
          <w:ins w:id="150" w:author="Shane He (Nokia)" w:date="2025-07-22T10:37:00Z" w16du:dateUtc="2025-07-22T08:37:00Z"/>
          <w:rFonts w:asciiTheme="minorHAnsi" w:hAnsiTheme="minorHAnsi" w:cstheme="minorBidi"/>
          <w:noProof/>
          <w:kern w:val="2"/>
          <w:sz w:val="24"/>
          <w:szCs w:val="24"/>
          <w:lang w:val="en-US" w:eastAsia="zh-CN"/>
          <w14:ligatures w14:val="standardContextual"/>
        </w:rPr>
      </w:pPr>
      <w:ins w:id="151" w:author="Shane He (Nokia)" w:date="2025-07-22T10:37:00Z" w16du:dateUtc="2025-07-22T08:37:00Z">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_Toc204073109 \h </w:instrText>
        </w:r>
      </w:ins>
      <w:r>
        <w:rPr>
          <w:noProof/>
        </w:rPr>
      </w:r>
      <w:ins w:id="152" w:author="Shane He (Nokia)" w:date="2025-07-22T10:37:00Z" w16du:dateUtc="2025-07-22T08:37:00Z">
        <w:r>
          <w:rPr>
            <w:noProof/>
          </w:rPr>
          <w:fldChar w:fldCharType="separate"/>
        </w:r>
        <w:r>
          <w:rPr>
            <w:noProof/>
          </w:rPr>
          <w:t>19</w:t>
        </w:r>
        <w:r>
          <w:rPr>
            <w:noProof/>
          </w:rPr>
          <w:fldChar w:fldCharType="end"/>
        </w:r>
      </w:ins>
    </w:p>
    <w:p w14:paraId="5F0D4313" w14:textId="6A3D4C64" w:rsidR="00D63CD7" w:rsidRDefault="00D63CD7">
      <w:pPr>
        <w:pStyle w:val="TOC1"/>
        <w:rPr>
          <w:ins w:id="153" w:author="Shane He (Nokia)" w:date="2025-07-22T10:37:00Z" w16du:dateUtc="2025-07-22T08:37:00Z"/>
          <w:rFonts w:asciiTheme="minorHAnsi" w:hAnsiTheme="minorHAnsi" w:cstheme="minorBidi"/>
          <w:noProof/>
          <w:kern w:val="2"/>
          <w:sz w:val="24"/>
          <w:szCs w:val="24"/>
          <w:lang w:val="en-US" w:eastAsia="zh-CN"/>
          <w14:ligatures w14:val="standardContextual"/>
        </w:rPr>
      </w:pPr>
      <w:ins w:id="154" w:author="Shane He (Nokia)" w:date="2025-07-22T10:37:00Z" w16du:dateUtc="2025-07-22T08:37: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_Toc204073110 \h </w:instrText>
        </w:r>
      </w:ins>
      <w:r>
        <w:rPr>
          <w:noProof/>
        </w:rPr>
      </w:r>
      <w:ins w:id="155" w:author="Shane He (Nokia)" w:date="2025-07-22T10:37:00Z" w16du:dateUtc="2025-07-22T08:37:00Z">
        <w:r>
          <w:rPr>
            <w:noProof/>
          </w:rPr>
          <w:fldChar w:fldCharType="separate"/>
        </w:r>
        <w:r>
          <w:rPr>
            <w:noProof/>
          </w:rPr>
          <w:t>21</w:t>
        </w:r>
        <w:r>
          <w:rPr>
            <w:noProof/>
          </w:rPr>
          <w:fldChar w:fldCharType="end"/>
        </w:r>
      </w:ins>
    </w:p>
    <w:p w14:paraId="1AD32757" w14:textId="7747553C" w:rsidR="00D63CD7" w:rsidRDefault="00D63CD7">
      <w:pPr>
        <w:pStyle w:val="TOC2"/>
        <w:rPr>
          <w:ins w:id="156" w:author="Shane He (Nokia)" w:date="2025-07-22T10:37:00Z" w16du:dateUtc="2025-07-22T08:37:00Z"/>
          <w:rFonts w:asciiTheme="minorHAnsi" w:hAnsiTheme="minorHAnsi" w:cstheme="minorBidi"/>
          <w:noProof/>
          <w:kern w:val="2"/>
          <w:sz w:val="24"/>
          <w:szCs w:val="24"/>
          <w:lang w:val="en-US" w:eastAsia="zh-CN"/>
          <w14:ligatures w14:val="standardContextual"/>
        </w:rPr>
      </w:pPr>
      <w:ins w:id="157" w:author="Shane He (Nokia)" w:date="2025-07-22T10:37:00Z" w16du:dateUtc="2025-07-22T08:37: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_Toc204073111 \h </w:instrText>
        </w:r>
      </w:ins>
      <w:r>
        <w:rPr>
          <w:noProof/>
        </w:rPr>
      </w:r>
      <w:ins w:id="158" w:author="Shane He (Nokia)" w:date="2025-07-22T10:37:00Z" w16du:dateUtc="2025-07-22T08:37:00Z">
        <w:r>
          <w:rPr>
            <w:noProof/>
          </w:rPr>
          <w:fldChar w:fldCharType="separate"/>
        </w:r>
        <w:r>
          <w:rPr>
            <w:noProof/>
          </w:rPr>
          <w:t>21</w:t>
        </w:r>
        <w:r>
          <w:rPr>
            <w:noProof/>
          </w:rPr>
          <w:fldChar w:fldCharType="end"/>
        </w:r>
      </w:ins>
    </w:p>
    <w:p w14:paraId="3198FC9D" w14:textId="718C543A" w:rsidR="00D63CD7" w:rsidRDefault="00D63CD7">
      <w:pPr>
        <w:pStyle w:val="TOC3"/>
        <w:rPr>
          <w:ins w:id="159" w:author="Shane He (Nokia)" w:date="2025-07-22T10:37:00Z" w16du:dateUtc="2025-07-22T08:37:00Z"/>
          <w:rFonts w:asciiTheme="minorHAnsi" w:hAnsiTheme="minorHAnsi" w:cstheme="minorBidi"/>
          <w:noProof/>
          <w:kern w:val="2"/>
          <w:sz w:val="24"/>
          <w:szCs w:val="24"/>
          <w:lang w:val="en-US" w:eastAsia="zh-CN"/>
          <w14:ligatures w14:val="standardContextual"/>
        </w:rPr>
      </w:pPr>
      <w:ins w:id="160" w:author="Shane He (Nokia)" w:date="2025-07-22T10:37:00Z" w16du:dateUtc="2025-07-22T08:37: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_Toc204073112 \h </w:instrText>
        </w:r>
      </w:ins>
      <w:r>
        <w:rPr>
          <w:noProof/>
        </w:rPr>
      </w:r>
      <w:ins w:id="161" w:author="Shane He (Nokia)" w:date="2025-07-22T10:37:00Z" w16du:dateUtc="2025-07-22T08:37:00Z">
        <w:r>
          <w:rPr>
            <w:noProof/>
          </w:rPr>
          <w:fldChar w:fldCharType="separate"/>
        </w:r>
        <w:r>
          <w:rPr>
            <w:noProof/>
          </w:rPr>
          <w:t>21</w:t>
        </w:r>
        <w:r>
          <w:rPr>
            <w:noProof/>
          </w:rPr>
          <w:fldChar w:fldCharType="end"/>
        </w:r>
      </w:ins>
    </w:p>
    <w:p w14:paraId="551FDBDD" w14:textId="15F24174" w:rsidR="00D63CD7" w:rsidRDefault="00D63CD7">
      <w:pPr>
        <w:pStyle w:val="TOC3"/>
        <w:rPr>
          <w:ins w:id="162" w:author="Shane He (Nokia)" w:date="2025-07-22T10:37:00Z" w16du:dateUtc="2025-07-22T08:37:00Z"/>
          <w:rFonts w:asciiTheme="minorHAnsi" w:hAnsiTheme="minorHAnsi" w:cstheme="minorBidi"/>
          <w:noProof/>
          <w:kern w:val="2"/>
          <w:sz w:val="24"/>
          <w:szCs w:val="24"/>
          <w:lang w:val="en-US" w:eastAsia="zh-CN"/>
          <w14:ligatures w14:val="standardContextual"/>
        </w:rPr>
      </w:pPr>
      <w:ins w:id="163" w:author="Shane He (Nokia)" w:date="2025-07-22T10:37:00Z" w16du:dateUtc="2025-07-22T08:37:00Z">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_Toc204073113 \h </w:instrText>
        </w:r>
      </w:ins>
      <w:r>
        <w:rPr>
          <w:noProof/>
        </w:rPr>
      </w:r>
      <w:ins w:id="164" w:author="Shane He (Nokia)" w:date="2025-07-22T10:37:00Z" w16du:dateUtc="2025-07-22T08:37:00Z">
        <w:r>
          <w:rPr>
            <w:noProof/>
          </w:rPr>
          <w:fldChar w:fldCharType="separate"/>
        </w:r>
        <w:r>
          <w:rPr>
            <w:noProof/>
          </w:rPr>
          <w:t>23</w:t>
        </w:r>
        <w:r>
          <w:rPr>
            <w:noProof/>
          </w:rPr>
          <w:fldChar w:fldCharType="end"/>
        </w:r>
      </w:ins>
    </w:p>
    <w:p w14:paraId="42429C67" w14:textId="040E1EC9" w:rsidR="00D63CD7" w:rsidRDefault="00D63CD7">
      <w:pPr>
        <w:pStyle w:val="TOC3"/>
        <w:rPr>
          <w:ins w:id="165" w:author="Shane He (Nokia)" w:date="2025-07-22T10:37:00Z" w16du:dateUtc="2025-07-22T08:37:00Z"/>
          <w:rFonts w:asciiTheme="minorHAnsi" w:hAnsiTheme="minorHAnsi" w:cstheme="minorBidi"/>
          <w:noProof/>
          <w:kern w:val="2"/>
          <w:sz w:val="24"/>
          <w:szCs w:val="24"/>
          <w:lang w:val="en-US" w:eastAsia="zh-CN"/>
          <w14:ligatures w14:val="standardContextual"/>
        </w:rPr>
      </w:pPr>
      <w:ins w:id="166" w:author="Shane He (Nokia)" w:date="2025-07-22T10:37:00Z" w16du:dateUtc="2025-07-22T08:37:00Z">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_Toc204073114 \h </w:instrText>
        </w:r>
      </w:ins>
      <w:r>
        <w:rPr>
          <w:noProof/>
        </w:rPr>
      </w:r>
      <w:ins w:id="167" w:author="Shane He (Nokia)" w:date="2025-07-22T10:37:00Z" w16du:dateUtc="2025-07-22T08:37:00Z">
        <w:r>
          <w:rPr>
            <w:noProof/>
          </w:rPr>
          <w:fldChar w:fldCharType="separate"/>
        </w:r>
        <w:r>
          <w:rPr>
            <w:noProof/>
          </w:rPr>
          <w:t>24</w:t>
        </w:r>
        <w:r>
          <w:rPr>
            <w:noProof/>
          </w:rPr>
          <w:fldChar w:fldCharType="end"/>
        </w:r>
      </w:ins>
    </w:p>
    <w:p w14:paraId="10770392" w14:textId="51499AFD" w:rsidR="00D63CD7" w:rsidRDefault="00D63CD7">
      <w:pPr>
        <w:pStyle w:val="TOC2"/>
        <w:rPr>
          <w:ins w:id="168" w:author="Shane He (Nokia)" w:date="2025-07-22T10:37:00Z" w16du:dateUtc="2025-07-22T08:37:00Z"/>
          <w:rFonts w:asciiTheme="minorHAnsi" w:hAnsiTheme="minorHAnsi" w:cstheme="minorBidi"/>
          <w:noProof/>
          <w:kern w:val="2"/>
          <w:sz w:val="24"/>
          <w:szCs w:val="24"/>
          <w:lang w:val="en-US" w:eastAsia="zh-CN"/>
          <w14:ligatures w14:val="standardContextual"/>
        </w:rPr>
      </w:pPr>
      <w:ins w:id="169" w:author="Shane He (Nokia)" w:date="2025-07-22T10:37:00Z" w16du:dateUtc="2025-07-22T08:37: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_Toc204073115 \h </w:instrText>
        </w:r>
      </w:ins>
      <w:r>
        <w:rPr>
          <w:noProof/>
        </w:rPr>
      </w:r>
      <w:ins w:id="170" w:author="Shane He (Nokia)" w:date="2025-07-22T10:37:00Z" w16du:dateUtc="2025-07-22T08:37:00Z">
        <w:r>
          <w:rPr>
            <w:noProof/>
          </w:rPr>
          <w:fldChar w:fldCharType="separate"/>
        </w:r>
        <w:r>
          <w:rPr>
            <w:noProof/>
          </w:rPr>
          <w:t>25</w:t>
        </w:r>
        <w:r>
          <w:rPr>
            <w:noProof/>
          </w:rPr>
          <w:fldChar w:fldCharType="end"/>
        </w:r>
      </w:ins>
    </w:p>
    <w:p w14:paraId="40D0BDF3" w14:textId="1891CFB0" w:rsidR="00D63CD7" w:rsidRDefault="00D63CD7">
      <w:pPr>
        <w:pStyle w:val="TOC3"/>
        <w:rPr>
          <w:ins w:id="171" w:author="Shane He (Nokia)" w:date="2025-07-22T10:37:00Z" w16du:dateUtc="2025-07-22T08:37:00Z"/>
          <w:rFonts w:asciiTheme="minorHAnsi" w:hAnsiTheme="minorHAnsi" w:cstheme="minorBidi"/>
          <w:noProof/>
          <w:kern w:val="2"/>
          <w:sz w:val="24"/>
          <w:szCs w:val="24"/>
          <w:lang w:val="en-US" w:eastAsia="zh-CN"/>
          <w14:ligatures w14:val="standardContextual"/>
        </w:rPr>
      </w:pPr>
      <w:ins w:id="172" w:author="Shane He (Nokia)" w:date="2025-07-22T10:37:00Z" w16du:dateUtc="2025-07-22T08:37: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_Toc204073116 \h </w:instrText>
        </w:r>
      </w:ins>
      <w:r>
        <w:rPr>
          <w:noProof/>
        </w:rPr>
      </w:r>
      <w:ins w:id="173" w:author="Shane He (Nokia)" w:date="2025-07-22T10:37:00Z" w16du:dateUtc="2025-07-22T08:37:00Z">
        <w:r>
          <w:rPr>
            <w:noProof/>
          </w:rPr>
          <w:fldChar w:fldCharType="separate"/>
        </w:r>
        <w:r>
          <w:rPr>
            <w:noProof/>
          </w:rPr>
          <w:t>25</w:t>
        </w:r>
        <w:r>
          <w:rPr>
            <w:noProof/>
          </w:rPr>
          <w:fldChar w:fldCharType="end"/>
        </w:r>
      </w:ins>
    </w:p>
    <w:p w14:paraId="2313D8D0" w14:textId="274C7839" w:rsidR="00D63CD7" w:rsidRDefault="00D63CD7">
      <w:pPr>
        <w:pStyle w:val="TOC3"/>
        <w:rPr>
          <w:ins w:id="174" w:author="Shane He (Nokia)" w:date="2025-07-22T10:37:00Z" w16du:dateUtc="2025-07-22T08:37:00Z"/>
          <w:rFonts w:asciiTheme="minorHAnsi" w:hAnsiTheme="minorHAnsi" w:cstheme="minorBidi"/>
          <w:noProof/>
          <w:kern w:val="2"/>
          <w:sz w:val="24"/>
          <w:szCs w:val="24"/>
          <w:lang w:val="en-US" w:eastAsia="zh-CN"/>
          <w14:ligatures w14:val="standardContextual"/>
        </w:rPr>
      </w:pPr>
      <w:ins w:id="175" w:author="Shane He (Nokia)" w:date="2025-07-22T10:37:00Z" w16du:dateUtc="2025-07-22T08:37:00Z">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_Toc204073117 \h </w:instrText>
        </w:r>
      </w:ins>
      <w:r>
        <w:rPr>
          <w:noProof/>
        </w:rPr>
      </w:r>
      <w:ins w:id="176" w:author="Shane He (Nokia)" w:date="2025-07-22T10:37:00Z" w16du:dateUtc="2025-07-22T08:37:00Z">
        <w:r>
          <w:rPr>
            <w:noProof/>
          </w:rPr>
          <w:fldChar w:fldCharType="separate"/>
        </w:r>
        <w:r>
          <w:rPr>
            <w:noProof/>
          </w:rPr>
          <w:t>26</w:t>
        </w:r>
        <w:r>
          <w:rPr>
            <w:noProof/>
          </w:rPr>
          <w:fldChar w:fldCharType="end"/>
        </w:r>
      </w:ins>
    </w:p>
    <w:p w14:paraId="4B716C9E" w14:textId="74C08B48" w:rsidR="00D63CD7" w:rsidRDefault="00D63CD7">
      <w:pPr>
        <w:pStyle w:val="TOC2"/>
        <w:rPr>
          <w:ins w:id="177" w:author="Shane He (Nokia)" w:date="2025-07-22T10:37:00Z" w16du:dateUtc="2025-07-22T08:37:00Z"/>
          <w:rFonts w:asciiTheme="minorHAnsi" w:hAnsiTheme="minorHAnsi" w:cstheme="minorBidi"/>
          <w:noProof/>
          <w:kern w:val="2"/>
          <w:sz w:val="24"/>
          <w:szCs w:val="24"/>
          <w:lang w:val="en-US" w:eastAsia="zh-CN"/>
          <w14:ligatures w14:val="standardContextual"/>
        </w:rPr>
      </w:pPr>
      <w:ins w:id="178" w:author="Shane He (Nokia)" w:date="2025-07-22T10:37:00Z" w16du:dateUtc="2025-07-22T08:37: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_Toc204073118 \h </w:instrText>
        </w:r>
      </w:ins>
      <w:r>
        <w:rPr>
          <w:noProof/>
        </w:rPr>
      </w:r>
      <w:ins w:id="179" w:author="Shane He (Nokia)" w:date="2025-07-22T10:37:00Z" w16du:dateUtc="2025-07-22T08:37:00Z">
        <w:r>
          <w:rPr>
            <w:noProof/>
          </w:rPr>
          <w:fldChar w:fldCharType="separate"/>
        </w:r>
        <w:r>
          <w:rPr>
            <w:noProof/>
          </w:rPr>
          <w:t>28</w:t>
        </w:r>
        <w:r>
          <w:rPr>
            <w:noProof/>
          </w:rPr>
          <w:fldChar w:fldCharType="end"/>
        </w:r>
      </w:ins>
    </w:p>
    <w:p w14:paraId="5960C70F" w14:textId="7F061CEE" w:rsidR="00D63CD7" w:rsidRDefault="00D63CD7">
      <w:pPr>
        <w:pStyle w:val="TOC3"/>
        <w:rPr>
          <w:ins w:id="180" w:author="Shane He (Nokia)" w:date="2025-07-22T10:37:00Z" w16du:dateUtc="2025-07-22T08:37:00Z"/>
          <w:rFonts w:asciiTheme="minorHAnsi" w:hAnsiTheme="minorHAnsi" w:cstheme="minorBidi"/>
          <w:noProof/>
          <w:kern w:val="2"/>
          <w:sz w:val="24"/>
          <w:szCs w:val="24"/>
          <w:lang w:val="en-US" w:eastAsia="zh-CN"/>
          <w14:ligatures w14:val="standardContextual"/>
        </w:rPr>
      </w:pPr>
      <w:ins w:id="181" w:author="Shane He (Nokia)" w:date="2025-07-22T10:37:00Z" w16du:dateUtc="2025-07-22T08:37: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_Toc204073119 \h </w:instrText>
        </w:r>
      </w:ins>
      <w:r>
        <w:rPr>
          <w:noProof/>
        </w:rPr>
      </w:r>
      <w:ins w:id="182" w:author="Shane He (Nokia)" w:date="2025-07-22T10:37:00Z" w16du:dateUtc="2025-07-22T08:37:00Z">
        <w:r>
          <w:rPr>
            <w:noProof/>
          </w:rPr>
          <w:fldChar w:fldCharType="separate"/>
        </w:r>
        <w:r>
          <w:rPr>
            <w:noProof/>
          </w:rPr>
          <w:t>28</w:t>
        </w:r>
        <w:r>
          <w:rPr>
            <w:noProof/>
          </w:rPr>
          <w:fldChar w:fldCharType="end"/>
        </w:r>
      </w:ins>
    </w:p>
    <w:p w14:paraId="70C1663C" w14:textId="5734AD54" w:rsidR="00D63CD7" w:rsidRDefault="00D63CD7">
      <w:pPr>
        <w:pStyle w:val="TOC3"/>
        <w:rPr>
          <w:ins w:id="183" w:author="Shane He (Nokia)" w:date="2025-07-22T10:37:00Z" w16du:dateUtc="2025-07-22T08:37:00Z"/>
          <w:rFonts w:asciiTheme="minorHAnsi" w:hAnsiTheme="minorHAnsi" w:cstheme="minorBidi"/>
          <w:noProof/>
          <w:kern w:val="2"/>
          <w:sz w:val="24"/>
          <w:szCs w:val="24"/>
          <w:lang w:val="en-US" w:eastAsia="zh-CN"/>
          <w14:ligatures w14:val="standardContextual"/>
        </w:rPr>
      </w:pPr>
      <w:ins w:id="184" w:author="Shane He (Nokia)" w:date="2025-07-22T10:37:00Z" w16du:dateUtc="2025-07-22T08:37: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_Toc204073120 \h </w:instrText>
        </w:r>
      </w:ins>
      <w:r>
        <w:rPr>
          <w:noProof/>
        </w:rPr>
      </w:r>
      <w:ins w:id="185" w:author="Shane He (Nokia)" w:date="2025-07-22T10:37:00Z" w16du:dateUtc="2025-07-22T08:37:00Z">
        <w:r>
          <w:rPr>
            <w:noProof/>
          </w:rPr>
          <w:fldChar w:fldCharType="separate"/>
        </w:r>
        <w:r>
          <w:rPr>
            <w:noProof/>
          </w:rPr>
          <w:t>30</w:t>
        </w:r>
        <w:r>
          <w:rPr>
            <w:noProof/>
          </w:rPr>
          <w:fldChar w:fldCharType="end"/>
        </w:r>
      </w:ins>
    </w:p>
    <w:p w14:paraId="467BF931" w14:textId="2BBBFAD3" w:rsidR="00D63CD7" w:rsidRDefault="00D63CD7">
      <w:pPr>
        <w:pStyle w:val="TOC3"/>
        <w:rPr>
          <w:ins w:id="186" w:author="Shane He (Nokia)" w:date="2025-07-22T10:37:00Z" w16du:dateUtc="2025-07-22T08:37:00Z"/>
          <w:rFonts w:asciiTheme="minorHAnsi" w:hAnsiTheme="minorHAnsi" w:cstheme="minorBidi"/>
          <w:noProof/>
          <w:kern w:val="2"/>
          <w:sz w:val="24"/>
          <w:szCs w:val="24"/>
          <w:lang w:val="en-US" w:eastAsia="zh-CN"/>
          <w14:ligatures w14:val="standardContextual"/>
        </w:rPr>
      </w:pPr>
      <w:ins w:id="187" w:author="Shane He (Nokia)" w:date="2025-07-22T10:37:00Z" w16du:dateUtc="2025-07-22T08:37:00Z">
        <w:r>
          <w:rPr>
            <w:noProof/>
          </w:rPr>
          <w:lastRenderedPageBreak/>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_Toc204073121 \h </w:instrText>
        </w:r>
      </w:ins>
      <w:r>
        <w:rPr>
          <w:noProof/>
        </w:rPr>
      </w:r>
      <w:ins w:id="188" w:author="Shane He (Nokia)" w:date="2025-07-22T10:37:00Z" w16du:dateUtc="2025-07-22T08:37:00Z">
        <w:r>
          <w:rPr>
            <w:noProof/>
          </w:rPr>
          <w:fldChar w:fldCharType="separate"/>
        </w:r>
        <w:r>
          <w:rPr>
            <w:noProof/>
          </w:rPr>
          <w:t>31</w:t>
        </w:r>
        <w:r>
          <w:rPr>
            <w:noProof/>
          </w:rPr>
          <w:fldChar w:fldCharType="end"/>
        </w:r>
      </w:ins>
    </w:p>
    <w:p w14:paraId="1D13AE23" w14:textId="344FA2D7" w:rsidR="00D63CD7" w:rsidRDefault="00D63CD7">
      <w:pPr>
        <w:pStyle w:val="TOC8"/>
        <w:rPr>
          <w:ins w:id="189" w:author="Shane He (Nokia)" w:date="2025-07-22T10:37:00Z" w16du:dateUtc="2025-07-22T08:37:00Z"/>
          <w:rFonts w:asciiTheme="minorHAnsi" w:hAnsiTheme="minorHAnsi" w:cstheme="minorBidi"/>
          <w:b w:val="0"/>
          <w:noProof/>
          <w:kern w:val="2"/>
          <w:sz w:val="24"/>
          <w:szCs w:val="24"/>
          <w:lang w:val="en-US" w:eastAsia="zh-CN"/>
          <w14:ligatures w14:val="standardContextual"/>
        </w:rPr>
      </w:pPr>
      <w:ins w:id="190" w:author="Shane He (Nokia)" w:date="2025-07-22T10:37:00Z" w16du:dateUtc="2025-07-22T08:37:00Z">
        <w:r>
          <w:rPr>
            <w:noProof/>
          </w:rPr>
          <w:t>Annex A (normative): Metadata Formats and Message Types</w:t>
        </w:r>
        <w:r>
          <w:rPr>
            <w:noProof/>
          </w:rPr>
          <w:tab/>
        </w:r>
        <w:r>
          <w:rPr>
            <w:noProof/>
          </w:rPr>
          <w:fldChar w:fldCharType="begin"/>
        </w:r>
        <w:r>
          <w:rPr>
            <w:noProof/>
          </w:rPr>
          <w:instrText xml:space="preserve"> PAGEREF _Toc204073122 \h </w:instrText>
        </w:r>
      </w:ins>
      <w:r>
        <w:rPr>
          <w:noProof/>
        </w:rPr>
      </w:r>
      <w:ins w:id="191" w:author="Shane He (Nokia)" w:date="2025-07-22T10:37:00Z" w16du:dateUtc="2025-07-22T08:37:00Z">
        <w:r>
          <w:rPr>
            <w:noProof/>
          </w:rPr>
          <w:fldChar w:fldCharType="separate"/>
        </w:r>
        <w:r>
          <w:rPr>
            <w:noProof/>
          </w:rPr>
          <w:t>33</w:t>
        </w:r>
        <w:r>
          <w:rPr>
            <w:noProof/>
          </w:rPr>
          <w:fldChar w:fldCharType="end"/>
        </w:r>
      </w:ins>
    </w:p>
    <w:p w14:paraId="170C2652" w14:textId="647328E3" w:rsidR="00D63CD7" w:rsidRDefault="00D63CD7">
      <w:pPr>
        <w:pStyle w:val="TOC1"/>
        <w:rPr>
          <w:ins w:id="192" w:author="Shane He (Nokia)" w:date="2025-07-22T10:37:00Z" w16du:dateUtc="2025-07-22T08:37:00Z"/>
          <w:rFonts w:asciiTheme="minorHAnsi" w:hAnsiTheme="minorHAnsi" w:cstheme="minorBidi"/>
          <w:noProof/>
          <w:kern w:val="2"/>
          <w:sz w:val="24"/>
          <w:szCs w:val="24"/>
          <w:lang w:val="en-US" w:eastAsia="zh-CN"/>
          <w14:ligatures w14:val="standardContextual"/>
        </w:rPr>
      </w:pPr>
      <w:ins w:id="193" w:author="Shane He (Nokia)" w:date="2025-07-22T10:37:00Z" w16du:dateUtc="2025-07-22T08:37: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_Toc204073123 \h </w:instrText>
        </w:r>
      </w:ins>
      <w:r>
        <w:rPr>
          <w:noProof/>
        </w:rPr>
      </w:r>
      <w:ins w:id="194" w:author="Shane He (Nokia)" w:date="2025-07-22T10:37:00Z" w16du:dateUtc="2025-07-22T08:37:00Z">
        <w:r>
          <w:rPr>
            <w:noProof/>
          </w:rPr>
          <w:fldChar w:fldCharType="separate"/>
        </w:r>
        <w:r>
          <w:rPr>
            <w:noProof/>
          </w:rPr>
          <w:t>33</w:t>
        </w:r>
        <w:r>
          <w:rPr>
            <w:noProof/>
          </w:rPr>
          <w:fldChar w:fldCharType="end"/>
        </w:r>
      </w:ins>
    </w:p>
    <w:p w14:paraId="4826D4B5" w14:textId="2FF0975D" w:rsidR="00D63CD7" w:rsidRDefault="00D63CD7">
      <w:pPr>
        <w:pStyle w:val="TOC2"/>
        <w:rPr>
          <w:ins w:id="195" w:author="Shane He (Nokia)" w:date="2025-07-22T10:37:00Z" w16du:dateUtc="2025-07-22T08:37:00Z"/>
          <w:rFonts w:asciiTheme="minorHAnsi" w:hAnsiTheme="minorHAnsi" w:cstheme="minorBidi"/>
          <w:noProof/>
          <w:kern w:val="2"/>
          <w:sz w:val="24"/>
          <w:szCs w:val="24"/>
          <w:lang w:val="en-US" w:eastAsia="zh-CN"/>
          <w14:ligatures w14:val="standardContextual"/>
        </w:rPr>
      </w:pPr>
      <w:ins w:id="196" w:author="Shane He (Nokia)" w:date="2025-07-22T10:37:00Z" w16du:dateUtc="2025-07-22T08:37: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_Toc204073124 \h </w:instrText>
        </w:r>
      </w:ins>
      <w:r>
        <w:rPr>
          <w:noProof/>
        </w:rPr>
      </w:r>
      <w:ins w:id="197" w:author="Shane He (Nokia)" w:date="2025-07-22T10:37:00Z" w16du:dateUtc="2025-07-22T08:37:00Z">
        <w:r>
          <w:rPr>
            <w:noProof/>
          </w:rPr>
          <w:fldChar w:fldCharType="separate"/>
        </w:r>
        <w:r>
          <w:rPr>
            <w:noProof/>
          </w:rPr>
          <w:t>33</w:t>
        </w:r>
        <w:r>
          <w:rPr>
            <w:noProof/>
          </w:rPr>
          <w:fldChar w:fldCharType="end"/>
        </w:r>
      </w:ins>
    </w:p>
    <w:p w14:paraId="14BAF115" w14:textId="59BB63EF" w:rsidR="00D63CD7" w:rsidRDefault="00D63CD7">
      <w:pPr>
        <w:pStyle w:val="TOC2"/>
        <w:rPr>
          <w:ins w:id="198" w:author="Shane He (Nokia)" w:date="2025-07-22T10:37:00Z" w16du:dateUtc="2025-07-22T08:37:00Z"/>
          <w:rFonts w:asciiTheme="minorHAnsi" w:hAnsiTheme="minorHAnsi" w:cstheme="minorBidi"/>
          <w:noProof/>
          <w:kern w:val="2"/>
          <w:sz w:val="24"/>
          <w:szCs w:val="24"/>
          <w:lang w:val="en-US" w:eastAsia="zh-CN"/>
          <w14:ligatures w14:val="standardContextual"/>
        </w:rPr>
      </w:pPr>
      <w:ins w:id="199" w:author="Shane He (Nokia)" w:date="2025-07-22T10:37:00Z" w16du:dateUtc="2025-07-22T08:37: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_Toc204073125 \h </w:instrText>
        </w:r>
      </w:ins>
      <w:r>
        <w:rPr>
          <w:noProof/>
        </w:rPr>
      </w:r>
      <w:ins w:id="200" w:author="Shane He (Nokia)" w:date="2025-07-22T10:37:00Z" w16du:dateUtc="2025-07-22T08:37:00Z">
        <w:r>
          <w:rPr>
            <w:noProof/>
          </w:rPr>
          <w:fldChar w:fldCharType="separate"/>
        </w:r>
        <w:r>
          <w:rPr>
            <w:noProof/>
          </w:rPr>
          <w:t>33</w:t>
        </w:r>
        <w:r>
          <w:rPr>
            <w:noProof/>
          </w:rPr>
          <w:fldChar w:fldCharType="end"/>
        </w:r>
      </w:ins>
    </w:p>
    <w:p w14:paraId="62BF777C" w14:textId="60BA6C3C" w:rsidR="00D63CD7" w:rsidRDefault="00D63CD7">
      <w:pPr>
        <w:pStyle w:val="TOC2"/>
        <w:rPr>
          <w:ins w:id="201" w:author="Shane He (Nokia)" w:date="2025-07-22T10:37:00Z" w16du:dateUtc="2025-07-22T08:37:00Z"/>
          <w:rFonts w:asciiTheme="minorHAnsi" w:hAnsiTheme="minorHAnsi" w:cstheme="minorBidi"/>
          <w:noProof/>
          <w:kern w:val="2"/>
          <w:sz w:val="24"/>
          <w:szCs w:val="24"/>
          <w:lang w:val="en-US" w:eastAsia="zh-CN"/>
          <w14:ligatures w14:val="standardContextual"/>
        </w:rPr>
      </w:pPr>
      <w:ins w:id="202" w:author="Shane He (Nokia)" w:date="2025-07-22T10:37:00Z" w16du:dateUtc="2025-07-22T08:37:00Z">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_Toc204073126 \h </w:instrText>
        </w:r>
      </w:ins>
      <w:r>
        <w:rPr>
          <w:noProof/>
        </w:rPr>
      </w:r>
      <w:ins w:id="203" w:author="Shane He (Nokia)" w:date="2025-07-22T10:37:00Z" w16du:dateUtc="2025-07-22T08:37:00Z">
        <w:r>
          <w:rPr>
            <w:noProof/>
          </w:rPr>
          <w:fldChar w:fldCharType="separate"/>
        </w:r>
        <w:r>
          <w:rPr>
            <w:noProof/>
          </w:rPr>
          <w:t>34</w:t>
        </w:r>
        <w:r>
          <w:rPr>
            <w:noProof/>
          </w:rPr>
          <w:fldChar w:fldCharType="end"/>
        </w:r>
      </w:ins>
    </w:p>
    <w:p w14:paraId="6657CD7A" w14:textId="5B60801F" w:rsidR="00D63CD7" w:rsidRPr="00D63CD7" w:rsidRDefault="00D63CD7">
      <w:pPr>
        <w:pStyle w:val="TOC1"/>
        <w:rPr>
          <w:ins w:id="204" w:author="Shane He (Nokia)" w:date="2025-07-22T10:37:00Z" w16du:dateUtc="2025-07-22T08:37:00Z"/>
          <w:rFonts w:asciiTheme="minorHAnsi" w:hAnsiTheme="minorHAnsi" w:cstheme="minorBidi"/>
          <w:noProof/>
          <w:kern w:val="2"/>
          <w:sz w:val="24"/>
          <w:szCs w:val="24"/>
          <w:lang w:val="fr-FR" w:eastAsia="zh-CN"/>
          <w14:ligatures w14:val="standardContextual"/>
          <w:rPrChange w:id="205" w:author="Shane He (Nokia)" w:date="2025-07-22T10:37:00Z" w16du:dateUtc="2025-07-22T08:37:00Z">
            <w:rPr>
              <w:ins w:id="206"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07" w:author="Shane He (Nokia)" w:date="2025-07-22T10:37:00Z" w16du:dateUtc="2025-07-22T08:37:00Z">
        <w:r w:rsidRPr="00D63CD7">
          <w:rPr>
            <w:noProof/>
            <w:lang w:val="fr-FR"/>
            <w:rPrChange w:id="208" w:author="Shane He (Nokia)" w:date="2025-07-22T10:37:00Z" w16du:dateUtc="2025-07-22T08:37:00Z">
              <w:rPr>
                <w:noProof/>
                <w:lang w:val="en-US"/>
              </w:rPr>
            </w:rPrChange>
          </w:rPr>
          <w:t>A.2</w:t>
        </w:r>
        <w:r w:rsidRPr="00D63CD7">
          <w:rPr>
            <w:rFonts w:asciiTheme="minorHAnsi" w:hAnsiTheme="minorHAnsi" w:cstheme="minorBidi"/>
            <w:noProof/>
            <w:kern w:val="2"/>
            <w:sz w:val="24"/>
            <w:szCs w:val="24"/>
            <w:lang w:val="fr-FR" w:eastAsia="zh-CN"/>
            <w14:ligatures w14:val="standardContextual"/>
            <w:rPrChange w:id="209"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210" w:author="Shane He (Nokia)" w:date="2025-07-22T10:37:00Z" w16du:dateUtc="2025-07-22T08:37:00Z">
              <w:rPr>
                <w:noProof/>
                <w:lang w:val="en-US"/>
              </w:rPr>
            </w:rPrChange>
          </w:rPr>
          <w:t xml:space="preserve"> Message Types</w:t>
        </w:r>
        <w:r w:rsidRPr="00D63CD7">
          <w:rPr>
            <w:noProof/>
            <w:lang w:val="fr-FR"/>
            <w:rPrChange w:id="211" w:author="Shane He (Nokia)" w:date="2025-07-22T10:37:00Z" w16du:dateUtc="2025-07-22T08:37:00Z">
              <w:rPr>
                <w:noProof/>
              </w:rPr>
            </w:rPrChange>
          </w:rPr>
          <w:tab/>
        </w:r>
        <w:r>
          <w:rPr>
            <w:noProof/>
          </w:rPr>
          <w:fldChar w:fldCharType="begin"/>
        </w:r>
        <w:r w:rsidRPr="00D63CD7">
          <w:rPr>
            <w:noProof/>
            <w:lang w:val="fr-FR"/>
            <w:rPrChange w:id="212" w:author="Shane He (Nokia)" w:date="2025-07-22T10:37:00Z" w16du:dateUtc="2025-07-22T08:37:00Z">
              <w:rPr>
                <w:noProof/>
              </w:rPr>
            </w:rPrChange>
          </w:rPr>
          <w:instrText xml:space="preserve"> PAGEREF _Toc204073127 \h </w:instrText>
        </w:r>
      </w:ins>
      <w:r>
        <w:rPr>
          <w:noProof/>
        </w:rPr>
      </w:r>
      <w:ins w:id="213" w:author="Shane He (Nokia)" w:date="2025-07-22T10:37:00Z" w16du:dateUtc="2025-07-22T08:37:00Z">
        <w:r>
          <w:rPr>
            <w:noProof/>
          </w:rPr>
          <w:fldChar w:fldCharType="separate"/>
        </w:r>
        <w:r w:rsidRPr="00D63CD7">
          <w:rPr>
            <w:noProof/>
            <w:lang w:val="fr-FR"/>
            <w:rPrChange w:id="214" w:author="Shane He (Nokia)" w:date="2025-07-22T10:37:00Z" w16du:dateUtc="2025-07-22T08:37:00Z">
              <w:rPr>
                <w:noProof/>
              </w:rPr>
            </w:rPrChange>
          </w:rPr>
          <w:t>36</w:t>
        </w:r>
        <w:r>
          <w:rPr>
            <w:noProof/>
          </w:rPr>
          <w:fldChar w:fldCharType="end"/>
        </w:r>
      </w:ins>
    </w:p>
    <w:p w14:paraId="51729DB5" w14:textId="0A2230BD" w:rsidR="00D63CD7" w:rsidRPr="00D63CD7" w:rsidRDefault="00D63CD7">
      <w:pPr>
        <w:pStyle w:val="TOC2"/>
        <w:rPr>
          <w:ins w:id="215" w:author="Shane He (Nokia)" w:date="2025-07-22T10:37:00Z" w16du:dateUtc="2025-07-22T08:37:00Z"/>
          <w:rFonts w:asciiTheme="minorHAnsi" w:hAnsiTheme="minorHAnsi" w:cstheme="minorBidi"/>
          <w:noProof/>
          <w:kern w:val="2"/>
          <w:sz w:val="24"/>
          <w:szCs w:val="24"/>
          <w:lang w:val="fr-FR" w:eastAsia="zh-CN"/>
          <w14:ligatures w14:val="standardContextual"/>
          <w:rPrChange w:id="216" w:author="Shane He (Nokia)" w:date="2025-07-22T10:37:00Z" w16du:dateUtc="2025-07-22T08:37:00Z">
            <w:rPr>
              <w:ins w:id="217"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18" w:author="Shane He (Nokia)" w:date="2025-07-22T10:37:00Z" w16du:dateUtc="2025-07-22T08:37:00Z">
        <w:r w:rsidRPr="00D63CD7">
          <w:rPr>
            <w:noProof/>
            <w:lang w:val="fr-FR"/>
            <w:rPrChange w:id="219" w:author="Shane He (Nokia)" w:date="2025-07-22T10:37:00Z" w16du:dateUtc="2025-07-22T08:37:00Z">
              <w:rPr>
                <w:noProof/>
                <w:lang w:val="en-US"/>
              </w:rPr>
            </w:rPrChange>
          </w:rPr>
          <w:t>A.2.1</w:t>
        </w:r>
        <w:r w:rsidRPr="00D63CD7">
          <w:rPr>
            <w:rFonts w:asciiTheme="minorHAnsi" w:hAnsiTheme="minorHAnsi" w:cstheme="minorBidi"/>
            <w:noProof/>
            <w:kern w:val="2"/>
            <w:sz w:val="24"/>
            <w:szCs w:val="24"/>
            <w:lang w:val="fr-FR" w:eastAsia="zh-CN"/>
            <w14:ligatures w14:val="standardContextual"/>
            <w:rPrChange w:id="220"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221" w:author="Shane He (Nokia)" w:date="2025-07-22T10:37:00Z" w16du:dateUtc="2025-07-22T08:37:00Z">
              <w:rPr>
                <w:noProof/>
                <w:lang w:val="en-US"/>
              </w:rPr>
            </w:rPrChange>
          </w:rPr>
          <w:t>Pose</w:t>
        </w:r>
        <w:r w:rsidRPr="00D63CD7">
          <w:rPr>
            <w:noProof/>
            <w:lang w:val="fr-FR"/>
            <w:rPrChange w:id="222" w:author="Shane He (Nokia)" w:date="2025-07-22T10:37:00Z" w16du:dateUtc="2025-07-22T08:37:00Z">
              <w:rPr>
                <w:noProof/>
              </w:rPr>
            </w:rPrChange>
          </w:rPr>
          <w:tab/>
        </w:r>
        <w:r>
          <w:rPr>
            <w:noProof/>
          </w:rPr>
          <w:fldChar w:fldCharType="begin"/>
        </w:r>
        <w:r w:rsidRPr="00D63CD7">
          <w:rPr>
            <w:noProof/>
            <w:lang w:val="fr-FR"/>
            <w:rPrChange w:id="223" w:author="Shane He (Nokia)" w:date="2025-07-22T10:37:00Z" w16du:dateUtc="2025-07-22T08:37:00Z">
              <w:rPr>
                <w:noProof/>
              </w:rPr>
            </w:rPrChange>
          </w:rPr>
          <w:instrText xml:space="preserve"> PAGEREF _Toc204073128 \h </w:instrText>
        </w:r>
      </w:ins>
      <w:r>
        <w:rPr>
          <w:noProof/>
        </w:rPr>
      </w:r>
      <w:ins w:id="224" w:author="Shane He (Nokia)" w:date="2025-07-22T10:37:00Z" w16du:dateUtc="2025-07-22T08:37:00Z">
        <w:r>
          <w:rPr>
            <w:noProof/>
          </w:rPr>
          <w:fldChar w:fldCharType="separate"/>
        </w:r>
        <w:r w:rsidRPr="00D63CD7">
          <w:rPr>
            <w:noProof/>
            <w:lang w:val="fr-FR"/>
            <w:rPrChange w:id="225" w:author="Shane He (Nokia)" w:date="2025-07-22T10:37:00Z" w16du:dateUtc="2025-07-22T08:37:00Z">
              <w:rPr>
                <w:noProof/>
              </w:rPr>
            </w:rPrChange>
          </w:rPr>
          <w:t>36</w:t>
        </w:r>
        <w:r>
          <w:rPr>
            <w:noProof/>
          </w:rPr>
          <w:fldChar w:fldCharType="end"/>
        </w:r>
      </w:ins>
    </w:p>
    <w:p w14:paraId="3519012C" w14:textId="0FEBC7FF" w:rsidR="00D63CD7" w:rsidRPr="00D63CD7" w:rsidRDefault="00D63CD7">
      <w:pPr>
        <w:pStyle w:val="TOC2"/>
        <w:rPr>
          <w:ins w:id="226" w:author="Shane He (Nokia)" w:date="2025-07-22T10:37:00Z" w16du:dateUtc="2025-07-22T08:37:00Z"/>
          <w:rFonts w:asciiTheme="minorHAnsi" w:hAnsiTheme="minorHAnsi" w:cstheme="minorBidi"/>
          <w:noProof/>
          <w:kern w:val="2"/>
          <w:sz w:val="24"/>
          <w:szCs w:val="24"/>
          <w:lang w:val="fr-FR" w:eastAsia="zh-CN"/>
          <w14:ligatures w14:val="standardContextual"/>
          <w:rPrChange w:id="227" w:author="Shane He (Nokia)" w:date="2025-07-22T10:37:00Z" w16du:dateUtc="2025-07-22T08:37:00Z">
            <w:rPr>
              <w:ins w:id="228"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29" w:author="Shane He (Nokia)" w:date="2025-07-22T10:37:00Z" w16du:dateUtc="2025-07-22T08:37:00Z">
        <w:r w:rsidRPr="00D63CD7">
          <w:rPr>
            <w:noProof/>
            <w:lang w:val="fr-FR"/>
            <w:rPrChange w:id="230" w:author="Shane He (Nokia)" w:date="2025-07-22T10:37:00Z" w16du:dateUtc="2025-07-22T08:37:00Z">
              <w:rPr>
                <w:noProof/>
              </w:rPr>
            </w:rPrChange>
          </w:rPr>
          <w:t>A.2.2</w:t>
        </w:r>
        <w:r w:rsidRPr="00D63CD7">
          <w:rPr>
            <w:rFonts w:asciiTheme="minorHAnsi" w:hAnsiTheme="minorHAnsi" w:cstheme="minorBidi"/>
            <w:noProof/>
            <w:kern w:val="2"/>
            <w:sz w:val="24"/>
            <w:szCs w:val="24"/>
            <w:lang w:val="fr-FR" w:eastAsia="zh-CN"/>
            <w14:ligatures w14:val="standardContextual"/>
            <w:rPrChange w:id="231"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232" w:author="Shane He (Nokia)" w:date="2025-07-22T10:37:00Z" w16du:dateUtc="2025-07-22T08:37:00Z">
              <w:rPr>
                <w:noProof/>
              </w:rPr>
            </w:rPrChange>
          </w:rPr>
          <w:t>Action</w:t>
        </w:r>
        <w:r w:rsidRPr="00D63CD7">
          <w:rPr>
            <w:noProof/>
            <w:lang w:val="fr-FR"/>
            <w:rPrChange w:id="233" w:author="Shane He (Nokia)" w:date="2025-07-22T10:37:00Z" w16du:dateUtc="2025-07-22T08:37:00Z">
              <w:rPr>
                <w:noProof/>
              </w:rPr>
            </w:rPrChange>
          </w:rPr>
          <w:tab/>
        </w:r>
        <w:r>
          <w:rPr>
            <w:noProof/>
          </w:rPr>
          <w:fldChar w:fldCharType="begin"/>
        </w:r>
        <w:r w:rsidRPr="00D63CD7">
          <w:rPr>
            <w:noProof/>
            <w:lang w:val="fr-FR"/>
            <w:rPrChange w:id="234" w:author="Shane He (Nokia)" w:date="2025-07-22T10:37:00Z" w16du:dateUtc="2025-07-22T08:37:00Z">
              <w:rPr>
                <w:noProof/>
              </w:rPr>
            </w:rPrChange>
          </w:rPr>
          <w:instrText xml:space="preserve"> PAGEREF _Toc204073129 \h </w:instrText>
        </w:r>
      </w:ins>
      <w:r>
        <w:rPr>
          <w:noProof/>
        </w:rPr>
      </w:r>
      <w:ins w:id="235" w:author="Shane He (Nokia)" w:date="2025-07-22T10:37:00Z" w16du:dateUtc="2025-07-22T08:37:00Z">
        <w:r>
          <w:rPr>
            <w:noProof/>
          </w:rPr>
          <w:fldChar w:fldCharType="separate"/>
        </w:r>
        <w:r w:rsidRPr="00D63CD7">
          <w:rPr>
            <w:noProof/>
            <w:lang w:val="fr-FR"/>
            <w:rPrChange w:id="236" w:author="Shane He (Nokia)" w:date="2025-07-22T10:37:00Z" w16du:dateUtc="2025-07-22T08:37:00Z">
              <w:rPr>
                <w:noProof/>
              </w:rPr>
            </w:rPrChange>
          </w:rPr>
          <w:t>36</w:t>
        </w:r>
        <w:r>
          <w:rPr>
            <w:noProof/>
          </w:rPr>
          <w:fldChar w:fldCharType="end"/>
        </w:r>
      </w:ins>
    </w:p>
    <w:p w14:paraId="1B4EB55A" w14:textId="17D1DA24" w:rsidR="00D63CD7" w:rsidRPr="00D63CD7" w:rsidRDefault="00D63CD7">
      <w:pPr>
        <w:pStyle w:val="TOC2"/>
        <w:rPr>
          <w:ins w:id="237" w:author="Shane He (Nokia)" w:date="2025-07-22T10:37:00Z" w16du:dateUtc="2025-07-22T08:37:00Z"/>
          <w:rFonts w:asciiTheme="minorHAnsi" w:hAnsiTheme="minorHAnsi" w:cstheme="minorBidi"/>
          <w:noProof/>
          <w:kern w:val="2"/>
          <w:sz w:val="24"/>
          <w:szCs w:val="24"/>
          <w:lang w:val="fr-FR" w:eastAsia="zh-CN"/>
          <w14:ligatures w14:val="standardContextual"/>
          <w:rPrChange w:id="238" w:author="Shane He (Nokia)" w:date="2025-07-22T10:37:00Z" w16du:dateUtc="2025-07-22T08:37:00Z">
            <w:rPr>
              <w:ins w:id="239"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40" w:author="Shane He (Nokia)" w:date="2025-07-22T10:37:00Z" w16du:dateUtc="2025-07-22T08:37:00Z">
        <w:r w:rsidRPr="00161B41">
          <w:rPr>
            <w:noProof/>
            <w:lang w:val="fr-FR"/>
          </w:rPr>
          <w:t>A.2.3</w:t>
        </w:r>
        <w:r w:rsidRPr="00D63CD7">
          <w:rPr>
            <w:rFonts w:asciiTheme="minorHAnsi" w:hAnsiTheme="minorHAnsi" w:cstheme="minorBidi"/>
            <w:noProof/>
            <w:kern w:val="2"/>
            <w:sz w:val="24"/>
            <w:szCs w:val="24"/>
            <w:lang w:val="fr-FR" w:eastAsia="zh-CN"/>
            <w14:ligatures w14:val="standardContextual"/>
            <w:rPrChange w:id="241"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161B41">
          <w:rPr>
            <w:noProof/>
            <w:lang w:val="fr-FR"/>
          </w:rPr>
          <w:t>Split Adaptation</w:t>
        </w:r>
        <w:r w:rsidRPr="00D63CD7">
          <w:rPr>
            <w:noProof/>
            <w:lang w:val="fr-FR"/>
            <w:rPrChange w:id="242" w:author="Shane He (Nokia)" w:date="2025-07-22T10:37:00Z" w16du:dateUtc="2025-07-22T08:37:00Z">
              <w:rPr>
                <w:noProof/>
              </w:rPr>
            </w:rPrChange>
          </w:rPr>
          <w:tab/>
        </w:r>
        <w:r>
          <w:rPr>
            <w:noProof/>
          </w:rPr>
          <w:fldChar w:fldCharType="begin"/>
        </w:r>
        <w:r w:rsidRPr="00D63CD7">
          <w:rPr>
            <w:noProof/>
            <w:lang w:val="fr-FR"/>
            <w:rPrChange w:id="243" w:author="Shane He (Nokia)" w:date="2025-07-22T10:37:00Z" w16du:dateUtc="2025-07-22T08:37:00Z">
              <w:rPr>
                <w:noProof/>
              </w:rPr>
            </w:rPrChange>
          </w:rPr>
          <w:instrText xml:space="preserve"> PAGEREF _Toc204073130 \h </w:instrText>
        </w:r>
      </w:ins>
      <w:r>
        <w:rPr>
          <w:noProof/>
        </w:rPr>
      </w:r>
      <w:ins w:id="244" w:author="Shane He (Nokia)" w:date="2025-07-22T10:37:00Z" w16du:dateUtc="2025-07-22T08:37:00Z">
        <w:r>
          <w:rPr>
            <w:noProof/>
          </w:rPr>
          <w:fldChar w:fldCharType="separate"/>
        </w:r>
        <w:r w:rsidRPr="00D63CD7">
          <w:rPr>
            <w:noProof/>
            <w:lang w:val="fr-FR"/>
            <w:rPrChange w:id="245" w:author="Shane He (Nokia)" w:date="2025-07-22T10:37:00Z" w16du:dateUtc="2025-07-22T08:37:00Z">
              <w:rPr>
                <w:noProof/>
              </w:rPr>
            </w:rPrChange>
          </w:rPr>
          <w:t>36</w:t>
        </w:r>
        <w:r>
          <w:rPr>
            <w:noProof/>
          </w:rPr>
          <w:fldChar w:fldCharType="end"/>
        </w:r>
      </w:ins>
    </w:p>
    <w:p w14:paraId="358FF24C" w14:textId="66E147EE" w:rsidR="00D63CD7" w:rsidRPr="00D63CD7" w:rsidRDefault="00D63CD7">
      <w:pPr>
        <w:pStyle w:val="TOC3"/>
        <w:rPr>
          <w:ins w:id="246" w:author="Shane He (Nokia)" w:date="2025-07-22T10:37:00Z" w16du:dateUtc="2025-07-22T08:37:00Z"/>
          <w:rFonts w:asciiTheme="minorHAnsi" w:hAnsiTheme="minorHAnsi" w:cstheme="minorBidi"/>
          <w:noProof/>
          <w:kern w:val="2"/>
          <w:sz w:val="24"/>
          <w:szCs w:val="24"/>
          <w:lang w:val="fr-FR" w:eastAsia="zh-CN"/>
          <w14:ligatures w14:val="standardContextual"/>
          <w:rPrChange w:id="247" w:author="Shane He (Nokia)" w:date="2025-07-22T10:37:00Z" w16du:dateUtc="2025-07-22T08:37:00Z">
            <w:rPr>
              <w:ins w:id="248"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49" w:author="Shane He (Nokia)" w:date="2025-07-22T10:37:00Z" w16du:dateUtc="2025-07-22T08:37:00Z">
        <w:r w:rsidRPr="00161B41">
          <w:rPr>
            <w:noProof/>
            <w:lang w:val="fr-FR"/>
          </w:rPr>
          <w:t>A.2.3.1</w:t>
        </w:r>
        <w:r w:rsidRPr="00D63CD7">
          <w:rPr>
            <w:rFonts w:asciiTheme="minorHAnsi" w:hAnsiTheme="minorHAnsi" w:cstheme="minorBidi"/>
            <w:noProof/>
            <w:kern w:val="2"/>
            <w:sz w:val="24"/>
            <w:szCs w:val="24"/>
            <w:lang w:val="fr-FR" w:eastAsia="zh-CN"/>
            <w14:ligatures w14:val="standardContextual"/>
            <w:rPrChange w:id="250"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161B41">
          <w:rPr>
            <w:noProof/>
            <w:lang w:val="fr-FR"/>
          </w:rPr>
          <w:t>Configuration format</w:t>
        </w:r>
        <w:r w:rsidRPr="00D63CD7">
          <w:rPr>
            <w:noProof/>
            <w:lang w:val="fr-FR"/>
            <w:rPrChange w:id="251" w:author="Shane He (Nokia)" w:date="2025-07-22T10:37:00Z" w16du:dateUtc="2025-07-22T08:37:00Z">
              <w:rPr>
                <w:noProof/>
              </w:rPr>
            </w:rPrChange>
          </w:rPr>
          <w:tab/>
        </w:r>
        <w:r>
          <w:rPr>
            <w:noProof/>
          </w:rPr>
          <w:fldChar w:fldCharType="begin"/>
        </w:r>
        <w:r w:rsidRPr="00D63CD7">
          <w:rPr>
            <w:noProof/>
            <w:lang w:val="fr-FR"/>
            <w:rPrChange w:id="252" w:author="Shane He (Nokia)" w:date="2025-07-22T10:37:00Z" w16du:dateUtc="2025-07-22T08:37:00Z">
              <w:rPr>
                <w:noProof/>
              </w:rPr>
            </w:rPrChange>
          </w:rPr>
          <w:instrText xml:space="preserve"> PAGEREF _Toc204073131 \h </w:instrText>
        </w:r>
      </w:ins>
      <w:r>
        <w:rPr>
          <w:noProof/>
        </w:rPr>
      </w:r>
      <w:ins w:id="253" w:author="Shane He (Nokia)" w:date="2025-07-22T10:37:00Z" w16du:dateUtc="2025-07-22T08:37:00Z">
        <w:r>
          <w:rPr>
            <w:noProof/>
          </w:rPr>
          <w:fldChar w:fldCharType="separate"/>
        </w:r>
        <w:r w:rsidRPr="00D63CD7">
          <w:rPr>
            <w:noProof/>
            <w:lang w:val="fr-FR"/>
            <w:rPrChange w:id="254" w:author="Shane He (Nokia)" w:date="2025-07-22T10:37:00Z" w16du:dateUtc="2025-07-22T08:37:00Z">
              <w:rPr>
                <w:noProof/>
              </w:rPr>
            </w:rPrChange>
          </w:rPr>
          <w:t>36</w:t>
        </w:r>
        <w:r>
          <w:rPr>
            <w:noProof/>
          </w:rPr>
          <w:fldChar w:fldCharType="end"/>
        </w:r>
      </w:ins>
    </w:p>
    <w:p w14:paraId="6E4F14B7" w14:textId="4392EC81" w:rsidR="00D63CD7" w:rsidRPr="00D63CD7" w:rsidRDefault="00D63CD7">
      <w:pPr>
        <w:pStyle w:val="TOC3"/>
        <w:rPr>
          <w:ins w:id="255" w:author="Shane He (Nokia)" w:date="2025-07-22T10:37:00Z" w16du:dateUtc="2025-07-22T08:37:00Z"/>
          <w:rFonts w:asciiTheme="minorHAnsi" w:hAnsiTheme="minorHAnsi" w:cstheme="minorBidi"/>
          <w:noProof/>
          <w:kern w:val="2"/>
          <w:sz w:val="24"/>
          <w:szCs w:val="24"/>
          <w:lang w:val="fr-FR" w:eastAsia="zh-CN"/>
          <w14:ligatures w14:val="standardContextual"/>
          <w:rPrChange w:id="256" w:author="Shane He (Nokia)" w:date="2025-07-22T10:37:00Z" w16du:dateUtc="2025-07-22T08:37:00Z">
            <w:rPr>
              <w:ins w:id="257" w:author="Shane He (Nokia)" w:date="2025-07-22T10:37:00Z" w16du:dateUtc="2025-07-22T08:37:00Z"/>
              <w:rFonts w:asciiTheme="minorHAnsi" w:hAnsiTheme="minorHAnsi" w:cstheme="minorBidi"/>
              <w:noProof/>
              <w:kern w:val="2"/>
              <w:sz w:val="24"/>
              <w:szCs w:val="24"/>
              <w:lang w:val="en-US" w:eastAsia="zh-CN"/>
              <w14:ligatures w14:val="standardContextual"/>
            </w:rPr>
          </w:rPrChange>
        </w:rPr>
      </w:pPr>
      <w:ins w:id="258" w:author="Shane He (Nokia)" w:date="2025-07-22T10:37:00Z" w16du:dateUtc="2025-07-22T08:37:00Z">
        <w:r w:rsidRPr="00D63CD7">
          <w:rPr>
            <w:noProof/>
            <w:lang w:val="fr-FR"/>
            <w:rPrChange w:id="259" w:author="Shane He (Nokia)" w:date="2025-07-22T10:37:00Z" w16du:dateUtc="2025-07-22T08:37:00Z">
              <w:rPr>
                <w:noProof/>
              </w:rPr>
            </w:rPrChange>
          </w:rPr>
          <w:t>A.2.3.2</w:t>
        </w:r>
        <w:r w:rsidRPr="00D63CD7">
          <w:rPr>
            <w:rFonts w:asciiTheme="minorHAnsi" w:hAnsiTheme="minorHAnsi" w:cstheme="minorBidi"/>
            <w:noProof/>
            <w:kern w:val="2"/>
            <w:sz w:val="24"/>
            <w:szCs w:val="24"/>
            <w:lang w:val="fr-FR" w:eastAsia="zh-CN"/>
            <w14:ligatures w14:val="standardContextual"/>
            <w:rPrChange w:id="260" w:author="Shane He (Nokia)" w:date="2025-07-22T10:37:00Z" w16du:dateUtc="2025-07-22T08:37:00Z">
              <w:rPr>
                <w:rFonts w:asciiTheme="minorHAnsi" w:hAnsiTheme="minorHAnsi" w:cstheme="minorBidi"/>
                <w:noProof/>
                <w:kern w:val="2"/>
                <w:sz w:val="24"/>
                <w:szCs w:val="24"/>
                <w:lang w:val="en-US" w:eastAsia="zh-CN"/>
                <w14:ligatures w14:val="standardContextual"/>
              </w:rPr>
            </w:rPrChange>
          </w:rPr>
          <w:tab/>
        </w:r>
        <w:r w:rsidRPr="00D63CD7">
          <w:rPr>
            <w:noProof/>
            <w:lang w:val="fr-FR"/>
            <w:rPrChange w:id="261" w:author="Shane He (Nokia)" w:date="2025-07-22T10:37:00Z" w16du:dateUtc="2025-07-22T08:37:00Z">
              <w:rPr>
                <w:noProof/>
              </w:rPr>
            </w:rPrChange>
          </w:rPr>
          <w:t>Split Adaptation Message Format</w:t>
        </w:r>
        <w:r w:rsidRPr="00D63CD7">
          <w:rPr>
            <w:noProof/>
            <w:lang w:val="fr-FR"/>
            <w:rPrChange w:id="262" w:author="Shane He (Nokia)" w:date="2025-07-22T10:37:00Z" w16du:dateUtc="2025-07-22T08:37:00Z">
              <w:rPr>
                <w:noProof/>
              </w:rPr>
            </w:rPrChange>
          </w:rPr>
          <w:tab/>
        </w:r>
        <w:r>
          <w:rPr>
            <w:noProof/>
          </w:rPr>
          <w:fldChar w:fldCharType="begin"/>
        </w:r>
        <w:r w:rsidRPr="00D63CD7">
          <w:rPr>
            <w:noProof/>
            <w:lang w:val="fr-FR"/>
            <w:rPrChange w:id="263" w:author="Shane He (Nokia)" w:date="2025-07-22T10:37:00Z" w16du:dateUtc="2025-07-22T08:37:00Z">
              <w:rPr>
                <w:noProof/>
              </w:rPr>
            </w:rPrChange>
          </w:rPr>
          <w:instrText xml:space="preserve"> PAGEREF _Toc204073132 \h </w:instrText>
        </w:r>
      </w:ins>
      <w:r>
        <w:rPr>
          <w:noProof/>
        </w:rPr>
      </w:r>
      <w:ins w:id="264" w:author="Shane He (Nokia)" w:date="2025-07-22T10:37:00Z" w16du:dateUtc="2025-07-22T08:37:00Z">
        <w:r>
          <w:rPr>
            <w:noProof/>
          </w:rPr>
          <w:fldChar w:fldCharType="separate"/>
        </w:r>
        <w:r w:rsidRPr="00D63CD7">
          <w:rPr>
            <w:noProof/>
            <w:lang w:val="fr-FR"/>
            <w:rPrChange w:id="265" w:author="Shane He (Nokia)" w:date="2025-07-22T10:37:00Z" w16du:dateUtc="2025-07-22T08:37:00Z">
              <w:rPr>
                <w:noProof/>
              </w:rPr>
            </w:rPrChange>
          </w:rPr>
          <w:t>37</w:t>
        </w:r>
        <w:r>
          <w:rPr>
            <w:noProof/>
          </w:rPr>
          <w:fldChar w:fldCharType="end"/>
        </w:r>
      </w:ins>
    </w:p>
    <w:p w14:paraId="6ADA98C7" w14:textId="55276560" w:rsidR="00D63CD7" w:rsidRDefault="00D63CD7">
      <w:pPr>
        <w:pStyle w:val="TOC3"/>
        <w:rPr>
          <w:ins w:id="266" w:author="Shane He (Nokia)" w:date="2025-07-22T10:37:00Z" w16du:dateUtc="2025-07-22T08:37:00Z"/>
          <w:rFonts w:asciiTheme="minorHAnsi" w:hAnsiTheme="minorHAnsi" w:cstheme="minorBidi"/>
          <w:noProof/>
          <w:kern w:val="2"/>
          <w:sz w:val="24"/>
          <w:szCs w:val="24"/>
          <w:lang w:val="en-US" w:eastAsia="zh-CN"/>
          <w14:ligatures w14:val="standardContextual"/>
        </w:rPr>
      </w:pPr>
      <w:ins w:id="267" w:author="Shane He (Nokia)" w:date="2025-07-22T10:37:00Z" w16du:dateUtc="2025-07-22T08:37:00Z">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_Toc204073133 \h </w:instrText>
        </w:r>
      </w:ins>
      <w:r>
        <w:rPr>
          <w:noProof/>
        </w:rPr>
      </w:r>
      <w:ins w:id="268" w:author="Shane He (Nokia)" w:date="2025-07-22T10:37:00Z" w16du:dateUtc="2025-07-22T08:37:00Z">
        <w:r>
          <w:rPr>
            <w:noProof/>
          </w:rPr>
          <w:fldChar w:fldCharType="separate"/>
        </w:r>
        <w:r>
          <w:rPr>
            <w:noProof/>
          </w:rPr>
          <w:t>37</w:t>
        </w:r>
        <w:r>
          <w:rPr>
            <w:noProof/>
          </w:rPr>
          <w:fldChar w:fldCharType="end"/>
        </w:r>
      </w:ins>
    </w:p>
    <w:p w14:paraId="5F240480" w14:textId="4C884ABD" w:rsidR="00D63CD7" w:rsidRDefault="00D63CD7">
      <w:pPr>
        <w:pStyle w:val="TOC2"/>
        <w:rPr>
          <w:ins w:id="269" w:author="Shane He (Nokia)" w:date="2025-07-22T10:37:00Z" w16du:dateUtc="2025-07-22T08:37:00Z"/>
          <w:rFonts w:asciiTheme="minorHAnsi" w:hAnsiTheme="minorHAnsi" w:cstheme="minorBidi"/>
          <w:noProof/>
          <w:kern w:val="2"/>
          <w:sz w:val="24"/>
          <w:szCs w:val="24"/>
          <w:lang w:val="en-US" w:eastAsia="zh-CN"/>
          <w14:ligatures w14:val="standardContextual"/>
        </w:rPr>
      </w:pPr>
      <w:ins w:id="270" w:author="Shane He (Nokia)" w:date="2025-07-22T10:37:00Z" w16du:dateUtc="2025-07-22T08:37: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_Toc204073134 \h </w:instrText>
        </w:r>
      </w:ins>
      <w:r>
        <w:rPr>
          <w:noProof/>
        </w:rPr>
      </w:r>
      <w:ins w:id="271" w:author="Shane He (Nokia)" w:date="2025-07-22T10:37:00Z" w16du:dateUtc="2025-07-22T08:37:00Z">
        <w:r>
          <w:rPr>
            <w:noProof/>
          </w:rPr>
          <w:fldChar w:fldCharType="separate"/>
        </w:r>
        <w:r>
          <w:rPr>
            <w:noProof/>
          </w:rPr>
          <w:t>38</w:t>
        </w:r>
        <w:r>
          <w:rPr>
            <w:noProof/>
          </w:rPr>
          <w:fldChar w:fldCharType="end"/>
        </w:r>
      </w:ins>
    </w:p>
    <w:p w14:paraId="03CD863C" w14:textId="7F63EBA3" w:rsidR="00D63CD7" w:rsidRDefault="00D63CD7">
      <w:pPr>
        <w:pStyle w:val="TOC2"/>
        <w:rPr>
          <w:ins w:id="272" w:author="Shane He (Nokia)" w:date="2025-07-22T10:37:00Z" w16du:dateUtc="2025-07-22T08:37:00Z"/>
          <w:rFonts w:asciiTheme="minorHAnsi" w:hAnsiTheme="minorHAnsi" w:cstheme="minorBidi"/>
          <w:noProof/>
          <w:kern w:val="2"/>
          <w:sz w:val="24"/>
          <w:szCs w:val="24"/>
          <w:lang w:val="en-US" w:eastAsia="zh-CN"/>
          <w14:ligatures w14:val="standardContextual"/>
        </w:rPr>
      </w:pPr>
      <w:ins w:id="273" w:author="Shane He (Nokia)" w:date="2025-07-22T10:37:00Z" w16du:dateUtc="2025-07-22T08:37: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_Toc204073135 \h </w:instrText>
        </w:r>
      </w:ins>
      <w:r>
        <w:rPr>
          <w:noProof/>
        </w:rPr>
      </w:r>
      <w:ins w:id="274" w:author="Shane He (Nokia)" w:date="2025-07-22T10:37:00Z" w16du:dateUtc="2025-07-22T08:37:00Z">
        <w:r>
          <w:rPr>
            <w:noProof/>
          </w:rPr>
          <w:fldChar w:fldCharType="separate"/>
        </w:r>
        <w:r>
          <w:rPr>
            <w:noProof/>
          </w:rPr>
          <w:t>39</w:t>
        </w:r>
        <w:r>
          <w:rPr>
            <w:noProof/>
          </w:rPr>
          <w:fldChar w:fldCharType="end"/>
        </w:r>
      </w:ins>
    </w:p>
    <w:p w14:paraId="7EA35634" w14:textId="23CD8285" w:rsidR="00D63CD7" w:rsidRDefault="00D63CD7">
      <w:pPr>
        <w:pStyle w:val="TOC3"/>
        <w:rPr>
          <w:ins w:id="275" w:author="Shane He (Nokia)" w:date="2025-07-22T10:37:00Z" w16du:dateUtc="2025-07-22T08:37:00Z"/>
          <w:rFonts w:asciiTheme="minorHAnsi" w:hAnsiTheme="minorHAnsi" w:cstheme="minorBidi"/>
          <w:noProof/>
          <w:kern w:val="2"/>
          <w:sz w:val="24"/>
          <w:szCs w:val="24"/>
          <w:lang w:val="en-US" w:eastAsia="zh-CN"/>
          <w14:ligatures w14:val="standardContextual"/>
        </w:rPr>
      </w:pPr>
      <w:ins w:id="276" w:author="Shane He (Nokia)" w:date="2025-07-22T10:37:00Z" w16du:dateUtc="2025-07-22T08:37: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_Toc204073136 \h </w:instrText>
        </w:r>
      </w:ins>
      <w:r>
        <w:rPr>
          <w:noProof/>
        </w:rPr>
      </w:r>
      <w:ins w:id="277" w:author="Shane He (Nokia)" w:date="2025-07-22T10:37:00Z" w16du:dateUtc="2025-07-22T08:37:00Z">
        <w:r>
          <w:rPr>
            <w:noProof/>
          </w:rPr>
          <w:fldChar w:fldCharType="separate"/>
        </w:r>
        <w:r>
          <w:rPr>
            <w:noProof/>
          </w:rPr>
          <w:t>39</w:t>
        </w:r>
        <w:r>
          <w:rPr>
            <w:noProof/>
          </w:rPr>
          <w:fldChar w:fldCharType="end"/>
        </w:r>
      </w:ins>
    </w:p>
    <w:p w14:paraId="5B2F01C0" w14:textId="218E68EE" w:rsidR="00D63CD7" w:rsidRDefault="00D63CD7">
      <w:pPr>
        <w:pStyle w:val="TOC3"/>
        <w:rPr>
          <w:ins w:id="278" w:author="Shane He (Nokia)" w:date="2025-07-22T10:37:00Z" w16du:dateUtc="2025-07-22T08:37:00Z"/>
          <w:rFonts w:asciiTheme="minorHAnsi" w:hAnsiTheme="minorHAnsi" w:cstheme="minorBidi"/>
          <w:noProof/>
          <w:kern w:val="2"/>
          <w:sz w:val="24"/>
          <w:szCs w:val="24"/>
          <w:lang w:val="en-US" w:eastAsia="zh-CN"/>
          <w14:ligatures w14:val="standardContextual"/>
        </w:rPr>
      </w:pPr>
      <w:ins w:id="279" w:author="Shane He (Nokia)" w:date="2025-07-22T10:37:00Z" w16du:dateUtc="2025-07-22T08:37: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_Toc204073137 \h </w:instrText>
        </w:r>
      </w:ins>
      <w:r>
        <w:rPr>
          <w:noProof/>
        </w:rPr>
      </w:r>
      <w:ins w:id="280" w:author="Shane He (Nokia)" w:date="2025-07-22T10:37:00Z" w16du:dateUtc="2025-07-22T08:37:00Z">
        <w:r>
          <w:rPr>
            <w:noProof/>
          </w:rPr>
          <w:fldChar w:fldCharType="separate"/>
        </w:r>
        <w:r>
          <w:rPr>
            <w:noProof/>
          </w:rPr>
          <w:t>41</w:t>
        </w:r>
        <w:r>
          <w:rPr>
            <w:noProof/>
          </w:rPr>
          <w:fldChar w:fldCharType="end"/>
        </w:r>
      </w:ins>
    </w:p>
    <w:p w14:paraId="3562FC24" w14:textId="3DA9940A" w:rsidR="00D63CD7" w:rsidRDefault="00D63CD7">
      <w:pPr>
        <w:pStyle w:val="TOC2"/>
        <w:rPr>
          <w:ins w:id="281" w:author="Shane He (Nokia)" w:date="2025-07-22T10:37:00Z" w16du:dateUtc="2025-07-22T08:37:00Z"/>
          <w:rFonts w:asciiTheme="minorHAnsi" w:hAnsiTheme="minorHAnsi" w:cstheme="minorBidi"/>
          <w:noProof/>
          <w:kern w:val="2"/>
          <w:sz w:val="24"/>
          <w:szCs w:val="24"/>
          <w:lang w:val="en-US" w:eastAsia="zh-CN"/>
          <w14:ligatures w14:val="standardContextual"/>
        </w:rPr>
      </w:pPr>
      <w:ins w:id="282" w:author="Shane He (Nokia)" w:date="2025-07-22T10:37:00Z" w16du:dateUtc="2025-07-22T08:37: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_Toc204073138 \h </w:instrText>
        </w:r>
      </w:ins>
      <w:r>
        <w:rPr>
          <w:noProof/>
        </w:rPr>
      </w:r>
      <w:ins w:id="283" w:author="Shane He (Nokia)" w:date="2025-07-22T10:37:00Z" w16du:dateUtc="2025-07-22T08:37:00Z">
        <w:r>
          <w:rPr>
            <w:noProof/>
          </w:rPr>
          <w:fldChar w:fldCharType="separate"/>
        </w:r>
        <w:r>
          <w:rPr>
            <w:noProof/>
          </w:rPr>
          <w:t>41</w:t>
        </w:r>
        <w:r>
          <w:rPr>
            <w:noProof/>
          </w:rPr>
          <w:fldChar w:fldCharType="end"/>
        </w:r>
      </w:ins>
    </w:p>
    <w:p w14:paraId="316FBF4E" w14:textId="19DA7249" w:rsidR="00D63CD7" w:rsidRDefault="00D63CD7">
      <w:pPr>
        <w:pStyle w:val="TOC2"/>
        <w:rPr>
          <w:ins w:id="284" w:author="Shane He (Nokia)" w:date="2025-07-22T10:37:00Z" w16du:dateUtc="2025-07-22T08:37:00Z"/>
          <w:rFonts w:asciiTheme="minorHAnsi" w:hAnsiTheme="minorHAnsi" w:cstheme="minorBidi"/>
          <w:noProof/>
          <w:kern w:val="2"/>
          <w:sz w:val="24"/>
          <w:szCs w:val="24"/>
          <w:lang w:val="en-US" w:eastAsia="zh-CN"/>
          <w14:ligatures w14:val="standardContextual"/>
        </w:rPr>
      </w:pPr>
      <w:ins w:id="285" w:author="Shane He (Nokia)" w:date="2025-07-22T10:37:00Z" w16du:dateUtc="2025-07-22T08:37: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_Toc204073139 \h </w:instrText>
        </w:r>
      </w:ins>
      <w:r>
        <w:rPr>
          <w:noProof/>
        </w:rPr>
      </w:r>
      <w:ins w:id="286" w:author="Shane He (Nokia)" w:date="2025-07-22T10:37:00Z" w16du:dateUtc="2025-07-22T08:37:00Z">
        <w:r>
          <w:rPr>
            <w:noProof/>
          </w:rPr>
          <w:fldChar w:fldCharType="separate"/>
        </w:r>
        <w:r>
          <w:rPr>
            <w:noProof/>
          </w:rPr>
          <w:t>42</w:t>
        </w:r>
        <w:r>
          <w:rPr>
            <w:noProof/>
          </w:rPr>
          <w:fldChar w:fldCharType="end"/>
        </w:r>
      </w:ins>
    </w:p>
    <w:p w14:paraId="270ADF17" w14:textId="17ED6730" w:rsidR="00D63CD7" w:rsidRDefault="00D63CD7">
      <w:pPr>
        <w:pStyle w:val="TOC2"/>
        <w:rPr>
          <w:ins w:id="287" w:author="Shane He (Nokia)" w:date="2025-07-22T10:37:00Z" w16du:dateUtc="2025-07-22T08:37:00Z"/>
          <w:rFonts w:asciiTheme="minorHAnsi" w:hAnsiTheme="minorHAnsi" w:cstheme="minorBidi"/>
          <w:noProof/>
          <w:kern w:val="2"/>
          <w:sz w:val="24"/>
          <w:szCs w:val="24"/>
          <w:lang w:val="en-US" w:eastAsia="zh-CN"/>
          <w14:ligatures w14:val="standardContextual"/>
        </w:rPr>
      </w:pPr>
      <w:ins w:id="288" w:author="Shane He (Nokia)" w:date="2025-07-22T10:37:00Z" w16du:dateUtc="2025-07-22T08:37:00Z">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_Toc204073140 \h </w:instrText>
        </w:r>
      </w:ins>
      <w:r>
        <w:rPr>
          <w:noProof/>
        </w:rPr>
      </w:r>
      <w:ins w:id="289" w:author="Shane He (Nokia)" w:date="2025-07-22T10:37:00Z" w16du:dateUtc="2025-07-22T08:37:00Z">
        <w:r>
          <w:rPr>
            <w:noProof/>
          </w:rPr>
          <w:fldChar w:fldCharType="separate"/>
        </w:r>
        <w:r>
          <w:rPr>
            <w:noProof/>
          </w:rPr>
          <w:t>42</w:t>
        </w:r>
        <w:r>
          <w:rPr>
            <w:noProof/>
          </w:rPr>
          <w:fldChar w:fldCharType="end"/>
        </w:r>
      </w:ins>
    </w:p>
    <w:p w14:paraId="671D4155" w14:textId="4E5C028A" w:rsidR="00D63CD7" w:rsidRDefault="00D63CD7">
      <w:pPr>
        <w:pStyle w:val="TOC3"/>
        <w:rPr>
          <w:ins w:id="290" w:author="Shane He (Nokia)" w:date="2025-07-22T10:37:00Z" w16du:dateUtc="2025-07-22T08:37:00Z"/>
          <w:rFonts w:asciiTheme="minorHAnsi" w:hAnsiTheme="minorHAnsi" w:cstheme="minorBidi"/>
          <w:noProof/>
          <w:kern w:val="2"/>
          <w:sz w:val="24"/>
          <w:szCs w:val="24"/>
          <w:lang w:val="en-US" w:eastAsia="zh-CN"/>
          <w14:ligatures w14:val="standardContextual"/>
        </w:rPr>
      </w:pPr>
      <w:ins w:id="291" w:author="Shane He (Nokia)" w:date="2025-07-22T10:37:00Z" w16du:dateUtc="2025-07-22T08:37:00Z">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_Toc204073141 \h </w:instrText>
        </w:r>
      </w:ins>
      <w:r>
        <w:rPr>
          <w:noProof/>
        </w:rPr>
      </w:r>
      <w:ins w:id="292" w:author="Shane He (Nokia)" w:date="2025-07-22T10:37:00Z" w16du:dateUtc="2025-07-22T08:37:00Z">
        <w:r>
          <w:rPr>
            <w:noProof/>
          </w:rPr>
          <w:fldChar w:fldCharType="separate"/>
        </w:r>
        <w:r>
          <w:rPr>
            <w:noProof/>
          </w:rPr>
          <w:t>42</w:t>
        </w:r>
        <w:r>
          <w:rPr>
            <w:noProof/>
          </w:rPr>
          <w:fldChar w:fldCharType="end"/>
        </w:r>
      </w:ins>
    </w:p>
    <w:p w14:paraId="68603AC2" w14:textId="62A5F92E" w:rsidR="00D63CD7" w:rsidRDefault="00D63CD7">
      <w:pPr>
        <w:pStyle w:val="TOC3"/>
        <w:rPr>
          <w:ins w:id="293" w:author="Shane He (Nokia)" w:date="2025-07-22T10:37:00Z" w16du:dateUtc="2025-07-22T08:37:00Z"/>
          <w:rFonts w:asciiTheme="minorHAnsi" w:hAnsiTheme="minorHAnsi" w:cstheme="minorBidi"/>
          <w:noProof/>
          <w:kern w:val="2"/>
          <w:sz w:val="24"/>
          <w:szCs w:val="24"/>
          <w:lang w:val="en-US" w:eastAsia="zh-CN"/>
          <w14:ligatures w14:val="standardContextual"/>
        </w:rPr>
      </w:pPr>
      <w:ins w:id="294" w:author="Shane He (Nokia)" w:date="2025-07-22T10:37:00Z" w16du:dateUtc="2025-07-22T08:37:00Z">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_Toc204073142 \h </w:instrText>
        </w:r>
      </w:ins>
      <w:r>
        <w:rPr>
          <w:noProof/>
        </w:rPr>
      </w:r>
      <w:ins w:id="295" w:author="Shane He (Nokia)" w:date="2025-07-22T10:37:00Z" w16du:dateUtc="2025-07-22T08:37:00Z">
        <w:r>
          <w:rPr>
            <w:noProof/>
          </w:rPr>
          <w:fldChar w:fldCharType="separate"/>
        </w:r>
        <w:r>
          <w:rPr>
            <w:noProof/>
          </w:rPr>
          <w:t>42</w:t>
        </w:r>
        <w:r>
          <w:rPr>
            <w:noProof/>
          </w:rPr>
          <w:fldChar w:fldCharType="end"/>
        </w:r>
      </w:ins>
    </w:p>
    <w:p w14:paraId="4EBB1F5C" w14:textId="23EC76CB" w:rsidR="00D63CD7" w:rsidRDefault="00D63CD7">
      <w:pPr>
        <w:pStyle w:val="TOC3"/>
        <w:rPr>
          <w:ins w:id="296" w:author="Shane He (Nokia)" w:date="2025-07-22T10:37:00Z" w16du:dateUtc="2025-07-22T08:37:00Z"/>
          <w:rFonts w:asciiTheme="minorHAnsi" w:hAnsiTheme="minorHAnsi" w:cstheme="minorBidi"/>
          <w:noProof/>
          <w:kern w:val="2"/>
          <w:sz w:val="24"/>
          <w:szCs w:val="24"/>
          <w:lang w:val="en-US" w:eastAsia="zh-CN"/>
          <w14:ligatures w14:val="standardContextual"/>
        </w:rPr>
      </w:pPr>
      <w:ins w:id="297" w:author="Shane He (Nokia)" w:date="2025-07-22T10:37:00Z" w16du:dateUtc="2025-07-22T08:37:00Z">
        <w:r w:rsidRPr="00161B41">
          <w:rPr>
            <w:noProof/>
            <w:lang w:val="en-US"/>
          </w:rPr>
          <w:t>A.2.8.3</w:t>
        </w:r>
        <w:r>
          <w:rPr>
            <w:rFonts w:asciiTheme="minorHAnsi" w:hAnsiTheme="minorHAnsi" w:cstheme="minorBidi"/>
            <w:noProof/>
            <w:kern w:val="2"/>
            <w:sz w:val="24"/>
            <w:szCs w:val="24"/>
            <w:lang w:val="en-US" w:eastAsia="zh-CN"/>
            <w14:ligatures w14:val="standardContextual"/>
          </w:rPr>
          <w:tab/>
        </w:r>
        <w:r w:rsidRPr="00161B41">
          <w:rPr>
            <w:noProof/>
            <w:lang w:val="en-US"/>
          </w:rPr>
          <w:t>Metadata format</w:t>
        </w:r>
        <w:r>
          <w:rPr>
            <w:noProof/>
          </w:rPr>
          <w:tab/>
        </w:r>
        <w:r>
          <w:rPr>
            <w:noProof/>
          </w:rPr>
          <w:fldChar w:fldCharType="begin"/>
        </w:r>
        <w:r>
          <w:rPr>
            <w:noProof/>
          </w:rPr>
          <w:instrText xml:space="preserve"> PAGEREF _Toc204073143 \h </w:instrText>
        </w:r>
      </w:ins>
      <w:r>
        <w:rPr>
          <w:noProof/>
        </w:rPr>
      </w:r>
      <w:ins w:id="298" w:author="Shane He (Nokia)" w:date="2025-07-22T10:37:00Z" w16du:dateUtc="2025-07-22T08:37:00Z">
        <w:r>
          <w:rPr>
            <w:noProof/>
          </w:rPr>
          <w:fldChar w:fldCharType="separate"/>
        </w:r>
        <w:r>
          <w:rPr>
            <w:noProof/>
          </w:rPr>
          <w:t>45</w:t>
        </w:r>
        <w:r>
          <w:rPr>
            <w:noProof/>
          </w:rPr>
          <w:fldChar w:fldCharType="end"/>
        </w:r>
      </w:ins>
    </w:p>
    <w:p w14:paraId="7BAEE210" w14:textId="347BEA39" w:rsidR="00D63CD7" w:rsidRDefault="00D63CD7">
      <w:pPr>
        <w:pStyle w:val="TOC8"/>
        <w:rPr>
          <w:ins w:id="299" w:author="Shane He (Nokia)" w:date="2025-07-22T10:37:00Z" w16du:dateUtc="2025-07-22T08:37:00Z"/>
          <w:rFonts w:asciiTheme="minorHAnsi" w:hAnsiTheme="minorHAnsi" w:cstheme="minorBidi"/>
          <w:b w:val="0"/>
          <w:noProof/>
          <w:kern w:val="2"/>
          <w:sz w:val="24"/>
          <w:szCs w:val="24"/>
          <w:lang w:val="en-US" w:eastAsia="zh-CN"/>
          <w14:ligatures w14:val="standardContextual"/>
        </w:rPr>
      </w:pPr>
      <w:ins w:id="300" w:author="Shane He (Nokia)" w:date="2025-07-22T10:37:00Z" w16du:dateUtc="2025-07-22T08:37:00Z">
        <w:r>
          <w:rPr>
            <w:noProof/>
          </w:rPr>
          <w:t>Annex B (informative): Change history</w:t>
        </w:r>
        <w:r>
          <w:rPr>
            <w:noProof/>
          </w:rPr>
          <w:tab/>
        </w:r>
        <w:r>
          <w:rPr>
            <w:noProof/>
          </w:rPr>
          <w:fldChar w:fldCharType="begin"/>
        </w:r>
        <w:r>
          <w:rPr>
            <w:noProof/>
          </w:rPr>
          <w:instrText xml:space="preserve"> PAGEREF _Toc204073144 \h </w:instrText>
        </w:r>
      </w:ins>
      <w:r>
        <w:rPr>
          <w:noProof/>
        </w:rPr>
      </w:r>
      <w:ins w:id="301" w:author="Shane He (Nokia)" w:date="2025-07-22T10:37:00Z" w16du:dateUtc="2025-07-22T08:37:00Z">
        <w:r>
          <w:rPr>
            <w:noProof/>
          </w:rPr>
          <w:fldChar w:fldCharType="separate"/>
        </w:r>
        <w:r>
          <w:rPr>
            <w:noProof/>
          </w:rPr>
          <w:t>46</w:t>
        </w:r>
        <w:r>
          <w:rPr>
            <w:noProof/>
          </w:rPr>
          <w:fldChar w:fldCharType="end"/>
        </w:r>
      </w:ins>
    </w:p>
    <w:p w14:paraId="56475A13" w14:textId="7F237140" w:rsidR="001905C7" w:rsidDel="00D63CD7" w:rsidRDefault="001905C7">
      <w:pPr>
        <w:pStyle w:val="TOC1"/>
        <w:rPr>
          <w:del w:id="302" w:author="Shane He (Nokia)" w:date="2025-07-22T10:37:00Z" w16du:dateUtc="2025-07-22T08:37:00Z"/>
          <w:rFonts w:asciiTheme="minorHAnsi" w:hAnsiTheme="minorHAnsi" w:cstheme="minorBidi"/>
          <w:noProof/>
          <w:kern w:val="2"/>
          <w:sz w:val="24"/>
          <w:szCs w:val="24"/>
          <w:lang w:val="en-US" w:eastAsia="zh-CN"/>
          <w14:ligatures w14:val="standardContextual"/>
        </w:rPr>
      </w:pPr>
      <w:del w:id="303" w:author="Shane He (Nokia)" w:date="2025-07-22T10:37:00Z" w16du:dateUtc="2025-07-22T08:37:00Z">
        <w:r w:rsidDel="00D63CD7">
          <w:rPr>
            <w:noProof/>
          </w:rPr>
          <w:delText>Foreword</w:delText>
        </w:r>
        <w:r w:rsidDel="00D63CD7">
          <w:rPr>
            <w:noProof/>
          </w:rPr>
          <w:tab/>
          <w:delText>5</w:delText>
        </w:r>
      </w:del>
    </w:p>
    <w:p w14:paraId="0A5781D1" w14:textId="30D12D1D" w:rsidR="001905C7" w:rsidDel="00D63CD7" w:rsidRDefault="001905C7">
      <w:pPr>
        <w:pStyle w:val="TOC1"/>
        <w:rPr>
          <w:del w:id="304" w:author="Shane He (Nokia)" w:date="2025-07-22T10:37:00Z" w16du:dateUtc="2025-07-22T08:37:00Z"/>
          <w:rFonts w:asciiTheme="minorHAnsi" w:hAnsiTheme="minorHAnsi" w:cstheme="minorBidi"/>
          <w:noProof/>
          <w:kern w:val="2"/>
          <w:sz w:val="24"/>
          <w:szCs w:val="24"/>
          <w:lang w:val="en-US" w:eastAsia="zh-CN"/>
          <w14:ligatures w14:val="standardContextual"/>
        </w:rPr>
      </w:pPr>
      <w:del w:id="305" w:author="Shane He (Nokia)" w:date="2025-07-22T10:37:00Z" w16du:dateUtc="2025-07-22T08:37:00Z">
        <w:r w:rsidDel="00D63CD7">
          <w:rPr>
            <w:noProof/>
          </w:rPr>
          <w:delText>Introduction</w:delText>
        </w:r>
        <w:r w:rsidDel="00D63CD7">
          <w:rPr>
            <w:noProof/>
          </w:rPr>
          <w:tab/>
          <w:delText>6</w:delText>
        </w:r>
      </w:del>
    </w:p>
    <w:p w14:paraId="5A1BEC84" w14:textId="6535A882" w:rsidR="001905C7" w:rsidDel="00D63CD7" w:rsidRDefault="001905C7">
      <w:pPr>
        <w:pStyle w:val="TOC1"/>
        <w:rPr>
          <w:del w:id="306" w:author="Shane He (Nokia)" w:date="2025-07-22T10:37:00Z" w16du:dateUtc="2025-07-22T08:37:00Z"/>
          <w:rFonts w:asciiTheme="minorHAnsi" w:hAnsiTheme="minorHAnsi" w:cstheme="minorBidi"/>
          <w:noProof/>
          <w:kern w:val="2"/>
          <w:sz w:val="24"/>
          <w:szCs w:val="24"/>
          <w:lang w:val="en-US" w:eastAsia="zh-CN"/>
          <w14:ligatures w14:val="standardContextual"/>
        </w:rPr>
      </w:pPr>
      <w:del w:id="307" w:author="Shane He (Nokia)" w:date="2025-07-22T10:37:00Z" w16du:dateUtc="2025-07-22T08:37:00Z">
        <w:r w:rsidDel="00D63CD7">
          <w:rPr>
            <w:noProof/>
          </w:rPr>
          <w:delText>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Scope</w:delText>
        </w:r>
        <w:r w:rsidDel="00D63CD7">
          <w:rPr>
            <w:noProof/>
          </w:rPr>
          <w:tab/>
          <w:delText>7</w:delText>
        </w:r>
      </w:del>
    </w:p>
    <w:p w14:paraId="7C4D69A1" w14:textId="407D0512" w:rsidR="001905C7" w:rsidDel="00D63CD7" w:rsidRDefault="001905C7">
      <w:pPr>
        <w:pStyle w:val="TOC1"/>
        <w:rPr>
          <w:del w:id="308" w:author="Shane He (Nokia)" w:date="2025-07-22T10:37:00Z" w16du:dateUtc="2025-07-22T08:37:00Z"/>
          <w:rFonts w:asciiTheme="minorHAnsi" w:hAnsiTheme="minorHAnsi" w:cstheme="minorBidi"/>
          <w:noProof/>
          <w:kern w:val="2"/>
          <w:sz w:val="24"/>
          <w:szCs w:val="24"/>
          <w:lang w:val="en-US" w:eastAsia="zh-CN"/>
          <w14:ligatures w14:val="standardContextual"/>
        </w:rPr>
      </w:pPr>
      <w:del w:id="309" w:author="Shane He (Nokia)" w:date="2025-07-22T10:37:00Z" w16du:dateUtc="2025-07-22T08:37:00Z">
        <w:r w:rsidDel="00D63CD7">
          <w:rPr>
            <w:noProof/>
          </w:rPr>
          <w:delText>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References</w:delText>
        </w:r>
        <w:r w:rsidDel="00D63CD7">
          <w:rPr>
            <w:noProof/>
          </w:rPr>
          <w:tab/>
          <w:delText>7</w:delText>
        </w:r>
      </w:del>
    </w:p>
    <w:p w14:paraId="40DA31FC" w14:textId="76923B94" w:rsidR="001905C7" w:rsidDel="00D63CD7" w:rsidRDefault="001905C7">
      <w:pPr>
        <w:pStyle w:val="TOC1"/>
        <w:rPr>
          <w:del w:id="310" w:author="Shane He (Nokia)" w:date="2025-07-22T10:37:00Z" w16du:dateUtc="2025-07-22T08:37:00Z"/>
          <w:rFonts w:asciiTheme="minorHAnsi" w:hAnsiTheme="minorHAnsi" w:cstheme="minorBidi"/>
          <w:noProof/>
          <w:kern w:val="2"/>
          <w:sz w:val="24"/>
          <w:szCs w:val="24"/>
          <w:lang w:val="en-US" w:eastAsia="zh-CN"/>
          <w14:ligatures w14:val="standardContextual"/>
        </w:rPr>
      </w:pPr>
      <w:del w:id="311" w:author="Shane He (Nokia)" w:date="2025-07-22T10:37:00Z" w16du:dateUtc="2025-07-22T08:37:00Z">
        <w:r w:rsidDel="00D63CD7">
          <w:rPr>
            <w:noProof/>
          </w:rPr>
          <w:delText>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Definitions of terms, symbols and abbreviations</w:delText>
        </w:r>
        <w:r w:rsidDel="00D63CD7">
          <w:rPr>
            <w:noProof/>
          </w:rPr>
          <w:tab/>
          <w:delText>8</w:delText>
        </w:r>
      </w:del>
    </w:p>
    <w:p w14:paraId="0DBC6AFD" w14:textId="047C33C3" w:rsidR="001905C7" w:rsidDel="00D63CD7" w:rsidRDefault="001905C7">
      <w:pPr>
        <w:pStyle w:val="TOC2"/>
        <w:rPr>
          <w:del w:id="312" w:author="Shane He (Nokia)" w:date="2025-07-22T10:37:00Z" w16du:dateUtc="2025-07-22T08:37:00Z"/>
          <w:rFonts w:asciiTheme="minorHAnsi" w:hAnsiTheme="minorHAnsi" w:cstheme="minorBidi"/>
          <w:noProof/>
          <w:kern w:val="2"/>
          <w:sz w:val="24"/>
          <w:szCs w:val="24"/>
          <w:lang w:val="en-US" w:eastAsia="zh-CN"/>
          <w14:ligatures w14:val="standardContextual"/>
        </w:rPr>
      </w:pPr>
      <w:del w:id="313" w:author="Shane He (Nokia)" w:date="2025-07-22T10:37:00Z" w16du:dateUtc="2025-07-22T08:37:00Z">
        <w:r w:rsidDel="00D63CD7">
          <w:rPr>
            <w:noProof/>
          </w:rPr>
          <w:delText>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Terms</w:delText>
        </w:r>
        <w:r w:rsidDel="00D63CD7">
          <w:rPr>
            <w:noProof/>
          </w:rPr>
          <w:tab/>
          <w:delText>8</w:delText>
        </w:r>
      </w:del>
    </w:p>
    <w:p w14:paraId="1061289B" w14:textId="3117FA55" w:rsidR="001905C7" w:rsidDel="00D63CD7" w:rsidRDefault="001905C7">
      <w:pPr>
        <w:pStyle w:val="TOC2"/>
        <w:rPr>
          <w:del w:id="314" w:author="Shane He (Nokia)" w:date="2025-07-22T10:37:00Z" w16du:dateUtc="2025-07-22T08:37:00Z"/>
          <w:rFonts w:asciiTheme="minorHAnsi" w:hAnsiTheme="minorHAnsi" w:cstheme="minorBidi"/>
          <w:noProof/>
          <w:kern w:val="2"/>
          <w:sz w:val="24"/>
          <w:szCs w:val="24"/>
          <w:lang w:val="en-US" w:eastAsia="zh-CN"/>
          <w14:ligatures w14:val="standardContextual"/>
        </w:rPr>
      </w:pPr>
      <w:del w:id="315" w:author="Shane He (Nokia)" w:date="2025-07-22T10:37:00Z" w16du:dateUtc="2025-07-22T08:37:00Z">
        <w:r w:rsidDel="00D63CD7">
          <w:rPr>
            <w:noProof/>
          </w:rPr>
          <w:delText>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Symbols</w:delText>
        </w:r>
        <w:r w:rsidDel="00D63CD7">
          <w:rPr>
            <w:noProof/>
          </w:rPr>
          <w:tab/>
          <w:delText>8</w:delText>
        </w:r>
      </w:del>
    </w:p>
    <w:p w14:paraId="7A5F7ABA" w14:textId="4B284D06" w:rsidR="001905C7" w:rsidDel="00D63CD7" w:rsidRDefault="001905C7">
      <w:pPr>
        <w:pStyle w:val="TOC2"/>
        <w:rPr>
          <w:del w:id="316" w:author="Shane He (Nokia)" w:date="2025-07-22T10:37:00Z" w16du:dateUtc="2025-07-22T08:37:00Z"/>
          <w:rFonts w:asciiTheme="minorHAnsi" w:hAnsiTheme="minorHAnsi" w:cstheme="minorBidi"/>
          <w:noProof/>
          <w:kern w:val="2"/>
          <w:sz w:val="24"/>
          <w:szCs w:val="24"/>
          <w:lang w:val="en-US" w:eastAsia="zh-CN"/>
          <w14:ligatures w14:val="standardContextual"/>
        </w:rPr>
      </w:pPr>
      <w:del w:id="317" w:author="Shane He (Nokia)" w:date="2025-07-22T10:37:00Z" w16du:dateUtc="2025-07-22T08:37:00Z">
        <w:r w:rsidDel="00D63CD7">
          <w:rPr>
            <w:noProof/>
          </w:rPr>
          <w:delText>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Abbreviations</w:delText>
        </w:r>
        <w:r w:rsidDel="00D63CD7">
          <w:rPr>
            <w:noProof/>
          </w:rPr>
          <w:tab/>
          <w:delText>8</w:delText>
        </w:r>
      </w:del>
    </w:p>
    <w:p w14:paraId="3BF42928" w14:textId="5805E480" w:rsidR="001905C7" w:rsidDel="00D63CD7" w:rsidRDefault="001905C7">
      <w:pPr>
        <w:pStyle w:val="TOC1"/>
        <w:rPr>
          <w:del w:id="318" w:author="Shane He (Nokia)" w:date="2025-07-22T10:37:00Z" w16du:dateUtc="2025-07-22T08:37:00Z"/>
          <w:rFonts w:asciiTheme="minorHAnsi" w:hAnsiTheme="minorHAnsi" w:cstheme="minorBidi"/>
          <w:noProof/>
          <w:kern w:val="2"/>
          <w:sz w:val="24"/>
          <w:szCs w:val="24"/>
          <w:lang w:val="en-US" w:eastAsia="zh-CN"/>
          <w14:ligatures w14:val="standardContextual"/>
        </w:rPr>
      </w:pPr>
      <w:del w:id="319" w:author="Shane He (Nokia)" w:date="2025-07-22T10:37:00Z" w16du:dateUtc="2025-07-22T08:37:00Z">
        <w:r w:rsidDel="00D63CD7">
          <w:rPr>
            <w:noProof/>
          </w:rPr>
          <w:delText>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System description</w:delText>
        </w:r>
        <w:r w:rsidDel="00D63CD7">
          <w:rPr>
            <w:noProof/>
          </w:rPr>
          <w:tab/>
          <w:delText>9</w:delText>
        </w:r>
      </w:del>
    </w:p>
    <w:p w14:paraId="20DBB97A" w14:textId="6791BDF8" w:rsidR="001905C7" w:rsidDel="00D63CD7" w:rsidRDefault="001905C7">
      <w:pPr>
        <w:pStyle w:val="TOC2"/>
        <w:rPr>
          <w:del w:id="320" w:author="Shane He (Nokia)" w:date="2025-07-22T10:37:00Z" w16du:dateUtc="2025-07-22T08:37:00Z"/>
          <w:rFonts w:asciiTheme="minorHAnsi" w:hAnsiTheme="minorHAnsi" w:cstheme="minorBidi"/>
          <w:noProof/>
          <w:kern w:val="2"/>
          <w:sz w:val="24"/>
          <w:szCs w:val="24"/>
          <w:lang w:val="en-US" w:eastAsia="zh-CN"/>
          <w14:ligatures w14:val="standardContextual"/>
        </w:rPr>
      </w:pPr>
      <w:del w:id="321" w:author="Shane He (Nokia)" w:date="2025-07-22T10:37:00Z" w16du:dateUtc="2025-07-22T08:37:00Z">
        <w:r w:rsidDel="00D63CD7">
          <w:rPr>
            <w:noProof/>
          </w:rPr>
          <w:delText>4.1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Overview</w:delText>
        </w:r>
        <w:r w:rsidDel="00D63CD7">
          <w:rPr>
            <w:noProof/>
          </w:rPr>
          <w:tab/>
          <w:delText>9</w:delText>
        </w:r>
      </w:del>
    </w:p>
    <w:p w14:paraId="28673DE9" w14:textId="5A8F0CC4" w:rsidR="001905C7" w:rsidDel="00D63CD7" w:rsidRDefault="001905C7">
      <w:pPr>
        <w:pStyle w:val="TOC2"/>
        <w:rPr>
          <w:del w:id="322" w:author="Shane He (Nokia)" w:date="2025-07-22T10:37:00Z" w16du:dateUtc="2025-07-22T08:37:00Z"/>
          <w:rFonts w:asciiTheme="minorHAnsi" w:hAnsiTheme="minorHAnsi" w:cstheme="minorBidi"/>
          <w:noProof/>
          <w:kern w:val="2"/>
          <w:sz w:val="24"/>
          <w:szCs w:val="24"/>
          <w:lang w:val="en-US" w:eastAsia="zh-CN"/>
          <w14:ligatures w14:val="standardContextual"/>
        </w:rPr>
      </w:pPr>
      <w:del w:id="323" w:author="Shane He (Nokia)" w:date="2025-07-22T10:37:00Z" w16du:dateUtc="2025-07-22T08:37:00Z">
        <w:r w:rsidDel="00D63CD7">
          <w:rPr>
            <w:noProof/>
          </w:rPr>
          <w:delText>4.2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 Architecture</w:delText>
        </w:r>
        <w:r w:rsidDel="00D63CD7">
          <w:rPr>
            <w:noProof/>
          </w:rPr>
          <w:tab/>
          <w:delText>10</w:delText>
        </w:r>
      </w:del>
    </w:p>
    <w:p w14:paraId="1BBEDD27" w14:textId="3F89A16B" w:rsidR="001905C7" w:rsidDel="00D63CD7" w:rsidRDefault="001905C7">
      <w:pPr>
        <w:pStyle w:val="TOC2"/>
        <w:rPr>
          <w:del w:id="324" w:author="Shane He (Nokia)" w:date="2025-07-22T10:37:00Z" w16du:dateUtc="2025-07-22T08:37:00Z"/>
          <w:rFonts w:asciiTheme="minorHAnsi" w:hAnsiTheme="minorHAnsi" w:cstheme="minorBidi"/>
          <w:noProof/>
          <w:kern w:val="2"/>
          <w:sz w:val="24"/>
          <w:szCs w:val="24"/>
          <w:lang w:val="en-US" w:eastAsia="zh-CN"/>
          <w14:ligatures w14:val="standardContextual"/>
        </w:rPr>
      </w:pPr>
      <w:del w:id="325" w:author="Shane He (Nokia)" w:date="2025-07-22T10:37:00Z" w16du:dateUtc="2025-07-22T08:37:00Z">
        <w:r w:rsidDel="00D63CD7">
          <w:rPr>
            <w:noProof/>
          </w:rPr>
          <w:delText>4.3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Reference Points</w:delText>
        </w:r>
        <w:r w:rsidDel="00D63CD7">
          <w:rPr>
            <w:noProof/>
          </w:rPr>
          <w:tab/>
          <w:delText>11</w:delText>
        </w:r>
      </w:del>
    </w:p>
    <w:p w14:paraId="0436DBEA" w14:textId="6BB3C027" w:rsidR="001905C7" w:rsidDel="00D63CD7" w:rsidRDefault="001905C7">
      <w:pPr>
        <w:pStyle w:val="TOC2"/>
        <w:rPr>
          <w:del w:id="326" w:author="Shane He (Nokia)" w:date="2025-07-22T10:37:00Z" w16du:dateUtc="2025-07-22T08:37:00Z"/>
          <w:rFonts w:asciiTheme="minorHAnsi" w:hAnsiTheme="minorHAnsi" w:cstheme="minorBidi"/>
          <w:noProof/>
          <w:kern w:val="2"/>
          <w:sz w:val="24"/>
          <w:szCs w:val="24"/>
          <w:lang w:val="en-US" w:eastAsia="zh-CN"/>
          <w14:ligatures w14:val="standardContextual"/>
        </w:rPr>
      </w:pPr>
      <w:del w:id="327" w:author="Shane He (Nokia)" w:date="2025-07-22T10:37:00Z" w16du:dateUtc="2025-07-22T08:37:00Z">
        <w:r w:rsidDel="00D63CD7">
          <w:rPr>
            <w:noProof/>
          </w:rPr>
          <w:delText>4.4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DCMTSI Client (SR-DCMTSI)</w:delText>
        </w:r>
        <w:r w:rsidDel="00D63CD7">
          <w:rPr>
            <w:noProof/>
          </w:rPr>
          <w:tab/>
          <w:delText>12</w:delText>
        </w:r>
      </w:del>
    </w:p>
    <w:p w14:paraId="479F6312" w14:textId="09B238A2" w:rsidR="001905C7" w:rsidDel="00D63CD7" w:rsidRDefault="001905C7">
      <w:pPr>
        <w:pStyle w:val="TOC2"/>
        <w:rPr>
          <w:del w:id="328" w:author="Shane He (Nokia)" w:date="2025-07-22T10:37:00Z" w16du:dateUtc="2025-07-22T08:37:00Z"/>
          <w:rFonts w:asciiTheme="minorHAnsi" w:hAnsiTheme="minorHAnsi" w:cstheme="minorBidi"/>
          <w:noProof/>
          <w:kern w:val="2"/>
          <w:sz w:val="24"/>
          <w:szCs w:val="24"/>
          <w:lang w:val="en-US" w:eastAsia="zh-CN"/>
          <w14:ligatures w14:val="standardContextual"/>
        </w:rPr>
      </w:pPr>
      <w:del w:id="329" w:author="Shane He (Nokia)" w:date="2025-07-22T10:37:00Z" w16du:dateUtc="2025-07-22T08:37:00Z">
        <w:r w:rsidDel="00D63CD7">
          <w:rPr>
            <w:noProof/>
          </w:rPr>
          <w:delText>4.5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 (MF)</w:delText>
        </w:r>
        <w:r w:rsidDel="00D63CD7">
          <w:rPr>
            <w:noProof/>
          </w:rPr>
          <w:tab/>
          <w:delText>12</w:delText>
        </w:r>
      </w:del>
    </w:p>
    <w:p w14:paraId="48A872D2" w14:textId="50FD12EE" w:rsidR="001905C7" w:rsidDel="00D63CD7" w:rsidRDefault="001905C7">
      <w:pPr>
        <w:pStyle w:val="TOC3"/>
        <w:rPr>
          <w:del w:id="330" w:author="Shane He (Nokia)" w:date="2025-07-22T10:37:00Z" w16du:dateUtc="2025-07-22T08:37:00Z"/>
          <w:rFonts w:asciiTheme="minorHAnsi" w:hAnsiTheme="minorHAnsi" w:cstheme="minorBidi"/>
          <w:noProof/>
          <w:kern w:val="2"/>
          <w:sz w:val="24"/>
          <w:szCs w:val="24"/>
          <w:lang w:val="en-US" w:eastAsia="zh-CN"/>
          <w14:ligatures w14:val="standardContextual"/>
        </w:rPr>
      </w:pPr>
      <w:del w:id="331" w:author="Shane He (Nokia)" w:date="2025-07-22T10:37:00Z" w16du:dateUtc="2025-07-22T08:37:00Z">
        <w:r w:rsidDel="00D63CD7">
          <w:rPr>
            <w:noProof/>
          </w:rPr>
          <w:delText>4.5.1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Functions</w:delText>
        </w:r>
        <w:r w:rsidDel="00D63CD7">
          <w:rPr>
            <w:noProof/>
          </w:rPr>
          <w:tab/>
          <w:delText>12</w:delText>
        </w:r>
      </w:del>
    </w:p>
    <w:p w14:paraId="0149AE7F" w14:textId="306F1444" w:rsidR="001905C7" w:rsidDel="00D63CD7" w:rsidRDefault="001905C7">
      <w:pPr>
        <w:pStyle w:val="TOC3"/>
        <w:rPr>
          <w:del w:id="332" w:author="Shane He (Nokia)" w:date="2025-07-22T10:37:00Z" w16du:dateUtc="2025-07-22T08:37:00Z"/>
          <w:rFonts w:asciiTheme="minorHAnsi" w:hAnsiTheme="minorHAnsi" w:cstheme="minorBidi"/>
          <w:noProof/>
          <w:kern w:val="2"/>
          <w:sz w:val="24"/>
          <w:szCs w:val="24"/>
          <w:lang w:val="en-US" w:eastAsia="zh-CN"/>
          <w14:ligatures w14:val="standardContextual"/>
        </w:rPr>
      </w:pPr>
      <w:del w:id="333" w:author="Shane He (Nokia)" w:date="2025-07-22T10:37:00Z" w16du:dateUtc="2025-07-22T08:37:00Z">
        <w:r w:rsidDel="00D63CD7">
          <w:rPr>
            <w:noProof/>
          </w:rPr>
          <w:delText>4.5.2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Function (MF) Capabilities</w:delText>
        </w:r>
        <w:r w:rsidDel="00D63CD7">
          <w:rPr>
            <w:noProof/>
          </w:rPr>
          <w:tab/>
          <w:delText>12</w:delText>
        </w:r>
      </w:del>
    </w:p>
    <w:p w14:paraId="02B7E734" w14:textId="131078A5" w:rsidR="001905C7" w:rsidDel="00D63CD7" w:rsidRDefault="001905C7">
      <w:pPr>
        <w:pStyle w:val="TOC4"/>
        <w:rPr>
          <w:del w:id="334" w:author="Shane He (Nokia)" w:date="2025-07-22T10:37:00Z" w16du:dateUtc="2025-07-22T08:37:00Z"/>
          <w:rFonts w:asciiTheme="minorHAnsi" w:hAnsiTheme="minorHAnsi" w:cstheme="minorBidi"/>
          <w:noProof/>
          <w:kern w:val="2"/>
          <w:sz w:val="24"/>
          <w:szCs w:val="24"/>
          <w:lang w:val="en-US" w:eastAsia="zh-CN"/>
          <w14:ligatures w14:val="standardContextual"/>
        </w:rPr>
      </w:pPr>
      <w:del w:id="335" w:author="Shane He (Nokia)" w:date="2025-07-22T10:37:00Z" w16du:dateUtc="2025-07-22T08:37:00Z">
        <w:r w:rsidDel="00D63CD7">
          <w:rPr>
            <w:noProof/>
          </w:rPr>
          <w:delText>4.5.2.1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MF Service Profiles for SR</w:delText>
        </w:r>
        <w:r w:rsidDel="00D63CD7">
          <w:rPr>
            <w:noProof/>
          </w:rPr>
          <w:tab/>
          <w:delText>13</w:delText>
        </w:r>
      </w:del>
    </w:p>
    <w:p w14:paraId="642D57AF" w14:textId="66D93D5C" w:rsidR="001905C7" w:rsidDel="00D63CD7" w:rsidRDefault="001905C7">
      <w:pPr>
        <w:pStyle w:val="TOC5"/>
        <w:rPr>
          <w:del w:id="336" w:author="Shane He (Nokia)" w:date="2025-07-22T10:37:00Z" w16du:dateUtc="2025-07-22T08:37:00Z"/>
          <w:rFonts w:asciiTheme="minorHAnsi" w:hAnsiTheme="minorHAnsi" w:cstheme="minorBidi"/>
          <w:noProof/>
          <w:kern w:val="2"/>
          <w:sz w:val="24"/>
          <w:szCs w:val="24"/>
          <w:lang w:val="en-US" w:eastAsia="zh-CN"/>
          <w14:ligatures w14:val="standardContextual"/>
        </w:rPr>
      </w:pPr>
      <w:del w:id="337" w:author="Shane He (Nokia)" w:date="2025-07-22T10:37:00Z" w16du:dateUtc="2025-07-22T08:37:00Z">
        <w:r w:rsidDel="00D63CD7">
          <w:rPr>
            <w:noProof/>
          </w:rPr>
          <w:delText>4.5.2.1.1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Profile Basic</w:delText>
        </w:r>
        <w:r w:rsidDel="00D63CD7">
          <w:rPr>
            <w:noProof/>
          </w:rPr>
          <w:tab/>
          <w:delText>13</w:delText>
        </w:r>
      </w:del>
    </w:p>
    <w:p w14:paraId="3A89B6D7" w14:textId="21552583" w:rsidR="001905C7" w:rsidDel="00D63CD7" w:rsidRDefault="001905C7">
      <w:pPr>
        <w:pStyle w:val="TOC5"/>
        <w:rPr>
          <w:del w:id="338" w:author="Shane He (Nokia)" w:date="2025-07-22T10:37:00Z" w16du:dateUtc="2025-07-22T08:37:00Z"/>
          <w:rFonts w:asciiTheme="minorHAnsi" w:hAnsiTheme="minorHAnsi" w:cstheme="minorBidi"/>
          <w:noProof/>
          <w:kern w:val="2"/>
          <w:sz w:val="24"/>
          <w:szCs w:val="24"/>
          <w:lang w:val="en-US" w:eastAsia="zh-CN"/>
          <w14:ligatures w14:val="standardContextual"/>
        </w:rPr>
      </w:pPr>
      <w:del w:id="339" w:author="Shane He (Nokia)" w:date="2025-07-22T10:37:00Z" w16du:dateUtc="2025-07-22T08:37:00Z">
        <w:r w:rsidDel="00D63CD7">
          <w:rPr>
            <w:noProof/>
          </w:rPr>
          <w:delText>4.5.2.1.2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Profile Advanced</w:delText>
        </w:r>
        <w:r w:rsidDel="00D63CD7">
          <w:rPr>
            <w:noProof/>
          </w:rPr>
          <w:tab/>
          <w:delText>13</w:delText>
        </w:r>
      </w:del>
    </w:p>
    <w:p w14:paraId="503834AA" w14:textId="1AC606E4" w:rsidR="001905C7" w:rsidDel="00D63CD7" w:rsidRDefault="001905C7">
      <w:pPr>
        <w:pStyle w:val="TOC5"/>
        <w:rPr>
          <w:del w:id="340" w:author="Shane He (Nokia)" w:date="2025-07-22T10:37:00Z" w16du:dateUtc="2025-07-22T08:37:00Z"/>
          <w:rFonts w:asciiTheme="minorHAnsi" w:hAnsiTheme="minorHAnsi" w:cstheme="minorBidi"/>
          <w:noProof/>
          <w:kern w:val="2"/>
          <w:sz w:val="24"/>
          <w:szCs w:val="24"/>
          <w:lang w:val="en-US" w:eastAsia="zh-CN"/>
          <w14:ligatures w14:val="standardContextual"/>
        </w:rPr>
      </w:pPr>
      <w:del w:id="341" w:author="Shane He (Nokia)" w:date="2025-07-22T10:37:00Z" w16du:dateUtc="2025-07-22T08:37:00Z">
        <w:r w:rsidDel="00D63CD7">
          <w:rPr>
            <w:noProof/>
          </w:rPr>
          <w:delText>4.5.2.1.3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Application-Specific Profile</w:delText>
        </w:r>
        <w:r w:rsidDel="00D63CD7">
          <w:rPr>
            <w:noProof/>
          </w:rPr>
          <w:tab/>
          <w:delText>13</w:delText>
        </w:r>
      </w:del>
    </w:p>
    <w:p w14:paraId="17494071" w14:textId="6E168AD2" w:rsidR="001905C7" w:rsidDel="00D63CD7" w:rsidRDefault="001905C7">
      <w:pPr>
        <w:pStyle w:val="TOC4"/>
        <w:rPr>
          <w:del w:id="342" w:author="Shane He (Nokia)" w:date="2025-07-22T10:37:00Z" w16du:dateUtc="2025-07-22T08:37:00Z"/>
          <w:rFonts w:asciiTheme="minorHAnsi" w:hAnsiTheme="minorHAnsi" w:cstheme="minorBidi"/>
          <w:noProof/>
          <w:kern w:val="2"/>
          <w:sz w:val="24"/>
          <w:szCs w:val="24"/>
          <w:lang w:val="en-US" w:eastAsia="zh-CN"/>
          <w14:ligatures w14:val="standardContextual"/>
        </w:rPr>
      </w:pPr>
      <w:del w:id="343" w:author="Shane He (Nokia)" w:date="2025-07-22T10:37:00Z" w16du:dateUtc="2025-07-22T08:37:00Z">
        <w:r w:rsidDel="00D63CD7">
          <w:rPr>
            <w:noProof/>
          </w:rPr>
          <w:delText>4.5.2.2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MF API</w:delText>
        </w:r>
        <w:r w:rsidDel="00D63CD7">
          <w:rPr>
            <w:noProof/>
          </w:rPr>
          <w:tab/>
          <w:delText>13</w:delText>
        </w:r>
      </w:del>
    </w:p>
    <w:p w14:paraId="7039EAFE" w14:textId="715FA2E3" w:rsidR="001905C7" w:rsidDel="00D63CD7" w:rsidRDefault="001905C7">
      <w:pPr>
        <w:pStyle w:val="TOC2"/>
        <w:rPr>
          <w:del w:id="344" w:author="Shane He (Nokia)" w:date="2025-07-22T10:37:00Z" w16du:dateUtc="2025-07-22T08:37:00Z"/>
          <w:rFonts w:asciiTheme="minorHAnsi" w:hAnsiTheme="minorHAnsi" w:cstheme="minorBidi"/>
          <w:noProof/>
          <w:kern w:val="2"/>
          <w:sz w:val="24"/>
          <w:szCs w:val="24"/>
          <w:lang w:val="en-US" w:eastAsia="zh-CN"/>
          <w14:ligatures w14:val="standardContextual"/>
        </w:rPr>
      </w:pPr>
      <w:del w:id="345" w:author="Shane He (Nokia)" w:date="2025-07-22T10:37:00Z" w16du:dateUtc="2025-07-22T08:37:00Z">
        <w:r w:rsidDel="00D63CD7">
          <w:rPr>
            <w:noProof/>
          </w:rPr>
          <w:delText>4.6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DC Application Server (DC AS)</w:delText>
        </w:r>
        <w:r w:rsidDel="00D63CD7">
          <w:rPr>
            <w:noProof/>
          </w:rPr>
          <w:tab/>
          <w:delText>14</w:delText>
        </w:r>
      </w:del>
    </w:p>
    <w:p w14:paraId="78F8F819" w14:textId="50800681" w:rsidR="001905C7" w:rsidDel="00D63CD7" w:rsidRDefault="001905C7">
      <w:pPr>
        <w:pStyle w:val="TOC1"/>
        <w:rPr>
          <w:del w:id="346" w:author="Shane He (Nokia)" w:date="2025-07-22T10:37:00Z" w16du:dateUtc="2025-07-22T08:37:00Z"/>
          <w:rFonts w:asciiTheme="minorHAnsi" w:hAnsiTheme="minorHAnsi" w:cstheme="minorBidi"/>
          <w:noProof/>
          <w:kern w:val="2"/>
          <w:sz w:val="24"/>
          <w:szCs w:val="24"/>
          <w:lang w:val="en-US" w:eastAsia="zh-CN"/>
          <w14:ligatures w14:val="standardContextual"/>
        </w:rPr>
      </w:pPr>
      <w:del w:id="347" w:author="Shane He (Nokia)" w:date="2025-07-22T10:37:00Z" w16du:dateUtc="2025-07-22T08:37:00Z">
        <w:r w:rsidDel="00D63CD7">
          <w:rPr>
            <w:noProof/>
          </w:rPr>
          <w:delText>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codecs, configuration, and data transport</w:delText>
        </w:r>
        <w:r w:rsidDel="00D63CD7">
          <w:rPr>
            <w:noProof/>
          </w:rPr>
          <w:tab/>
          <w:delText>15</w:delText>
        </w:r>
      </w:del>
    </w:p>
    <w:p w14:paraId="0252D198" w14:textId="3177C3BD" w:rsidR="001905C7" w:rsidDel="00D63CD7" w:rsidRDefault="001905C7">
      <w:pPr>
        <w:pStyle w:val="TOC2"/>
        <w:rPr>
          <w:del w:id="348" w:author="Shane He (Nokia)" w:date="2025-07-22T10:37:00Z" w16du:dateUtc="2025-07-22T08:37:00Z"/>
          <w:rFonts w:asciiTheme="minorHAnsi" w:hAnsiTheme="minorHAnsi" w:cstheme="minorBidi"/>
          <w:noProof/>
          <w:kern w:val="2"/>
          <w:sz w:val="24"/>
          <w:szCs w:val="24"/>
          <w:lang w:val="en-US" w:eastAsia="zh-CN"/>
          <w14:ligatures w14:val="standardContextual"/>
        </w:rPr>
      </w:pPr>
      <w:del w:id="349" w:author="Shane He (Nokia)" w:date="2025-07-22T10:37:00Z" w16du:dateUtc="2025-07-22T08:37:00Z">
        <w:r w:rsidDel="00D63CD7">
          <w:rPr>
            <w:noProof/>
          </w:rPr>
          <w:delText>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3E3F6718" w14:textId="466D95F4" w:rsidR="001905C7" w:rsidDel="00D63CD7" w:rsidRDefault="001905C7">
      <w:pPr>
        <w:pStyle w:val="TOC2"/>
        <w:rPr>
          <w:del w:id="350" w:author="Shane He (Nokia)" w:date="2025-07-22T10:37:00Z" w16du:dateUtc="2025-07-22T08:37:00Z"/>
          <w:rFonts w:asciiTheme="minorHAnsi" w:hAnsiTheme="minorHAnsi" w:cstheme="minorBidi"/>
          <w:noProof/>
          <w:kern w:val="2"/>
          <w:sz w:val="24"/>
          <w:szCs w:val="24"/>
          <w:lang w:val="en-US" w:eastAsia="zh-CN"/>
          <w14:ligatures w14:val="standardContextual"/>
        </w:rPr>
      </w:pPr>
      <w:del w:id="351" w:author="Shane He (Nokia)" w:date="2025-07-22T10:37:00Z" w16du:dateUtc="2025-07-22T08:37:00Z">
        <w:r w:rsidDel="00D63CD7">
          <w:rPr>
            <w:noProof/>
          </w:rPr>
          <w:delText>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codecs</w:delText>
        </w:r>
        <w:r w:rsidDel="00D63CD7">
          <w:rPr>
            <w:noProof/>
          </w:rPr>
          <w:tab/>
          <w:delText>15</w:delText>
        </w:r>
      </w:del>
    </w:p>
    <w:p w14:paraId="2162EA60" w14:textId="4101F38D" w:rsidR="001905C7" w:rsidDel="00D63CD7" w:rsidRDefault="001905C7">
      <w:pPr>
        <w:pStyle w:val="TOC2"/>
        <w:rPr>
          <w:del w:id="352" w:author="Shane He (Nokia)" w:date="2025-07-22T10:37:00Z" w16du:dateUtc="2025-07-22T08:37:00Z"/>
          <w:rFonts w:asciiTheme="minorHAnsi" w:hAnsiTheme="minorHAnsi" w:cstheme="minorBidi"/>
          <w:noProof/>
          <w:kern w:val="2"/>
          <w:sz w:val="24"/>
          <w:szCs w:val="24"/>
          <w:lang w:val="en-US" w:eastAsia="zh-CN"/>
          <w14:ligatures w14:val="standardContextual"/>
        </w:rPr>
      </w:pPr>
      <w:del w:id="353" w:author="Shane He (Nokia)" w:date="2025-07-22T10:37:00Z" w16du:dateUtc="2025-07-22T08:37:00Z">
        <w:r w:rsidDel="00D63CD7">
          <w:rPr>
            <w:noProof/>
          </w:rPr>
          <w:delText>5.3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Media configuration</w:delText>
        </w:r>
        <w:r w:rsidDel="00D63CD7">
          <w:rPr>
            <w:noProof/>
          </w:rPr>
          <w:tab/>
          <w:delText>15</w:delText>
        </w:r>
      </w:del>
    </w:p>
    <w:p w14:paraId="6AC62982" w14:textId="524BD61D" w:rsidR="001905C7" w:rsidDel="00D63CD7" w:rsidRDefault="001905C7">
      <w:pPr>
        <w:pStyle w:val="TOC2"/>
        <w:rPr>
          <w:del w:id="354" w:author="Shane He (Nokia)" w:date="2025-07-22T10:37:00Z" w16du:dateUtc="2025-07-22T08:37:00Z"/>
          <w:rFonts w:asciiTheme="minorHAnsi" w:hAnsiTheme="minorHAnsi" w:cstheme="minorBidi"/>
          <w:noProof/>
          <w:kern w:val="2"/>
          <w:sz w:val="24"/>
          <w:szCs w:val="24"/>
          <w:lang w:val="en-US" w:eastAsia="zh-CN"/>
          <w14:ligatures w14:val="standardContextual"/>
        </w:rPr>
      </w:pPr>
      <w:del w:id="355" w:author="Shane He (Nokia)" w:date="2025-07-22T10:37:00Z" w16du:dateUtc="2025-07-22T08:37:00Z">
        <w:r w:rsidDel="00D63CD7">
          <w:rPr>
            <w:noProof/>
          </w:rPr>
          <w:delText>5.4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Data transport</w:delText>
        </w:r>
        <w:r w:rsidDel="00D63CD7">
          <w:rPr>
            <w:noProof/>
          </w:rPr>
          <w:tab/>
          <w:delText>15</w:delText>
        </w:r>
      </w:del>
    </w:p>
    <w:p w14:paraId="4F3348C0" w14:textId="2D7B4BEC" w:rsidR="001905C7" w:rsidDel="00D63CD7" w:rsidRDefault="001905C7">
      <w:pPr>
        <w:pStyle w:val="TOC3"/>
        <w:rPr>
          <w:del w:id="356" w:author="Shane He (Nokia)" w:date="2025-07-22T10:37:00Z" w16du:dateUtc="2025-07-22T08:37:00Z"/>
          <w:rFonts w:asciiTheme="minorHAnsi" w:hAnsiTheme="minorHAnsi" w:cstheme="minorBidi"/>
          <w:noProof/>
          <w:kern w:val="2"/>
          <w:sz w:val="24"/>
          <w:szCs w:val="24"/>
          <w:lang w:val="en-US" w:eastAsia="zh-CN"/>
          <w14:ligatures w14:val="standardContextual"/>
        </w:rPr>
      </w:pPr>
      <w:del w:id="357" w:author="Shane He (Nokia)" w:date="2025-07-22T10:37:00Z" w16du:dateUtc="2025-07-22T08:37:00Z">
        <w:r w:rsidDel="00D63CD7">
          <w:rPr>
            <w:noProof/>
          </w:rPr>
          <w:delText>5.4.1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7D7AD692" w14:textId="4819646A" w:rsidR="001905C7" w:rsidDel="00D63CD7" w:rsidRDefault="001905C7">
      <w:pPr>
        <w:pStyle w:val="TOC3"/>
        <w:rPr>
          <w:del w:id="358" w:author="Shane He (Nokia)" w:date="2025-07-22T10:37:00Z" w16du:dateUtc="2025-07-22T08:37:00Z"/>
          <w:rFonts w:asciiTheme="minorHAnsi" w:hAnsiTheme="minorHAnsi" w:cstheme="minorBidi"/>
          <w:noProof/>
          <w:kern w:val="2"/>
          <w:sz w:val="24"/>
          <w:szCs w:val="24"/>
          <w:lang w:val="en-US" w:eastAsia="zh-CN"/>
          <w14:ligatures w14:val="standardContextual"/>
        </w:rPr>
      </w:pPr>
      <w:del w:id="359" w:author="Shane He (Nokia)" w:date="2025-07-22T10:37:00Z" w16du:dateUtc="2025-07-22T08:37:00Z">
        <w:r w:rsidDel="00D63CD7">
          <w:rPr>
            <w:noProof/>
          </w:rPr>
          <w:delText>5.4.2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Formats</w:delText>
        </w:r>
        <w:r w:rsidDel="00D63CD7">
          <w:rPr>
            <w:noProof/>
          </w:rPr>
          <w:tab/>
          <w:delText>15</w:delText>
        </w:r>
      </w:del>
    </w:p>
    <w:p w14:paraId="6C86A3A9" w14:textId="3BA4A5B0" w:rsidR="001905C7" w:rsidDel="00D63CD7" w:rsidRDefault="001905C7">
      <w:pPr>
        <w:pStyle w:val="TOC4"/>
        <w:rPr>
          <w:del w:id="360" w:author="Shane He (Nokia)" w:date="2025-07-22T10:37:00Z" w16du:dateUtc="2025-07-22T08:37:00Z"/>
          <w:rFonts w:asciiTheme="minorHAnsi" w:hAnsiTheme="minorHAnsi" w:cstheme="minorBidi"/>
          <w:noProof/>
          <w:kern w:val="2"/>
          <w:sz w:val="24"/>
          <w:szCs w:val="24"/>
          <w:lang w:val="en-US" w:eastAsia="zh-CN"/>
          <w14:ligatures w14:val="standardContextual"/>
        </w:rPr>
      </w:pPr>
      <w:del w:id="361" w:author="Shane He (Nokia)" w:date="2025-07-22T10:37:00Z" w16du:dateUtc="2025-07-22T08:37:00Z">
        <w:r w:rsidDel="00D63CD7">
          <w:rPr>
            <w:noProof/>
          </w:rPr>
          <w:delText>5.4.2.1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15</w:delText>
        </w:r>
      </w:del>
    </w:p>
    <w:p w14:paraId="044177B8" w14:textId="00CD36C8" w:rsidR="001905C7" w:rsidDel="00D63CD7" w:rsidRDefault="001905C7">
      <w:pPr>
        <w:pStyle w:val="TOC4"/>
        <w:rPr>
          <w:del w:id="362" w:author="Shane He (Nokia)" w:date="2025-07-22T10:37:00Z" w16du:dateUtc="2025-07-22T08:37:00Z"/>
          <w:rFonts w:asciiTheme="minorHAnsi" w:hAnsiTheme="minorHAnsi" w:cstheme="minorBidi"/>
          <w:noProof/>
          <w:kern w:val="2"/>
          <w:sz w:val="24"/>
          <w:szCs w:val="24"/>
          <w:lang w:val="en-US" w:eastAsia="zh-CN"/>
          <w14:ligatures w14:val="standardContextual"/>
        </w:rPr>
      </w:pPr>
      <w:del w:id="363" w:author="Shane He (Nokia)" w:date="2025-07-22T10:37:00Z" w16du:dateUtc="2025-07-22T08:37:00Z">
        <w:r w:rsidDel="00D63CD7">
          <w:rPr>
            <w:noProof/>
          </w:rPr>
          <w:lastRenderedPageBreak/>
          <w:delText>5.4.2.2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Pose Format</w:delText>
        </w:r>
        <w:r w:rsidDel="00D63CD7">
          <w:rPr>
            <w:noProof/>
          </w:rPr>
          <w:tab/>
          <w:delText>15</w:delText>
        </w:r>
      </w:del>
    </w:p>
    <w:p w14:paraId="5E9A81EB" w14:textId="6DE92469" w:rsidR="001905C7" w:rsidDel="00D63CD7" w:rsidRDefault="001905C7">
      <w:pPr>
        <w:pStyle w:val="TOC4"/>
        <w:rPr>
          <w:del w:id="364" w:author="Shane He (Nokia)" w:date="2025-07-22T10:37:00Z" w16du:dateUtc="2025-07-22T08:37:00Z"/>
          <w:rFonts w:asciiTheme="minorHAnsi" w:hAnsiTheme="minorHAnsi" w:cstheme="minorBidi"/>
          <w:noProof/>
          <w:kern w:val="2"/>
          <w:sz w:val="24"/>
          <w:szCs w:val="24"/>
          <w:lang w:val="en-US" w:eastAsia="zh-CN"/>
          <w14:ligatures w14:val="standardContextual"/>
        </w:rPr>
      </w:pPr>
      <w:del w:id="365" w:author="Shane He (Nokia)" w:date="2025-07-22T10:37:00Z" w16du:dateUtc="2025-07-22T08:37:00Z">
        <w:r w:rsidDel="00D63CD7">
          <w:rPr>
            <w:noProof/>
          </w:rPr>
          <w:delText>5.4.2.3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Action Format</w:delText>
        </w:r>
        <w:r w:rsidDel="00D63CD7">
          <w:rPr>
            <w:noProof/>
          </w:rPr>
          <w:tab/>
          <w:delText>16</w:delText>
        </w:r>
      </w:del>
    </w:p>
    <w:p w14:paraId="6876F76D" w14:textId="30CEA31B" w:rsidR="001905C7" w:rsidDel="00D63CD7" w:rsidRDefault="001905C7">
      <w:pPr>
        <w:pStyle w:val="TOC4"/>
        <w:rPr>
          <w:del w:id="366" w:author="Shane He (Nokia)" w:date="2025-07-22T10:37:00Z" w16du:dateUtc="2025-07-22T08:37:00Z"/>
          <w:rFonts w:asciiTheme="minorHAnsi" w:hAnsiTheme="minorHAnsi" w:cstheme="minorBidi"/>
          <w:noProof/>
          <w:kern w:val="2"/>
          <w:sz w:val="24"/>
          <w:szCs w:val="24"/>
          <w:lang w:val="en-US" w:eastAsia="zh-CN"/>
          <w14:ligatures w14:val="standardContextual"/>
        </w:rPr>
      </w:pPr>
      <w:del w:id="367" w:author="Shane He (Nokia)" w:date="2025-07-22T10:37:00Z" w16du:dateUtc="2025-07-22T08:37:00Z">
        <w:r w:rsidDel="00D63CD7">
          <w:rPr>
            <w:noProof/>
            <w:lang w:eastAsia="en-GB"/>
          </w:rPr>
          <w:delText>5.4.2.4</w:delText>
        </w:r>
        <w:r w:rsidDel="00D63CD7">
          <w:rPr>
            <w:rFonts w:asciiTheme="minorHAnsi" w:hAnsiTheme="minorHAnsi" w:cstheme="minorBidi"/>
            <w:noProof/>
            <w:kern w:val="2"/>
            <w:sz w:val="24"/>
            <w:szCs w:val="24"/>
            <w:lang w:val="en-US" w:eastAsia="zh-CN"/>
            <w14:ligatures w14:val="standardContextual"/>
          </w:rPr>
          <w:tab/>
        </w:r>
        <w:r w:rsidDel="00D63CD7">
          <w:rPr>
            <w:noProof/>
            <w:lang w:eastAsia="en-GB"/>
          </w:rPr>
          <w:delText>Split Rendering Configuration Format</w:delText>
        </w:r>
        <w:r w:rsidDel="00D63CD7">
          <w:rPr>
            <w:noProof/>
          </w:rPr>
          <w:tab/>
          <w:delText>16</w:delText>
        </w:r>
      </w:del>
    </w:p>
    <w:p w14:paraId="36FEEF62" w14:textId="287F2CD8" w:rsidR="001905C7" w:rsidDel="00D63CD7" w:rsidRDefault="001905C7">
      <w:pPr>
        <w:pStyle w:val="TOC3"/>
        <w:rPr>
          <w:del w:id="368" w:author="Shane He (Nokia)" w:date="2025-07-22T10:37:00Z" w16du:dateUtc="2025-07-22T08:37:00Z"/>
          <w:rFonts w:asciiTheme="minorHAnsi" w:hAnsiTheme="minorHAnsi" w:cstheme="minorBidi"/>
          <w:noProof/>
          <w:kern w:val="2"/>
          <w:sz w:val="24"/>
          <w:szCs w:val="24"/>
          <w:lang w:val="en-US" w:eastAsia="zh-CN"/>
          <w14:ligatures w14:val="standardContextual"/>
        </w:rPr>
      </w:pPr>
      <w:del w:id="369" w:author="Shane He (Nokia)" w:date="2025-07-22T10:37:00Z" w16du:dateUtc="2025-07-22T08:37:00Z">
        <w:r w:rsidDel="00D63CD7">
          <w:rPr>
            <w:noProof/>
          </w:rPr>
          <w:delText>5.4.3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Data Channel Message Format</w:delText>
        </w:r>
        <w:r w:rsidDel="00D63CD7">
          <w:rPr>
            <w:noProof/>
          </w:rPr>
          <w:tab/>
          <w:delText>16</w:delText>
        </w:r>
      </w:del>
    </w:p>
    <w:p w14:paraId="6D3253D2" w14:textId="016B9096" w:rsidR="001905C7" w:rsidDel="00D63CD7" w:rsidRDefault="001905C7">
      <w:pPr>
        <w:pStyle w:val="TOC1"/>
        <w:rPr>
          <w:del w:id="370" w:author="Shane He (Nokia)" w:date="2025-07-22T10:37:00Z" w16du:dateUtc="2025-07-22T08:37:00Z"/>
          <w:rFonts w:asciiTheme="minorHAnsi" w:hAnsiTheme="minorHAnsi" w:cstheme="minorBidi"/>
          <w:noProof/>
          <w:kern w:val="2"/>
          <w:sz w:val="24"/>
          <w:szCs w:val="24"/>
          <w:lang w:val="en-US" w:eastAsia="zh-CN"/>
          <w14:ligatures w14:val="standardContextual"/>
        </w:rPr>
      </w:pPr>
      <w:del w:id="371" w:author="Shane He (Nokia)" w:date="2025-07-22T10:37:00Z" w16du:dateUtc="2025-07-22T08:37:00Z">
        <w:r w:rsidDel="00D63CD7">
          <w:rPr>
            <w:noProof/>
          </w:rPr>
          <w:delText>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Metrics</w:delText>
        </w:r>
        <w:r w:rsidDel="00D63CD7">
          <w:rPr>
            <w:noProof/>
          </w:rPr>
          <w:tab/>
          <w:delText>16</w:delText>
        </w:r>
      </w:del>
    </w:p>
    <w:p w14:paraId="3EC69B98" w14:textId="15974451" w:rsidR="001905C7" w:rsidDel="00D63CD7" w:rsidRDefault="001905C7">
      <w:pPr>
        <w:pStyle w:val="TOC2"/>
        <w:rPr>
          <w:del w:id="372" w:author="Shane He (Nokia)" w:date="2025-07-22T10:37:00Z" w16du:dateUtc="2025-07-22T08:37:00Z"/>
          <w:rFonts w:asciiTheme="minorHAnsi" w:hAnsiTheme="minorHAnsi" w:cstheme="minorBidi"/>
          <w:noProof/>
          <w:kern w:val="2"/>
          <w:sz w:val="24"/>
          <w:szCs w:val="24"/>
          <w:lang w:val="en-US" w:eastAsia="zh-CN"/>
          <w14:ligatures w14:val="standardContextual"/>
        </w:rPr>
      </w:pPr>
      <w:del w:id="373" w:author="Shane He (Nokia)" w:date="2025-07-22T10:37:00Z" w16du:dateUtc="2025-07-22T08:37:00Z">
        <w:r w:rsidDel="00D63CD7">
          <w:rPr>
            <w:noProof/>
          </w:rPr>
          <w:delText>6.1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definition and formats</w:delText>
        </w:r>
        <w:r w:rsidDel="00D63CD7">
          <w:rPr>
            <w:noProof/>
          </w:rPr>
          <w:tab/>
          <w:delText>16</w:delText>
        </w:r>
      </w:del>
    </w:p>
    <w:p w14:paraId="644BFD3E" w14:textId="013C725E" w:rsidR="001905C7" w:rsidDel="00D63CD7" w:rsidRDefault="001905C7">
      <w:pPr>
        <w:pStyle w:val="TOC2"/>
        <w:rPr>
          <w:del w:id="374" w:author="Shane He (Nokia)" w:date="2025-07-22T10:37:00Z" w16du:dateUtc="2025-07-22T08:37:00Z"/>
          <w:rFonts w:asciiTheme="minorHAnsi" w:hAnsiTheme="minorHAnsi" w:cstheme="minorBidi"/>
          <w:noProof/>
          <w:kern w:val="2"/>
          <w:sz w:val="24"/>
          <w:szCs w:val="24"/>
          <w:lang w:val="en-US" w:eastAsia="zh-CN"/>
          <w14:ligatures w14:val="standardContextual"/>
        </w:rPr>
      </w:pPr>
      <w:del w:id="375" w:author="Shane He (Nokia)" w:date="2025-07-22T10:37:00Z" w16du:dateUtc="2025-07-22T08:37:00Z">
        <w:r w:rsidDel="00D63CD7">
          <w:rPr>
            <w:noProof/>
          </w:rPr>
          <w:delText>6.2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Configuration</w:delText>
        </w:r>
        <w:r w:rsidDel="00D63CD7">
          <w:rPr>
            <w:noProof/>
          </w:rPr>
          <w:tab/>
          <w:delText>17</w:delText>
        </w:r>
      </w:del>
    </w:p>
    <w:p w14:paraId="523F2A5C" w14:textId="076FE2FB" w:rsidR="001905C7" w:rsidDel="00D63CD7" w:rsidRDefault="001905C7">
      <w:pPr>
        <w:pStyle w:val="TOC2"/>
        <w:rPr>
          <w:del w:id="376" w:author="Shane He (Nokia)" w:date="2025-07-22T10:37:00Z" w16du:dateUtc="2025-07-22T08:37:00Z"/>
          <w:rFonts w:asciiTheme="minorHAnsi" w:hAnsiTheme="minorHAnsi" w:cstheme="minorBidi"/>
          <w:noProof/>
          <w:kern w:val="2"/>
          <w:sz w:val="24"/>
          <w:szCs w:val="24"/>
          <w:lang w:val="en-US" w:eastAsia="zh-CN"/>
          <w14:ligatures w14:val="standardContextual"/>
        </w:rPr>
      </w:pPr>
      <w:del w:id="377" w:author="Shane He (Nokia)" w:date="2025-07-22T10:37:00Z" w16du:dateUtc="2025-07-22T08:37:00Z">
        <w:r w:rsidDel="00D63CD7">
          <w:rPr>
            <w:noProof/>
          </w:rPr>
          <w:delText>6.3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Metrics Reporting</w:delText>
        </w:r>
        <w:r w:rsidDel="00D63CD7">
          <w:rPr>
            <w:noProof/>
          </w:rPr>
          <w:tab/>
          <w:delText>17</w:delText>
        </w:r>
      </w:del>
    </w:p>
    <w:p w14:paraId="5C48E868" w14:textId="69A88F5D" w:rsidR="001905C7" w:rsidDel="00D63CD7" w:rsidRDefault="001905C7">
      <w:pPr>
        <w:pStyle w:val="TOC3"/>
        <w:rPr>
          <w:del w:id="378" w:author="Shane He (Nokia)" w:date="2025-07-22T10:37:00Z" w16du:dateUtc="2025-07-22T08:37:00Z"/>
          <w:rFonts w:asciiTheme="minorHAnsi" w:hAnsiTheme="minorHAnsi" w:cstheme="minorBidi"/>
          <w:noProof/>
          <w:kern w:val="2"/>
          <w:sz w:val="24"/>
          <w:szCs w:val="24"/>
          <w:lang w:val="en-US" w:eastAsia="zh-CN"/>
          <w14:ligatures w14:val="standardContextual"/>
        </w:rPr>
      </w:pPr>
      <w:del w:id="379" w:author="Shane He (Nokia)" w:date="2025-07-22T10:37:00Z" w16du:dateUtc="2025-07-22T08:37:00Z">
        <w:r w:rsidDel="00D63CD7">
          <w:rPr>
            <w:noProof/>
          </w:rPr>
          <w:delText>6.3.1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17</w:delText>
        </w:r>
      </w:del>
    </w:p>
    <w:p w14:paraId="7408C794" w14:textId="58150707" w:rsidR="001905C7" w:rsidDel="00D63CD7" w:rsidRDefault="001905C7">
      <w:pPr>
        <w:pStyle w:val="TOC3"/>
        <w:rPr>
          <w:del w:id="380" w:author="Shane He (Nokia)" w:date="2025-07-22T10:37:00Z" w16du:dateUtc="2025-07-22T08:37:00Z"/>
          <w:rFonts w:asciiTheme="minorHAnsi" w:hAnsiTheme="minorHAnsi" w:cstheme="minorBidi"/>
          <w:noProof/>
          <w:kern w:val="2"/>
          <w:sz w:val="24"/>
          <w:szCs w:val="24"/>
          <w:lang w:val="en-US" w:eastAsia="zh-CN"/>
          <w14:ligatures w14:val="standardContextual"/>
        </w:rPr>
      </w:pPr>
      <w:del w:id="381" w:author="Shane He (Nokia)" w:date="2025-07-22T10:37:00Z" w16du:dateUtc="2025-07-22T08:37:00Z">
        <w:r w:rsidDel="00D63CD7">
          <w:rPr>
            <w:noProof/>
          </w:rPr>
          <w:delText>6.3.2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QoE metric reporting configuration</w:delText>
        </w:r>
        <w:r w:rsidDel="00D63CD7">
          <w:rPr>
            <w:noProof/>
          </w:rPr>
          <w:tab/>
          <w:delText>17</w:delText>
        </w:r>
      </w:del>
    </w:p>
    <w:p w14:paraId="0FDD64E4" w14:textId="43436868" w:rsidR="001905C7" w:rsidDel="00D63CD7" w:rsidRDefault="001905C7">
      <w:pPr>
        <w:pStyle w:val="TOC3"/>
        <w:rPr>
          <w:del w:id="382" w:author="Shane He (Nokia)" w:date="2025-07-22T10:37:00Z" w16du:dateUtc="2025-07-22T08:37:00Z"/>
          <w:rFonts w:asciiTheme="minorHAnsi" w:hAnsiTheme="minorHAnsi" w:cstheme="minorBidi"/>
          <w:noProof/>
          <w:kern w:val="2"/>
          <w:sz w:val="24"/>
          <w:szCs w:val="24"/>
          <w:lang w:val="en-US" w:eastAsia="zh-CN"/>
          <w14:ligatures w14:val="standardContextual"/>
        </w:rPr>
      </w:pPr>
      <w:del w:id="383" w:author="Shane He (Nokia)" w:date="2025-07-22T10:37:00Z" w16du:dateUtc="2025-07-22T08:37:00Z">
        <w:r w:rsidDel="00D63CD7">
          <w:rPr>
            <w:noProof/>
          </w:rPr>
          <w:delText>6.3.3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Report format</w:delText>
        </w:r>
        <w:r w:rsidDel="00D63CD7">
          <w:rPr>
            <w:noProof/>
          </w:rPr>
          <w:tab/>
          <w:delText>18</w:delText>
        </w:r>
      </w:del>
    </w:p>
    <w:p w14:paraId="3B743680" w14:textId="58089B50" w:rsidR="001905C7" w:rsidDel="00D63CD7" w:rsidRDefault="001905C7">
      <w:pPr>
        <w:pStyle w:val="TOC1"/>
        <w:rPr>
          <w:del w:id="384" w:author="Shane He (Nokia)" w:date="2025-07-22T10:37:00Z" w16du:dateUtc="2025-07-22T08:37:00Z"/>
          <w:rFonts w:asciiTheme="minorHAnsi" w:hAnsiTheme="minorHAnsi" w:cstheme="minorBidi"/>
          <w:noProof/>
          <w:kern w:val="2"/>
          <w:sz w:val="24"/>
          <w:szCs w:val="24"/>
          <w:lang w:val="en-US" w:eastAsia="zh-CN"/>
          <w14:ligatures w14:val="standardContextual"/>
        </w:rPr>
      </w:pPr>
      <w:del w:id="385" w:author="Shane He (Nokia)" w:date="2025-07-22T10:37:00Z" w16du:dateUtc="2025-07-22T08:37:00Z">
        <w:r w:rsidDel="00D63CD7">
          <w:rPr>
            <w:noProof/>
          </w:rPr>
          <w:delText>7</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w:delText>
        </w:r>
        <w:r w:rsidDel="00D63CD7">
          <w:rPr>
            <w:noProof/>
          </w:rPr>
          <w:tab/>
          <w:delText>20</w:delText>
        </w:r>
      </w:del>
    </w:p>
    <w:p w14:paraId="745BA4C3" w14:textId="24490EE5" w:rsidR="001905C7" w:rsidDel="00D63CD7" w:rsidRDefault="001905C7">
      <w:pPr>
        <w:pStyle w:val="TOC2"/>
        <w:rPr>
          <w:del w:id="386" w:author="Shane He (Nokia)" w:date="2025-07-22T10:37:00Z" w16du:dateUtc="2025-07-22T08:37:00Z"/>
          <w:rFonts w:asciiTheme="minorHAnsi" w:hAnsiTheme="minorHAnsi" w:cstheme="minorBidi"/>
          <w:noProof/>
          <w:kern w:val="2"/>
          <w:sz w:val="24"/>
          <w:szCs w:val="24"/>
          <w:lang w:val="en-US" w:eastAsia="zh-CN"/>
          <w14:ligatures w14:val="standardContextual"/>
        </w:rPr>
      </w:pPr>
      <w:del w:id="387" w:author="Shane He (Nokia)" w:date="2025-07-22T10:37:00Z" w16du:dateUtc="2025-07-22T08:37:00Z">
        <w:r w:rsidDel="00D63CD7">
          <w:rPr>
            <w:noProof/>
          </w:rPr>
          <w:delText>7.1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session establishment</w:delText>
        </w:r>
        <w:r w:rsidDel="00D63CD7">
          <w:rPr>
            <w:noProof/>
          </w:rPr>
          <w:tab/>
          <w:delText>20</w:delText>
        </w:r>
      </w:del>
    </w:p>
    <w:p w14:paraId="7ACCCBFD" w14:textId="6353C00A" w:rsidR="001905C7" w:rsidDel="00D63CD7" w:rsidRDefault="001905C7">
      <w:pPr>
        <w:pStyle w:val="TOC3"/>
        <w:rPr>
          <w:del w:id="388" w:author="Shane He (Nokia)" w:date="2025-07-22T10:37:00Z" w16du:dateUtc="2025-07-22T08:37:00Z"/>
          <w:rFonts w:asciiTheme="minorHAnsi" w:hAnsiTheme="minorHAnsi" w:cstheme="minorBidi"/>
          <w:noProof/>
          <w:kern w:val="2"/>
          <w:sz w:val="24"/>
          <w:szCs w:val="24"/>
          <w:lang w:val="en-US" w:eastAsia="zh-CN"/>
          <w14:ligatures w14:val="standardContextual"/>
        </w:rPr>
      </w:pPr>
      <w:del w:id="389" w:author="Shane He (Nokia)" w:date="2025-07-22T10:37:00Z" w16du:dateUtc="2025-07-22T08:37:00Z">
        <w:r w:rsidDel="00D63CD7">
          <w:rPr>
            <w:noProof/>
          </w:rPr>
          <w:delText>7.1.1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20</w:delText>
        </w:r>
      </w:del>
    </w:p>
    <w:p w14:paraId="1DBAB28E" w14:textId="6FE3A27B" w:rsidR="001905C7" w:rsidDel="00D63CD7" w:rsidRDefault="001905C7">
      <w:pPr>
        <w:pStyle w:val="TOC3"/>
        <w:rPr>
          <w:del w:id="390" w:author="Shane He (Nokia)" w:date="2025-07-22T10:37:00Z" w16du:dateUtc="2025-07-22T08:37:00Z"/>
          <w:rFonts w:asciiTheme="minorHAnsi" w:hAnsiTheme="minorHAnsi" w:cstheme="minorBidi"/>
          <w:noProof/>
          <w:kern w:val="2"/>
          <w:sz w:val="24"/>
          <w:szCs w:val="24"/>
          <w:lang w:val="en-US" w:eastAsia="zh-CN"/>
          <w14:ligatures w14:val="standardContextual"/>
        </w:rPr>
      </w:pPr>
      <w:del w:id="391" w:author="Shane He (Nokia)" w:date="2025-07-22T10:37:00Z" w16du:dateUtc="2025-07-22T08:37:00Z">
        <w:r w:rsidDel="00D63CD7">
          <w:rPr>
            <w:noProof/>
          </w:rPr>
          <w:delText>7.1.2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P2P session establishment</w:delText>
        </w:r>
        <w:r w:rsidDel="00D63CD7">
          <w:rPr>
            <w:noProof/>
          </w:rPr>
          <w:tab/>
          <w:delText>22</w:delText>
        </w:r>
      </w:del>
    </w:p>
    <w:p w14:paraId="1E60BEFD" w14:textId="728282D7" w:rsidR="001905C7" w:rsidDel="00D63CD7" w:rsidRDefault="001905C7">
      <w:pPr>
        <w:pStyle w:val="TOC3"/>
        <w:rPr>
          <w:del w:id="392" w:author="Shane He (Nokia)" w:date="2025-07-22T10:37:00Z" w16du:dateUtc="2025-07-22T08:37:00Z"/>
          <w:rFonts w:asciiTheme="minorHAnsi" w:hAnsiTheme="minorHAnsi" w:cstheme="minorBidi"/>
          <w:noProof/>
          <w:kern w:val="2"/>
          <w:sz w:val="24"/>
          <w:szCs w:val="24"/>
          <w:lang w:val="en-US" w:eastAsia="zh-CN"/>
          <w14:ligatures w14:val="standardContextual"/>
        </w:rPr>
      </w:pPr>
      <w:del w:id="393" w:author="Shane He (Nokia)" w:date="2025-07-22T10:37:00Z" w16du:dateUtc="2025-07-22T08:37:00Z">
        <w:r w:rsidDel="00D63CD7">
          <w:rPr>
            <w:noProof/>
          </w:rPr>
          <w:delText>7.1.3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P2A(/2P) session establishment</w:delText>
        </w:r>
        <w:r w:rsidDel="00D63CD7">
          <w:rPr>
            <w:noProof/>
          </w:rPr>
          <w:tab/>
          <w:delText>23</w:delText>
        </w:r>
      </w:del>
    </w:p>
    <w:p w14:paraId="008BBBBE" w14:textId="0BD47614" w:rsidR="001905C7" w:rsidDel="00D63CD7" w:rsidRDefault="001905C7">
      <w:pPr>
        <w:pStyle w:val="TOC2"/>
        <w:rPr>
          <w:del w:id="394" w:author="Shane He (Nokia)" w:date="2025-07-22T10:37:00Z" w16du:dateUtc="2025-07-22T08:37:00Z"/>
          <w:rFonts w:asciiTheme="minorHAnsi" w:hAnsiTheme="minorHAnsi" w:cstheme="minorBidi"/>
          <w:noProof/>
          <w:kern w:val="2"/>
          <w:sz w:val="24"/>
          <w:szCs w:val="24"/>
          <w:lang w:val="en-US" w:eastAsia="zh-CN"/>
          <w14:ligatures w14:val="standardContextual"/>
        </w:rPr>
      </w:pPr>
      <w:del w:id="395" w:author="Shane He (Nokia)" w:date="2025-07-22T10:37:00Z" w16du:dateUtc="2025-07-22T08:37:00Z">
        <w:r w:rsidDel="00D63CD7">
          <w:rPr>
            <w:noProof/>
          </w:rPr>
          <w:delText>7.2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session modification</w:delText>
        </w:r>
        <w:r w:rsidDel="00D63CD7">
          <w:rPr>
            <w:noProof/>
          </w:rPr>
          <w:tab/>
          <w:delText>24</w:delText>
        </w:r>
      </w:del>
    </w:p>
    <w:p w14:paraId="0BAE149C" w14:textId="08E51399" w:rsidR="001905C7" w:rsidDel="00D63CD7" w:rsidRDefault="001905C7">
      <w:pPr>
        <w:pStyle w:val="TOC3"/>
        <w:rPr>
          <w:del w:id="396" w:author="Shane He (Nokia)" w:date="2025-07-22T10:37:00Z" w16du:dateUtc="2025-07-22T08:37:00Z"/>
          <w:rFonts w:asciiTheme="minorHAnsi" w:hAnsiTheme="minorHAnsi" w:cstheme="minorBidi"/>
          <w:noProof/>
          <w:kern w:val="2"/>
          <w:sz w:val="24"/>
          <w:szCs w:val="24"/>
          <w:lang w:val="en-US" w:eastAsia="zh-CN"/>
          <w14:ligatures w14:val="standardContextual"/>
        </w:rPr>
      </w:pPr>
      <w:del w:id="397" w:author="Shane He (Nokia)" w:date="2025-07-22T10:37:00Z" w16du:dateUtc="2025-07-22T08:37:00Z">
        <w:r w:rsidDel="00D63CD7">
          <w:rPr>
            <w:noProof/>
          </w:rPr>
          <w:delText>7.2.1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24</w:delText>
        </w:r>
      </w:del>
    </w:p>
    <w:p w14:paraId="30595B13" w14:textId="2B5AB3B9" w:rsidR="001905C7" w:rsidDel="00D63CD7" w:rsidRDefault="001905C7">
      <w:pPr>
        <w:pStyle w:val="TOC3"/>
        <w:rPr>
          <w:del w:id="398" w:author="Shane He (Nokia)" w:date="2025-07-22T10:37:00Z" w16du:dateUtc="2025-07-22T08:37:00Z"/>
          <w:rFonts w:asciiTheme="minorHAnsi" w:hAnsiTheme="minorHAnsi" w:cstheme="minorBidi"/>
          <w:noProof/>
          <w:kern w:val="2"/>
          <w:sz w:val="24"/>
          <w:szCs w:val="24"/>
          <w:lang w:val="en-US" w:eastAsia="zh-CN"/>
          <w14:ligatures w14:val="standardContextual"/>
        </w:rPr>
      </w:pPr>
      <w:del w:id="399" w:author="Shane He (Nokia)" w:date="2025-07-22T10:37:00Z" w16du:dateUtc="2025-07-22T08:37:00Z">
        <w:r w:rsidDel="00D63CD7">
          <w:rPr>
            <w:noProof/>
          </w:rPr>
          <w:delText>7.2.2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Procedures for P2P session modification</w:delText>
        </w:r>
        <w:r w:rsidDel="00D63CD7">
          <w:rPr>
            <w:noProof/>
          </w:rPr>
          <w:tab/>
          <w:delText>25</w:delText>
        </w:r>
      </w:del>
    </w:p>
    <w:p w14:paraId="6F07A1EF" w14:textId="4A981924" w:rsidR="001905C7" w:rsidDel="00D63CD7" w:rsidRDefault="001905C7">
      <w:pPr>
        <w:pStyle w:val="TOC2"/>
        <w:rPr>
          <w:del w:id="400" w:author="Shane He (Nokia)" w:date="2025-07-22T10:37:00Z" w16du:dateUtc="2025-07-22T08:37:00Z"/>
          <w:rFonts w:asciiTheme="minorHAnsi" w:hAnsiTheme="minorHAnsi" w:cstheme="minorBidi"/>
          <w:noProof/>
          <w:kern w:val="2"/>
          <w:sz w:val="24"/>
          <w:szCs w:val="24"/>
          <w:lang w:val="en-US" w:eastAsia="zh-CN"/>
          <w14:ligatures w14:val="standardContextual"/>
        </w:rPr>
      </w:pPr>
      <w:del w:id="401" w:author="Shane He (Nokia)" w:date="2025-07-22T10:37:00Z" w16du:dateUtc="2025-07-22T08:37:00Z">
        <w:r w:rsidDel="00D63CD7">
          <w:rPr>
            <w:noProof/>
          </w:rPr>
          <w:delText>7.3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Network support procedures</w:delText>
        </w:r>
        <w:r w:rsidDel="00D63CD7">
          <w:rPr>
            <w:noProof/>
          </w:rPr>
          <w:tab/>
          <w:delText>27</w:delText>
        </w:r>
      </w:del>
    </w:p>
    <w:p w14:paraId="12DC2E99" w14:textId="6BC0C502" w:rsidR="001905C7" w:rsidDel="00D63CD7" w:rsidRDefault="001905C7">
      <w:pPr>
        <w:pStyle w:val="TOC3"/>
        <w:rPr>
          <w:del w:id="402" w:author="Shane He (Nokia)" w:date="2025-07-22T10:37:00Z" w16du:dateUtc="2025-07-22T08:37:00Z"/>
          <w:rFonts w:asciiTheme="minorHAnsi" w:hAnsiTheme="minorHAnsi" w:cstheme="minorBidi"/>
          <w:noProof/>
          <w:kern w:val="2"/>
          <w:sz w:val="24"/>
          <w:szCs w:val="24"/>
          <w:lang w:val="en-US" w:eastAsia="zh-CN"/>
          <w14:ligatures w14:val="standardContextual"/>
        </w:rPr>
      </w:pPr>
      <w:del w:id="403" w:author="Shane He (Nokia)" w:date="2025-07-22T10:37:00Z" w16du:dateUtc="2025-07-22T08:37:00Z">
        <w:r w:rsidDel="00D63CD7">
          <w:rPr>
            <w:noProof/>
          </w:rPr>
          <w:delText>7.3.1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 procedures</w:delText>
        </w:r>
        <w:r w:rsidDel="00D63CD7">
          <w:rPr>
            <w:noProof/>
          </w:rPr>
          <w:tab/>
          <w:delText>27</w:delText>
        </w:r>
      </w:del>
    </w:p>
    <w:p w14:paraId="23F45A82" w14:textId="194ADCED" w:rsidR="001905C7" w:rsidDel="00D63CD7" w:rsidRDefault="001905C7">
      <w:pPr>
        <w:pStyle w:val="TOC3"/>
        <w:rPr>
          <w:del w:id="404" w:author="Shane He (Nokia)" w:date="2025-07-22T10:37:00Z" w16du:dateUtc="2025-07-22T08:37:00Z"/>
          <w:rFonts w:asciiTheme="minorHAnsi" w:hAnsiTheme="minorHAnsi" w:cstheme="minorBidi"/>
          <w:noProof/>
          <w:kern w:val="2"/>
          <w:sz w:val="24"/>
          <w:szCs w:val="24"/>
          <w:lang w:val="en-US" w:eastAsia="zh-CN"/>
          <w14:ligatures w14:val="standardContextual"/>
        </w:rPr>
      </w:pPr>
      <w:del w:id="405" w:author="Shane He (Nokia)" w:date="2025-07-22T10:37:00Z" w16du:dateUtc="2025-07-22T08:37:00Z">
        <w:r w:rsidDel="00D63CD7">
          <w:rPr>
            <w:noProof/>
          </w:rPr>
          <w:delText>7.3.2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Processing Delay adaptation based on QoE metrics</w:delText>
        </w:r>
        <w:r w:rsidDel="00D63CD7">
          <w:rPr>
            <w:noProof/>
          </w:rPr>
          <w:tab/>
          <w:delText>29</w:delText>
        </w:r>
      </w:del>
    </w:p>
    <w:p w14:paraId="7040E62B" w14:textId="67B48F0F" w:rsidR="001905C7" w:rsidDel="00D63CD7" w:rsidRDefault="001905C7">
      <w:pPr>
        <w:pStyle w:val="TOC3"/>
        <w:rPr>
          <w:del w:id="406" w:author="Shane He (Nokia)" w:date="2025-07-22T10:37:00Z" w16du:dateUtc="2025-07-22T08:37:00Z"/>
          <w:rFonts w:asciiTheme="minorHAnsi" w:hAnsiTheme="minorHAnsi" w:cstheme="minorBidi"/>
          <w:noProof/>
          <w:kern w:val="2"/>
          <w:sz w:val="24"/>
          <w:szCs w:val="24"/>
          <w:lang w:val="en-US" w:eastAsia="zh-CN"/>
          <w14:ligatures w14:val="standardContextual"/>
        </w:rPr>
      </w:pPr>
      <w:del w:id="407" w:author="Shane He (Nokia)" w:date="2025-07-22T10:37:00Z" w16du:dateUtc="2025-07-22T08:37:00Z">
        <w:r w:rsidDel="00D63CD7">
          <w:rPr>
            <w:noProof/>
          </w:rPr>
          <w:delText>7.3.3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Asset delivery</w:delText>
        </w:r>
        <w:r w:rsidDel="00D63CD7">
          <w:rPr>
            <w:noProof/>
          </w:rPr>
          <w:tab/>
          <w:delText>30</w:delText>
        </w:r>
      </w:del>
    </w:p>
    <w:p w14:paraId="04CB01A0" w14:textId="76B8AC1E" w:rsidR="001905C7" w:rsidDel="00D63CD7" w:rsidRDefault="001905C7">
      <w:pPr>
        <w:pStyle w:val="TOC8"/>
        <w:rPr>
          <w:del w:id="408" w:author="Shane He (Nokia)" w:date="2025-07-22T10:37:00Z" w16du:dateUtc="2025-07-22T08:37:00Z"/>
          <w:rFonts w:asciiTheme="minorHAnsi" w:hAnsiTheme="minorHAnsi" w:cstheme="minorBidi"/>
          <w:b w:val="0"/>
          <w:noProof/>
          <w:kern w:val="2"/>
          <w:sz w:val="24"/>
          <w:szCs w:val="24"/>
          <w:lang w:val="en-US" w:eastAsia="zh-CN"/>
          <w14:ligatures w14:val="standardContextual"/>
        </w:rPr>
      </w:pPr>
      <w:del w:id="409" w:author="Shane He (Nokia)" w:date="2025-07-22T10:37:00Z" w16du:dateUtc="2025-07-22T08:37:00Z">
        <w:r w:rsidDel="00D63CD7">
          <w:rPr>
            <w:noProof/>
          </w:rPr>
          <w:delText>Annex A (normative): Metadata Formats and Message Types</w:delText>
        </w:r>
        <w:r w:rsidDel="00D63CD7">
          <w:rPr>
            <w:noProof/>
          </w:rPr>
          <w:tab/>
          <w:delText>32</w:delText>
        </w:r>
      </w:del>
    </w:p>
    <w:p w14:paraId="7B0A104B" w14:textId="276AE16B" w:rsidR="001905C7" w:rsidDel="00D63CD7" w:rsidRDefault="001905C7">
      <w:pPr>
        <w:pStyle w:val="TOC1"/>
        <w:rPr>
          <w:del w:id="410" w:author="Shane He (Nokia)" w:date="2025-07-22T10:37:00Z" w16du:dateUtc="2025-07-22T08:37:00Z"/>
          <w:rFonts w:asciiTheme="minorHAnsi" w:hAnsiTheme="minorHAnsi" w:cstheme="minorBidi"/>
          <w:noProof/>
          <w:kern w:val="2"/>
          <w:sz w:val="24"/>
          <w:szCs w:val="24"/>
          <w:lang w:val="en-US" w:eastAsia="zh-CN"/>
          <w14:ligatures w14:val="standardContextual"/>
        </w:rPr>
      </w:pPr>
      <w:del w:id="411" w:author="Shane He (Nokia)" w:date="2025-07-22T10:37:00Z" w16du:dateUtc="2025-07-22T08:37:00Z">
        <w:r w:rsidDel="00D63CD7">
          <w:rPr>
            <w:noProof/>
          </w:rPr>
          <w:delText>A.1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General</w:delText>
        </w:r>
        <w:r w:rsidDel="00D63CD7">
          <w:rPr>
            <w:noProof/>
          </w:rPr>
          <w:tab/>
          <w:delText>32</w:delText>
        </w:r>
      </w:del>
    </w:p>
    <w:p w14:paraId="4C1FFDCA" w14:textId="4946B466" w:rsidR="001905C7" w:rsidDel="00D63CD7" w:rsidRDefault="001905C7">
      <w:pPr>
        <w:pStyle w:val="TOC2"/>
        <w:rPr>
          <w:del w:id="412" w:author="Shane He (Nokia)" w:date="2025-07-22T10:37:00Z" w16du:dateUtc="2025-07-22T08:37:00Z"/>
          <w:rFonts w:asciiTheme="minorHAnsi" w:hAnsiTheme="minorHAnsi" w:cstheme="minorBidi"/>
          <w:noProof/>
          <w:kern w:val="2"/>
          <w:sz w:val="24"/>
          <w:szCs w:val="24"/>
          <w:lang w:val="en-US" w:eastAsia="zh-CN"/>
          <w14:ligatures w14:val="standardContextual"/>
        </w:rPr>
      </w:pPr>
      <w:del w:id="413" w:author="Shane He (Nokia)" w:date="2025-07-22T10:37:00Z" w16du:dateUtc="2025-07-22T08:37:00Z">
        <w:r w:rsidDel="00D63CD7">
          <w:rPr>
            <w:noProof/>
          </w:rPr>
          <w:delText>A.1.1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Overview of Metadata Formats and Message Types</w:delText>
        </w:r>
        <w:r w:rsidDel="00D63CD7">
          <w:rPr>
            <w:noProof/>
          </w:rPr>
          <w:tab/>
          <w:delText>32</w:delText>
        </w:r>
      </w:del>
    </w:p>
    <w:p w14:paraId="025801A2" w14:textId="0D8021CF" w:rsidR="001905C7" w:rsidDel="00D63CD7" w:rsidRDefault="001905C7">
      <w:pPr>
        <w:pStyle w:val="TOC2"/>
        <w:rPr>
          <w:del w:id="414" w:author="Shane He (Nokia)" w:date="2025-07-22T10:37:00Z" w16du:dateUtc="2025-07-22T08:37:00Z"/>
          <w:rFonts w:asciiTheme="minorHAnsi" w:hAnsiTheme="minorHAnsi" w:cstheme="minorBidi"/>
          <w:noProof/>
          <w:kern w:val="2"/>
          <w:sz w:val="24"/>
          <w:szCs w:val="24"/>
          <w:lang w:val="en-US" w:eastAsia="zh-CN"/>
          <w14:ligatures w14:val="standardContextual"/>
        </w:rPr>
      </w:pPr>
      <w:del w:id="415" w:author="Shane He (Nokia)" w:date="2025-07-22T10:37:00Z" w16du:dateUtc="2025-07-22T08:37:00Z">
        <w:r w:rsidDel="00D63CD7">
          <w:rPr>
            <w:noProof/>
          </w:rPr>
          <w:delText>A.1.2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Message Format</w:delText>
        </w:r>
        <w:r w:rsidDel="00D63CD7">
          <w:rPr>
            <w:noProof/>
          </w:rPr>
          <w:tab/>
          <w:delText>32</w:delText>
        </w:r>
      </w:del>
    </w:p>
    <w:p w14:paraId="05434FC3" w14:textId="1548F8CD" w:rsidR="001905C7" w:rsidDel="00D63CD7" w:rsidRDefault="001905C7">
      <w:pPr>
        <w:pStyle w:val="TOC2"/>
        <w:rPr>
          <w:del w:id="416" w:author="Shane He (Nokia)" w:date="2025-07-22T10:37:00Z" w16du:dateUtc="2025-07-22T08:37:00Z"/>
          <w:rFonts w:asciiTheme="minorHAnsi" w:hAnsiTheme="minorHAnsi" w:cstheme="minorBidi"/>
          <w:noProof/>
          <w:kern w:val="2"/>
          <w:sz w:val="24"/>
          <w:szCs w:val="24"/>
          <w:lang w:val="en-US" w:eastAsia="zh-CN"/>
          <w14:ligatures w14:val="standardContextual"/>
        </w:rPr>
      </w:pPr>
      <w:del w:id="417" w:author="Shane He (Nokia)" w:date="2025-07-22T10:37:00Z" w16du:dateUtc="2025-07-22T08:37:00Z">
        <w:r w:rsidDel="00D63CD7">
          <w:rPr>
            <w:noProof/>
          </w:rPr>
          <w:delText>A.1.3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Split Rendering Configuration</w:delText>
        </w:r>
        <w:r w:rsidDel="00D63CD7">
          <w:rPr>
            <w:noProof/>
          </w:rPr>
          <w:tab/>
          <w:delText>33</w:delText>
        </w:r>
      </w:del>
    </w:p>
    <w:p w14:paraId="0257B041" w14:textId="338934A5" w:rsidR="001905C7" w:rsidRPr="00D63CD7" w:rsidDel="00D63CD7" w:rsidRDefault="001905C7">
      <w:pPr>
        <w:pStyle w:val="TOC1"/>
        <w:rPr>
          <w:del w:id="418" w:author="Shane He (Nokia)" w:date="2025-07-22T10:37:00Z" w16du:dateUtc="2025-07-22T08:37:00Z"/>
          <w:rFonts w:asciiTheme="minorHAnsi" w:hAnsiTheme="minorHAnsi" w:cstheme="minorBidi"/>
          <w:noProof/>
          <w:kern w:val="2"/>
          <w:sz w:val="24"/>
          <w:szCs w:val="24"/>
          <w:lang w:val="en-US" w:eastAsia="zh-CN"/>
          <w14:ligatures w14:val="standardContextual"/>
          <w:rPrChange w:id="419" w:author="Shane He (Nokia)" w:date="2025-07-22T10:37:00Z" w16du:dateUtc="2025-07-22T08:37:00Z">
            <w:rPr>
              <w:del w:id="420"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21" w:author="Shane He (Nokia)" w:date="2025-07-22T10:37:00Z" w16du:dateUtc="2025-07-22T08:37:00Z">
        <w:r w:rsidRPr="00D63CD7" w:rsidDel="00D63CD7">
          <w:rPr>
            <w:noProof/>
            <w:lang w:val="en-US"/>
            <w:rPrChange w:id="422" w:author="Shane He (Nokia)" w:date="2025-07-22T10:37:00Z" w16du:dateUtc="2025-07-22T08:37:00Z">
              <w:rPr>
                <w:noProof/>
                <w:lang w:val="fr-FR"/>
              </w:rPr>
            </w:rPrChange>
          </w:rPr>
          <w:delText>A.2</w:delText>
        </w:r>
        <w:r w:rsidRPr="00D63CD7" w:rsidDel="00D63CD7">
          <w:rPr>
            <w:rFonts w:asciiTheme="minorHAnsi" w:hAnsiTheme="minorHAnsi" w:cstheme="minorBidi"/>
            <w:noProof/>
            <w:kern w:val="2"/>
            <w:sz w:val="24"/>
            <w:szCs w:val="24"/>
            <w:lang w:val="en-US" w:eastAsia="zh-CN"/>
            <w14:ligatures w14:val="standardContextual"/>
            <w:rPrChange w:id="423"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24" w:author="Shane He (Nokia)" w:date="2025-07-22T10:37:00Z" w16du:dateUtc="2025-07-22T08:37:00Z">
              <w:rPr>
                <w:noProof/>
                <w:lang w:val="fr-FR"/>
              </w:rPr>
            </w:rPrChange>
          </w:rPr>
          <w:delText xml:space="preserve"> Message Types</w:delText>
        </w:r>
        <w:r w:rsidRPr="00D63CD7" w:rsidDel="00D63CD7">
          <w:rPr>
            <w:noProof/>
            <w:lang w:val="en-US"/>
            <w:rPrChange w:id="425" w:author="Shane He (Nokia)" w:date="2025-07-22T10:37:00Z" w16du:dateUtc="2025-07-22T08:37:00Z">
              <w:rPr>
                <w:noProof/>
                <w:lang w:val="fr-FR"/>
              </w:rPr>
            </w:rPrChange>
          </w:rPr>
          <w:tab/>
          <w:delText>35</w:delText>
        </w:r>
      </w:del>
    </w:p>
    <w:p w14:paraId="791171DC" w14:textId="5B8FA0E1" w:rsidR="001905C7" w:rsidRPr="00D63CD7" w:rsidDel="00D63CD7" w:rsidRDefault="001905C7">
      <w:pPr>
        <w:pStyle w:val="TOC2"/>
        <w:rPr>
          <w:del w:id="426" w:author="Shane He (Nokia)" w:date="2025-07-22T10:37:00Z" w16du:dateUtc="2025-07-22T08:37:00Z"/>
          <w:rFonts w:asciiTheme="minorHAnsi" w:hAnsiTheme="minorHAnsi" w:cstheme="minorBidi"/>
          <w:noProof/>
          <w:kern w:val="2"/>
          <w:sz w:val="24"/>
          <w:szCs w:val="24"/>
          <w:lang w:val="en-US" w:eastAsia="zh-CN"/>
          <w14:ligatures w14:val="standardContextual"/>
          <w:rPrChange w:id="427" w:author="Shane He (Nokia)" w:date="2025-07-22T10:37:00Z" w16du:dateUtc="2025-07-22T08:37:00Z">
            <w:rPr>
              <w:del w:id="428"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29" w:author="Shane He (Nokia)" w:date="2025-07-22T10:37:00Z" w16du:dateUtc="2025-07-22T08:37:00Z">
        <w:r w:rsidRPr="00D63CD7" w:rsidDel="00D63CD7">
          <w:rPr>
            <w:noProof/>
            <w:lang w:val="en-US"/>
            <w:rPrChange w:id="430" w:author="Shane He (Nokia)" w:date="2025-07-22T10:37:00Z" w16du:dateUtc="2025-07-22T08:37:00Z">
              <w:rPr>
                <w:noProof/>
                <w:lang w:val="fr-FR"/>
              </w:rPr>
            </w:rPrChange>
          </w:rPr>
          <w:delText>A.2.1</w:delText>
        </w:r>
        <w:r w:rsidRPr="00D63CD7" w:rsidDel="00D63CD7">
          <w:rPr>
            <w:rFonts w:asciiTheme="minorHAnsi" w:hAnsiTheme="minorHAnsi" w:cstheme="minorBidi"/>
            <w:noProof/>
            <w:kern w:val="2"/>
            <w:sz w:val="24"/>
            <w:szCs w:val="24"/>
            <w:lang w:val="en-US" w:eastAsia="zh-CN"/>
            <w14:ligatures w14:val="standardContextual"/>
            <w:rPrChange w:id="431"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32" w:author="Shane He (Nokia)" w:date="2025-07-22T10:37:00Z" w16du:dateUtc="2025-07-22T08:37:00Z">
              <w:rPr>
                <w:noProof/>
                <w:lang w:val="fr-FR"/>
              </w:rPr>
            </w:rPrChange>
          </w:rPr>
          <w:delText>Pose</w:delText>
        </w:r>
        <w:r w:rsidRPr="00D63CD7" w:rsidDel="00D63CD7">
          <w:rPr>
            <w:noProof/>
            <w:lang w:val="en-US"/>
            <w:rPrChange w:id="433" w:author="Shane He (Nokia)" w:date="2025-07-22T10:37:00Z" w16du:dateUtc="2025-07-22T08:37:00Z">
              <w:rPr>
                <w:noProof/>
                <w:lang w:val="fr-FR"/>
              </w:rPr>
            </w:rPrChange>
          </w:rPr>
          <w:tab/>
          <w:delText>35</w:delText>
        </w:r>
      </w:del>
    </w:p>
    <w:p w14:paraId="2D4A0814" w14:textId="46CBB40B" w:rsidR="001905C7" w:rsidRPr="00D63CD7" w:rsidDel="00D63CD7" w:rsidRDefault="001905C7">
      <w:pPr>
        <w:pStyle w:val="TOC2"/>
        <w:rPr>
          <w:del w:id="434" w:author="Shane He (Nokia)" w:date="2025-07-22T10:37:00Z" w16du:dateUtc="2025-07-22T08:37:00Z"/>
          <w:rFonts w:asciiTheme="minorHAnsi" w:hAnsiTheme="minorHAnsi" w:cstheme="minorBidi"/>
          <w:noProof/>
          <w:kern w:val="2"/>
          <w:sz w:val="24"/>
          <w:szCs w:val="24"/>
          <w:lang w:val="en-US" w:eastAsia="zh-CN"/>
          <w14:ligatures w14:val="standardContextual"/>
          <w:rPrChange w:id="435" w:author="Shane He (Nokia)" w:date="2025-07-22T10:37:00Z" w16du:dateUtc="2025-07-22T08:37:00Z">
            <w:rPr>
              <w:del w:id="436"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37" w:author="Shane He (Nokia)" w:date="2025-07-22T10:37:00Z" w16du:dateUtc="2025-07-22T08:37:00Z">
        <w:r w:rsidRPr="00D63CD7" w:rsidDel="00D63CD7">
          <w:rPr>
            <w:noProof/>
            <w:lang w:val="en-US"/>
            <w:rPrChange w:id="438" w:author="Shane He (Nokia)" w:date="2025-07-22T10:37:00Z" w16du:dateUtc="2025-07-22T08:37:00Z">
              <w:rPr>
                <w:noProof/>
                <w:lang w:val="fr-FR"/>
              </w:rPr>
            </w:rPrChange>
          </w:rPr>
          <w:delText>A.2.2</w:delText>
        </w:r>
        <w:r w:rsidRPr="00D63CD7" w:rsidDel="00D63CD7">
          <w:rPr>
            <w:rFonts w:asciiTheme="minorHAnsi" w:hAnsiTheme="minorHAnsi" w:cstheme="minorBidi"/>
            <w:noProof/>
            <w:kern w:val="2"/>
            <w:sz w:val="24"/>
            <w:szCs w:val="24"/>
            <w:lang w:val="en-US" w:eastAsia="zh-CN"/>
            <w14:ligatures w14:val="standardContextual"/>
            <w:rPrChange w:id="439"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40" w:author="Shane He (Nokia)" w:date="2025-07-22T10:37:00Z" w16du:dateUtc="2025-07-22T08:37:00Z">
              <w:rPr>
                <w:noProof/>
                <w:lang w:val="fr-FR"/>
              </w:rPr>
            </w:rPrChange>
          </w:rPr>
          <w:delText>Action</w:delText>
        </w:r>
        <w:r w:rsidRPr="00D63CD7" w:rsidDel="00D63CD7">
          <w:rPr>
            <w:noProof/>
            <w:lang w:val="en-US"/>
            <w:rPrChange w:id="441" w:author="Shane He (Nokia)" w:date="2025-07-22T10:37:00Z" w16du:dateUtc="2025-07-22T08:37:00Z">
              <w:rPr>
                <w:noProof/>
                <w:lang w:val="fr-FR"/>
              </w:rPr>
            </w:rPrChange>
          </w:rPr>
          <w:tab/>
          <w:delText>35</w:delText>
        </w:r>
      </w:del>
    </w:p>
    <w:p w14:paraId="0C24B438" w14:textId="25202CD2" w:rsidR="001905C7" w:rsidRPr="00D63CD7" w:rsidDel="00D63CD7" w:rsidRDefault="001905C7">
      <w:pPr>
        <w:pStyle w:val="TOC2"/>
        <w:rPr>
          <w:del w:id="442" w:author="Shane He (Nokia)" w:date="2025-07-22T10:37:00Z" w16du:dateUtc="2025-07-22T08:37:00Z"/>
          <w:rFonts w:asciiTheme="minorHAnsi" w:hAnsiTheme="minorHAnsi" w:cstheme="minorBidi"/>
          <w:noProof/>
          <w:kern w:val="2"/>
          <w:sz w:val="24"/>
          <w:szCs w:val="24"/>
          <w:lang w:val="en-US" w:eastAsia="zh-CN"/>
          <w14:ligatures w14:val="standardContextual"/>
          <w:rPrChange w:id="443" w:author="Shane He (Nokia)" w:date="2025-07-22T10:37:00Z" w16du:dateUtc="2025-07-22T08:37:00Z">
            <w:rPr>
              <w:del w:id="444"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45" w:author="Shane He (Nokia)" w:date="2025-07-22T10:37:00Z" w16du:dateUtc="2025-07-22T08:37:00Z">
        <w:r w:rsidRPr="00D63CD7" w:rsidDel="00D63CD7">
          <w:rPr>
            <w:noProof/>
            <w:lang w:val="en-US"/>
            <w:rPrChange w:id="446" w:author="Shane He (Nokia)" w:date="2025-07-22T10:37:00Z" w16du:dateUtc="2025-07-22T08:37:00Z">
              <w:rPr>
                <w:noProof/>
                <w:lang w:val="fr-FR"/>
              </w:rPr>
            </w:rPrChange>
          </w:rPr>
          <w:delText>A.2.3</w:delText>
        </w:r>
        <w:r w:rsidRPr="00D63CD7" w:rsidDel="00D63CD7">
          <w:rPr>
            <w:rFonts w:asciiTheme="minorHAnsi" w:hAnsiTheme="minorHAnsi" w:cstheme="minorBidi"/>
            <w:noProof/>
            <w:kern w:val="2"/>
            <w:sz w:val="24"/>
            <w:szCs w:val="24"/>
            <w:lang w:val="en-US" w:eastAsia="zh-CN"/>
            <w14:ligatures w14:val="standardContextual"/>
            <w:rPrChange w:id="447"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48" w:author="Shane He (Nokia)" w:date="2025-07-22T10:37:00Z" w16du:dateUtc="2025-07-22T08:37:00Z">
              <w:rPr>
                <w:noProof/>
                <w:lang w:val="fr-FR"/>
              </w:rPr>
            </w:rPrChange>
          </w:rPr>
          <w:delText>Split Adaptation</w:delText>
        </w:r>
        <w:r w:rsidRPr="00D63CD7" w:rsidDel="00D63CD7">
          <w:rPr>
            <w:noProof/>
            <w:lang w:val="en-US"/>
            <w:rPrChange w:id="449" w:author="Shane He (Nokia)" w:date="2025-07-22T10:37:00Z" w16du:dateUtc="2025-07-22T08:37:00Z">
              <w:rPr>
                <w:noProof/>
                <w:lang w:val="fr-FR"/>
              </w:rPr>
            </w:rPrChange>
          </w:rPr>
          <w:tab/>
          <w:delText>35</w:delText>
        </w:r>
      </w:del>
    </w:p>
    <w:p w14:paraId="772290B9" w14:textId="4B54104A" w:rsidR="001905C7" w:rsidRPr="00D63CD7" w:rsidDel="00D63CD7" w:rsidRDefault="001905C7">
      <w:pPr>
        <w:pStyle w:val="TOC3"/>
        <w:rPr>
          <w:del w:id="450" w:author="Shane He (Nokia)" w:date="2025-07-22T10:37:00Z" w16du:dateUtc="2025-07-22T08:37:00Z"/>
          <w:rFonts w:asciiTheme="minorHAnsi" w:hAnsiTheme="minorHAnsi" w:cstheme="minorBidi"/>
          <w:noProof/>
          <w:kern w:val="2"/>
          <w:sz w:val="24"/>
          <w:szCs w:val="24"/>
          <w:lang w:val="en-US" w:eastAsia="zh-CN"/>
          <w14:ligatures w14:val="standardContextual"/>
          <w:rPrChange w:id="451" w:author="Shane He (Nokia)" w:date="2025-07-22T10:37:00Z" w16du:dateUtc="2025-07-22T08:37:00Z">
            <w:rPr>
              <w:del w:id="452"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53" w:author="Shane He (Nokia)" w:date="2025-07-22T10:37:00Z" w16du:dateUtc="2025-07-22T08:37:00Z">
        <w:r w:rsidRPr="00D63CD7" w:rsidDel="00D63CD7">
          <w:rPr>
            <w:noProof/>
            <w:lang w:val="en-US"/>
            <w:rPrChange w:id="454" w:author="Shane He (Nokia)" w:date="2025-07-22T10:37:00Z" w16du:dateUtc="2025-07-22T08:37:00Z">
              <w:rPr>
                <w:noProof/>
                <w:lang w:val="fr-FR"/>
              </w:rPr>
            </w:rPrChange>
          </w:rPr>
          <w:delText>A.2.3.1</w:delText>
        </w:r>
        <w:r w:rsidRPr="00D63CD7" w:rsidDel="00D63CD7">
          <w:rPr>
            <w:rFonts w:asciiTheme="minorHAnsi" w:hAnsiTheme="minorHAnsi" w:cstheme="minorBidi"/>
            <w:noProof/>
            <w:kern w:val="2"/>
            <w:sz w:val="24"/>
            <w:szCs w:val="24"/>
            <w:lang w:val="en-US" w:eastAsia="zh-CN"/>
            <w14:ligatures w14:val="standardContextual"/>
            <w:rPrChange w:id="455"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56" w:author="Shane He (Nokia)" w:date="2025-07-22T10:37:00Z" w16du:dateUtc="2025-07-22T08:37:00Z">
              <w:rPr>
                <w:noProof/>
                <w:lang w:val="fr-FR"/>
              </w:rPr>
            </w:rPrChange>
          </w:rPr>
          <w:delText>Configuration format</w:delText>
        </w:r>
        <w:r w:rsidRPr="00D63CD7" w:rsidDel="00D63CD7">
          <w:rPr>
            <w:noProof/>
            <w:lang w:val="en-US"/>
            <w:rPrChange w:id="457" w:author="Shane He (Nokia)" w:date="2025-07-22T10:37:00Z" w16du:dateUtc="2025-07-22T08:37:00Z">
              <w:rPr>
                <w:noProof/>
                <w:lang w:val="fr-FR"/>
              </w:rPr>
            </w:rPrChange>
          </w:rPr>
          <w:tab/>
          <w:delText>35</w:delText>
        </w:r>
      </w:del>
    </w:p>
    <w:p w14:paraId="0416F4E2" w14:textId="2BA031C3" w:rsidR="001905C7" w:rsidRPr="00D63CD7" w:rsidDel="00D63CD7" w:rsidRDefault="001905C7">
      <w:pPr>
        <w:pStyle w:val="TOC3"/>
        <w:rPr>
          <w:del w:id="458" w:author="Shane He (Nokia)" w:date="2025-07-22T10:37:00Z" w16du:dateUtc="2025-07-22T08:37:00Z"/>
          <w:rFonts w:asciiTheme="minorHAnsi" w:hAnsiTheme="minorHAnsi" w:cstheme="minorBidi"/>
          <w:noProof/>
          <w:kern w:val="2"/>
          <w:sz w:val="24"/>
          <w:szCs w:val="24"/>
          <w:lang w:val="en-US" w:eastAsia="zh-CN"/>
          <w14:ligatures w14:val="standardContextual"/>
          <w:rPrChange w:id="459" w:author="Shane He (Nokia)" w:date="2025-07-22T10:37:00Z" w16du:dateUtc="2025-07-22T08:37:00Z">
            <w:rPr>
              <w:del w:id="460" w:author="Shane He (Nokia)" w:date="2025-07-22T10:37:00Z" w16du:dateUtc="2025-07-22T08:37:00Z"/>
              <w:rFonts w:asciiTheme="minorHAnsi" w:hAnsiTheme="minorHAnsi" w:cstheme="minorBidi"/>
              <w:noProof/>
              <w:kern w:val="2"/>
              <w:sz w:val="24"/>
              <w:szCs w:val="24"/>
              <w:lang w:val="fr-FR" w:eastAsia="zh-CN"/>
              <w14:ligatures w14:val="standardContextual"/>
            </w:rPr>
          </w:rPrChange>
        </w:rPr>
      </w:pPr>
      <w:del w:id="461" w:author="Shane He (Nokia)" w:date="2025-07-22T10:37:00Z" w16du:dateUtc="2025-07-22T08:37:00Z">
        <w:r w:rsidRPr="00D63CD7" w:rsidDel="00D63CD7">
          <w:rPr>
            <w:noProof/>
            <w:lang w:val="en-US"/>
            <w:rPrChange w:id="462" w:author="Shane He (Nokia)" w:date="2025-07-22T10:37:00Z" w16du:dateUtc="2025-07-22T08:37:00Z">
              <w:rPr>
                <w:noProof/>
                <w:lang w:val="fr-FR"/>
              </w:rPr>
            </w:rPrChange>
          </w:rPr>
          <w:delText>A.2.3.2</w:delText>
        </w:r>
        <w:r w:rsidRPr="00D63CD7" w:rsidDel="00D63CD7">
          <w:rPr>
            <w:rFonts w:asciiTheme="minorHAnsi" w:hAnsiTheme="minorHAnsi" w:cstheme="minorBidi"/>
            <w:noProof/>
            <w:kern w:val="2"/>
            <w:sz w:val="24"/>
            <w:szCs w:val="24"/>
            <w:lang w:val="en-US" w:eastAsia="zh-CN"/>
            <w14:ligatures w14:val="standardContextual"/>
            <w:rPrChange w:id="463" w:author="Shane He (Nokia)" w:date="2025-07-22T10:37:00Z" w16du:dateUtc="2025-07-22T08:37:00Z">
              <w:rPr>
                <w:rFonts w:asciiTheme="minorHAnsi" w:hAnsiTheme="minorHAnsi" w:cstheme="minorBidi"/>
                <w:noProof/>
                <w:kern w:val="2"/>
                <w:sz w:val="24"/>
                <w:szCs w:val="24"/>
                <w:lang w:val="fr-FR" w:eastAsia="zh-CN"/>
                <w14:ligatures w14:val="standardContextual"/>
              </w:rPr>
            </w:rPrChange>
          </w:rPr>
          <w:tab/>
        </w:r>
        <w:r w:rsidRPr="00D63CD7" w:rsidDel="00D63CD7">
          <w:rPr>
            <w:noProof/>
            <w:lang w:val="en-US"/>
            <w:rPrChange w:id="464" w:author="Shane He (Nokia)" w:date="2025-07-22T10:37:00Z" w16du:dateUtc="2025-07-22T08:37:00Z">
              <w:rPr>
                <w:noProof/>
                <w:lang w:val="fr-FR"/>
              </w:rPr>
            </w:rPrChange>
          </w:rPr>
          <w:delText>Split Adaptation Message Format</w:delText>
        </w:r>
        <w:r w:rsidRPr="00D63CD7" w:rsidDel="00D63CD7">
          <w:rPr>
            <w:noProof/>
            <w:lang w:val="en-US"/>
            <w:rPrChange w:id="465" w:author="Shane He (Nokia)" w:date="2025-07-22T10:37:00Z" w16du:dateUtc="2025-07-22T08:37:00Z">
              <w:rPr>
                <w:noProof/>
                <w:lang w:val="fr-FR"/>
              </w:rPr>
            </w:rPrChange>
          </w:rPr>
          <w:tab/>
          <w:delText>36</w:delText>
        </w:r>
      </w:del>
    </w:p>
    <w:p w14:paraId="7FBD3653" w14:textId="6D25FDEC" w:rsidR="001905C7" w:rsidDel="00D63CD7" w:rsidRDefault="001905C7">
      <w:pPr>
        <w:pStyle w:val="TOC3"/>
        <w:rPr>
          <w:del w:id="466" w:author="Shane He (Nokia)" w:date="2025-07-22T10:37:00Z" w16du:dateUtc="2025-07-22T08:37:00Z"/>
          <w:rFonts w:asciiTheme="minorHAnsi" w:hAnsiTheme="minorHAnsi" w:cstheme="minorBidi"/>
          <w:noProof/>
          <w:kern w:val="2"/>
          <w:sz w:val="24"/>
          <w:szCs w:val="24"/>
          <w:lang w:val="en-US" w:eastAsia="zh-CN"/>
          <w14:ligatures w14:val="standardContextual"/>
        </w:rPr>
      </w:pPr>
      <w:del w:id="467" w:author="Shane He (Nokia)" w:date="2025-07-22T10:37:00Z" w16du:dateUtc="2025-07-22T08:37:00Z">
        <w:r w:rsidDel="00D63CD7">
          <w:rPr>
            <w:noProof/>
          </w:rPr>
          <w:delText>A.2.3.3</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State Synchronization Message Format</w:delText>
        </w:r>
        <w:r w:rsidDel="00D63CD7">
          <w:rPr>
            <w:noProof/>
          </w:rPr>
          <w:tab/>
          <w:delText>36</w:delText>
        </w:r>
      </w:del>
    </w:p>
    <w:p w14:paraId="18D9FF26" w14:textId="2B799EBF" w:rsidR="001905C7" w:rsidDel="00D63CD7" w:rsidRDefault="001905C7">
      <w:pPr>
        <w:pStyle w:val="TOC2"/>
        <w:rPr>
          <w:del w:id="468" w:author="Shane He (Nokia)" w:date="2025-07-22T10:37:00Z" w16du:dateUtc="2025-07-22T08:37:00Z"/>
          <w:rFonts w:asciiTheme="minorHAnsi" w:hAnsiTheme="minorHAnsi" w:cstheme="minorBidi"/>
          <w:noProof/>
          <w:kern w:val="2"/>
          <w:sz w:val="24"/>
          <w:szCs w:val="24"/>
          <w:lang w:val="en-US" w:eastAsia="zh-CN"/>
          <w14:ligatures w14:val="standardContextual"/>
        </w:rPr>
      </w:pPr>
      <w:del w:id="469" w:author="Shane He (Nokia)" w:date="2025-07-22T10:37:00Z" w16du:dateUtc="2025-07-22T08:37:00Z">
        <w:r w:rsidDel="00D63CD7">
          <w:rPr>
            <w:noProof/>
          </w:rPr>
          <w:delText>A.2.4</w:delText>
        </w:r>
        <w:r w:rsidDel="00D63CD7">
          <w:rPr>
            <w:rFonts w:asciiTheme="minorHAnsi" w:hAnsiTheme="minorHAnsi" w:cstheme="minorBidi"/>
            <w:noProof/>
            <w:kern w:val="2"/>
            <w:sz w:val="24"/>
            <w:szCs w:val="24"/>
            <w:lang w:val="en-US" w:eastAsia="zh-CN"/>
            <w14:ligatures w14:val="standardContextual"/>
          </w:rPr>
          <w:tab/>
        </w:r>
        <w:r w:rsidDel="00D63CD7">
          <w:rPr>
            <w:noProof/>
          </w:rPr>
          <w:delText>Seamless Adaptive Split</w:delText>
        </w:r>
        <w:r w:rsidDel="00D63CD7">
          <w:rPr>
            <w:noProof/>
          </w:rPr>
          <w:tab/>
          <w:delText>37</w:delText>
        </w:r>
      </w:del>
    </w:p>
    <w:p w14:paraId="7E1E04FB" w14:textId="44B3579F" w:rsidR="001905C7" w:rsidDel="00D63CD7" w:rsidRDefault="001905C7">
      <w:pPr>
        <w:pStyle w:val="TOC2"/>
        <w:rPr>
          <w:del w:id="470" w:author="Shane He (Nokia)" w:date="2025-07-22T10:37:00Z" w16du:dateUtc="2025-07-22T08:37:00Z"/>
          <w:rFonts w:asciiTheme="minorHAnsi" w:hAnsiTheme="minorHAnsi" w:cstheme="minorBidi"/>
          <w:noProof/>
          <w:kern w:val="2"/>
          <w:sz w:val="24"/>
          <w:szCs w:val="24"/>
          <w:lang w:val="en-US" w:eastAsia="zh-CN"/>
          <w14:ligatures w14:val="standardContextual"/>
        </w:rPr>
      </w:pPr>
      <w:del w:id="471" w:author="Shane He (Nokia)" w:date="2025-07-22T10:37:00Z" w16du:dateUtc="2025-07-22T08:37:00Z">
        <w:r w:rsidDel="00D63CD7">
          <w:rPr>
            <w:noProof/>
          </w:rPr>
          <w:delText>A.2.5</w:delText>
        </w:r>
        <w:r w:rsidDel="00D63CD7">
          <w:rPr>
            <w:rFonts w:asciiTheme="minorHAnsi" w:hAnsiTheme="minorHAnsi" w:cstheme="minorBidi"/>
            <w:noProof/>
            <w:kern w:val="2"/>
            <w:sz w:val="24"/>
            <w:szCs w:val="24"/>
            <w:lang w:val="en-US" w:eastAsia="zh-CN"/>
            <w14:ligatures w14:val="standardContextual"/>
          </w:rPr>
          <w:tab/>
        </w:r>
        <w:r w:rsidDel="00D63CD7">
          <w:rPr>
            <w:noProof/>
          </w:rPr>
          <w:delText>Processing Delay Adaptation based on QoE metrics</w:delText>
        </w:r>
        <w:r w:rsidDel="00D63CD7">
          <w:rPr>
            <w:noProof/>
          </w:rPr>
          <w:tab/>
          <w:delText>38</w:delText>
        </w:r>
      </w:del>
    </w:p>
    <w:p w14:paraId="60B20984" w14:textId="70712A0B" w:rsidR="001905C7" w:rsidDel="00D63CD7" w:rsidRDefault="001905C7">
      <w:pPr>
        <w:pStyle w:val="TOC3"/>
        <w:rPr>
          <w:del w:id="472" w:author="Shane He (Nokia)" w:date="2025-07-22T10:37:00Z" w16du:dateUtc="2025-07-22T08:37:00Z"/>
          <w:rFonts w:asciiTheme="minorHAnsi" w:hAnsiTheme="minorHAnsi" w:cstheme="minorBidi"/>
          <w:noProof/>
          <w:kern w:val="2"/>
          <w:sz w:val="24"/>
          <w:szCs w:val="24"/>
          <w:lang w:val="en-US" w:eastAsia="zh-CN"/>
          <w14:ligatures w14:val="standardContextual"/>
        </w:rPr>
      </w:pPr>
      <w:del w:id="473" w:author="Shane He (Nokia)" w:date="2025-07-22T10:37:00Z" w16du:dateUtc="2025-07-22T08:37:00Z">
        <w:r w:rsidDel="00D63CD7">
          <w:rPr>
            <w:noProof/>
          </w:rPr>
          <w:delText>A.2.5.1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Configuration format</w:delText>
        </w:r>
        <w:r w:rsidDel="00D63CD7">
          <w:rPr>
            <w:noProof/>
          </w:rPr>
          <w:tab/>
          <w:delText>38</w:delText>
        </w:r>
      </w:del>
    </w:p>
    <w:p w14:paraId="2924025E" w14:textId="377131DC" w:rsidR="001905C7" w:rsidDel="00D63CD7" w:rsidRDefault="001905C7">
      <w:pPr>
        <w:pStyle w:val="TOC3"/>
        <w:rPr>
          <w:del w:id="474" w:author="Shane He (Nokia)" w:date="2025-07-22T10:37:00Z" w16du:dateUtc="2025-07-22T08:37:00Z"/>
          <w:rFonts w:asciiTheme="minorHAnsi" w:hAnsiTheme="minorHAnsi" w:cstheme="minorBidi"/>
          <w:noProof/>
          <w:kern w:val="2"/>
          <w:sz w:val="24"/>
          <w:szCs w:val="24"/>
          <w:lang w:val="en-US" w:eastAsia="zh-CN"/>
          <w14:ligatures w14:val="standardContextual"/>
        </w:rPr>
      </w:pPr>
      <w:del w:id="475" w:author="Shane He (Nokia)" w:date="2025-07-22T10:37:00Z" w16du:dateUtc="2025-07-22T08:37:00Z">
        <w:r w:rsidDel="00D63CD7">
          <w:rPr>
            <w:noProof/>
          </w:rPr>
          <w:delText>A.2.5.2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Metadata format</w:delText>
        </w:r>
        <w:r w:rsidDel="00D63CD7">
          <w:rPr>
            <w:noProof/>
          </w:rPr>
          <w:tab/>
          <w:delText>40</w:delText>
        </w:r>
      </w:del>
    </w:p>
    <w:p w14:paraId="657B9BD3" w14:textId="7CE51464" w:rsidR="001905C7" w:rsidDel="00D63CD7" w:rsidRDefault="001905C7">
      <w:pPr>
        <w:pStyle w:val="TOC2"/>
        <w:rPr>
          <w:del w:id="476" w:author="Shane He (Nokia)" w:date="2025-07-22T10:37:00Z" w16du:dateUtc="2025-07-22T08:37:00Z"/>
          <w:rFonts w:asciiTheme="minorHAnsi" w:hAnsiTheme="minorHAnsi" w:cstheme="minorBidi"/>
          <w:noProof/>
          <w:kern w:val="2"/>
          <w:sz w:val="24"/>
          <w:szCs w:val="24"/>
          <w:lang w:val="en-US" w:eastAsia="zh-CN"/>
          <w14:ligatures w14:val="standardContextual"/>
        </w:rPr>
      </w:pPr>
      <w:del w:id="477" w:author="Shane He (Nokia)" w:date="2025-07-22T10:37:00Z" w16du:dateUtc="2025-07-22T08:37:00Z">
        <w:r w:rsidDel="00D63CD7">
          <w:rPr>
            <w:noProof/>
          </w:rPr>
          <w:delText>A.2.6</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Adaptive split rendering with eye status information</w:delText>
        </w:r>
        <w:r w:rsidDel="00D63CD7">
          <w:rPr>
            <w:noProof/>
          </w:rPr>
          <w:tab/>
          <w:delText>40</w:delText>
        </w:r>
      </w:del>
    </w:p>
    <w:p w14:paraId="5215D906" w14:textId="126AD713" w:rsidR="001905C7" w:rsidDel="00D63CD7" w:rsidRDefault="001905C7">
      <w:pPr>
        <w:pStyle w:val="TOC2"/>
        <w:rPr>
          <w:del w:id="478" w:author="Shane He (Nokia)" w:date="2025-07-22T10:37:00Z" w16du:dateUtc="2025-07-22T08:37:00Z"/>
          <w:rFonts w:asciiTheme="minorHAnsi" w:hAnsiTheme="minorHAnsi" w:cstheme="minorBidi"/>
          <w:noProof/>
          <w:kern w:val="2"/>
          <w:sz w:val="24"/>
          <w:szCs w:val="24"/>
          <w:lang w:val="en-US" w:eastAsia="zh-CN"/>
          <w14:ligatures w14:val="standardContextual"/>
        </w:rPr>
      </w:pPr>
      <w:del w:id="479" w:author="Shane He (Nokia)" w:date="2025-07-22T10:37:00Z" w16du:dateUtc="2025-07-22T08:37:00Z">
        <w:r w:rsidDel="00D63CD7">
          <w:rPr>
            <w:noProof/>
          </w:rPr>
          <w:delText>A.2.7</w:delText>
        </w:r>
        <w:r w:rsidDel="00D63CD7">
          <w:rPr>
            <w:rFonts w:asciiTheme="minorHAnsi" w:hAnsiTheme="minorHAnsi" w:cstheme="minorBidi"/>
            <w:noProof/>
            <w:kern w:val="2"/>
            <w:sz w:val="24"/>
            <w:szCs w:val="24"/>
            <w:lang w:val="en-US" w:eastAsia="zh-CN"/>
            <w14:ligatures w14:val="standardContextual"/>
          </w:rPr>
          <w:tab/>
        </w:r>
        <w:r w:rsidDel="00D63CD7">
          <w:rPr>
            <w:noProof/>
          </w:rPr>
          <w:delText>Asset Request</w:delText>
        </w:r>
        <w:r w:rsidDel="00D63CD7">
          <w:rPr>
            <w:noProof/>
          </w:rPr>
          <w:tab/>
          <w:delText>41</w:delText>
        </w:r>
      </w:del>
    </w:p>
    <w:p w14:paraId="2B33A02F" w14:textId="2F3BEC7E" w:rsidR="001905C7" w:rsidDel="00D63CD7" w:rsidRDefault="001905C7">
      <w:pPr>
        <w:pStyle w:val="TOC2"/>
        <w:rPr>
          <w:del w:id="480" w:author="Shane He (Nokia)" w:date="2025-07-22T10:37:00Z" w16du:dateUtc="2025-07-22T08:37:00Z"/>
          <w:rFonts w:asciiTheme="minorHAnsi" w:hAnsiTheme="minorHAnsi" w:cstheme="minorBidi"/>
          <w:noProof/>
          <w:kern w:val="2"/>
          <w:sz w:val="24"/>
          <w:szCs w:val="24"/>
          <w:lang w:val="en-US" w:eastAsia="zh-CN"/>
          <w14:ligatures w14:val="standardContextual"/>
        </w:rPr>
      </w:pPr>
      <w:del w:id="481" w:author="Shane He (Nokia)" w:date="2025-07-22T10:37:00Z" w16du:dateUtc="2025-07-22T08:37:00Z">
        <w:r w:rsidDel="00D63CD7">
          <w:rPr>
            <w:noProof/>
          </w:rPr>
          <w:delText>,A.2.8</w:delText>
        </w:r>
        <w:r w:rsidDel="00D63CD7">
          <w:rPr>
            <w:rFonts w:asciiTheme="minorHAnsi" w:hAnsiTheme="minorHAnsi" w:cstheme="minorBidi"/>
            <w:noProof/>
            <w:kern w:val="2"/>
            <w:sz w:val="24"/>
            <w:szCs w:val="24"/>
            <w:lang w:val="en-US" w:eastAsia="zh-CN"/>
            <w14:ligatures w14:val="standardContextual"/>
          </w:rPr>
          <w:tab/>
        </w:r>
        <w:r w:rsidDel="00D63CD7">
          <w:rPr>
            <w:noProof/>
          </w:rPr>
          <w:delText>Foveated optimizations</w:delText>
        </w:r>
        <w:r w:rsidDel="00D63CD7">
          <w:rPr>
            <w:noProof/>
          </w:rPr>
          <w:tab/>
          <w:delText>41</w:delText>
        </w:r>
      </w:del>
    </w:p>
    <w:p w14:paraId="7694FF37" w14:textId="60382242" w:rsidR="001905C7" w:rsidDel="00D63CD7" w:rsidRDefault="001905C7">
      <w:pPr>
        <w:pStyle w:val="TOC3"/>
        <w:rPr>
          <w:del w:id="482" w:author="Shane He (Nokia)" w:date="2025-07-22T10:37:00Z" w16du:dateUtc="2025-07-22T08:37:00Z"/>
          <w:rFonts w:asciiTheme="minorHAnsi" w:hAnsiTheme="minorHAnsi" w:cstheme="minorBidi"/>
          <w:noProof/>
          <w:kern w:val="2"/>
          <w:sz w:val="24"/>
          <w:szCs w:val="24"/>
          <w:lang w:val="en-US" w:eastAsia="zh-CN"/>
          <w14:ligatures w14:val="standardContextual"/>
        </w:rPr>
      </w:pPr>
      <w:del w:id="483" w:author="Shane He (Nokia)" w:date="2025-07-22T10:37:00Z" w16du:dateUtc="2025-07-22T08:37:00Z">
        <w:r w:rsidDel="00D63CD7">
          <w:rPr>
            <w:noProof/>
          </w:rPr>
          <w:delText>A.2.8.1</w:delText>
        </w:r>
        <w:r w:rsidDel="00D63CD7">
          <w:rPr>
            <w:rFonts w:asciiTheme="minorHAnsi" w:hAnsiTheme="minorHAnsi" w:cstheme="minorBidi"/>
            <w:noProof/>
            <w:kern w:val="2"/>
            <w:sz w:val="24"/>
            <w:szCs w:val="24"/>
            <w:lang w:val="en-US" w:eastAsia="zh-CN"/>
            <w14:ligatures w14:val="standardContextual"/>
          </w:rPr>
          <w:tab/>
        </w:r>
        <w:r w:rsidDel="00D63CD7">
          <w:rPr>
            <w:noProof/>
          </w:rPr>
          <w:delText>Introduction</w:delText>
        </w:r>
        <w:r w:rsidDel="00D63CD7">
          <w:rPr>
            <w:noProof/>
          </w:rPr>
          <w:tab/>
          <w:delText>41</w:delText>
        </w:r>
      </w:del>
    </w:p>
    <w:p w14:paraId="4D0FE082" w14:textId="6FE6782C" w:rsidR="001905C7" w:rsidDel="00D63CD7" w:rsidRDefault="001905C7">
      <w:pPr>
        <w:pStyle w:val="TOC3"/>
        <w:rPr>
          <w:del w:id="484" w:author="Shane He (Nokia)" w:date="2025-07-22T10:37:00Z" w16du:dateUtc="2025-07-22T08:37:00Z"/>
          <w:rFonts w:asciiTheme="minorHAnsi" w:hAnsiTheme="minorHAnsi" w:cstheme="minorBidi"/>
          <w:noProof/>
          <w:kern w:val="2"/>
          <w:sz w:val="24"/>
          <w:szCs w:val="24"/>
          <w:lang w:val="en-US" w:eastAsia="zh-CN"/>
          <w14:ligatures w14:val="standardContextual"/>
        </w:rPr>
      </w:pPr>
      <w:del w:id="485" w:author="Shane He (Nokia)" w:date="2025-07-22T10:37:00Z" w16du:dateUtc="2025-07-22T08:37:00Z">
        <w:r w:rsidDel="00D63CD7">
          <w:rPr>
            <w:noProof/>
          </w:rPr>
          <w:delText>A.2.8.2</w:delText>
        </w:r>
        <w:r w:rsidDel="00D63CD7">
          <w:rPr>
            <w:rFonts w:asciiTheme="minorHAnsi" w:hAnsiTheme="minorHAnsi" w:cstheme="minorBidi"/>
            <w:noProof/>
            <w:kern w:val="2"/>
            <w:sz w:val="24"/>
            <w:szCs w:val="24"/>
            <w:lang w:val="en-US" w:eastAsia="zh-CN"/>
            <w14:ligatures w14:val="standardContextual"/>
          </w:rPr>
          <w:tab/>
        </w:r>
        <w:r w:rsidDel="00D63CD7">
          <w:rPr>
            <w:noProof/>
          </w:rPr>
          <w:delText>Configuration format</w:delText>
        </w:r>
        <w:r w:rsidDel="00D63CD7">
          <w:rPr>
            <w:noProof/>
          </w:rPr>
          <w:tab/>
          <w:delText>41</w:delText>
        </w:r>
      </w:del>
    </w:p>
    <w:p w14:paraId="7524BB0F" w14:textId="2EEEB5DE" w:rsidR="001905C7" w:rsidDel="00D63CD7" w:rsidRDefault="001905C7">
      <w:pPr>
        <w:pStyle w:val="TOC3"/>
        <w:rPr>
          <w:del w:id="486" w:author="Shane He (Nokia)" w:date="2025-07-22T10:37:00Z" w16du:dateUtc="2025-07-22T08:37:00Z"/>
          <w:rFonts w:asciiTheme="minorHAnsi" w:hAnsiTheme="minorHAnsi" w:cstheme="minorBidi"/>
          <w:noProof/>
          <w:kern w:val="2"/>
          <w:sz w:val="24"/>
          <w:szCs w:val="24"/>
          <w:lang w:val="en-US" w:eastAsia="zh-CN"/>
          <w14:ligatures w14:val="standardContextual"/>
        </w:rPr>
      </w:pPr>
      <w:del w:id="487" w:author="Shane He (Nokia)" w:date="2025-07-22T10:37:00Z" w16du:dateUtc="2025-07-22T08:37:00Z">
        <w:r w:rsidRPr="00DB3CCE" w:rsidDel="00D63CD7">
          <w:rPr>
            <w:noProof/>
            <w:lang w:val="en-US"/>
          </w:rPr>
          <w:delText>A.2.8.3</w:delText>
        </w:r>
        <w:r w:rsidDel="00D63CD7">
          <w:rPr>
            <w:rFonts w:asciiTheme="minorHAnsi" w:hAnsiTheme="minorHAnsi" w:cstheme="minorBidi"/>
            <w:noProof/>
            <w:kern w:val="2"/>
            <w:sz w:val="24"/>
            <w:szCs w:val="24"/>
            <w:lang w:val="en-US" w:eastAsia="zh-CN"/>
            <w14:ligatures w14:val="standardContextual"/>
          </w:rPr>
          <w:tab/>
        </w:r>
        <w:r w:rsidRPr="00DB3CCE" w:rsidDel="00D63CD7">
          <w:rPr>
            <w:noProof/>
            <w:lang w:val="en-US"/>
          </w:rPr>
          <w:delText>Metadata format</w:delText>
        </w:r>
        <w:r w:rsidDel="00D63CD7">
          <w:rPr>
            <w:noProof/>
          </w:rPr>
          <w:tab/>
          <w:delText>44</w:delText>
        </w:r>
      </w:del>
    </w:p>
    <w:p w14:paraId="1D291481" w14:textId="12ACE178" w:rsidR="001905C7" w:rsidDel="00D63CD7" w:rsidRDefault="001905C7">
      <w:pPr>
        <w:pStyle w:val="TOC8"/>
        <w:rPr>
          <w:del w:id="488" w:author="Shane He (Nokia)" w:date="2025-07-22T10:37:00Z" w16du:dateUtc="2025-07-22T08:37:00Z"/>
          <w:rFonts w:asciiTheme="minorHAnsi" w:hAnsiTheme="minorHAnsi" w:cstheme="minorBidi"/>
          <w:b w:val="0"/>
          <w:noProof/>
          <w:kern w:val="2"/>
          <w:sz w:val="24"/>
          <w:szCs w:val="24"/>
          <w:lang w:val="en-US" w:eastAsia="zh-CN"/>
          <w14:ligatures w14:val="standardContextual"/>
        </w:rPr>
      </w:pPr>
      <w:del w:id="489" w:author="Shane He (Nokia)" w:date="2025-07-22T10:37:00Z" w16du:dateUtc="2025-07-22T08:37:00Z">
        <w:r w:rsidDel="00D63CD7">
          <w:rPr>
            <w:noProof/>
          </w:rPr>
          <w:delText>Annex B (informative): Change history</w:delText>
        </w:r>
        <w:r w:rsidDel="00D63CD7">
          <w:rPr>
            <w:noProof/>
          </w:rPr>
          <w:tab/>
          <w:delText>45</w:delText>
        </w:r>
      </w:del>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490" w:name="foreword"/>
      <w:bookmarkStart w:id="491" w:name="_Toc163031928"/>
      <w:bookmarkStart w:id="492" w:name="_Toc182322066"/>
      <w:bookmarkStart w:id="493" w:name="_Toc182322129"/>
      <w:bookmarkStart w:id="494" w:name="_Toc182322167"/>
      <w:bookmarkStart w:id="495" w:name="_Toc182322265"/>
      <w:bookmarkStart w:id="496" w:name="_Toc182323084"/>
      <w:bookmarkStart w:id="497" w:name="_Toc182323229"/>
      <w:bookmarkStart w:id="498" w:name="_Toc190891395"/>
      <w:bookmarkStart w:id="499" w:name="_Toc190891538"/>
      <w:bookmarkStart w:id="500" w:name="_Toc190891707"/>
      <w:bookmarkStart w:id="501" w:name="_Toc190891982"/>
      <w:bookmarkStart w:id="502" w:name="_Toc190892818"/>
      <w:bookmarkStart w:id="503" w:name="_Toc190941149"/>
      <w:bookmarkStart w:id="504" w:name="_Toc191031350"/>
      <w:bookmarkStart w:id="505" w:name="_Toc192019041"/>
      <w:bookmarkStart w:id="506" w:name="_Toc204073068"/>
      <w:bookmarkEnd w:id="490"/>
      <w:r w:rsidRPr="004D3578">
        <w:lastRenderedPageBreak/>
        <w:t>Foreword</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511FBFA" w14:textId="3DC6E004" w:rsidR="00080512" w:rsidRPr="004D3578" w:rsidRDefault="00080512">
      <w:r w:rsidRPr="004D3578">
        <w:t xml:space="preserve">This </w:t>
      </w:r>
      <w:r w:rsidRPr="0075334D">
        <w:t xml:space="preserve">Technical </w:t>
      </w:r>
      <w:bookmarkStart w:id="507" w:name="spectype3"/>
      <w:r w:rsidRPr="0075334D">
        <w:t>Specification</w:t>
      </w:r>
      <w:bookmarkEnd w:id="50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08" w:name="introduction"/>
      <w:bookmarkStart w:id="509" w:name="_Toc163031929"/>
      <w:bookmarkStart w:id="510" w:name="_Toc182322067"/>
      <w:bookmarkStart w:id="511" w:name="_Toc182322130"/>
      <w:bookmarkStart w:id="512" w:name="_Toc182322168"/>
      <w:bookmarkStart w:id="513" w:name="_Toc182322266"/>
      <w:bookmarkStart w:id="514" w:name="_Toc182323085"/>
      <w:bookmarkStart w:id="515" w:name="_Toc182323230"/>
      <w:bookmarkStart w:id="516" w:name="_Toc190891396"/>
      <w:bookmarkStart w:id="517" w:name="_Toc190891539"/>
      <w:bookmarkStart w:id="518" w:name="_Toc190891708"/>
      <w:bookmarkStart w:id="519" w:name="_Toc190891983"/>
      <w:bookmarkStart w:id="520" w:name="_Toc190892819"/>
      <w:bookmarkStart w:id="521" w:name="_Toc190941150"/>
      <w:bookmarkStart w:id="522" w:name="_Toc191031351"/>
      <w:bookmarkStart w:id="523" w:name="_Toc192019042"/>
      <w:bookmarkStart w:id="524" w:name="_Toc204073069"/>
      <w:bookmarkEnd w:id="508"/>
      <w:r w:rsidRPr="004D3578">
        <w:t>Introduction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ABF8B48" w14:textId="07B8862B" w:rsidR="006E22DE" w:rsidRDefault="006E22DE" w:rsidP="006E22DE">
      <w:pPr>
        <w:jc w:val="both"/>
      </w:pPr>
      <w:r>
        <w:t xml:space="preserve">The present document specifies functional entities, reference points and protocols for IMS-based split rendering. It also </w:t>
      </w:r>
      <w:del w:id="525" w:author="Shane He (Nokia)" w:date="2025-07-22T10:52:00Z" w16du:dateUtc="2025-07-22T08:52:00Z">
        <w:r w:rsidDel="00D63CD7">
          <w:delText xml:space="preserve">provides </w:delText>
        </w:r>
      </w:del>
      <w:ins w:id="526" w:author="Shane He (Nokia)" w:date="2025-07-22T10:52:00Z" w16du:dateUtc="2025-07-22T08:52:00Z">
        <w:r w:rsidR="00D63CD7">
          <w:t xml:space="preserve">specifies </w:t>
        </w:r>
      </w:ins>
      <w:r>
        <w:t>codecs for delivery of split-render</w:t>
      </w:r>
      <w:ins w:id="527" w:author="Shane He (Nokia)" w:date="2025-07-22T10:52:00Z" w16du:dateUtc="2025-07-22T08:52:00Z">
        <w:r w:rsidR="00D63CD7">
          <w:t>ed</w:t>
        </w:r>
      </w:ins>
      <w:r>
        <w:t xml:space="preserve"> media and metadata </w:t>
      </w:r>
      <w:del w:id="528" w:author="Shane He (Nokia)" w:date="2025-07-22T10:52:00Z" w16du:dateUtc="2025-07-22T08:52:00Z">
        <w:r w:rsidDel="00D63CD7">
          <w:delText xml:space="preserve">of </w:delText>
        </w:r>
      </w:del>
      <w:ins w:id="529" w:author="Shane He (Nokia)" w:date="2025-07-22T10:52:00Z" w16du:dateUtc="2025-07-22T08:52:00Z">
        <w:r w:rsidR="00D63CD7">
          <w:t xml:space="preserve">for </w:t>
        </w:r>
      </w:ins>
      <w:r>
        <w:t>split</w:t>
      </w:r>
      <w:ins w:id="530" w:author="Shane He (Nokia)" w:date="2025-07-22T10:52:00Z" w16du:dateUtc="2025-07-22T08:52:00Z">
        <w:r w:rsidR="00D63CD7">
          <w:t>-</w:t>
        </w:r>
      </w:ins>
      <w:del w:id="531" w:author="Shane He (Nokia)" w:date="2025-07-22T10:52:00Z" w16du:dateUtc="2025-07-22T08:52:00Z">
        <w:r w:rsidDel="00D63CD7">
          <w:delText xml:space="preserve"> </w:delText>
        </w:r>
      </w:del>
      <w:r>
        <w:t xml:space="preserve">rendered content for both uplink and downlink. The present document also </w:t>
      </w:r>
      <w:del w:id="532" w:author="Shane He (Nokia)" w:date="2025-07-22T10:52:00Z" w16du:dateUtc="2025-07-22T08:52:00Z">
        <w:r w:rsidDel="00D63CD7">
          <w:delText xml:space="preserve">contains </w:delText>
        </w:r>
      </w:del>
      <w:ins w:id="533" w:author="Shane He (Nokia)" w:date="2025-07-22T10:52:00Z" w16du:dateUtc="2025-07-22T08:52:00Z">
        <w:r w:rsidR="00D63CD7">
          <w:t xml:space="preserve">specifies </w:t>
        </w:r>
      </w:ins>
      <w:r>
        <w:t xml:space="preserve">procedures </w:t>
      </w:r>
      <w:del w:id="534" w:author="Shane He (Nokia)" w:date="2025-07-22T10:53:00Z" w16du:dateUtc="2025-07-22T08:53:00Z">
        <w:r w:rsidDel="00D63CD7">
          <w:delText xml:space="preserve">of </w:delText>
        </w:r>
      </w:del>
      <w:ins w:id="535" w:author="Shane He (Nokia)" w:date="2025-07-22T10:53:00Z" w16du:dateUtc="2025-07-22T08:53:00Z">
        <w:r w:rsidR="00D63CD7">
          <w:t xml:space="preserve">for </w:t>
        </w:r>
      </w:ins>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ins w:id="536" w:author="Shane He (Nokia)" w:date="2025-07-22T10:53:00Z" w16du:dateUtc="2025-07-22T08:53:00Z">
        <w:r w:rsidR="00D63CD7">
          <w:t xml:space="preserve"> over IMS</w:t>
        </w:r>
      </w:ins>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37" w:name="scope"/>
      <w:bookmarkStart w:id="538" w:name="_Toc163031930"/>
      <w:bookmarkStart w:id="539" w:name="_Toc182322068"/>
      <w:bookmarkStart w:id="540" w:name="_Toc182322131"/>
      <w:bookmarkStart w:id="541" w:name="_Toc182322169"/>
      <w:bookmarkStart w:id="542" w:name="_Toc182322267"/>
      <w:bookmarkStart w:id="543" w:name="_Toc182323086"/>
      <w:bookmarkStart w:id="544" w:name="_Toc182323231"/>
      <w:bookmarkStart w:id="545" w:name="_Toc190891397"/>
      <w:bookmarkStart w:id="546" w:name="_Toc190891540"/>
      <w:bookmarkStart w:id="547" w:name="_Toc190891709"/>
      <w:bookmarkStart w:id="548" w:name="_Toc190891984"/>
      <w:bookmarkStart w:id="549" w:name="_Toc190892820"/>
      <w:bookmarkStart w:id="550" w:name="_Toc190941151"/>
      <w:bookmarkStart w:id="551" w:name="_Toc191031352"/>
      <w:bookmarkStart w:id="552" w:name="_Toc192019043"/>
      <w:bookmarkStart w:id="553" w:name="_Toc204073070"/>
      <w:bookmarkEnd w:id="537"/>
      <w:r w:rsidRPr="004D3578">
        <w:t>1</w:t>
      </w:r>
      <w:r w:rsidRPr="004D3578">
        <w:tab/>
      </w:r>
      <w:r w:rsidRPr="0075334D">
        <w:t>Scope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E51869F" w14:textId="03E08099"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del w:id="554" w:author="Shane He (Nokia)" w:date="2025-07-22T10:41:00Z" w16du:dateUtc="2025-07-22T08:41:00Z">
        <w:r w:rsidR="00C91F6E" w:rsidDel="00D63CD7">
          <w:delText xml:space="preserve">provides </w:delText>
        </w:r>
      </w:del>
      <w:ins w:id="555" w:author="Shane He (Nokia)" w:date="2025-07-22T10:41:00Z" w16du:dateUtc="2025-07-22T08:41:00Z">
        <w:r w:rsidR="00D63CD7">
          <w:t xml:space="preserve">specifies </w:t>
        </w:r>
      </w:ins>
      <w:r w:rsidR="00FA2BCD">
        <w:t>codecs for delivery of split-render</w:t>
      </w:r>
      <w:ins w:id="556" w:author="Shane He (Nokia)" w:date="2025-07-22T10:41:00Z" w16du:dateUtc="2025-07-22T08:41:00Z">
        <w:r w:rsidR="00D63CD7">
          <w:t>ed</w:t>
        </w:r>
      </w:ins>
      <w:r w:rsidR="00FA2BCD">
        <w:t xml:space="preserve"> media and metadata </w:t>
      </w:r>
      <w:ins w:id="557" w:author="Shane He (Nokia)" w:date="2025-07-22T10:41:00Z" w16du:dateUtc="2025-07-22T08:41:00Z">
        <w:r w:rsidR="00D63CD7">
          <w:t>for</w:t>
        </w:r>
      </w:ins>
      <w:del w:id="558" w:author="Shane He (Nokia)" w:date="2025-07-22T10:41:00Z" w16du:dateUtc="2025-07-22T08:41:00Z">
        <w:r w:rsidR="006F652E" w:rsidDel="00D63CD7">
          <w:delText>of</w:delText>
        </w:r>
      </w:del>
      <w:r w:rsidR="006F652E">
        <w:t xml:space="preserve"> </w:t>
      </w:r>
      <w:r w:rsidR="00075F85">
        <w:t>split</w:t>
      </w:r>
      <w:ins w:id="559" w:author="Shane He (Nokia)" w:date="2025-07-22T10:41:00Z" w16du:dateUtc="2025-07-22T08:41:00Z">
        <w:r w:rsidR="00D63CD7">
          <w:t>-</w:t>
        </w:r>
      </w:ins>
      <w:del w:id="560" w:author="Shane He (Nokia)" w:date="2025-07-22T10:41:00Z" w16du:dateUtc="2025-07-22T08:41:00Z">
        <w:r w:rsidR="00075F85" w:rsidDel="00D63CD7">
          <w:delText xml:space="preserve"> </w:delText>
        </w:r>
      </w:del>
      <w:r w:rsidR="006F652E">
        <w:t xml:space="preserve">rendered content for both uplink and downlink. The present document also </w:t>
      </w:r>
      <w:del w:id="561" w:author="Shane He (Nokia)" w:date="2025-07-22T10:41:00Z" w16du:dateUtc="2025-07-22T08:41:00Z">
        <w:r w:rsidR="006F652E" w:rsidDel="00D63CD7">
          <w:delText xml:space="preserve">contains </w:delText>
        </w:r>
      </w:del>
      <w:ins w:id="562" w:author="Shane He (Nokia)" w:date="2025-07-22T10:41:00Z" w16du:dateUtc="2025-07-22T08:41:00Z">
        <w:r w:rsidR="00D63CD7">
          <w:t xml:space="preserve">specifies </w:t>
        </w:r>
      </w:ins>
      <w:r w:rsidR="00F94162">
        <w:t xml:space="preserve">procedures </w:t>
      </w:r>
      <w:del w:id="563" w:author="Shane He (Nokia)" w:date="2025-07-22T10:42:00Z" w16du:dateUtc="2025-07-22T08:42:00Z">
        <w:r w:rsidR="00F94162" w:rsidDel="00D63CD7">
          <w:delText xml:space="preserve">of </w:delText>
        </w:r>
      </w:del>
      <w:ins w:id="564" w:author="Shane He (Nokia)" w:date="2025-07-22T10:42:00Z" w16du:dateUtc="2025-07-22T08:42:00Z">
        <w:r w:rsidR="00D63CD7">
          <w:t xml:space="preserve">for </w:t>
        </w:r>
      </w:ins>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ins w:id="565" w:author="Shane He (Nokia)" w:date="2025-07-22T10:42:00Z" w16du:dateUtc="2025-07-22T08:42:00Z">
        <w:r w:rsidR="00D63CD7">
          <w:t xml:space="preserve"> over IMS</w:t>
        </w:r>
      </w:ins>
      <w:r>
        <w:t>.</w:t>
      </w:r>
    </w:p>
    <w:p w14:paraId="794720D9" w14:textId="77777777" w:rsidR="00080512" w:rsidRPr="004D3578" w:rsidRDefault="00080512">
      <w:pPr>
        <w:pStyle w:val="Heading1"/>
      </w:pPr>
      <w:bookmarkStart w:id="566" w:name="references"/>
      <w:bookmarkStart w:id="567" w:name="_Toc163031931"/>
      <w:bookmarkStart w:id="568" w:name="_Toc182322069"/>
      <w:bookmarkStart w:id="569" w:name="_Toc182322132"/>
      <w:bookmarkStart w:id="570" w:name="_Toc182322170"/>
      <w:bookmarkStart w:id="571" w:name="_Toc182322268"/>
      <w:bookmarkStart w:id="572" w:name="_Toc182323087"/>
      <w:bookmarkStart w:id="573" w:name="_Toc182323232"/>
      <w:bookmarkStart w:id="574" w:name="_Toc190891398"/>
      <w:bookmarkStart w:id="575" w:name="_Toc190891541"/>
      <w:bookmarkStart w:id="576" w:name="_Toc190891710"/>
      <w:bookmarkStart w:id="577" w:name="_Toc190891985"/>
      <w:bookmarkStart w:id="578" w:name="_Toc190892821"/>
      <w:bookmarkStart w:id="579" w:name="_Toc190941152"/>
      <w:bookmarkStart w:id="580" w:name="_Toc191031353"/>
      <w:bookmarkStart w:id="581" w:name="_Toc192019044"/>
      <w:bookmarkStart w:id="582" w:name="_Toc204073071"/>
      <w:bookmarkEnd w:id="566"/>
      <w:r w:rsidRPr="004D3578">
        <w:t>2</w:t>
      </w:r>
      <w:r w:rsidRPr="004D3578">
        <w:tab/>
        <w:t>References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MSFT_lod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583" w:name="definitions"/>
      <w:bookmarkStart w:id="584" w:name="_Toc163031932"/>
      <w:bookmarkStart w:id="585" w:name="_Toc182322070"/>
      <w:bookmarkStart w:id="586" w:name="_Toc182322133"/>
      <w:bookmarkStart w:id="587" w:name="_Toc182322171"/>
      <w:bookmarkStart w:id="588" w:name="_Toc182322269"/>
      <w:bookmarkStart w:id="589" w:name="_Toc182323088"/>
      <w:bookmarkStart w:id="590" w:name="_Toc182323233"/>
      <w:bookmarkStart w:id="591" w:name="_Toc190891399"/>
      <w:bookmarkStart w:id="592" w:name="_Toc190891542"/>
      <w:bookmarkStart w:id="593" w:name="_Toc190891711"/>
      <w:bookmarkStart w:id="594" w:name="_Toc190891986"/>
      <w:bookmarkStart w:id="595" w:name="_Toc190892822"/>
      <w:bookmarkStart w:id="596" w:name="_Toc190941153"/>
      <w:bookmarkStart w:id="597" w:name="_Toc191031354"/>
      <w:bookmarkStart w:id="598" w:name="_Toc192019045"/>
      <w:bookmarkStart w:id="599" w:name="_Toc204073072"/>
      <w:bookmarkEnd w:id="583"/>
      <w:r w:rsidRPr="004D3578">
        <w:t>3</w:t>
      </w:r>
      <w:r w:rsidRPr="004D3578">
        <w:tab/>
        <w:t>Definitions</w:t>
      </w:r>
      <w:r w:rsidR="00602AEA">
        <w:t xml:space="preserve"> of terms, symbols and abbreviations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CBABCF9" w14:textId="77777777" w:rsidR="00080512" w:rsidRPr="004D3578" w:rsidRDefault="00080512">
      <w:pPr>
        <w:pStyle w:val="Heading2"/>
      </w:pPr>
      <w:bookmarkStart w:id="600" w:name="_Toc163031933"/>
      <w:bookmarkStart w:id="601" w:name="_Toc182322071"/>
      <w:bookmarkStart w:id="602" w:name="_Toc182322134"/>
      <w:bookmarkStart w:id="603" w:name="_Toc182322172"/>
      <w:bookmarkStart w:id="604" w:name="_Toc182322270"/>
      <w:bookmarkStart w:id="605" w:name="_Toc182323089"/>
      <w:bookmarkStart w:id="606" w:name="_Toc182323234"/>
      <w:bookmarkStart w:id="607" w:name="_Toc190891400"/>
      <w:bookmarkStart w:id="608" w:name="_Toc190891543"/>
      <w:bookmarkStart w:id="609" w:name="_Toc190891712"/>
      <w:bookmarkStart w:id="610" w:name="_Toc190891987"/>
      <w:bookmarkStart w:id="611" w:name="_Toc190892823"/>
      <w:bookmarkStart w:id="612" w:name="_Toc190941154"/>
      <w:bookmarkStart w:id="613" w:name="_Toc191031355"/>
      <w:bookmarkStart w:id="614" w:name="_Toc192019046"/>
      <w:bookmarkStart w:id="615" w:name="_Toc204073073"/>
      <w:r w:rsidRPr="004D3578">
        <w:t>3.1</w:t>
      </w:r>
      <w:r w:rsidRPr="004D3578">
        <w:tab/>
      </w:r>
      <w:r w:rsidR="002B6339">
        <w:t>Terms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616" w:name="_Toc163031934"/>
      <w:bookmarkStart w:id="617" w:name="_Toc182322072"/>
      <w:bookmarkStart w:id="618" w:name="_Toc182322135"/>
      <w:bookmarkStart w:id="619" w:name="_Toc182322173"/>
      <w:bookmarkStart w:id="620" w:name="_Toc182322271"/>
      <w:bookmarkStart w:id="621" w:name="_Toc182323090"/>
      <w:bookmarkStart w:id="622" w:name="_Toc182323235"/>
      <w:bookmarkStart w:id="623" w:name="_Toc190891401"/>
      <w:bookmarkStart w:id="624" w:name="_Toc190891544"/>
      <w:bookmarkStart w:id="625" w:name="_Toc190891713"/>
      <w:bookmarkStart w:id="626" w:name="_Toc190891988"/>
      <w:bookmarkStart w:id="627" w:name="_Toc190892824"/>
      <w:bookmarkStart w:id="628" w:name="_Toc190941155"/>
      <w:bookmarkStart w:id="629" w:name="_Toc191031356"/>
      <w:bookmarkStart w:id="630" w:name="_Toc192019047"/>
      <w:bookmarkStart w:id="631" w:name="_Toc204073074"/>
      <w:r w:rsidRPr="004D3578">
        <w:t>3.2</w:t>
      </w:r>
      <w:r w:rsidRPr="004D3578">
        <w:tab/>
        <w:t>Symbols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632" w:name="_Toc129708873"/>
      <w:bookmarkStart w:id="633" w:name="_Toc163031935"/>
      <w:bookmarkStart w:id="634" w:name="_Toc182322073"/>
      <w:bookmarkStart w:id="635" w:name="_Toc182322136"/>
      <w:bookmarkStart w:id="636" w:name="_Toc182322174"/>
      <w:bookmarkStart w:id="637" w:name="_Toc182322272"/>
      <w:bookmarkStart w:id="638" w:name="_Toc182323091"/>
      <w:bookmarkStart w:id="639" w:name="_Toc182323236"/>
      <w:bookmarkStart w:id="640" w:name="_Toc190891402"/>
      <w:bookmarkStart w:id="641" w:name="_Toc190891545"/>
      <w:bookmarkStart w:id="642" w:name="_Toc190891714"/>
      <w:bookmarkStart w:id="643" w:name="_Toc190891989"/>
      <w:bookmarkStart w:id="644" w:name="_Toc190892825"/>
      <w:bookmarkStart w:id="645" w:name="_Toc190941156"/>
      <w:bookmarkStart w:id="646" w:name="_Toc191031357"/>
      <w:bookmarkStart w:id="647" w:name="_Toc192019048"/>
      <w:bookmarkStart w:id="648" w:name="_Toc204073075"/>
      <w:r w:rsidRPr="004D3578">
        <w:t>3.3</w:t>
      </w:r>
      <w:r w:rsidRPr="004D3578">
        <w:tab/>
        <w:t>Abbreviations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r>
        <w:t>LoD</w:t>
      </w:r>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649" w:name="clause4"/>
      <w:bookmarkStart w:id="650" w:name="_Toc163031936"/>
      <w:bookmarkStart w:id="651" w:name="_Toc182322074"/>
      <w:bookmarkStart w:id="652" w:name="_Toc182322137"/>
      <w:bookmarkStart w:id="653" w:name="_Toc182322175"/>
      <w:bookmarkStart w:id="654" w:name="_Toc182322273"/>
      <w:bookmarkStart w:id="655" w:name="_Toc182323092"/>
      <w:bookmarkStart w:id="656" w:name="_Toc182323237"/>
      <w:bookmarkStart w:id="657" w:name="_Toc190891403"/>
      <w:bookmarkStart w:id="658" w:name="_Toc190891546"/>
      <w:bookmarkStart w:id="659" w:name="_Toc190891715"/>
      <w:bookmarkStart w:id="660" w:name="_Toc190891990"/>
      <w:bookmarkStart w:id="661" w:name="_Toc190892826"/>
      <w:bookmarkStart w:id="662" w:name="_Toc190941157"/>
      <w:bookmarkStart w:id="663" w:name="_Toc191031358"/>
      <w:bookmarkStart w:id="664" w:name="_Toc192019049"/>
      <w:bookmarkStart w:id="665" w:name="_Toc204073076"/>
      <w:bookmarkStart w:id="666" w:name="_Toc129708874"/>
      <w:bookmarkEnd w:id="649"/>
      <w:r w:rsidRPr="00754B5C">
        <w:t>4</w:t>
      </w:r>
      <w:r w:rsidRPr="00754B5C">
        <w:tab/>
      </w:r>
      <w:r w:rsidR="004D2F4B" w:rsidRPr="00754B5C">
        <w:t>System description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AB9F834" w14:textId="6A615D98" w:rsidR="00075F85" w:rsidRPr="00754B5C" w:rsidRDefault="00075F85" w:rsidP="00754B5C">
      <w:pPr>
        <w:pStyle w:val="Heading2"/>
      </w:pPr>
      <w:bookmarkStart w:id="667" w:name="_Toc163031937"/>
      <w:bookmarkStart w:id="668" w:name="_Toc182322075"/>
      <w:bookmarkStart w:id="669" w:name="_Toc182322138"/>
      <w:bookmarkStart w:id="670" w:name="_Toc182322176"/>
      <w:bookmarkStart w:id="671" w:name="_Toc182322274"/>
      <w:bookmarkStart w:id="672" w:name="_Toc182323093"/>
      <w:bookmarkStart w:id="673" w:name="_Toc182323238"/>
      <w:bookmarkStart w:id="674" w:name="_Toc190891404"/>
      <w:bookmarkStart w:id="675" w:name="_Toc190891547"/>
      <w:bookmarkStart w:id="676" w:name="_Toc190891716"/>
      <w:bookmarkStart w:id="677" w:name="_Toc190891991"/>
      <w:bookmarkStart w:id="678" w:name="_Toc190892827"/>
      <w:bookmarkStart w:id="679" w:name="_Toc190941158"/>
      <w:bookmarkStart w:id="680" w:name="_Toc191031359"/>
      <w:bookmarkStart w:id="681" w:name="_Toc192019050"/>
      <w:bookmarkStart w:id="682" w:name="_Toc204073077"/>
      <w:r w:rsidRPr="00754B5C">
        <w:t>4.1</w:t>
      </w:r>
      <w:r w:rsidRPr="00754B5C">
        <w:tab/>
        <w:t>Overview</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8pt;height:295.8pt;mso-width-percent:0;mso-height-percent:0;mso-width-percent:0;mso-height-percent:0" o:ole="">
            <v:imagedata r:id="rId20" o:title=""/>
          </v:shape>
          <o:OLEObject Type="Embed" ProgID="Visio.Drawing.11" ShapeID="_x0000_i1027" DrawAspect="Content" ObjectID="_1818922984"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683" w:name="_Toc163031938"/>
      <w:bookmarkStart w:id="684" w:name="_Toc182322076"/>
      <w:bookmarkStart w:id="685" w:name="_Toc182322139"/>
      <w:bookmarkStart w:id="686" w:name="_Toc182322177"/>
      <w:bookmarkStart w:id="687" w:name="_Toc182322275"/>
      <w:bookmarkStart w:id="688" w:name="_Toc182323094"/>
      <w:bookmarkStart w:id="689" w:name="_Toc182323239"/>
      <w:bookmarkStart w:id="690" w:name="_Toc190891405"/>
      <w:bookmarkStart w:id="691" w:name="_Toc190891548"/>
      <w:bookmarkStart w:id="692" w:name="_Toc190891717"/>
      <w:bookmarkStart w:id="693" w:name="_Toc190891992"/>
      <w:bookmarkStart w:id="694" w:name="_Toc190892828"/>
      <w:bookmarkStart w:id="695" w:name="_Toc190941159"/>
      <w:bookmarkStart w:id="696" w:name="_Toc191031360"/>
      <w:bookmarkStart w:id="697" w:name="_Toc192019051"/>
      <w:bookmarkStart w:id="698" w:name="_Toc204073078"/>
      <w:r w:rsidRPr="00754B5C">
        <w:t>4.2</w:t>
      </w:r>
      <w:r w:rsidRPr="00754B5C">
        <w:tab/>
        <w:t xml:space="preserve">Reference </w:t>
      </w:r>
      <w:r>
        <w:t>Architecture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69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700" w:name="MCCQCTEMPBM_00000104"/>
      <w:bookmarkEnd w:id="69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700"/>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701" w:name="_Toc163031939"/>
      <w:bookmarkStart w:id="702" w:name="_Toc182322077"/>
      <w:bookmarkStart w:id="703" w:name="_Toc182322140"/>
      <w:bookmarkStart w:id="704" w:name="_Toc182322178"/>
      <w:bookmarkStart w:id="705" w:name="_Toc182322276"/>
      <w:bookmarkStart w:id="706" w:name="_Toc182323095"/>
      <w:bookmarkStart w:id="707" w:name="_Toc182323240"/>
      <w:bookmarkStart w:id="708" w:name="_Toc190891406"/>
      <w:bookmarkStart w:id="709" w:name="_Toc190891549"/>
      <w:bookmarkStart w:id="710" w:name="_Toc190891718"/>
      <w:bookmarkStart w:id="711" w:name="_Toc190891993"/>
      <w:bookmarkStart w:id="712" w:name="_Toc190892829"/>
      <w:bookmarkStart w:id="713" w:name="_Toc190941160"/>
      <w:bookmarkStart w:id="714" w:name="_Toc191031361"/>
      <w:bookmarkStart w:id="715" w:name="_Toc192019052"/>
      <w:bookmarkStart w:id="716" w:name="_Toc204073079"/>
      <w:r w:rsidRPr="00754B5C">
        <w:t>4.3</w:t>
      </w:r>
      <w:r w:rsidRPr="00754B5C">
        <w:tab/>
      </w:r>
      <w:bookmarkEnd w:id="701"/>
      <w:r w:rsidR="00CC7516" w:rsidRPr="00754B5C">
        <w:t>Reference Points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717" w:name="_Toc163031940"/>
      <w:bookmarkStart w:id="718" w:name="_Toc182322078"/>
      <w:bookmarkStart w:id="719" w:name="_Toc182322141"/>
      <w:bookmarkStart w:id="720" w:name="_Toc182322179"/>
      <w:bookmarkStart w:id="721" w:name="_Toc182322277"/>
      <w:bookmarkStart w:id="722" w:name="_Toc182323096"/>
      <w:bookmarkStart w:id="723" w:name="_Toc182323241"/>
      <w:bookmarkStart w:id="724" w:name="_Toc190891407"/>
      <w:bookmarkStart w:id="725" w:name="_Toc190891550"/>
      <w:bookmarkStart w:id="726" w:name="_Toc190891719"/>
      <w:bookmarkStart w:id="727" w:name="_Toc190891994"/>
      <w:bookmarkStart w:id="728" w:name="_Toc190892830"/>
      <w:bookmarkStart w:id="729" w:name="_Toc190941161"/>
      <w:bookmarkStart w:id="730" w:name="_Toc191031362"/>
      <w:bookmarkStart w:id="731" w:name="_Toc192019053"/>
      <w:bookmarkStart w:id="732" w:name="_Toc204073080"/>
      <w:r w:rsidRPr="00754B5C">
        <w:t>4.4</w:t>
      </w:r>
      <w:r w:rsidR="00F237DD">
        <w:tab/>
      </w:r>
      <w:r w:rsidRPr="00754B5C">
        <w:t xml:space="preserve">Split Rendering </w:t>
      </w:r>
      <w:r w:rsidR="00A55A94" w:rsidRPr="00754B5C">
        <w:t xml:space="preserve">DCMTSI </w:t>
      </w:r>
      <w:r w:rsidRPr="00754B5C">
        <w:t>Client</w:t>
      </w:r>
      <w:bookmarkEnd w:id="717"/>
      <w:r w:rsidR="00A55A94" w:rsidRPr="00754B5C">
        <w:t xml:space="preserve"> (SR-DCMTSI)</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733" w:name="_Toc163031941"/>
      <w:bookmarkStart w:id="734" w:name="_Toc182322079"/>
      <w:bookmarkStart w:id="735" w:name="_Toc182322142"/>
      <w:bookmarkStart w:id="736" w:name="_Toc182322180"/>
      <w:bookmarkStart w:id="737" w:name="_Toc182322278"/>
      <w:bookmarkStart w:id="738" w:name="_Toc182323097"/>
      <w:bookmarkStart w:id="739" w:name="_Toc182323242"/>
      <w:bookmarkStart w:id="740" w:name="_Toc190891408"/>
      <w:bookmarkStart w:id="741" w:name="_Toc190891551"/>
      <w:bookmarkStart w:id="742" w:name="_Toc190891720"/>
      <w:bookmarkStart w:id="743" w:name="_Toc190891995"/>
      <w:bookmarkStart w:id="744" w:name="_Toc190892831"/>
      <w:bookmarkStart w:id="745" w:name="_Toc190941162"/>
      <w:bookmarkStart w:id="746" w:name="_Toc191031363"/>
      <w:bookmarkStart w:id="747" w:name="_Toc192019054"/>
      <w:bookmarkStart w:id="748" w:name="_Toc204073081"/>
      <w:r w:rsidRPr="00F237DD">
        <w:t>4.5</w:t>
      </w:r>
      <w:r w:rsidR="00F237DD" w:rsidRPr="00F237DD">
        <w:tab/>
      </w:r>
      <w:bookmarkEnd w:id="733"/>
      <w:r w:rsidR="00A55A94" w:rsidRPr="00F237DD">
        <w:t>Media Function (MF)</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C8B92EC" w14:textId="000974ED" w:rsidR="005D781E" w:rsidRPr="0066448A" w:rsidRDefault="005D781E" w:rsidP="005D781E">
      <w:pPr>
        <w:pStyle w:val="Heading3"/>
      </w:pPr>
      <w:bookmarkStart w:id="749" w:name="_Toc204073082"/>
      <w:r w:rsidRPr="0066448A">
        <w:t>4.5.1</w:t>
      </w:r>
      <w:r>
        <w:tab/>
      </w:r>
      <w:r w:rsidRPr="0066448A">
        <w:t>Media Function</w:t>
      </w:r>
      <w:r>
        <w:t>s</w:t>
      </w:r>
      <w:bookmarkEnd w:id="749"/>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750" w:name="_Toc190891409"/>
      <w:bookmarkStart w:id="751" w:name="_Toc190891552"/>
      <w:bookmarkStart w:id="752" w:name="_Toc190891721"/>
      <w:bookmarkStart w:id="753" w:name="_Toc190891996"/>
      <w:bookmarkStart w:id="754" w:name="_Toc190892832"/>
      <w:bookmarkStart w:id="755" w:name="_Toc190941163"/>
      <w:bookmarkStart w:id="756" w:name="_Toc191031364"/>
      <w:bookmarkStart w:id="757" w:name="_Toc192019055"/>
      <w:bookmarkStart w:id="758" w:name="_Toc204073083"/>
      <w:bookmarkStart w:id="759" w:name="_Toc183108472"/>
      <w:bookmarkStart w:id="760" w:name="_Hlk61529092"/>
      <w:r w:rsidRPr="0066448A">
        <w:t>4.5.</w:t>
      </w:r>
      <w:r w:rsidR="005D781E">
        <w:t>2</w:t>
      </w:r>
      <w:r w:rsidR="0066448A">
        <w:tab/>
      </w:r>
      <w:r w:rsidR="00632E4C" w:rsidRPr="0066448A">
        <w:t>Media Function (MF) Capabilities</w:t>
      </w:r>
      <w:bookmarkEnd w:id="750"/>
      <w:bookmarkEnd w:id="751"/>
      <w:bookmarkEnd w:id="752"/>
      <w:bookmarkEnd w:id="753"/>
      <w:bookmarkEnd w:id="754"/>
      <w:bookmarkEnd w:id="755"/>
      <w:bookmarkEnd w:id="756"/>
      <w:bookmarkEnd w:id="757"/>
      <w:bookmarkEnd w:id="758"/>
      <w:r w:rsidR="00632E4C" w:rsidRPr="0066448A">
        <w:t> </w:t>
      </w:r>
    </w:p>
    <w:p w14:paraId="29F2787D" w14:textId="58055965" w:rsidR="00D63CD7" w:rsidRPr="0066448A" w:rsidRDefault="00D63CD7" w:rsidP="00D63CD7">
      <w:pPr>
        <w:pStyle w:val="Heading4"/>
        <w:rPr>
          <w:ins w:id="761" w:author="Shane He (Nokia)" w:date="2025-07-22T10:22:00Z" w16du:dateUtc="2025-07-22T08:22:00Z"/>
        </w:rPr>
      </w:pPr>
      <w:bookmarkStart w:id="762" w:name="_Toc204073084"/>
      <w:bookmarkEnd w:id="759"/>
      <w:ins w:id="763" w:author="Shane He (Nokia)" w:date="2025-07-22T10:22:00Z" w16du:dateUtc="2025-07-22T08:22:00Z">
        <w:r w:rsidRPr="0066448A">
          <w:t>4.5.</w:t>
        </w:r>
        <w:r>
          <w:t>2</w:t>
        </w:r>
        <w:r w:rsidRPr="0066448A">
          <w:t>.1</w:t>
        </w:r>
        <w:r>
          <w:tab/>
        </w:r>
        <w:r w:rsidRPr="0066448A">
          <w:t xml:space="preserve">MF </w:t>
        </w:r>
        <w:r>
          <w:t>Capabilities</w:t>
        </w:r>
        <w:r w:rsidRPr="0066448A">
          <w:t xml:space="preserve"> </w:t>
        </w:r>
        <w:r>
          <w:t>for SR</w:t>
        </w:r>
        <w:bookmarkEnd w:id="762"/>
      </w:ins>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6C9C2819"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del w:id="764" w:author="Shane He (Nokia)" w:date="2025-07-22T10:24:00Z" w16du:dateUtc="2025-07-22T08:24:00Z">
        <w:r w:rsidR="00357AD9" w:rsidDel="00D63CD7">
          <w:rPr>
            <w:rStyle w:val="eop"/>
            <w:color w:val="000000" w:themeColor="text1"/>
          </w:rPr>
          <w:delText>1</w:delText>
        </w:r>
      </w:del>
      <w:ins w:id="765" w:author="Shane He (Nokia)" w:date="2025-07-22T10:24:00Z" w16du:dateUtc="2025-07-22T08:24:00Z">
        <w:r w:rsidR="00D63CD7">
          <w:rPr>
            <w:rStyle w:val="eop"/>
            <w:color w:val="000000" w:themeColor="text1"/>
          </w:rPr>
          <w:t>2</w:t>
        </w:r>
      </w:ins>
      <w:r w:rsidR="00357AD9">
        <w:rPr>
          <w:rStyle w:val="eop"/>
          <w:color w:val="000000" w:themeColor="text1"/>
        </w:rPr>
        <w:t>.</w:t>
      </w:r>
      <w:del w:id="766" w:author="Shane He (Nokia)" w:date="2025-07-22T10:24:00Z" w16du:dateUtc="2025-07-22T08:24:00Z">
        <w:r w:rsidR="00357AD9" w:rsidDel="00D63CD7">
          <w:rPr>
            <w:rStyle w:val="eop"/>
            <w:color w:val="000000" w:themeColor="text1"/>
          </w:rPr>
          <w:delText>1</w:delText>
        </w:r>
        <w:r w:rsidR="00632E4C" w:rsidDel="00D63CD7">
          <w:rPr>
            <w:rStyle w:val="eop"/>
            <w:color w:val="000000" w:themeColor="text1"/>
          </w:rPr>
          <w:delText xml:space="preserve"> </w:delText>
        </w:r>
      </w:del>
      <w:ins w:id="767" w:author="Shane He (Nokia)" w:date="2025-07-22T10:24:00Z" w16du:dateUtc="2025-07-22T08:24:00Z">
        <w:r w:rsidR="00D63CD7">
          <w:rPr>
            <w:rStyle w:val="eop"/>
            <w:color w:val="000000" w:themeColor="text1"/>
          </w:rPr>
          <w:t xml:space="preserve">2 </w:t>
        </w:r>
      </w:ins>
      <w:r w:rsidR="00632E4C">
        <w:rPr>
          <w:rStyle w:val="eop"/>
          <w:color w:val="000000" w:themeColor="text1"/>
        </w:rPr>
        <w:t>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w:t>
      </w:r>
      <w:del w:id="768" w:author="Shane He (Nokia)" w:date="2025-07-22T10:21:00Z" w16du:dateUtc="2025-07-22T08:21:00Z">
        <w:r w:rsidR="00357AD9" w:rsidDel="00D63CD7">
          <w:rPr>
            <w:rStyle w:val="eop"/>
            <w:color w:val="000000"/>
          </w:rPr>
          <w:delText>3</w:delText>
        </w:r>
      </w:del>
      <w:ins w:id="769" w:author="Shane He (Nokia)" w:date="2025-07-22T10:21:00Z" w16du:dateUtc="2025-07-22T08:21:00Z">
        <w:r w:rsidR="00D63CD7">
          <w:rPr>
            <w:rStyle w:val="eop"/>
            <w:color w:val="000000"/>
          </w:rPr>
          <w:t>2</w:t>
        </w:r>
      </w:ins>
      <w:r w:rsidR="00357AD9">
        <w:rPr>
          <w:rStyle w:val="eop"/>
          <w:color w:val="000000"/>
        </w:rPr>
        <w:t>.2 and 6.1.6.2.119 of TS 29.510 [</w:t>
      </w:r>
      <w:r w:rsidR="007503C2">
        <w:rPr>
          <w:rStyle w:val="eop"/>
          <w:color w:val="000000"/>
        </w:rPr>
        <w:t>14</w:t>
      </w:r>
      <w:r w:rsidR="00357AD9">
        <w:rPr>
          <w:rStyle w:val="eop"/>
          <w:color w:val="000000"/>
        </w:rPr>
        <w:t>] in its NF profile when registering to an NRF.</w:t>
      </w:r>
    </w:p>
    <w:p w14:paraId="2C426D75" w14:textId="125548E6" w:rsidR="00632E4C" w:rsidRPr="0066448A" w:rsidRDefault="00754B5C" w:rsidP="0066448A">
      <w:pPr>
        <w:pStyle w:val="Heading4"/>
      </w:pPr>
      <w:bookmarkStart w:id="770" w:name="_Toc183108495"/>
      <w:bookmarkStart w:id="771" w:name="_Toc190891410"/>
      <w:bookmarkStart w:id="772" w:name="_Toc190891553"/>
      <w:bookmarkStart w:id="773" w:name="_Toc190891722"/>
      <w:bookmarkStart w:id="774" w:name="_Toc190891997"/>
      <w:bookmarkStart w:id="775" w:name="_Toc190892833"/>
      <w:bookmarkStart w:id="776" w:name="_Toc190941164"/>
      <w:bookmarkStart w:id="777" w:name="_Toc191031365"/>
      <w:bookmarkStart w:id="778" w:name="_Toc192019056"/>
      <w:bookmarkStart w:id="779" w:name="_Toc204073085"/>
      <w:r w:rsidRPr="0066448A">
        <w:t>4.5.</w:t>
      </w:r>
      <w:r w:rsidR="005D781E">
        <w:t>2</w:t>
      </w:r>
      <w:r w:rsidRPr="0066448A">
        <w:t>.</w:t>
      </w:r>
      <w:del w:id="780" w:author="Shane He (Nokia)" w:date="2025-07-22T10:22:00Z" w16du:dateUtc="2025-07-22T08:22:00Z">
        <w:r w:rsidRPr="0066448A" w:rsidDel="00D63CD7">
          <w:delText>1</w:delText>
        </w:r>
      </w:del>
      <w:ins w:id="781" w:author="Shane He (Nokia)" w:date="2025-07-22T10:22:00Z" w16du:dateUtc="2025-07-22T08:22:00Z">
        <w:r w:rsidR="00D63CD7">
          <w:t>2</w:t>
        </w:r>
      </w:ins>
      <w:r w:rsidR="0066448A">
        <w:tab/>
      </w:r>
      <w:r w:rsidR="00632E4C" w:rsidRPr="0066448A">
        <w:t xml:space="preserve">MF </w:t>
      </w:r>
      <w:bookmarkEnd w:id="770"/>
      <w:r w:rsidR="00632E4C" w:rsidRPr="0066448A">
        <w:t>Service Profiles</w:t>
      </w:r>
      <w:bookmarkEnd w:id="771"/>
      <w:bookmarkEnd w:id="772"/>
      <w:bookmarkEnd w:id="773"/>
      <w:bookmarkEnd w:id="774"/>
      <w:bookmarkEnd w:id="775"/>
      <w:bookmarkEnd w:id="776"/>
      <w:bookmarkEnd w:id="777"/>
      <w:bookmarkEnd w:id="778"/>
      <w:r w:rsidR="00632E4C" w:rsidRPr="0066448A">
        <w:t xml:space="preserve"> </w:t>
      </w:r>
      <w:r w:rsidR="00357AD9">
        <w:t>for SR</w:t>
      </w:r>
      <w:bookmarkEnd w:id="779"/>
    </w:p>
    <w:p w14:paraId="6E353E7C" w14:textId="6A603161" w:rsidR="00920505" w:rsidRPr="00920505" w:rsidRDefault="00920505" w:rsidP="00F749DB">
      <w:pPr>
        <w:pStyle w:val="Heading5"/>
      </w:pPr>
      <w:bookmarkStart w:id="782" w:name="_Toc204073086"/>
      <w:r w:rsidRPr="00920505">
        <w:t>4.5.</w:t>
      </w:r>
      <w:r w:rsidR="005D781E">
        <w:t>2</w:t>
      </w:r>
      <w:r w:rsidRPr="00920505">
        <w:t>.</w:t>
      </w:r>
      <w:del w:id="783" w:author="Shane He (Nokia)" w:date="2025-07-22T10:22:00Z" w16du:dateUtc="2025-07-22T08:22:00Z">
        <w:r w:rsidRPr="00920505" w:rsidDel="00D63CD7">
          <w:delText>1</w:delText>
        </w:r>
      </w:del>
      <w:ins w:id="784" w:author="Shane He (Nokia)" w:date="2025-07-22T10:22:00Z" w16du:dateUtc="2025-07-22T08:22:00Z">
        <w:r w:rsidR="00D63CD7">
          <w:t>2</w:t>
        </w:r>
      </w:ins>
      <w:r w:rsidRPr="00920505">
        <w:t>.1</w:t>
      </w:r>
      <w:r w:rsidR="0085369F">
        <w:tab/>
      </w:r>
      <w:r w:rsidRPr="00920505">
        <w:t xml:space="preserve">Profile </w:t>
      </w:r>
      <w:r w:rsidR="00357AD9">
        <w:t>Basic</w:t>
      </w:r>
      <w:bookmarkEnd w:id="782"/>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0F672540" w:rsidR="00920505" w:rsidRPr="00920505" w:rsidRDefault="00920505" w:rsidP="00F749DB">
      <w:pPr>
        <w:pStyle w:val="Heading5"/>
      </w:pPr>
      <w:bookmarkStart w:id="785" w:name="_Toc204073087"/>
      <w:r w:rsidRPr="00920505">
        <w:t>4.5.</w:t>
      </w:r>
      <w:r w:rsidR="005D781E">
        <w:t>2</w:t>
      </w:r>
      <w:r w:rsidRPr="00920505">
        <w:t>.</w:t>
      </w:r>
      <w:del w:id="786" w:author="Shane He (Nokia)" w:date="2025-07-22T10:22:00Z" w16du:dateUtc="2025-07-22T08:22:00Z">
        <w:r w:rsidRPr="00920505" w:rsidDel="00D63CD7">
          <w:delText>1</w:delText>
        </w:r>
      </w:del>
      <w:ins w:id="787" w:author="Shane He (Nokia)" w:date="2025-07-22T10:22:00Z" w16du:dateUtc="2025-07-22T08:22:00Z">
        <w:r w:rsidR="00D63CD7">
          <w:t>2</w:t>
        </w:r>
      </w:ins>
      <w:r w:rsidRPr="00920505">
        <w:t>.2</w:t>
      </w:r>
      <w:r w:rsidR="0085369F">
        <w:tab/>
      </w:r>
      <w:r w:rsidRPr="00920505">
        <w:t xml:space="preserve">Profile </w:t>
      </w:r>
      <w:r w:rsidR="00357AD9">
        <w:t>Advanced</w:t>
      </w:r>
      <w:bookmarkEnd w:id="785"/>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3ACABBCA" w:rsidR="00D13CFD" w:rsidRPr="00920505" w:rsidRDefault="00D13CFD" w:rsidP="00D13CFD">
      <w:pPr>
        <w:pStyle w:val="Heading5"/>
      </w:pPr>
      <w:bookmarkStart w:id="788" w:name="_Toc204073088"/>
      <w:r w:rsidRPr="00920505">
        <w:t>4.5.</w:t>
      </w:r>
      <w:r>
        <w:t>2</w:t>
      </w:r>
      <w:r w:rsidRPr="00920505">
        <w:t>.</w:t>
      </w:r>
      <w:del w:id="789" w:author="Shane He (Nokia)" w:date="2025-07-22T10:22:00Z" w16du:dateUtc="2025-07-22T08:22:00Z">
        <w:r w:rsidRPr="00920505" w:rsidDel="00D63CD7">
          <w:delText>1</w:delText>
        </w:r>
      </w:del>
      <w:ins w:id="790" w:author="Shane He (Nokia)" w:date="2025-07-22T10:22:00Z" w16du:dateUtc="2025-07-22T08:22:00Z">
        <w:r w:rsidR="00D63CD7">
          <w:t>2</w:t>
        </w:r>
      </w:ins>
      <w:r w:rsidRPr="00920505">
        <w:t>.</w:t>
      </w:r>
      <w:r>
        <w:t>3</w:t>
      </w:r>
      <w:r>
        <w:tab/>
        <w:t xml:space="preserve">Application-Specific </w:t>
      </w:r>
      <w:r w:rsidRPr="00920505">
        <w:t>Profile</w:t>
      </w:r>
      <w:bookmarkEnd w:id="788"/>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6978ECCD" w:rsidR="00632E4C" w:rsidRPr="0066448A" w:rsidRDefault="00754B5C" w:rsidP="0066448A">
      <w:pPr>
        <w:pStyle w:val="Heading4"/>
      </w:pPr>
      <w:bookmarkStart w:id="791" w:name="_Toc190891411"/>
      <w:bookmarkStart w:id="792" w:name="_Toc190891554"/>
      <w:bookmarkStart w:id="793" w:name="_Toc190891723"/>
      <w:bookmarkStart w:id="794" w:name="_Toc190891998"/>
      <w:bookmarkStart w:id="795" w:name="_Toc190892834"/>
      <w:bookmarkStart w:id="796" w:name="_Toc190941165"/>
      <w:bookmarkStart w:id="797" w:name="_Toc191031366"/>
      <w:bookmarkStart w:id="798" w:name="_Toc192019057"/>
      <w:bookmarkStart w:id="799" w:name="_Toc204073089"/>
      <w:r w:rsidRPr="0066448A">
        <w:t>4.5.</w:t>
      </w:r>
      <w:r w:rsidR="005D781E">
        <w:t>2</w:t>
      </w:r>
      <w:r w:rsidRPr="0066448A">
        <w:t>.</w:t>
      </w:r>
      <w:del w:id="800" w:author="Shane He (Nokia)" w:date="2025-07-22T10:23:00Z" w16du:dateUtc="2025-07-22T08:23:00Z">
        <w:r w:rsidRPr="0066448A" w:rsidDel="00D63CD7">
          <w:delText>2</w:delText>
        </w:r>
      </w:del>
      <w:ins w:id="801" w:author="Shane He (Nokia)" w:date="2025-07-22T10:23:00Z" w16du:dateUtc="2025-07-22T08:23:00Z">
        <w:r w:rsidR="00D63CD7">
          <w:t>3</w:t>
        </w:r>
      </w:ins>
      <w:r w:rsidR="0066448A" w:rsidRPr="0066448A">
        <w:tab/>
      </w:r>
      <w:r w:rsidR="00632E4C" w:rsidRPr="0066448A">
        <w:t>MF API</w:t>
      </w:r>
      <w:bookmarkEnd w:id="791"/>
      <w:bookmarkEnd w:id="792"/>
      <w:bookmarkEnd w:id="793"/>
      <w:bookmarkEnd w:id="794"/>
      <w:bookmarkEnd w:id="795"/>
      <w:bookmarkEnd w:id="796"/>
      <w:bookmarkEnd w:id="797"/>
      <w:bookmarkEnd w:id="798"/>
      <w:bookmarkEnd w:id="799"/>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760"/>
    <w:p w14:paraId="544AE5F9" w14:textId="5731F9F5" w:rsidR="00632E4C" w:rsidRDefault="00632E4C" w:rsidP="00E06D0D"/>
    <w:p w14:paraId="682FF368" w14:textId="29A33836" w:rsidR="001905C7" w:rsidRDefault="001905C7" w:rsidP="00CF3B06">
      <w:pPr>
        <w:pStyle w:val="TH"/>
      </w:pPr>
      <w:r w:rsidRPr="006C02B8">
        <w:t xml:space="preserve">Table </w:t>
      </w:r>
      <w:r>
        <w:t>4.5.2.</w:t>
      </w:r>
      <w:del w:id="802" w:author="Shane He (Nokia)" w:date="2025-07-22T10:23:00Z" w16du:dateUtc="2025-07-22T08:23:00Z">
        <w:r w:rsidDel="00D63CD7">
          <w:delText>2</w:delText>
        </w:r>
      </w:del>
      <w:ins w:id="803" w:author="Shane He (Nokia)" w:date="2025-07-22T10:23:00Z" w16du:dateUtc="2025-07-22T08:23:00Z">
        <w:r w:rsidR="00D63CD7">
          <w:t>3</w:t>
        </w:r>
      </w:ins>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1467E6DC" w:rsidR="00632E4C" w:rsidRDefault="001905C7" w:rsidP="00E06D0D">
            <w:pPr>
              <w:pStyle w:val="TAL"/>
            </w:pPr>
            <w:r w:rsidRPr="001905C7">
              <w:t>MF service profiles for SR are defined as specified in clause 4.5.</w:t>
            </w:r>
            <w:del w:id="804" w:author="Shane He (Nokia)" w:date="2025-07-22T10:28:00Z" w16du:dateUtc="2025-07-22T08:28:00Z">
              <w:r w:rsidRPr="001905C7" w:rsidDel="00D63CD7">
                <w:delText>1</w:delText>
              </w:r>
            </w:del>
            <w:ins w:id="805" w:author="Shane He (Nokia)" w:date="2025-07-22T10:28:00Z" w16du:dateUtc="2025-07-22T08:28:00Z">
              <w:r w:rsidR="00D63CD7">
                <w:t>2</w:t>
              </w:r>
            </w:ins>
            <w:r w:rsidRPr="001905C7">
              <w:t>.</w:t>
            </w:r>
            <w:del w:id="806" w:author="Shane He (Nokia)" w:date="2025-07-22T10:28:00Z" w16du:dateUtc="2025-07-22T08:28:00Z">
              <w:r w:rsidRPr="001905C7" w:rsidDel="00D63CD7">
                <w:delText>1</w:delText>
              </w:r>
            </w:del>
            <w:ins w:id="807" w:author="Shane He (Nokia)" w:date="2025-07-22T10:28:00Z" w16du:dateUtc="2025-07-22T08:28:00Z">
              <w:r w:rsidR="00D63CD7">
                <w:t>2</w:t>
              </w:r>
            </w:ins>
            <w:r w:rsidRPr="001905C7">
              <w:t xml:space="preserve">.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57DCECFB" w:rsidR="00632E4C" w:rsidDel="00D63CD7" w:rsidRDefault="00632E4C" w:rsidP="00D63CD7">
            <w:pPr>
              <w:pStyle w:val="TAL"/>
              <w:rPr>
                <w:del w:id="808" w:author="Shane He (Nokia)" w:date="2025-07-22T10:18:00Z" w16du:dateUtc="2025-07-22T08:18:00Z"/>
              </w:rPr>
            </w:pPr>
            <w:r>
              <w:t>Enumerate the capabilities of the MF. This information may detail the rendering capacity of the MF. For example, GPU type, driver version/type, graphics runtimes and engines, VRAM, Scene description processing capabilities etc.</w:t>
            </w:r>
          </w:p>
          <w:p w14:paraId="3B4394CC" w14:textId="7B80C1E2" w:rsidR="001905C7" w:rsidRDefault="001905C7" w:rsidP="00E06D0D">
            <w:pPr>
              <w:pStyle w:val="TAL"/>
            </w:pPr>
            <w:del w:id="809" w:author="Shane He (Nokia)" w:date="2025-07-22T10:18:00Z" w16du:dateUtc="2025-07-22T08:18:00Z">
              <w:r w:rsidRPr="00CF3B06" w:rsidDel="00D63CD7">
                <w:rPr>
                  <w:i/>
                  <w:iCs/>
                </w:rPr>
                <w:delText>Editor’s Note: A formal definition of this function needs to be added</w:delText>
              </w:r>
              <w:r w:rsidRPr="001905C7" w:rsidDel="00D63CD7">
                <w:delText>.</w:delText>
              </w:r>
            </w:del>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00E52281" w:rsidR="00632E4C" w:rsidRPr="00CF3B06" w:rsidRDefault="001905C7" w:rsidP="00632E4C">
      <w:pPr>
        <w:rPr>
          <w:rFonts w:eastAsiaTheme="majorEastAsia"/>
          <w:lang w:val="en-US" w:eastAsia="zh-CN"/>
        </w:rPr>
      </w:pPr>
      <w:del w:id="810" w:author="Shane He (Nokia)" w:date="2025-07-22T10:18:00Z" w16du:dateUtc="2025-07-22T08:18:00Z">
        <w:r w:rsidRPr="001905C7" w:rsidDel="00D63CD7">
          <w:rPr>
            <w:rFonts w:eastAsiaTheme="majorEastAsia"/>
          </w:rPr>
          <w:delText xml:space="preserve"> </w:delText>
        </w:r>
        <w:r w:rsidRPr="00CF3B06" w:rsidDel="00D63CD7">
          <w:rPr>
            <w:i/>
            <w:iCs/>
          </w:rPr>
          <w:delText>Editor</w:delText>
        </w:r>
        <w:r w:rsidR="0032265B" w:rsidDel="00D63CD7">
          <w:rPr>
            <w:i/>
            <w:iCs/>
            <w:lang w:eastAsia="zh-CN"/>
          </w:rPr>
          <w:delText>’</w:delText>
        </w:r>
        <w:r w:rsidRPr="00CF3B06" w:rsidDel="00D63CD7">
          <w:rPr>
            <w:i/>
            <w:iCs/>
          </w:rPr>
          <w:delText>s</w:delText>
        </w:r>
        <w:r w:rsidR="0032265B" w:rsidDel="00D63CD7">
          <w:rPr>
            <w:rFonts w:hint="eastAsia"/>
            <w:i/>
            <w:iCs/>
            <w:lang w:eastAsia="zh-CN"/>
          </w:rPr>
          <w:delText xml:space="preserve"> Note</w:delText>
        </w:r>
        <w:r w:rsidRPr="00CF3B06" w:rsidDel="00D63CD7">
          <w:rPr>
            <w:i/>
            <w:iCs/>
          </w:rPr>
          <w:delText>: Clarification of the MF API is FFS</w:delText>
        </w:r>
        <w:r w:rsidR="0031007E" w:rsidDel="00D63CD7">
          <w:rPr>
            <w:i/>
            <w:iCs/>
            <w:lang w:val="en-US" w:eastAsia="zh-CN"/>
          </w:rPr>
          <w:delText>.</w:delText>
        </w:r>
      </w:del>
    </w:p>
    <w:p w14:paraId="51ECE972" w14:textId="4585EAA9" w:rsidR="00A55A94" w:rsidRPr="00C8037B" w:rsidRDefault="00A55A94" w:rsidP="00C8037B">
      <w:pPr>
        <w:pStyle w:val="Heading2"/>
      </w:pPr>
      <w:bookmarkStart w:id="811" w:name="_Toc182322080"/>
      <w:bookmarkStart w:id="812" w:name="_Toc182322143"/>
      <w:bookmarkStart w:id="813" w:name="_Toc182322181"/>
      <w:bookmarkStart w:id="814" w:name="_Toc182322279"/>
      <w:bookmarkStart w:id="815" w:name="_Toc182323098"/>
      <w:bookmarkStart w:id="816" w:name="_Toc182323243"/>
      <w:bookmarkStart w:id="817" w:name="_Toc190891412"/>
      <w:bookmarkStart w:id="818" w:name="_Toc190891555"/>
      <w:bookmarkStart w:id="819" w:name="_Toc190891724"/>
      <w:bookmarkStart w:id="820" w:name="_Toc190891999"/>
      <w:bookmarkStart w:id="821" w:name="_Toc190892835"/>
      <w:bookmarkStart w:id="822" w:name="_Toc190941166"/>
      <w:bookmarkStart w:id="823" w:name="_Toc191031367"/>
      <w:bookmarkStart w:id="824" w:name="_Toc192019058"/>
      <w:bookmarkStart w:id="825" w:name="_Toc204073090"/>
      <w:r w:rsidRPr="00C8037B">
        <w:t>4.6</w:t>
      </w:r>
      <w:r w:rsidR="00C8037B" w:rsidRPr="00C8037B">
        <w:tab/>
      </w:r>
      <w:r w:rsidRPr="00C8037B">
        <w:t>DC Application Server (DC AS)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826" w:name="_Toc163031942"/>
      <w:bookmarkStart w:id="827" w:name="_Toc182322081"/>
      <w:bookmarkStart w:id="828" w:name="_Toc182322144"/>
      <w:bookmarkStart w:id="829" w:name="_Toc182322182"/>
      <w:bookmarkStart w:id="830" w:name="_Toc182322280"/>
      <w:bookmarkStart w:id="831" w:name="_Toc182323099"/>
      <w:bookmarkStart w:id="832" w:name="_Toc182323244"/>
      <w:bookmarkStart w:id="833" w:name="_Toc190891413"/>
      <w:bookmarkStart w:id="834" w:name="_Toc190891556"/>
      <w:bookmarkStart w:id="835" w:name="_Toc190891725"/>
      <w:bookmarkStart w:id="836" w:name="_Toc190892000"/>
      <w:bookmarkStart w:id="837" w:name="_Toc190892836"/>
      <w:bookmarkStart w:id="838" w:name="_Toc190941167"/>
      <w:bookmarkStart w:id="839" w:name="_Toc191031368"/>
      <w:bookmarkStart w:id="840" w:name="_Toc192019059"/>
      <w:bookmarkStart w:id="841" w:name="_Toc204073091"/>
      <w:r w:rsidRPr="00754B5C">
        <w:t>5</w:t>
      </w:r>
      <w:r w:rsidRPr="00754B5C">
        <w:tab/>
      </w:r>
      <w:r w:rsidR="002010AC" w:rsidRPr="00754B5C">
        <w:t>Media codecs, configuration, and data transport</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C9E22B7" w14:textId="0C84E590" w:rsidR="004C3D33" w:rsidRPr="00754B5C" w:rsidRDefault="004C3D33" w:rsidP="00754B5C">
      <w:pPr>
        <w:pStyle w:val="Heading2"/>
      </w:pPr>
      <w:bookmarkStart w:id="842" w:name="_Toc163031943"/>
      <w:bookmarkStart w:id="843" w:name="_Toc182322082"/>
      <w:bookmarkStart w:id="844" w:name="_Toc182322145"/>
      <w:bookmarkStart w:id="845" w:name="_Toc182322183"/>
      <w:bookmarkStart w:id="846" w:name="_Toc182322281"/>
      <w:bookmarkStart w:id="847" w:name="_Toc182323100"/>
      <w:bookmarkStart w:id="848" w:name="_Toc182323245"/>
      <w:bookmarkStart w:id="849" w:name="_Toc190891414"/>
      <w:bookmarkStart w:id="850" w:name="_Toc190891557"/>
      <w:bookmarkStart w:id="851" w:name="_Toc190891726"/>
      <w:bookmarkStart w:id="852" w:name="_Toc190892001"/>
      <w:bookmarkStart w:id="853" w:name="_Toc190892837"/>
      <w:bookmarkStart w:id="854" w:name="_Toc190941168"/>
      <w:bookmarkStart w:id="855" w:name="_Toc191031369"/>
      <w:bookmarkStart w:id="856" w:name="_Toc192019060"/>
      <w:bookmarkStart w:id="857" w:name="_Toc204073092"/>
      <w:r w:rsidRPr="00754B5C">
        <w:t>5.1</w:t>
      </w:r>
      <w:r w:rsidRPr="00754B5C">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858" w:name="_Toc163031944"/>
      <w:bookmarkStart w:id="859" w:name="_Toc182322083"/>
      <w:bookmarkStart w:id="860" w:name="_Toc182322146"/>
      <w:bookmarkStart w:id="861" w:name="_Toc182322184"/>
      <w:bookmarkStart w:id="862" w:name="_Toc182322282"/>
      <w:bookmarkStart w:id="863" w:name="_Toc182323101"/>
      <w:bookmarkStart w:id="864" w:name="_Toc182323246"/>
      <w:bookmarkStart w:id="865" w:name="_Toc190891415"/>
      <w:bookmarkStart w:id="866" w:name="_Toc190891558"/>
      <w:bookmarkStart w:id="867" w:name="_Toc190891727"/>
      <w:bookmarkStart w:id="868" w:name="_Toc190892002"/>
      <w:bookmarkStart w:id="869" w:name="_Toc190892838"/>
      <w:bookmarkStart w:id="870" w:name="_Toc190941169"/>
      <w:bookmarkStart w:id="871" w:name="_Toc191031370"/>
      <w:bookmarkStart w:id="872" w:name="_Toc192019061"/>
      <w:bookmarkStart w:id="873" w:name="_Toc204073093"/>
      <w:r w:rsidRPr="00754B5C">
        <w:t>5.</w:t>
      </w:r>
      <w:r w:rsidR="004C3D33" w:rsidRPr="00754B5C">
        <w:t>2</w:t>
      </w:r>
      <w:r w:rsidRPr="00754B5C">
        <w:tab/>
        <w:t xml:space="preserve">Media </w:t>
      </w:r>
      <w:r w:rsidR="002010AC" w:rsidRPr="00754B5C">
        <w:t>codecs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874" w:name="_Toc163031945"/>
      <w:bookmarkStart w:id="875" w:name="_Toc182322084"/>
      <w:bookmarkStart w:id="876" w:name="_Toc182322147"/>
      <w:bookmarkStart w:id="877" w:name="_Toc182322185"/>
      <w:bookmarkStart w:id="878" w:name="_Toc182322283"/>
      <w:bookmarkStart w:id="879" w:name="_Toc182323102"/>
      <w:bookmarkStart w:id="880" w:name="_Toc182323247"/>
      <w:bookmarkStart w:id="881" w:name="_Toc190891416"/>
      <w:bookmarkStart w:id="882" w:name="_Toc190891559"/>
      <w:bookmarkStart w:id="883" w:name="_Toc190891728"/>
      <w:bookmarkStart w:id="884" w:name="_Toc190892003"/>
      <w:bookmarkStart w:id="885" w:name="_Toc190892839"/>
      <w:bookmarkStart w:id="886" w:name="_Toc190941170"/>
      <w:bookmarkStart w:id="887" w:name="_Toc191031371"/>
      <w:bookmarkStart w:id="888" w:name="_Toc192019062"/>
      <w:bookmarkStart w:id="889" w:name="_Toc204073094"/>
      <w:r w:rsidRPr="00754B5C">
        <w:t>5.</w:t>
      </w:r>
      <w:r w:rsidR="002010AC" w:rsidRPr="00754B5C">
        <w:t>3</w:t>
      </w:r>
      <w:r w:rsidRPr="00754B5C">
        <w:tab/>
      </w:r>
      <w:r w:rsidR="002010AC" w:rsidRPr="00754B5C">
        <w:t>Media configuration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890" w:name="_Toc163031946"/>
      <w:bookmarkStart w:id="891" w:name="_Toc182322085"/>
      <w:bookmarkStart w:id="892" w:name="_Toc182322148"/>
      <w:bookmarkStart w:id="893" w:name="_Toc182322186"/>
      <w:bookmarkStart w:id="894" w:name="_Toc182322284"/>
      <w:bookmarkStart w:id="895" w:name="_Toc182323103"/>
      <w:bookmarkStart w:id="896" w:name="_Toc182323248"/>
      <w:bookmarkStart w:id="897" w:name="_Toc190891417"/>
      <w:bookmarkStart w:id="898" w:name="_Toc190891560"/>
      <w:bookmarkStart w:id="899" w:name="_Toc190891729"/>
      <w:bookmarkStart w:id="900" w:name="_Toc190892004"/>
      <w:bookmarkStart w:id="901" w:name="_Toc190892840"/>
      <w:bookmarkStart w:id="902" w:name="_Toc190941171"/>
      <w:bookmarkStart w:id="903" w:name="_Toc191031372"/>
      <w:bookmarkStart w:id="904" w:name="_Toc192019063"/>
      <w:bookmarkStart w:id="905" w:name="_Toc204073095"/>
      <w:r w:rsidRPr="00754B5C">
        <w:t>5.4</w:t>
      </w:r>
      <w:r w:rsidRPr="00754B5C">
        <w:tab/>
        <w:t>Data transport</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7D2E147" w14:textId="77777777" w:rsidR="00AD2FA6" w:rsidRPr="00A3227E" w:rsidRDefault="00AD2FA6" w:rsidP="0071268D">
      <w:pPr>
        <w:pStyle w:val="Heading3"/>
      </w:pPr>
      <w:bookmarkStart w:id="906" w:name="_Toc182322086"/>
      <w:bookmarkStart w:id="907" w:name="_Toc182322149"/>
      <w:bookmarkStart w:id="908" w:name="_Toc182322187"/>
      <w:bookmarkStart w:id="909" w:name="_Toc182322285"/>
      <w:bookmarkStart w:id="910" w:name="_Toc182323104"/>
      <w:bookmarkStart w:id="911" w:name="_Toc182323249"/>
      <w:bookmarkStart w:id="912" w:name="_Toc190891418"/>
      <w:bookmarkStart w:id="913" w:name="_Toc190891561"/>
      <w:bookmarkStart w:id="914" w:name="_Toc190891730"/>
      <w:bookmarkStart w:id="915" w:name="_Toc190892005"/>
      <w:bookmarkStart w:id="916" w:name="_Toc190892841"/>
      <w:bookmarkStart w:id="917" w:name="_Toc190941172"/>
      <w:bookmarkStart w:id="918" w:name="_Toc191031373"/>
      <w:bookmarkStart w:id="919" w:name="_Toc192019064"/>
      <w:bookmarkStart w:id="920" w:name="_Toc204073096"/>
      <w:r w:rsidRPr="00A3227E">
        <w:t>5.4.1</w:t>
      </w:r>
      <w:r w:rsidRPr="00A3227E">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921" w:name="_Toc182322087"/>
      <w:bookmarkStart w:id="922" w:name="_Toc182322150"/>
      <w:bookmarkStart w:id="923" w:name="_Toc182322188"/>
      <w:bookmarkStart w:id="924" w:name="_Toc182322286"/>
      <w:bookmarkStart w:id="925" w:name="_Toc182323105"/>
      <w:bookmarkStart w:id="926" w:name="_Toc182323250"/>
      <w:bookmarkStart w:id="927" w:name="_Toc190891419"/>
      <w:bookmarkStart w:id="928" w:name="_Toc190891562"/>
      <w:bookmarkStart w:id="929" w:name="_Toc190891731"/>
      <w:bookmarkStart w:id="930" w:name="_Toc190892006"/>
      <w:bookmarkStart w:id="931" w:name="_Toc190892842"/>
      <w:bookmarkStart w:id="932" w:name="_Toc190941173"/>
      <w:bookmarkStart w:id="933" w:name="_Toc191031374"/>
      <w:bookmarkStart w:id="934" w:name="_Toc192019065"/>
      <w:bookmarkStart w:id="935" w:name="_Toc204073097"/>
      <w:r w:rsidRPr="00AD2FA6">
        <w:t>5.4.2</w:t>
      </w:r>
      <w:r w:rsidRPr="00AD2FA6">
        <w:tab/>
      </w:r>
      <w:r w:rsidRPr="00413A72">
        <w:t>Metadata Formats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E53A58F" w14:textId="3B0BB3A5" w:rsidR="00AD2FA6" w:rsidRPr="00475F71" w:rsidRDefault="00AD2FA6" w:rsidP="00754B5C">
      <w:pPr>
        <w:pStyle w:val="Heading4"/>
      </w:pPr>
      <w:bookmarkStart w:id="936" w:name="_Toc132968723"/>
      <w:bookmarkStart w:id="937" w:name="_Toc182322088"/>
      <w:bookmarkStart w:id="938" w:name="_Toc182322151"/>
      <w:bookmarkStart w:id="939" w:name="_Toc182322189"/>
      <w:bookmarkStart w:id="940" w:name="_Toc182322287"/>
      <w:bookmarkStart w:id="941" w:name="_Toc182323106"/>
      <w:bookmarkStart w:id="942" w:name="_Toc182323251"/>
      <w:bookmarkStart w:id="943" w:name="_Toc190891420"/>
      <w:bookmarkStart w:id="944" w:name="_Toc190891563"/>
      <w:bookmarkStart w:id="945" w:name="_Toc190891732"/>
      <w:bookmarkStart w:id="946" w:name="_Toc190892007"/>
      <w:bookmarkStart w:id="947" w:name="_Toc190892843"/>
      <w:bookmarkStart w:id="948" w:name="_Toc190941174"/>
      <w:bookmarkStart w:id="949" w:name="_Toc191031375"/>
      <w:bookmarkStart w:id="950" w:name="_Toc192019066"/>
      <w:bookmarkStart w:id="951" w:name="_Toc204073098"/>
      <w:r w:rsidRPr="00475F71">
        <w:t>5.4.2.1</w:t>
      </w:r>
      <w:r w:rsidRPr="00475F71">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952" w:name="_Toc132968724"/>
      <w:bookmarkStart w:id="953" w:name="_Toc182322089"/>
      <w:bookmarkStart w:id="954" w:name="_Toc182322152"/>
      <w:bookmarkStart w:id="955" w:name="_Toc182322190"/>
      <w:bookmarkStart w:id="956" w:name="_Toc182322288"/>
      <w:bookmarkStart w:id="957" w:name="_Toc182323107"/>
      <w:bookmarkStart w:id="958" w:name="_Toc182323252"/>
      <w:bookmarkStart w:id="959" w:name="_Toc190891421"/>
      <w:bookmarkStart w:id="960" w:name="_Toc190891564"/>
      <w:bookmarkStart w:id="961" w:name="_Toc190891733"/>
      <w:bookmarkStart w:id="962" w:name="_Toc190892008"/>
      <w:bookmarkStart w:id="963" w:name="_Toc190892844"/>
      <w:bookmarkStart w:id="964" w:name="_Toc190941175"/>
      <w:bookmarkStart w:id="965" w:name="_Toc191031376"/>
      <w:bookmarkStart w:id="966" w:name="_Toc192019067"/>
      <w:bookmarkStart w:id="967" w:name="_Toc204073099"/>
      <w:r w:rsidRPr="00475F71">
        <w:t>5.4.2.2</w:t>
      </w:r>
      <w:r w:rsidRPr="00475F71">
        <w:tab/>
        <w:t>Pose Format</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968" w:name="_Toc132968725"/>
    </w:p>
    <w:p w14:paraId="1BDC2830" w14:textId="77777777" w:rsidR="00AD2FA6" w:rsidRPr="00475F71" w:rsidRDefault="00AD2FA6" w:rsidP="00754B5C">
      <w:pPr>
        <w:pStyle w:val="Heading4"/>
      </w:pPr>
      <w:bookmarkStart w:id="969" w:name="_Toc182322090"/>
      <w:bookmarkStart w:id="970" w:name="_Toc182322153"/>
      <w:bookmarkStart w:id="971" w:name="_Toc182322191"/>
      <w:bookmarkStart w:id="972" w:name="_Toc182322289"/>
      <w:bookmarkStart w:id="973" w:name="_Toc182323108"/>
      <w:bookmarkStart w:id="974" w:name="_Toc182323253"/>
      <w:bookmarkStart w:id="975" w:name="_Toc190891422"/>
      <w:bookmarkStart w:id="976" w:name="_Toc190891565"/>
      <w:bookmarkStart w:id="977" w:name="_Toc190891734"/>
      <w:bookmarkStart w:id="978" w:name="_Toc190892009"/>
      <w:bookmarkStart w:id="979" w:name="_Toc190892845"/>
      <w:bookmarkStart w:id="980" w:name="_Toc190941176"/>
      <w:bookmarkStart w:id="981" w:name="_Toc191031377"/>
      <w:bookmarkStart w:id="982" w:name="_Toc192019068"/>
      <w:bookmarkStart w:id="983" w:name="_Toc204073100"/>
      <w:r w:rsidRPr="00475F71">
        <w:t>5.4.2.3</w:t>
      </w:r>
      <w:r w:rsidRPr="00475F71">
        <w:tab/>
        <w:t>Action Format</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984" w:name="_Toc190891423"/>
      <w:bookmarkStart w:id="985" w:name="_Toc190891566"/>
      <w:bookmarkStart w:id="986" w:name="_Toc190891735"/>
      <w:bookmarkStart w:id="987" w:name="_Toc190892010"/>
      <w:bookmarkStart w:id="988" w:name="_Toc190892846"/>
      <w:bookmarkStart w:id="989" w:name="_Toc190941177"/>
      <w:bookmarkStart w:id="990" w:name="_Toc191031378"/>
      <w:bookmarkStart w:id="991" w:name="_Toc192019069"/>
      <w:bookmarkStart w:id="992" w:name="_Toc204073101"/>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984"/>
      <w:bookmarkEnd w:id="985"/>
      <w:bookmarkEnd w:id="986"/>
      <w:bookmarkEnd w:id="987"/>
      <w:bookmarkEnd w:id="988"/>
      <w:bookmarkEnd w:id="989"/>
      <w:bookmarkEnd w:id="990"/>
      <w:bookmarkEnd w:id="991"/>
      <w:bookmarkEnd w:id="99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993" w:name="_Toc163776663"/>
      <w:bookmarkStart w:id="994" w:name="_Toc190891424"/>
      <w:bookmarkStart w:id="995" w:name="_Toc190891567"/>
      <w:bookmarkStart w:id="996" w:name="_Toc190891736"/>
      <w:bookmarkStart w:id="997" w:name="_Toc190892011"/>
      <w:bookmarkStart w:id="998" w:name="_Toc190892847"/>
      <w:bookmarkStart w:id="999" w:name="_Toc190941178"/>
      <w:bookmarkStart w:id="1000" w:name="_Toc191031379"/>
      <w:bookmarkStart w:id="1001" w:name="_Toc192019070"/>
      <w:bookmarkStart w:id="1002" w:name="_Toc204073102"/>
      <w:r w:rsidRPr="00D27A47">
        <w:t>5.4.3</w:t>
      </w:r>
      <w:r w:rsidRPr="00D27A47">
        <w:tab/>
        <w:t>Metadata Data Channel Message Format</w:t>
      </w:r>
      <w:bookmarkEnd w:id="993"/>
      <w:bookmarkEnd w:id="994"/>
      <w:bookmarkEnd w:id="995"/>
      <w:bookmarkEnd w:id="996"/>
      <w:bookmarkEnd w:id="997"/>
      <w:bookmarkEnd w:id="998"/>
      <w:bookmarkEnd w:id="999"/>
      <w:bookmarkEnd w:id="1000"/>
      <w:bookmarkEnd w:id="1001"/>
      <w:bookmarkEnd w:id="1002"/>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1003" w:name="_Toc163031947"/>
      <w:bookmarkStart w:id="1004" w:name="_Toc182322091"/>
      <w:bookmarkStart w:id="1005" w:name="_Toc182322154"/>
      <w:bookmarkStart w:id="1006" w:name="_Toc182322192"/>
      <w:bookmarkStart w:id="1007" w:name="_Toc182322290"/>
      <w:bookmarkStart w:id="1008" w:name="_Toc182323109"/>
      <w:bookmarkStart w:id="1009" w:name="_Toc182323254"/>
      <w:bookmarkStart w:id="1010" w:name="_Toc190891425"/>
      <w:bookmarkStart w:id="1011" w:name="_Toc190891568"/>
      <w:bookmarkStart w:id="1012" w:name="_Toc190891737"/>
      <w:bookmarkStart w:id="1013" w:name="_Toc190892012"/>
      <w:bookmarkStart w:id="1014" w:name="_Toc190892848"/>
      <w:bookmarkStart w:id="1015" w:name="_Toc190941179"/>
      <w:bookmarkStart w:id="1016" w:name="_Toc191031380"/>
      <w:bookmarkStart w:id="1017" w:name="_Toc192019071"/>
      <w:bookmarkStart w:id="1018" w:name="_Toc204073103"/>
      <w:r>
        <w:t>6</w:t>
      </w:r>
      <w:r w:rsidRPr="004D3578">
        <w:tab/>
      </w:r>
      <w:r>
        <w:t xml:space="preserve">Split Rendering </w:t>
      </w:r>
      <w:r w:rsidR="004D2F4B">
        <w:t>Metrics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50D92AF" w14:textId="5A4F0860" w:rsidR="009F59B5" w:rsidRPr="00754B5C" w:rsidRDefault="009F59B5" w:rsidP="00754B5C">
      <w:pPr>
        <w:pStyle w:val="Heading2"/>
      </w:pPr>
      <w:bookmarkStart w:id="1019" w:name="_Toc182322155"/>
      <w:bookmarkStart w:id="1020" w:name="_Toc182322193"/>
      <w:bookmarkStart w:id="1021" w:name="_Toc182322291"/>
      <w:bookmarkStart w:id="1022" w:name="_Toc182323110"/>
      <w:bookmarkStart w:id="1023" w:name="_Toc182323255"/>
      <w:bookmarkStart w:id="1024" w:name="_Toc190891426"/>
      <w:bookmarkStart w:id="1025" w:name="_Toc190891569"/>
      <w:bookmarkStart w:id="1026" w:name="_Toc190891738"/>
      <w:bookmarkStart w:id="1027" w:name="_Toc190892013"/>
      <w:bookmarkStart w:id="1028" w:name="_Toc190892849"/>
      <w:bookmarkStart w:id="1029" w:name="_Toc190941180"/>
      <w:bookmarkStart w:id="1030" w:name="_Toc191031381"/>
      <w:bookmarkStart w:id="1031" w:name="_Toc192019072"/>
      <w:bookmarkStart w:id="1032" w:name="_Toc204073104"/>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1033" w:name="_Toc182322156"/>
      <w:bookmarkStart w:id="1034" w:name="_Toc182322194"/>
      <w:bookmarkStart w:id="1035" w:name="_Toc182322292"/>
      <w:bookmarkStart w:id="1036" w:name="_Toc182323111"/>
      <w:bookmarkStart w:id="1037" w:name="_Toc182323256"/>
      <w:bookmarkStart w:id="1038" w:name="_Toc190891427"/>
      <w:bookmarkStart w:id="1039" w:name="_Toc190891570"/>
      <w:bookmarkStart w:id="1040" w:name="_Toc190891739"/>
      <w:bookmarkStart w:id="1041" w:name="_Toc190892014"/>
      <w:bookmarkStart w:id="1042" w:name="_Toc190892850"/>
      <w:bookmarkStart w:id="1043" w:name="_Toc190941181"/>
      <w:bookmarkStart w:id="1044" w:name="_Toc191031382"/>
      <w:bookmarkStart w:id="1045" w:name="_Toc192019073"/>
      <w:bookmarkStart w:id="1046" w:name="_Toc204073105"/>
      <w:r w:rsidRPr="00754B5C">
        <w:t>6.2</w:t>
      </w:r>
      <w:r w:rsidR="006E22DE" w:rsidRPr="00754B5C">
        <w:tab/>
      </w:r>
      <w:r w:rsidRPr="00754B5C">
        <w:t>Metrics Configuration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DD62349" w14:textId="26BA68C3"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1047" w:name="_Hlk178690384"/>
      <w:bookmarkStart w:id="1048" w:name="_Toc182322157"/>
      <w:bookmarkStart w:id="1049" w:name="_Toc182322195"/>
      <w:bookmarkStart w:id="1050" w:name="_Toc182322293"/>
      <w:bookmarkStart w:id="1051" w:name="_Toc182323112"/>
      <w:bookmarkStart w:id="1052" w:name="_Toc182323257"/>
      <w:bookmarkStart w:id="1053" w:name="_Toc190891428"/>
      <w:bookmarkStart w:id="1054" w:name="_Toc190891571"/>
      <w:bookmarkStart w:id="1055" w:name="_Toc190891740"/>
      <w:bookmarkStart w:id="1056" w:name="_Toc190892015"/>
      <w:bookmarkStart w:id="1057" w:name="_Toc190892851"/>
      <w:bookmarkStart w:id="1058" w:name="_Toc190941182"/>
      <w:bookmarkStart w:id="1059" w:name="_Toc191031383"/>
      <w:bookmarkStart w:id="1060" w:name="_Toc192019074"/>
      <w:bookmarkStart w:id="1061" w:name="_Toc204073106"/>
      <w:r w:rsidRPr="00754B5C">
        <w:rPr>
          <w:rFonts w:hint="eastAsia"/>
        </w:rPr>
        <w:t>6.3</w:t>
      </w:r>
      <w:bookmarkEnd w:id="1047"/>
      <w:r w:rsidR="006E22DE" w:rsidRPr="00754B5C">
        <w:tab/>
      </w:r>
      <w:r w:rsidRPr="00754B5C">
        <w:rPr>
          <w:rFonts w:hint="eastAsia"/>
        </w:rPr>
        <w:t>Metrics Reporting</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BD06250" w14:textId="093DBA4C" w:rsidR="009F59B5" w:rsidRPr="00D27A47" w:rsidRDefault="009F59B5" w:rsidP="0071268D">
      <w:pPr>
        <w:pStyle w:val="Heading3"/>
      </w:pPr>
      <w:bookmarkStart w:id="1062" w:name="_Toc182322294"/>
      <w:bookmarkStart w:id="1063" w:name="_Toc182323113"/>
      <w:bookmarkStart w:id="1064" w:name="_Toc182323258"/>
      <w:bookmarkStart w:id="1065" w:name="_Toc190891429"/>
      <w:bookmarkStart w:id="1066" w:name="_Toc190891572"/>
      <w:bookmarkStart w:id="1067" w:name="_Toc190891741"/>
      <w:bookmarkStart w:id="1068" w:name="_Toc190892016"/>
      <w:bookmarkStart w:id="1069" w:name="_Toc190892852"/>
      <w:bookmarkStart w:id="1070" w:name="_Toc190941183"/>
      <w:bookmarkStart w:id="1071" w:name="_Toc191031384"/>
      <w:bookmarkStart w:id="1072" w:name="_Toc192019075"/>
      <w:bookmarkStart w:id="1073" w:name="_Toc204073107"/>
      <w:r w:rsidRPr="009F59B5">
        <w:rPr>
          <w:rFonts w:hint="eastAsia"/>
        </w:rPr>
        <w:t>6.3</w:t>
      </w:r>
      <w:r w:rsidRPr="009F59B5">
        <w:t>.1</w:t>
      </w:r>
      <w:r w:rsidR="006E22DE">
        <w:tab/>
      </w:r>
      <w:r w:rsidRPr="00D27A47">
        <w:t>General</w:t>
      </w:r>
      <w:bookmarkEnd w:id="1062"/>
      <w:bookmarkEnd w:id="1063"/>
      <w:bookmarkEnd w:id="1064"/>
      <w:bookmarkEnd w:id="1065"/>
      <w:bookmarkEnd w:id="1066"/>
      <w:bookmarkEnd w:id="1067"/>
      <w:bookmarkEnd w:id="1068"/>
      <w:bookmarkEnd w:id="1069"/>
      <w:bookmarkEnd w:id="1070"/>
      <w:bookmarkEnd w:id="1071"/>
      <w:bookmarkEnd w:id="1072"/>
      <w:bookmarkEnd w:id="1073"/>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1074" w:name="_Toc192703224"/>
      <w:bookmarkStart w:id="1075" w:name="_Toc204073108"/>
      <w:r w:rsidRPr="00567618">
        <w:t>6.3.2</w:t>
      </w:r>
      <w:r w:rsidRPr="00567618">
        <w:tab/>
        <w:t>QoE metric reporting configuration</w:t>
      </w:r>
      <w:bookmarkEnd w:id="1074"/>
      <w:bookmarkEnd w:id="1075"/>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1076" w:name="_Toc182322295"/>
      <w:bookmarkStart w:id="1077" w:name="_Toc182323114"/>
      <w:bookmarkStart w:id="1078" w:name="_Toc182323259"/>
      <w:bookmarkStart w:id="1079" w:name="_Toc190891430"/>
      <w:bookmarkStart w:id="1080" w:name="_Toc190891573"/>
      <w:bookmarkStart w:id="1081" w:name="_Toc190891742"/>
      <w:bookmarkStart w:id="1082" w:name="_Toc190892017"/>
      <w:bookmarkStart w:id="1083" w:name="_Toc190892853"/>
      <w:bookmarkStart w:id="1084" w:name="_Toc190941184"/>
      <w:bookmarkStart w:id="1085" w:name="_Toc191031385"/>
      <w:bookmarkStart w:id="1086" w:name="_Toc192019076"/>
      <w:bookmarkStart w:id="1087" w:name="_Toc204073109"/>
      <w:r w:rsidRPr="009F59B5">
        <w:rPr>
          <w:rFonts w:hint="eastAsia"/>
        </w:rPr>
        <w:t>6.3</w:t>
      </w:r>
      <w:r w:rsidRPr="009F59B5">
        <w:t>.</w:t>
      </w:r>
      <w:r w:rsidR="00357AD9">
        <w:t>3</w:t>
      </w:r>
      <w:r w:rsidR="006E22DE">
        <w:tab/>
      </w:r>
      <w:r w:rsidRPr="009F59B5">
        <w:t>Report format</w:t>
      </w:r>
      <w:bookmarkEnd w:id="1076"/>
      <w:bookmarkEnd w:id="1077"/>
      <w:bookmarkEnd w:id="1078"/>
      <w:bookmarkEnd w:id="1079"/>
      <w:bookmarkEnd w:id="1080"/>
      <w:bookmarkEnd w:id="1081"/>
      <w:bookmarkEnd w:id="1082"/>
      <w:bookmarkEnd w:id="1083"/>
      <w:bookmarkEnd w:id="1084"/>
      <w:bookmarkEnd w:id="1085"/>
      <w:bookmarkEnd w:id="1086"/>
      <w:bookmarkEnd w:id="1087"/>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1088" w:name="_Toc163031948"/>
      <w:bookmarkStart w:id="1089" w:name="_Toc182322092"/>
      <w:bookmarkStart w:id="1090" w:name="_Toc182322158"/>
      <w:bookmarkStart w:id="1091" w:name="_Toc182322196"/>
      <w:bookmarkStart w:id="1092" w:name="_Toc182322296"/>
      <w:bookmarkStart w:id="1093" w:name="_Toc182323115"/>
      <w:bookmarkStart w:id="1094" w:name="_Toc182323260"/>
      <w:bookmarkStart w:id="1095" w:name="_Toc190891431"/>
      <w:bookmarkStart w:id="1096" w:name="_Toc190891574"/>
      <w:bookmarkStart w:id="1097" w:name="_Toc190891743"/>
      <w:bookmarkStart w:id="1098" w:name="_Toc190892018"/>
      <w:bookmarkStart w:id="1099" w:name="_Toc190892854"/>
      <w:bookmarkStart w:id="1100" w:name="_Toc190941185"/>
      <w:bookmarkStart w:id="1101" w:name="_Toc191031386"/>
      <w:bookmarkStart w:id="1102" w:name="_Toc192019077"/>
      <w:bookmarkStart w:id="1103" w:name="_Toc204073110"/>
      <w:r>
        <w:t>7</w:t>
      </w:r>
      <w:r w:rsidR="00075F85" w:rsidRPr="004D3578">
        <w:tab/>
      </w:r>
      <w:r w:rsidR="00075F85">
        <w:t>Procedures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53AAF67" w14:textId="77777777" w:rsidR="003D67DA" w:rsidRDefault="006C3495" w:rsidP="00754B5C">
      <w:pPr>
        <w:pStyle w:val="Heading2"/>
      </w:pPr>
      <w:bookmarkStart w:id="1104" w:name="_Toc190891432"/>
      <w:bookmarkStart w:id="1105" w:name="_Toc190891575"/>
      <w:bookmarkStart w:id="1106" w:name="_Toc190891744"/>
      <w:bookmarkStart w:id="1107" w:name="_Toc190892019"/>
      <w:bookmarkStart w:id="1108" w:name="_Toc190892855"/>
      <w:bookmarkStart w:id="1109" w:name="_Toc190941186"/>
      <w:bookmarkStart w:id="1110" w:name="_Toc191031387"/>
      <w:bookmarkStart w:id="1111" w:name="_Toc192019078"/>
      <w:bookmarkStart w:id="1112" w:name="_Toc204073111"/>
      <w:r w:rsidRPr="00754B5C">
        <w:t>7.1</w:t>
      </w:r>
      <w:r w:rsidRPr="00754B5C">
        <w:tab/>
        <w:t>Procedures for session establishment</w:t>
      </w:r>
      <w:bookmarkEnd w:id="1104"/>
      <w:bookmarkEnd w:id="1105"/>
      <w:bookmarkEnd w:id="1106"/>
      <w:bookmarkEnd w:id="1107"/>
      <w:bookmarkEnd w:id="1108"/>
      <w:bookmarkEnd w:id="1109"/>
      <w:bookmarkEnd w:id="1110"/>
      <w:bookmarkEnd w:id="1111"/>
      <w:bookmarkEnd w:id="1112"/>
    </w:p>
    <w:p w14:paraId="498352D3" w14:textId="606892AE" w:rsidR="003D67DA" w:rsidRPr="001558BE" w:rsidRDefault="003D67DA" w:rsidP="003D67DA">
      <w:pPr>
        <w:pStyle w:val="Heading3"/>
      </w:pPr>
      <w:bookmarkStart w:id="1113" w:name="_Toc191031388"/>
      <w:bookmarkStart w:id="1114" w:name="_Toc192019079"/>
      <w:bookmarkStart w:id="1115" w:name="_Toc204073112"/>
      <w:r w:rsidRPr="001558BE">
        <w:t>7.</w:t>
      </w:r>
      <w:r>
        <w:t>1</w:t>
      </w:r>
      <w:r w:rsidRPr="001558BE">
        <w:t>.</w:t>
      </w:r>
      <w:r>
        <w:t>1</w:t>
      </w:r>
      <w:r w:rsidRPr="001558BE">
        <w:tab/>
      </w:r>
      <w:r>
        <w:t>General procedures</w:t>
      </w:r>
      <w:bookmarkEnd w:id="1113"/>
      <w:bookmarkEnd w:id="1114"/>
      <w:bookmarkEnd w:id="1115"/>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8pt;height:367.8pt" o:ole="">
            <v:imagedata r:id="rId24" o:title=""/>
          </v:shape>
          <o:OLEObject Type="Embed" ProgID="Mscgen.Chart" ShapeID="_x0000_i1028" DrawAspect="Content" ObjectID="_1818922985" r:id="rId25"/>
        </w:object>
      </w:r>
    </w:p>
    <w:p w14:paraId="1BADE9A3" w14:textId="3138C790" w:rsidR="006C3495" w:rsidRDefault="006C3495" w:rsidP="0071268D">
      <w:pPr>
        <w:pStyle w:val="TF"/>
        <w:rPr>
          <w:lang w:val="en-US"/>
        </w:rPr>
      </w:pPr>
      <w:bookmarkStart w:id="1116" w:name="_Hlk182230363"/>
      <w:r w:rsidRPr="00413A72">
        <w:t>Figure7.1</w:t>
      </w:r>
      <w:r w:rsidR="003D67DA">
        <w:t>.1</w:t>
      </w:r>
      <w:r w:rsidRPr="00413A72">
        <w:t xml:space="preserve">-1: </w:t>
      </w:r>
      <w:r>
        <w:t>General procedures</w:t>
      </w:r>
      <w:r w:rsidRPr="00413A72">
        <w:t xml:space="preserve"> for split rendering </w:t>
      </w:r>
      <w:r>
        <w:t>session establishment</w:t>
      </w:r>
    </w:p>
    <w:bookmarkEnd w:id="1116"/>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1117" w:name="_Toc190891433"/>
      <w:bookmarkStart w:id="1118" w:name="_Toc190891576"/>
      <w:bookmarkStart w:id="1119" w:name="_Toc190891745"/>
      <w:bookmarkStart w:id="1120" w:name="_Toc190892020"/>
      <w:bookmarkStart w:id="1121" w:name="_Toc190892856"/>
      <w:bookmarkStart w:id="1122" w:name="_Toc190941187"/>
      <w:bookmarkStart w:id="1123" w:name="_Toc191031389"/>
      <w:bookmarkStart w:id="1124" w:name="_Toc192019080"/>
      <w:bookmarkStart w:id="1125" w:name="_Toc204073113"/>
      <w:r w:rsidRPr="008C6E03">
        <w:t>7.1.</w:t>
      </w:r>
      <w:r w:rsidR="003D67DA">
        <w:t>2</w:t>
      </w:r>
      <w:r w:rsidR="00E95A08">
        <w:tab/>
      </w:r>
      <w:r w:rsidRPr="008C6E03">
        <w:t>Procedures for P2P session establishment</w:t>
      </w:r>
      <w:bookmarkEnd w:id="1117"/>
      <w:bookmarkEnd w:id="1118"/>
      <w:bookmarkEnd w:id="1119"/>
      <w:bookmarkEnd w:id="1120"/>
      <w:bookmarkEnd w:id="1121"/>
      <w:bookmarkEnd w:id="1122"/>
      <w:bookmarkEnd w:id="1123"/>
      <w:bookmarkEnd w:id="1124"/>
      <w:bookmarkEnd w:id="1125"/>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6pt;height:373.8pt" o:ole="">
            <v:imagedata r:id="rId26" o:title=""/>
          </v:shape>
          <o:OLEObject Type="Embed" ProgID="Mscgen.Chart" ShapeID="_x0000_i1029" DrawAspect="Content" ObjectID="_1818922986"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1126" w:name="_Toc190891434"/>
      <w:bookmarkStart w:id="1127" w:name="_Toc190891577"/>
      <w:bookmarkStart w:id="1128" w:name="_Toc190891746"/>
      <w:bookmarkStart w:id="1129" w:name="_Toc190892021"/>
      <w:bookmarkStart w:id="1130" w:name="_Toc190892857"/>
      <w:bookmarkStart w:id="1131" w:name="_Toc190941188"/>
      <w:bookmarkStart w:id="1132" w:name="_Toc191031390"/>
      <w:bookmarkStart w:id="1133" w:name="_Toc192019081"/>
      <w:bookmarkStart w:id="1134" w:name="_Toc204073114"/>
      <w:r w:rsidRPr="008C6E03">
        <w:t>7.1.</w:t>
      </w:r>
      <w:r w:rsidR="003D67DA">
        <w:t>3</w:t>
      </w:r>
      <w:r w:rsidR="00E95A08">
        <w:tab/>
      </w:r>
      <w:r w:rsidRPr="008C6E03">
        <w:t>Procedures for P2A(/2P) session establishment</w:t>
      </w:r>
      <w:bookmarkEnd w:id="1126"/>
      <w:bookmarkEnd w:id="1127"/>
      <w:bookmarkEnd w:id="1128"/>
      <w:bookmarkEnd w:id="1129"/>
      <w:bookmarkEnd w:id="1130"/>
      <w:bookmarkEnd w:id="1131"/>
      <w:bookmarkEnd w:id="1132"/>
      <w:bookmarkEnd w:id="1133"/>
      <w:bookmarkEnd w:id="1134"/>
    </w:p>
    <w:bookmarkStart w:id="1135"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4.6pt;height:402.6pt" o:ole="">
            <v:imagedata r:id="rId28" o:title=""/>
          </v:shape>
          <o:OLEObject Type="Embed" ProgID="Mscgen.Chart" ShapeID="_x0000_i1030" DrawAspect="Content" ObjectID="_1818922987" r:id="rId29"/>
        </w:object>
      </w:r>
      <w:bookmarkEnd w:id="1135"/>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1136" w:name="_Toc163031950"/>
      <w:bookmarkStart w:id="1137" w:name="_Toc182322094"/>
      <w:bookmarkStart w:id="1138" w:name="_Toc182322160"/>
      <w:bookmarkStart w:id="1139" w:name="_Toc182322198"/>
      <w:bookmarkStart w:id="1140" w:name="_Toc182322298"/>
      <w:bookmarkStart w:id="1141" w:name="_Toc182323117"/>
      <w:bookmarkStart w:id="1142" w:name="_Toc182323262"/>
      <w:bookmarkStart w:id="1143" w:name="_Toc190891435"/>
      <w:bookmarkStart w:id="1144" w:name="_Toc190891578"/>
      <w:bookmarkStart w:id="1145" w:name="_Toc190891747"/>
      <w:bookmarkStart w:id="1146" w:name="_Toc190892022"/>
      <w:bookmarkStart w:id="1147" w:name="_Toc190892858"/>
      <w:bookmarkStart w:id="1148" w:name="_Toc190941189"/>
      <w:bookmarkStart w:id="1149" w:name="_Toc191031391"/>
      <w:bookmarkStart w:id="1150" w:name="_Toc192019082"/>
      <w:bookmarkStart w:id="1151" w:name="_Toc204073115"/>
      <w:r w:rsidRPr="00743FC1">
        <w:t>7</w:t>
      </w:r>
      <w:r w:rsidR="00075F85" w:rsidRPr="00743FC1">
        <w:t>.2</w:t>
      </w:r>
      <w:r w:rsidR="00075F85" w:rsidRPr="00743FC1">
        <w:tab/>
      </w:r>
      <w:r w:rsidR="005D0A46" w:rsidRPr="00743FC1">
        <w:t>P</w:t>
      </w:r>
      <w:r w:rsidR="00075F85" w:rsidRPr="00743FC1">
        <w:t>rocedures for session modification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4830988" w14:textId="227BEE13" w:rsidR="003D67DA" w:rsidRPr="003D67DA" w:rsidRDefault="003D67DA" w:rsidP="003D67DA">
      <w:pPr>
        <w:pStyle w:val="Heading3"/>
      </w:pPr>
      <w:bookmarkStart w:id="1152" w:name="_Toc191031392"/>
      <w:bookmarkStart w:id="1153" w:name="_Toc192019083"/>
      <w:bookmarkStart w:id="1154" w:name="_Toc204073116"/>
      <w:r w:rsidRPr="003D67DA">
        <w:t>7.2.1</w:t>
      </w:r>
      <w:r w:rsidRPr="003D67DA">
        <w:tab/>
        <w:t>General procedures</w:t>
      </w:r>
      <w:bookmarkEnd w:id="1152"/>
      <w:bookmarkEnd w:id="1153"/>
      <w:bookmarkEnd w:id="1154"/>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2pt;height:561.6pt" o:ole="">
            <v:imagedata r:id="rId30" o:title=""/>
          </v:shape>
          <o:OLEObject Type="Embed" ProgID="Mscgen.Chart" ShapeID="_x0000_i1031" DrawAspect="Content" ObjectID="_1818922988"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1155" w:name="_Toc190891436"/>
      <w:bookmarkStart w:id="1156" w:name="_Toc190891579"/>
      <w:bookmarkStart w:id="1157" w:name="_Toc190891748"/>
      <w:bookmarkStart w:id="1158" w:name="_Toc190892023"/>
      <w:bookmarkStart w:id="1159" w:name="_Toc190892859"/>
      <w:bookmarkStart w:id="1160" w:name="_Toc190941190"/>
      <w:bookmarkStart w:id="1161" w:name="_Toc191031393"/>
      <w:bookmarkStart w:id="1162" w:name="_Toc192019084"/>
      <w:bookmarkStart w:id="1163" w:name="_Toc204073117"/>
      <w:r w:rsidRPr="008C6E03">
        <w:t>7.2.</w:t>
      </w:r>
      <w:r w:rsidR="003D67DA">
        <w:t>2</w:t>
      </w:r>
      <w:r w:rsidR="00E95A08">
        <w:tab/>
      </w:r>
      <w:r w:rsidRPr="008C6E03">
        <w:t>Procedures for P2P session modification</w:t>
      </w:r>
      <w:bookmarkEnd w:id="1155"/>
      <w:bookmarkEnd w:id="1156"/>
      <w:bookmarkEnd w:id="1157"/>
      <w:bookmarkEnd w:id="1158"/>
      <w:bookmarkEnd w:id="1159"/>
      <w:bookmarkEnd w:id="1160"/>
      <w:bookmarkEnd w:id="1161"/>
      <w:bookmarkEnd w:id="1162"/>
      <w:bookmarkEnd w:id="1163"/>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8pt;height:619.2pt" o:ole="">
            <v:imagedata r:id="rId32" o:title=""/>
          </v:shape>
          <o:OLEObject Type="Embed" ProgID="Mscgen.Chart" ShapeID="_x0000_i1032" DrawAspect="Content" ObjectID="_1818922989"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1164" w:name="_Toc163031951"/>
      <w:bookmarkStart w:id="1165" w:name="_Toc182322095"/>
      <w:bookmarkStart w:id="1166" w:name="_Toc182322161"/>
      <w:bookmarkStart w:id="1167" w:name="_Toc182322199"/>
      <w:bookmarkStart w:id="1168" w:name="_Toc182322299"/>
      <w:bookmarkStart w:id="1169" w:name="_Toc182323118"/>
      <w:bookmarkStart w:id="1170" w:name="_Toc182323263"/>
      <w:bookmarkStart w:id="1171" w:name="_Toc190891437"/>
      <w:bookmarkStart w:id="1172" w:name="_Toc190891580"/>
      <w:bookmarkStart w:id="1173" w:name="_Toc190891749"/>
      <w:bookmarkStart w:id="1174" w:name="_Toc190892024"/>
      <w:bookmarkStart w:id="1175" w:name="_Toc190892860"/>
      <w:bookmarkStart w:id="1176" w:name="_Toc190941191"/>
      <w:bookmarkStart w:id="1177" w:name="_Toc191031394"/>
      <w:bookmarkStart w:id="1178" w:name="_Toc192019085"/>
      <w:bookmarkStart w:id="1179" w:name="_Toc204073118"/>
      <w:r w:rsidRPr="00743FC1">
        <w:t>7</w:t>
      </w:r>
      <w:r w:rsidR="00075F85" w:rsidRPr="00743FC1">
        <w:t>.3</w:t>
      </w:r>
      <w:r w:rsidR="00075F85" w:rsidRPr="00743FC1">
        <w:tab/>
        <w:t>Network support procedures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34D10F5" w14:textId="0C317759" w:rsidR="003D67DA" w:rsidRPr="001558BE" w:rsidRDefault="003D67DA" w:rsidP="003D67DA">
      <w:pPr>
        <w:pStyle w:val="Heading3"/>
      </w:pPr>
      <w:bookmarkStart w:id="1180" w:name="_Toc191031395"/>
      <w:bookmarkStart w:id="1181" w:name="_Toc192019086"/>
      <w:bookmarkStart w:id="1182" w:name="_Toc204073119"/>
      <w:r w:rsidRPr="001558BE">
        <w:t>7.3.</w:t>
      </w:r>
      <w:r>
        <w:t>1</w:t>
      </w:r>
      <w:r w:rsidRPr="001558BE">
        <w:tab/>
      </w:r>
      <w:r>
        <w:t>General procedures</w:t>
      </w:r>
      <w:bookmarkEnd w:id="1180"/>
      <w:bookmarkEnd w:id="1181"/>
      <w:bookmarkEnd w:id="1182"/>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8pt;height:411.6pt" o:ole="">
            <v:imagedata r:id="rId34" o:title=""/>
          </v:shape>
          <o:OLEObject Type="Embed" ProgID="Mscgen.Chart" ShapeID="_x0000_i1033" DrawAspect="Content" ObjectID="_1818922990"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1183" w:name="_Toc190891438"/>
      <w:bookmarkStart w:id="1184" w:name="_Toc190891581"/>
      <w:bookmarkStart w:id="1185" w:name="_Toc190891750"/>
      <w:bookmarkStart w:id="1186" w:name="_Toc190892025"/>
      <w:bookmarkStart w:id="1187" w:name="_Toc190892861"/>
      <w:bookmarkStart w:id="1188" w:name="_Toc190941192"/>
      <w:bookmarkStart w:id="1189" w:name="_Toc191031396"/>
      <w:bookmarkStart w:id="1190" w:name="_Toc192019087"/>
      <w:bookmarkStart w:id="1191" w:name="_Toc204073120"/>
      <w:r w:rsidRPr="001558BE">
        <w:t>7.3.</w:t>
      </w:r>
      <w:r w:rsidR="00B05AC2">
        <w:t>2</w:t>
      </w:r>
      <w:r w:rsidR="00E95A08" w:rsidRPr="001558BE">
        <w:tab/>
      </w:r>
      <w:r w:rsidRPr="001558BE">
        <w:t>Processing Delay adaptation based on QoE metrics</w:t>
      </w:r>
      <w:bookmarkEnd w:id="1183"/>
      <w:bookmarkEnd w:id="1184"/>
      <w:bookmarkEnd w:id="1185"/>
      <w:bookmarkEnd w:id="1186"/>
      <w:bookmarkEnd w:id="1187"/>
      <w:bookmarkEnd w:id="1188"/>
      <w:bookmarkEnd w:id="1189"/>
      <w:bookmarkEnd w:id="1190"/>
      <w:bookmarkEnd w:id="1191"/>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pt;height:303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1192" w:name="tsgNames"/>
      <w:bookmarkStart w:id="1193" w:name="startOfAnnexes"/>
      <w:bookmarkEnd w:id="666"/>
      <w:bookmarkEnd w:id="1192"/>
      <w:bookmarkEnd w:id="1193"/>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1194" w:name="_Toc190891439"/>
      <w:bookmarkStart w:id="1195" w:name="_Toc190891582"/>
      <w:bookmarkStart w:id="1196" w:name="_Toc190891751"/>
      <w:bookmarkStart w:id="1197" w:name="_Toc190892026"/>
      <w:bookmarkStart w:id="1198" w:name="_Toc190892862"/>
      <w:bookmarkStart w:id="1199" w:name="_Toc190941193"/>
      <w:bookmarkStart w:id="1200" w:name="_Toc191031397"/>
      <w:bookmarkStart w:id="1201" w:name="_Toc192019088"/>
      <w:bookmarkStart w:id="1202" w:name="_Toc204073121"/>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1194"/>
      <w:bookmarkEnd w:id="1195"/>
      <w:bookmarkEnd w:id="1196"/>
      <w:bookmarkEnd w:id="1197"/>
      <w:bookmarkEnd w:id="1198"/>
      <w:bookmarkEnd w:id="1199"/>
      <w:bookmarkEnd w:id="1200"/>
      <w:bookmarkEnd w:id="1201"/>
      <w:bookmarkEnd w:id="1202"/>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pt;height:367.2pt" o:ole="">
            <v:imagedata r:id="rId37" o:title=""/>
          </v:shape>
          <o:OLEObject Type="Embed" ProgID="Mscgen.Chart" ShapeID="_x0000_i1035" DrawAspect="Content" ObjectID="_1818922991"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1203" w:name="_Toc178586878"/>
      <w:bookmarkStart w:id="1204" w:name="_Toc190892863"/>
      <w:bookmarkStart w:id="1205" w:name="_Toc190941194"/>
      <w:bookmarkStart w:id="1206" w:name="_Toc191031398"/>
      <w:bookmarkStart w:id="1207" w:name="_Toc192019089"/>
      <w:bookmarkStart w:id="1208" w:name="_Toc204073122"/>
      <w:bookmarkStart w:id="1209" w:name="_Toc190891441"/>
      <w:bookmarkStart w:id="1210" w:name="_Toc190891584"/>
      <w:bookmarkStart w:id="1211" w:name="_Toc190891753"/>
      <w:bookmarkStart w:id="1212" w:name="_Toc190892028"/>
      <w:bookmarkStart w:id="1213" w:name="_Toc182322099"/>
      <w:bookmarkStart w:id="1214" w:name="_Toc182322165"/>
      <w:bookmarkStart w:id="1215" w:name="_Toc182322203"/>
      <w:bookmarkStart w:id="1216" w:name="_Toc182322303"/>
      <w:bookmarkStart w:id="1217" w:name="_Toc182323119"/>
      <w:bookmarkStart w:id="1218" w:name="_Toc182323264"/>
      <w:r w:rsidRPr="005556D4">
        <w:t>Annex A (normative):</w:t>
      </w:r>
      <w:r w:rsidRPr="004C0EB8">
        <w:br/>
      </w:r>
      <w:bookmarkEnd w:id="1203"/>
      <w:r w:rsidRPr="004C0EB8">
        <w:t>M</w:t>
      </w:r>
      <w:r>
        <w:t>etadata Formats and Message Types</w:t>
      </w:r>
      <w:bookmarkEnd w:id="1204"/>
      <w:bookmarkEnd w:id="1205"/>
      <w:bookmarkEnd w:id="1206"/>
      <w:bookmarkEnd w:id="1207"/>
      <w:bookmarkEnd w:id="1208"/>
    </w:p>
    <w:p w14:paraId="61F12D4B" w14:textId="6FA57919" w:rsidR="0086054B" w:rsidRPr="00022749" w:rsidRDefault="007D1CBB" w:rsidP="0071268D">
      <w:pPr>
        <w:pStyle w:val="Heading1"/>
      </w:pPr>
      <w:bookmarkStart w:id="1219" w:name="_Toc163031952"/>
      <w:bookmarkStart w:id="1220" w:name="_Toc190891442"/>
      <w:bookmarkStart w:id="1221" w:name="_Toc190891585"/>
      <w:bookmarkStart w:id="1222" w:name="_Toc190891754"/>
      <w:bookmarkStart w:id="1223" w:name="_Toc190892029"/>
      <w:bookmarkStart w:id="1224" w:name="_Toc190892864"/>
      <w:bookmarkStart w:id="1225" w:name="_Toc190941195"/>
      <w:bookmarkStart w:id="1226" w:name="_Toc191031399"/>
      <w:bookmarkStart w:id="1227" w:name="_Toc192019090"/>
      <w:bookmarkStart w:id="1228" w:name="_Toc204073123"/>
      <w:bookmarkEnd w:id="1209"/>
      <w:bookmarkEnd w:id="1210"/>
      <w:bookmarkEnd w:id="1211"/>
      <w:bookmarkEnd w:id="1212"/>
      <w:r w:rsidRPr="00E95A08">
        <w:t>A.1</w:t>
      </w:r>
      <w:bookmarkEnd w:id="1219"/>
      <w:r w:rsidR="00E95A08">
        <w:tab/>
      </w:r>
      <w:r w:rsidR="00C961E5">
        <w:t>General</w:t>
      </w:r>
      <w:bookmarkEnd w:id="1220"/>
      <w:bookmarkEnd w:id="1221"/>
      <w:bookmarkEnd w:id="1222"/>
      <w:bookmarkEnd w:id="1223"/>
      <w:bookmarkEnd w:id="1224"/>
      <w:bookmarkEnd w:id="1225"/>
      <w:bookmarkEnd w:id="1226"/>
      <w:bookmarkEnd w:id="1227"/>
      <w:bookmarkEnd w:id="1228"/>
    </w:p>
    <w:p w14:paraId="3F9A3AF6" w14:textId="3D37C94E" w:rsidR="00B05AC2" w:rsidRPr="00B05AC2" w:rsidRDefault="00B05AC2" w:rsidP="00B05AC2">
      <w:pPr>
        <w:pStyle w:val="Heading2"/>
      </w:pPr>
      <w:bookmarkStart w:id="1229" w:name="_Toc191031400"/>
      <w:bookmarkStart w:id="1230" w:name="_Toc192019091"/>
      <w:bookmarkStart w:id="1231" w:name="_Toc204073124"/>
      <w:r w:rsidRPr="00B05AC2">
        <w:t>A.1.1</w:t>
      </w:r>
      <w:r w:rsidRPr="00B05AC2">
        <w:tab/>
        <w:t>Overview of Metadata Formats and Message Types</w:t>
      </w:r>
      <w:bookmarkEnd w:id="1229"/>
      <w:bookmarkEnd w:id="1230"/>
      <w:bookmarkEnd w:id="1231"/>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1232" w:name="_Toc190941196"/>
      <w:bookmarkStart w:id="1233" w:name="_Toc191031401"/>
      <w:bookmarkStart w:id="1234" w:name="_Toc192019092"/>
      <w:bookmarkStart w:id="1235" w:name="_Toc204073125"/>
      <w:r>
        <w:t>A.1.</w:t>
      </w:r>
      <w:r w:rsidR="00B05AC2">
        <w:t>2</w:t>
      </w:r>
      <w:r w:rsidR="002B7DA3">
        <w:tab/>
      </w:r>
      <w:r>
        <w:t>Metadata Message Format</w:t>
      </w:r>
      <w:bookmarkEnd w:id="1232"/>
      <w:bookmarkEnd w:id="1233"/>
      <w:bookmarkEnd w:id="1234"/>
      <w:bookmarkEnd w:id="1235"/>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1236" w:name="_Toc190941197"/>
      <w:bookmarkStart w:id="1237" w:name="_Toc191031402"/>
      <w:bookmarkStart w:id="1238" w:name="_Toc190891450"/>
      <w:bookmarkStart w:id="1239" w:name="_Toc190891593"/>
      <w:bookmarkStart w:id="1240" w:name="_Toc190891762"/>
      <w:bookmarkStart w:id="1241" w:name="_Toc190892037"/>
      <w:bookmarkStart w:id="1242" w:name="_Toc190892872"/>
      <w:bookmarkStart w:id="1243" w:name="_Toc192019093"/>
      <w:bookmarkStart w:id="1244" w:name="_Toc204073126"/>
      <w:r w:rsidRPr="00595D5D">
        <w:t>A.1.</w:t>
      </w:r>
      <w:r w:rsidR="00B05AC2">
        <w:t>3</w:t>
      </w:r>
      <w:r>
        <w:tab/>
        <w:t>Split Rendering Configuration</w:t>
      </w:r>
      <w:bookmarkEnd w:id="1236"/>
      <w:bookmarkEnd w:id="1237"/>
      <w:bookmarkEnd w:id="1238"/>
      <w:bookmarkEnd w:id="1239"/>
      <w:bookmarkEnd w:id="1240"/>
      <w:bookmarkEnd w:id="1241"/>
      <w:bookmarkEnd w:id="1242"/>
      <w:bookmarkEnd w:id="1243"/>
      <w:bookmarkEnd w:id="1244"/>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1245"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1246"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1247" w:name="MCCQCTEMPBM_00000158"/>
            <w:bookmarkEnd w:id="1246"/>
            <w:r w:rsidRPr="00595D5D">
              <w:rPr>
                <w:lang w:val="en-US"/>
              </w:rPr>
              <w:t>FLAG_DEPTH_COMPOSITION</w:t>
            </w:r>
          </w:p>
          <w:bookmarkEnd w:id="1247"/>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5D3E29F4"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del w:id="1248" w:author="Shane He (Nokia)" w:date="2025-07-22T10:24:00Z" w16du:dateUtc="2025-07-22T08:24:00Z">
              <w:r w:rsidDel="00D63CD7">
                <w:rPr>
                  <w:lang w:val="en-US"/>
                </w:rPr>
                <w:delText>1</w:delText>
              </w:r>
            </w:del>
            <w:ins w:id="1249" w:author="Shane He (Nokia)" w:date="2025-07-22T10:24:00Z" w16du:dateUtc="2025-07-22T08:24:00Z">
              <w:r w:rsidR="00D63CD7">
                <w:rPr>
                  <w:lang w:val="en-US"/>
                </w:rPr>
                <w:t>2</w:t>
              </w:r>
            </w:ins>
            <w:r>
              <w:rPr>
                <w:lang w:val="en-US"/>
              </w:rPr>
              <w:t>.</w:t>
            </w:r>
            <w:del w:id="1250" w:author="Shane He (Nokia)" w:date="2025-07-22T10:24:00Z" w16du:dateUtc="2025-07-22T08:24:00Z">
              <w:r w:rsidDel="00D63CD7">
                <w:rPr>
                  <w:lang w:val="en-US"/>
                </w:rPr>
                <w:delText xml:space="preserve">1 </w:delText>
              </w:r>
            </w:del>
            <w:ins w:id="1251" w:author="Shane He (Nokia)" w:date="2025-07-22T10:24:00Z" w16du:dateUtc="2025-07-22T08:24:00Z">
              <w:r w:rsidR="00D63CD7">
                <w:rPr>
                  <w:lang w:val="en-US"/>
                </w:rPr>
                <w:t xml:space="preserve">2 </w:t>
              </w:r>
            </w:ins>
            <w:r>
              <w:rPr>
                <w:lang w:val="en-US"/>
              </w:rPr>
              <w:t>for each profile.</w:t>
            </w:r>
          </w:p>
        </w:tc>
      </w:tr>
      <w:bookmarkEnd w:id="1245"/>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ins w:id="1252" w:author="Shane He (Nokia)" w:date="2025-07-22T10:30:00Z" w16du:dateUtc="2025-07-22T08:30:00Z">
              <w:r w:rsidR="00D63CD7">
                <w:rPr>
                  <w:lang w:val="en-US"/>
                </w:rPr>
                <w:t>.</w:t>
              </w:r>
            </w:ins>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1253" w:name="_Toc190891451"/>
      <w:bookmarkStart w:id="1254" w:name="_Toc190891594"/>
      <w:bookmarkStart w:id="1255" w:name="_Toc190891763"/>
      <w:bookmarkStart w:id="1256" w:name="_Toc190892038"/>
      <w:bookmarkStart w:id="1257" w:name="_Toc190892873"/>
      <w:bookmarkStart w:id="1258" w:name="_Toc190941198"/>
      <w:bookmarkStart w:id="1259" w:name="_Toc191031403"/>
      <w:bookmarkStart w:id="1260" w:name="_Toc192019094"/>
      <w:bookmarkStart w:id="1261" w:name="_Toc204073127"/>
      <w:r w:rsidRPr="00492A66">
        <w:rPr>
          <w:lang w:val="en-US"/>
        </w:rPr>
        <w:t>A.2</w:t>
      </w:r>
      <w:r w:rsidRPr="00492A66">
        <w:rPr>
          <w:lang w:val="en-US"/>
        </w:rPr>
        <w:tab/>
      </w:r>
      <w:bookmarkStart w:id="1262" w:name="_Toc190891452"/>
      <w:bookmarkStart w:id="1263" w:name="_Toc190891595"/>
      <w:bookmarkStart w:id="1264" w:name="_Toc190891764"/>
      <w:bookmarkStart w:id="1265" w:name="_Toc190892039"/>
      <w:bookmarkStart w:id="1266" w:name="_Toc190892874"/>
      <w:bookmarkEnd w:id="1253"/>
      <w:bookmarkEnd w:id="1254"/>
      <w:bookmarkEnd w:id="1255"/>
      <w:bookmarkEnd w:id="1256"/>
      <w:bookmarkEnd w:id="1257"/>
      <w:r w:rsidRPr="00492A66">
        <w:rPr>
          <w:lang w:val="en-US"/>
        </w:rPr>
        <w:tab/>
        <w:t>Message Types</w:t>
      </w:r>
      <w:bookmarkEnd w:id="1258"/>
      <w:bookmarkEnd w:id="1259"/>
      <w:bookmarkEnd w:id="1260"/>
      <w:bookmarkEnd w:id="1261"/>
      <w:bookmarkEnd w:id="1262"/>
      <w:bookmarkEnd w:id="1263"/>
      <w:bookmarkEnd w:id="1264"/>
      <w:bookmarkEnd w:id="1265"/>
      <w:bookmarkEnd w:id="1266"/>
    </w:p>
    <w:p w14:paraId="28B36EEE" w14:textId="2ED6E079" w:rsidR="004B3D6F" w:rsidRPr="00492A66" w:rsidRDefault="004B3D6F" w:rsidP="004B3D6F">
      <w:pPr>
        <w:pStyle w:val="Heading2"/>
        <w:rPr>
          <w:lang w:val="en-US"/>
        </w:rPr>
      </w:pPr>
      <w:bookmarkStart w:id="1267" w:name="_Toc190891453"/>
      <w:bookmarkStart w:id="1268" w:name="_Toc190891596"/>
      <w:bookmarkStart w:id="1269" w:name="_Toc190891765"/>
      <w:bookmarkStart w:id="1270" w:name="_Toc190892040"/>
      <w:bookmarkStart w:id="1271" w:name="_Toc190892875"/>
      <w:bookmarkStart w:id="1272" w:name="_Toc190941199"/>
      <w:bookmarkStart w:id="1273" w:name="_Toc191031404"/>
      <w:bookmarkStart w:id="1274" w:name="_Toc192019095"/>
      <w:bookmarkStart w:id="1275" w:name="_Toc204073128"/>
      <w:r w:rsidRPr="00492A66">
        <w:rPr>
          <w:lang w:val="en-US"/>
        </w:rPr>
        <w:t>A.2.1</w:t>
      </w:r>
      <w:r w:rsidRPr="00492A66">
        <w:rPr>
          <w:lang w:val="en-US"/>
        </w:rPr>
        <w:tab/>
        <w:t>Pose</w:t>
      </w:r>
      <w:bookmarkEnd w:id="1267"/>
      <w:bookmarkEnd w:id="1268"/>
      <w:bookmarkEnd w:id="1269"/>
      <w:bookmarkEnd w:id="1270"/>
      <w:bookmarkEnd w:id="1271"/>
      <w:bookmarkEnd w:id="1272"/>
      <w:bookmarkEnd w:id="1273"/>
      <w:bookmarkEnd w:id="1274"/>
      <w:bookmarkEnd w:id="1275"/>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1276" w:name="_Toc190891454"/>
      <w:bookmarkStart w:id="1277" w:name="_Toc190891597"/>
      <w:bookmarkStart w:id="1278" w:name="_Toc190891766"/>
      <w:bookmarkStart w:id="1279" w:name="_Toc190892041"/>
      <w:bookmarkStart w:id="1280" w:name="_Toc190892876"/>
      <w:bookmarkStart w:id="1281" w:name="_Toc190941200"/>
      <w:bookmarkStart w:id="1282" w:name="_Toc191031405"/>
      <w:bookmarkStart w:id="1283" w:name="_Toc192019096"/>
      <w:bookmarkStart w:id="1284" w:name="_Toc204073129"/>
      <w:r>
        <w:t>A.2.2</w:t>
      </w:r>
      <w:r>
        <w:tab/>
        <w:t>Action</w:t>
      </w:r>
      <w:bookmarkEnd w:id="1276"/>
      <w:bookmarkEnd w:id="1277"/>
      <w:bookmarkEnd w:id="1278"/>
      <w:bookmarkEnd w:id="1279"/>
      <w:bookmarkEnd w:id="1280"/>
      <w:bookmarkEnd w:id="1281"/>
      <w:bookmarkEnd w:id="1282"/>
      <w:bookmarkEnd w:id="1283"/>
      <w:bookmarkEnd w:id="1284"/>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1285" w:name="_Toc190891443"/>
      <w:bookmarkStart w:id="1286" w:name="_Toc190891586"/>
      <w:bookmarkStart w:id="1287" w:name="_Toc190891755"/>
      <w:bookmarkStart w:id="1288" w:name="_Toc190892030"/>
      <w:bookmarkStart w:id="1289" w:name="_Toc190892865"/>
      <w:bookmarkStart w:id="1290" w:name="_Toc190941201"/>
      <w:bookmarkStart w:id="1291" w:name="_Toc191031406"/>
      <w:bookmarkStart w:id="1292" w:name="_Toc192019097"/>
      <w:bookmarkStart w:id="1293" w:name="_Toc204073130"/>
      <w:bookmarkStart w:id="1294" w:name="_Toc171684354"/>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1285"/>
      <w:bookmarkEnd w:id="1286"/>
      <w:bookmarkEnd w:id="1287"/>
      <w:bookmarkEnd w:id="1288"/>
      <w:bookmarkEnd w:id="1289"/>
      <w:bookmarkEnd w:id="1290"/>
      <w:bookmarkEnd w:id="1291"/>
      <w:bookmarkEnd w:id="1292"/>
      <w:r w:rsidR="00357AD9" w:rsidRPr="008522B9">
        <w:rPr>
          <w:lang w:val="fr-FR"/>
        </w:rPr>
        <w:t xml:space="preserve"> Adaptation</w:t>
      </w:r>
      <w:bookmarkEnd w:id="1293"/>
    </w:p>
    <w:p w14:paraId="4E217288" w14:textId="77777777" w:rsidR="00357AD9" w:rsidRPr="008522B9" w:rsidRDefault="00357AD9" w:rsidP="008522B9">
      <w:pPr>
        <w:pStyle w:val="Heading3"/>
        <w:rPr>
          <w:lang w:val="fr-FR"/>
        </w:rPr>
      </w:pPr>
      <w:bookmarkStart w:id="1295" w:name="_Toc204073131"/>
      <w:r w:rsidRPr="008522B9">
        <w:rPr>
          <w:lang w:val="fr-FR"/>
        </w:rPr>
        <w:t>A.2.3.1</w:t>
      </w:r>
      <w:r w:rsidRPr="008522B9">
        <w:rPr>
          <w:lang w:val="fr-FR"/>
        </w:rPr>
        <w:tab/>
        <w:t>Configuration format</w:t>
      </w:r>
      <w:bookmarkEnd w:id="1295"/>
    </w:p>
    <w:p w14:paraId="7433AD13" w14:textId="19843341"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del w:id="1296" w:author="Shane He (Nokia)" w:date="2025-07-22T10:31:00Z" w16du:dateUtc="2025-07-22T08:31:00Z">
        <w:r w:rsidDel="00D63CD7">
          <w:delText xml:space="preserve">A </w:delText>
        </w:r>
      </w:del>
      <w:ins w:id="1297" w:author="Shane He (Nokia)" w:date="2025-07-22T10:31:00Z" w16du:dateUtc="2025-07-22T08:31:00Z">
        <w:r w:rsidR="00D63CD7">
          <w:t xml:space="preserve">1 </w:t>
        </w:r>
      </w:ins>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7777777"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t>
            </w:r>
            <w:del w:id="1298" w:author="Shane He (Nokia)" w:date="2025-07-22T10:30:00Z" w16du:dateUtc="2025-07-22T08:30:00Z">
              <w:r w:rsidRPr="007D1CBB" w:rsidDel="00D63CD7">
                <w:rPr>
                  <w:lang w:eastAsia="en-GB"/>
                </w:rPr>
                <w:delText xml:space="preserve"> </w:delText>
              </w:r>
            </w:del>
            <w:r w:rsidRPr="007D1CBB">
              <w:rPr>
                <w:lang w:eastAsia="en-GB"/>
              </w:rPr>
              <w:t xml:space="preserve">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1299" w:name="_Toc204073132"/>
      <w:r w:rsidRPr="00CB246F">
        <w:t>A.2.</w:t>
      </w:r>
      <w:r>
        <w:t>3</w:t>
      </w:r>
      <w:r w:rsidRPr="00CB246F">
        <w:t>.</w:t>
      </w:r>
      <w:r>
        <w:t>2</w:t>
      </w:r>
      <w:r w:rsidRPr="00CB246F">
        <w:tab/>
      </w:r>
      <w:r>
        <w:t>Split Adaptation Message</w:t>
      </w:r>
      <w:r w:rsidRPr="00CB246F">
        <w:t xml:space="preserve"> </w:t>
      </w:r>
      <w:r>
        <w:t>F</w:t>
      </w:r>
      <w:r w:rsidRPr="00CB246F">
        <w:t>ormat</w:t>
      </w:r>
      <w:bookmarkEnd w:id="1299"/>
    </w:p>
    <w:p w14:paraId="5BD3998F" w14:textId="172244FD" w:rsidR="007D1CBB" w:rsidRDefault="007D1CBB" w:rsidP="007D1CBB">
      <w:pPr>
        <w:spacing w:after="0"/>
      </w:pPr>
      <w:r w:rsidRPr="007D1CBB">
        <w:t xml:space="preserve">An SR-DCMTSI client that supports adaptive split rendering shall support the split adaptation message as defined in </w:t>
      </w:r>
      <w:ins w:id="1300" w:author="Shane He (Nokia)" w:date="2025-07-22T10:33:00Z" w16du:dateUtc="2025-07-22T08:33:00Z">
        <w:r w:rsidR="00D63CD7">
          <w:t>T</w:t>
        </w:r>
      </w:ins>
      <w:del w:id="1301" w:author="Shane He (Nokia)" w:date="2025-07-22T10:33:00Z" w16du:dateUtc="2025-07-22T08:33:00Z">
        <w:r w:rsidRPr="007D1CBB" w:rsidDel="00D63CD7">
          <w:delText>t</w:delText>
        </w:r>
      </w:del>
      <w:r w:rsidRPr="007D1CBB">
        <w:t>able A.</w:t>
      </w:r>
      <w:r w:rsidR="004B3D6F">
        <w:t>2</w:t>
      </w:r>
      <w:r w:rsidRPr="007D1CBB">
        <w:t>.</w:t>
      </w:r>
      <w:r w:rsidR="004B3D6F">
        <w:t>3</w:t>
      </w:r>
      <w:ins w:id="1302" w:author="Shane He (Nokia)" w:date="2025-07-22T10:31:00Z" w16du:dateUtc="2025-07-22T08:31:00Z">
        <w:r w:rsidR="00D63CD7">
          <w:t>.2</w:t>
        </w:r>
      </w:ins>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ins w:id="1303" w:author="Shane He (Nokia)" w:date="2025-07-22T10:31:00Z" w16du:dateUtc="2025-07-22T08:31:00Z">
        <w:r w:rsidR="00D63CD7">
          <w:t>.2</w:t>
        </w:r>
      </w:ins>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1304" w:name="_Toc204073133"/>
      <w:r w:rsidRPr="00D16D29">
        <w:t>A.2.3.</w:t>
      </w:r>
      <w:r>
        <w:t>3</w:t>
      </w:r>
      <w:r w:rsidRPr="00D16D29">
        <w:tab/>
        <w:t>State Synchronization</w:t>
      </w:r>
      <w:r>
        <w:t xml:space="preserve"> Message Format</w:t>
      </w:r>
      <w:bookmarkEnd w:id="1304"/>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1305" w:name="_Toc190891444"/>
      <w:bookmarkStart w:id="1306" w:name="_Toc190891587"/>
      <w:bookmarkStart w:id="1307" w:name="_Toc190891756"/>
      <w:bookmarkStart w:id="1308" w:name="_Toc190892031"/>
      <w:bookmarkStart w:id="1309" w:name="_Toc190892866"/>
      <w:bookmarkStart w:id="1310" w:name="_Toc190941202"/>
      <w:bookmarkStart w:id="1311" w:name="_Toc191031407"/>
      <w:bookmarkStart w:id="1312" w:name="_Toc192019098"/>
      <w:bookmarkStart w:id="1313" w:name="_Toc204073134"/>
      <w:r w:rsidRPr="00743FC1">
        <w:t>A.</w:t>
      </w:r>
      <w:r w:rsidR="004B3D6F">
        <w:t>2</w:t>
      </w:r>
      <w:r w:rsidRPr="00743FC1">
        <w:t>.</w:t>
      </w:r>
      <w:bookmarkEnd w:id="1294"/>
      <w:r w:rsidR="004B3D6F">
        <w:t>4</w:t>
      </w:r>
      <w:r w:rsidR="00E95A08" w:rsidRPr="00743FC1">
        <w:tab/>
      </w:r>
      <w:r w:rsidRPr="00743FC1">
        <w:t>Seamless Adaptive Split</w:t>
      </w:r>
      <w:bookmarkEnd w:id="1305"/>
      <w:bookmarkEnd w:id="1306"/>
      <w:bookmarkEnd w:id="1307"/>
      <w:bookmarkEnd w:id="1308"/>
      <w:bookmarkEnd w:id="1309"/>
      <w:bookmarkEnd w:id="1310"/>
      <w:bookmarkEnd w:id="1311"/>
      <w:bookmarkEnd w:id="1312"/>
      <w:bookmarkEnd w:id="1313"/>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1314" w:name="_CRTableC_2_3_21Messageformatforsplitad"/>
      <w:r w:rsidRPr="005556D4">
        <w:t xml:space="preserve">Table </w:t>
      </w:r>
      <w:bookmarkEnd w:id="1314"/>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1315" w:name="_Toc190891445"/>
      <w:bookmarkStart w:id="1316" w:name="_Toc190891588"/>
      <w:bookmarkStart w:id="1317" w:name="_Toc190891757"/>
      <w:bookmarkStart w:id="1318" w:name="_Toc190892032"/>
      <w:bookmarkStart w:id="1319" w:name="_Toc190892867"/>
      <w:bookmarkStart w:id="1320" w:name="_Toc190941203"/>
      <w:bookmarkStart w:id="1321" w:name="_Toc191031408"/>
      <w:bookmarkStart w:id="1322" w:name="_Toc192019099"/>
      <w:bookmarkStart w:id="1323" w:name="_Toc204073135"/>
      <w:r w:rsidRPr="00743FC1">
        <w:t>A.</w:t>
      </w:r>
      <w:r w:rsidR="004B3D6F">
        <w:t>2</w:t>
      </w:r>
      <w:r w:rsidRPr="00743FC1">
        <w:t>.</w:t>
      </w:r>
      <w:r w:rsidR="004B3D6F">
        <w:t>5</w:t>
      </w:r>
      <w:r w:rsidR="00E95A08" w:rsidRPr="00743FC1">
        <w:tab/>
      </w:r>
      <w:r w:rsidRPr="00743FC1">
        <w:t>Processing Delay Adaptation based on QoE metrics</w:t>
      </w:r>
      <w:bookmarkEnd w:id="1315"/>
      <w:bookmarkEnd w:id="1316"/>
      <w:bookmarkEnd w:id="1317"/>
      <w:bookmarkEnd w:id="1318"/>
      <w:bookmarkEnd w:id="1319"/>
      <w:bookmarkEnd w:id="1320"/>
      <w:bookmarkEnd w:id="1321"/>
      <w:bookmarkEnd w:id="1322"/>
      <w:bookmarkEnd w:id="1323"/>
    </w:p>
    <w:p w14:paraId="40ECF615" w14:textId="15EDC36A" w:rsidR="004D75F1" w:rsidRPr="00022749" w:rsidRDefault="004D75F1" w:rsidP="0071268D">
      <w:pPr>
        <w:pStyle w:val="Heading3"/>
      </w:pPr>
      <w:bookmarkStart w:id="1324" w:name="_Toc190891446"/>
      <w:bookmarkStart w:id="1325" w:name="_Toc190891589"/>
      <w:bookmarkStart w:id="1326" w:name="_Toc190891758"/>
      <w:bookmarkStart w:id="1327" w:name="_Toc190892033"/>
      <w:bookmarkStart w:id="1328" w:name="_Toc190892868"/>
      <w:bookmarkStart w:id="1329" w:name="_Toc190941204"/>
      <w:bookmarkStart w:id="1330" w:name="_Toc191031409"/>
      <w:bookmarkStart w:id="1331" w:name="_Toc192019100"/>
      <w:bookmarkStart w:id="1332" w:name="_Toc204073136"/>
      <w:r w:rsidRPr="00022749">
        <w:t>A.</w:t>
      </w:r>
      <w:r w:rsidR="004B3D6F">
        <w:t>2</w:t>
      </w:r>
      <w:r w:rsidRPr="00022749">
        <w:t>.</w:t>
      </w:r>
      <w:r w:rsidR="004B3D6F">
        <w:t>5</w:t>
      </w:r>
      <w:r w:rsidRPr="00022749">
        <w:t>.1</w:t>
      </w:r>
      <w:r w:rsidRPr="00022749">
        <w:tab/>
        <w:t>Configuration format</w:t>
      </w:r>
      <w:bookmarkEnd w:id="1324"/>
      <w:bookmarkEnd w:id="1325"/>
      <w:bookmarkEnd w:id="1326"/>
      <w:bookmarkEnd w:id="1327"/>
      <w:bookmarkEnd w:id="1328"/>
      <w:bookmarkEnd w:id="1329"/>
      <w:bookmarkEnd w:id="1330"/>
      <w:bookmarkEnd w:id="1331"/>
      <w:bookmarkEnd w:id="1332"/>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1333"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1333"/>
    </w:tbl>
    <w:p w14:paraId="05DFD11F" w14:textId="77777777" w:rsidR="004D75F1" w:rsidRDefault="004D75F1" w:rsidP="004D75F1">
      <w:pPr>
        <w:rPr>
          <w:rFonts w:eastAsia="DengXian"/>
        </w:rPr>
      </w:pPr>
    </w:p>
    <w:p w14:paraId="51D24DFE" w14:textId="26157777" w:rsidR="00C961E5" w:rsidRDefault="004D75F1" w:rsidP="0071268D">
      <w:pPr>
        <w:pStyle w:val="NO"/>
      </w:pPr>
      <w:r>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1334" w:name="_Toc190891447"/>
      <w:bookmarkStart w:id="1335" w:name="_Toc190891590"/>
      <w:bookmarkStart w:id="1336" w:name="_Toc190891759"/>
      <w:bookmarkStart w:id="1337" w:name="_Toc190892034"/>
      <w:bookmarkStart w:id="1338" w:name="_Toc190892869"/>
      <w:bookmarkStart w:id="1339" w:name="_Toc190941205"/>
      <w:bookmarkStart w:id="1340" w:name="_Toc191031410"/>
      <w:bookmarkStart w:id="1341" w:name="_Toc192019101"/>
      <w:bookmarkStart w:id="1342" w:name="_Toc204073137"/>
      <w:r w:rsidRPr="00022749">
        <w:t>A.</w:t>
      </w:r>
      <w:r w:rsidR="004B3D6F">
        <w:t>2</w:t>
      </w:r>
      <w:r w:rsidRPr="00022749">
        <w:t>.</w:t>
      </w:r>
      <w:r w:rsidR="004B3D6F">
        <w:t>5</w:t>
      </w:r>
      <w:r w:rsidRPr="00022749">
        <w:t>.2</w:t>
      </w:r>
      <w:r w:rsidRPr="00022749">
        <w:tab/>
        <w:t>Metadata format</w:t>
      </w:r>
      <w:bookmarkEnd w:id="1334"/>
      <w:bookmarkEnd w:id="1335"/>
      <w:bookmarkEnd w:id="1336"/>
      <w:bookmarkEnd w:id="1337"/>
      <w:bookmarkEnd w:id="1338"/>
      <w:bookmarkEnd w:id="1339"/>
      <w:bookmarkEnd w:id="1340"/>
      <w:bookmarkEnd w:id="1341"/>
      <w:bookmarkEnd w:id="1342"/>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343" w:name="_Hlk187304589"/>
      <w:r>
        <w:rPr>
          <w:noProof/>
        </w:rPr>
        <w:t>information</w:t>
      </w:r>
      <w:r w:rsidRPr="001C6D3E">
        <w:rPr>
          <w:noProof/>
        </w:rPr>
        <w:t xml:space="preserve"> </w:t>
      </w:r>
      <w:bookmarkEnd w:id="1343"/>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1344"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1344"/>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1345" w:name="_Toc190891448"/>
      <w:bookmarkStart w:id="1346" w:name="_Toc190891591"/>
      <w:bookmarkStart w:id="1347" w:name="_Toc190891760"/>
      <w:bookmarkStart w:id="1348" w:name="_Toc190892035"/>
      <w:bookmarkStart w:id="1349" w:name="_Toc190892870"/>
      <w:bookmarkStart w:id="1350" w:name="_Toc190941206"/>
      <w:bookmarkStart w:id="1351" w:name="_Toc191031411"/>
      <w:bookmarkStart w:id="1352" w:name="_Toc192019102"/>
      <w:bookmarkStart w:id="1353" w:name="_Toc204073138"/>
      <w:bookmarkStart w:id="1354"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1345"/>
      <w:bookmarkEnd w:id="1346"/>
      <w:bookmarkEnd w:id="1347"/>
      <w:bookmarkEnd w:id="1348"/>
      <w:bookmarkEnd w:id="1349"/>
      <w:bookmarkEnd w:id="1350"/>
      <w:bookmarkEnd w:id="1351"/>
      <w:bookmarkEnd w:id="1352"/>
      <w:bookmarkEnd w:id="1353"/>
    </w:p>
    <w:p w14:paraId="2EAA26CA" w14:textId="3302DAE6" w:rsidR="004C71CF" w:rsidRPr="006C02B8" w:rsidRDefault="004C71CF" w:rsidP="004C71CF">
      <w:pPr>
        <w:rPr>
          <w:rFonts w:eastAsia="Times New Roman"/>
          <w:szCs w:val="18"/>
        </w:rPr>
      </w:pPr>
      <w:bookmarkStart w:id="1355" w:name="_Hlk188869902"/>
      <w:bookmarkStart w:id="1356"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1355"/>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1356"/>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1357" w:name="_Hlk190868375"/>
            <w:r w:rsidRPr="006C02B8">
              <w:t>eyesStatistics</w:t>
            </w:r>
            <w:bookmarkEnd w:id="1357"/>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1358" w:name="_Toc190891449"/>
      <w:bookmarkStart w:id="1359" w:name="_Toc190891592"/>
      <w:bookmarkStart w:id="1360" w:name="_Toc190891761"/>
      <w:bookmarkStart w:id="1361" w:name="_Toc190892036"/>
      <w:bookmarkStart w:id="1362" w:name="_Toc190892871"/>
      <w:bookmarkStart w:id="1363" w:name="_Toc190941207"/>
      <w:bookmarkStart w:id="1364" w:name="_Toc191031412"/>
      <w:bookmarkStart w:id="1365" w:name="_Toc192019103"/>
      <w:bookmarkStart w:id="1366" w:name="_Toc204073139"/>
      <w:bookmarkEnd w:id="1354"/>
      <w:r>
        <w:t>A.</w:t>
      </w:r>
      <w:r w:rsidR="004B3D6F">
        <w:t>2</w:t>
      </w:r>
      <w:r>
        <w:t>.</w:t>
      </w:r>
      <w:r w:rsidR="004B3D6F">
        <w:t>7</w:t>
      </w:r>
      <w:r w:rsidR="005556D4">
        <w:tab/>
      </w:r>
      <w:r>
        <w:t>Asset Request</w:t>
      </w:r>
      <w:bookmarkEnd w:id="1358"/>
      <w:bookmarkEnd w:id="1359"/>
      <w:bookmarkEnd w:id="1360"/>
      <w:bookmarkEnd w:id="1361"/>
      <w:bookmarkEnd w:id="1362"/>
      <w:bookmarkEnd w:id="1363"/>
      <w:bookmarkEnd w:id="1364"/>
      <w:bookmarkEnd w:id="1365"/>
      <w:bookmarkEnd w:id="1366"/>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1367" w:name="_Toc204073140"/>
      <w:r>
        <w:t>A.2.8</w:t>
      </w:r>
      <w:r>
        <w:tab/>
      </w:r>
      <w:r w:rsidRPr="00453636">
        <w:t>Foveated optimizations</w:t>
      </w:r>
      <w:bookmarkEnd w:id="1367"/>
    </w:p>
    <w:p w14:paraId="11EC44E8" w14:textId="5C199E91" w:rsidR="00453636" w:rsidRDefault="00453636" w:rsidP="00CF3B06">
      <w:pPr>
        <w:pStyle w:val="Heading3"/>
      </w:pPr>
      <w:bookmarkStart w:id="1368" w:name="_Toc204073141"/>
      <w:r>
        <w:t>A.2.8.1</w:t>
      </w:r>
      <w:r>
        <w:tab/>
        <w:t>Introduction</w:t>
      </w:r>
      <w:bookmarkEnd w:id="1368"/>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1369" w:name="_Toc204073142"/>
      <w:r w:rsidRPr="00CF3B06">
        <w:t>A.2.8.2</w:t>
      </w:r>
      <w:r>
        <w:tab/>
      </w:r>
      <w:r w:rsidRPr="00CF3B06">
        <w:t>Configuration format</w:t>
      </w:r>
      <w:bookmarkEnd w:id="1369"/>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-1. A gaze-based optimization profile contains importance maps for rendering and encoding a frame according to varying qualities 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1370"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1370"/>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1371" w:name="_Toc204073143"/>
      <w:r w:rsidRPr="00CF3B06">
        <w:rPr>
          <w:lang w:val="en-US"/>
        </w:rPr>
        <w:t>A.2.</w:t>
      </w:r>
      <w:r>
        <w:rPr>
          <w:lang w:val="en-US"/>
        </w:rPr>
        <w:t>8</w:t>
      </w:r>
      <w:r w:rsidRPr="00CF3B06">
        <w:rPr>
          <w:lang w:val="en-US"/>
        </w:rPr>
        <w:t>.</w:t>
      </w:r>
      <w:r>
        <w:rPr>
          <w:lang w:val="en-US"/>
        </w:rPr>
        <w:t>3</w:t>
      </w:r>
      <w:r>
        <w:rPr>
          <w:lang w:val="en-US"/>
        </w:rPr>
        <w:tab/>
      </w:r>
      <w:r w:rsidRPr="00CF3B06">
        <w:rPr>
          <w:lang w:val="en-US"/>
        </w:rPr>
        <w:t>Metadata format</w:t>
      </w:r>
      <w:bookmarkEnd w:id="1371"/>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1372" w:name="_Toc182322100"/>
      <w:bookmarkStart w:id="1373" w:name="_Toc182322166"/>
      <w:bookmarkStart w:id="1374" w:name="_Toc182322204"/>
      <w:bookmarkStart w:id="1375" w:name="_Toc182322304"/>
      <w:bookmarkStart w:id="1376" w:name="_Toc182323120"/>
      <w:bookmarkStart w:id="1377" w:name="_Toc190891457"/>
      <w:bookmarkStart w:id="1378" w:name="_Toc190891600"/>
      <w:bookmarkStart w:id="1379" w:name="_Toc190891769"/>
      <w:bookmarkStart w:id="1380" w:name="_Toc190892044"/>
      <w:bookmarkStart w:id="1381" w:name="_Toc190892878"/>
      <w:bookmarkStart w:id="1382" w:name="_Toc190941209"/>
      <w:bookmarkStart w:id="1383" w:name="_Toc191031414"/>
      <w:bookmarkStart w:id="1384" w:name="_Toc192019105"/>
      <w:bookmarkStart w:id="1385" w:name="_Toc204073144"/>
      <w:bookmarkEnd w:id="1213"/>
      <w:bookmarkEnd w:id="1214"/>
      <w:bookmarkEnd w:id="1215"/>
      <w:bookmarkEnd w:id="1216"/>
      <w:bookmarkEnd w:id="1217"/>
      <w:bookmarkEnd w:id="1218"/>
      <w:r w:rsidRPr="004C0EB8">
        <w:t xml:space="preserve">Annex </w:t>
      </w:r>
      <w:bookmarkEnd w:id="1372"/>
      <w:bookmarkEnd w:id="1373"/>
      <w:bookmarkEnd w:id="1374"/>
      <w:bookmarkEnd w:id="1375"/>
      <w:bookmarkEnd w:id="1376"/>
      <w:bookmarkEnd w:id="1377"/>
      <w:bookmarkEnd w:id="1378"/>
      <w:bookmarkEnd w:id="1379"/>
      <w:bookmarkEnd w:id="1380"/>
      <w:r>
        <w:t>B</w:t>
      </w:r>
      <w:r w:rsidRPr="004C0EB8">
        <w:t xml:space="preserve"> (informative):</w:t>
      </w:r>
      <w:r w:rsidRPr="004C0EB8">
        <w:br/>
        <w:t>Change history</w:t>
      </w:r>
      <w:bookmarkEnd w:id="1381"/>
      <w:bookmarkEnd w:id="1382"/>
      <w:bookmarkEnd w:id="1383"/>
      <w:bookmarkEnd w:id="1384"/>
      <w:bookmarkEnd w:id="1385"/>
    </w:p>
    <w:p w14:paraId="42009000" w14:textId="77777777" w:rsidR="00C354F6" w:rsidRPr="00C354F6" w:rsidRDefault="00C354F6" w:rsidP="00C354F6"/>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386" w:author="Andrijana Brekalo" w:date="2025-09-09T11:34:00Z" w16du:dateUtc="2025-09-09T09:34: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660"/>
        <w:tblGridChange w:id="1387">
          <w:tblGrid>
            <w:gridCol w:w="800"/>
            <w:gridCol w:w="901"/>
            <w:gridCol w:w="1134"/>
            <w:gridCol w:w="567"/>
            <w:gridCol w:w="426"/>
            <w:gridCol w:w="425"/>
            <w:gridCol w:w="4678"/>
            <w:gridCol w:w="660"/>
            <w:gridCol w:w="48"/>
          </w:tblGrid>
        </w:tblGridChange>
      </w:tblGrid>
      <w:tr w:rsidR="003C3971" w:rsidRPr="00235394" w14:paraId="1ECB735E" w14:textId="77777777" w:rsidTr="005C5527">
        <w:trPr>
          <w:cantSplit/>
          <w:trPrChange w:id="1388" w:author="Andrijana Brekalo" w:date="2025-09-09T11:34:00Z" w16du:dateUtc="2025-09-09T09:34:00Z">
            <w:trPr>
              <w:cantSplit/>
            </w:trPr>
          </w:trPrChange>
        </w:trPr>
        <w:tc>
          <w:tcPr>
            <w:tcW w:w="9591" w:type="dxa"/>
            <w:gridSpan w:val="8"/>
            <w:tcBorders>
              <w:bottom w:val="nil"/>
            </w:tcBorders>
            <w:shd w:val="solid" w:color="FFFFFF" w:fill="auto"/>
            <w:tcPrChange w:id="1389" w:author="Andrijana Brekalo" w:date="2025-09-09T11:34:00Z" w16du:dateUtc="2025-09-09T09:34:00Z">
              <w:tcPr>
                <w:tcW w:w="9639" w:type="dxa"/>
                <w:gridSpan w:val="9"/>
                <w:tcBorders>
                  <w:bottom w:val="nil"/>
                </w:tcBorders>
                <w:shd w:val="solid" w:color="FFFFFF" w:fill="auto"/>
              </w:tcPr>
            </w:tcPrChange>
          </w:tcPr>
          <w:p w14:paraId="5FCEE246" w14:textId="77777777" w:rsidR="003C3971" w:rsidRPr="00235394" w:rsidRDefault="003C3971" w:rsidP="00315B85">
            <w:pPr>
              <w:pStyle w:val="TAH"/>
              <w:rPr>
                <w:sz w:val="16"/>
              </w:rPr>
            </w:pPr>
            <w:bookmarkStart w:id="1390" w:name="historyclause"/>
            <w:bookmarkEnd w:id="1390"/>
            <w:r w:rsidRPr="00235394">
              <w:t>Change history</w:t>
            </w:r>
          </w:p>
        </w:tc>
      </w:tr>
      <w:tr w:rsidR="003C3971" w:rsidRPr="00315B85" w14:paraId="188BB8D6" w14:textId="77777777" w:rsidTr="005C5527">
        <w:tc>
          <w:tcPr>
            <w:tcW w:w="800" w:type="dxa"/>
            <w:shd w:val="pct10" w:color="auto" w:fill="FFFFFF"/>
            <w:tcPrChange w:id="1391" w:author="Andrijana Brekalo" w:date="2025-09-09T11:34:00Z" w16du:dateUtc="2025-09-09T09:34: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1392" w:author="Andrijana Brekalo" w:date="2025-09-09T11:34:00Z" w16du:dateUtc="2025-09-09T09:34: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Change w:id="1393" w:author="Andrijana Brekalo" w:date="2025-09-09T11:34:00Z" w16du:dateUtc="2025-09-09T09:34:00Z">
              <w:tcPr>
                <w:tcW w:w="1134"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1394" w:author="Andrijana Brekalo" w:date="2025-09-09T11:34:00Z" w16du:dateUtc="2025-09-09T09:34: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1395" w:author="Andrijana Brekalo" w:date="2025-09-09T11:34:00Z" w16du:dateUtc="2025-09-09T09:34: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1396" w:author="Andrijana Brekalo" w:date="2025-09-09T11:34:00Z" w16du:dateUtc="2025-09-09T09:34: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1397" w:author="Andrijana Brekalo" w:date="2025-09-09T11:34:00Z" w16du:dateUtc="2025-09-09T09:34: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660" w:type="dxa"/>
            <w:shd w:val="pct10" w:color="auto" w:fill="FFFFFF"/>
            <w:tcPrChange w:id="1398" w:author="Andrijana Brekalo" w:date="2025-09-09T11:34:00Z" w16du:dateUtc="2025-09-09T09:34:00Z">
              <w:tcPr>
                <w:tcW w:w="708" w:type="dxa"/>
                <w:gridSpan w:val="2"/>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5527">
        <w:tc>
          <w:tcPr>
            <w:tcW w:w="800" w:type="dxa"/>
            <w:shd w:val="solid" w:color="FFFFFF" w:fill="auto"/>
            <w:tcPrChange w:id="1399" w:author="Andrijana Brekalo" w:date="2025-09-09T11:34:00Z" w16du:dateUtc="2025-09-09T09:34:00Z">
              <w:tcPr>
                <w:tcW w:w="800" w:type="dxa"/>
                <w:shd w:val="solid" w:color="FFFFFF" w:fill="auto"/>
              </w:tcPr>
            </w:tcPrChange>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Change w:id="1400" w:author="Andrijana Brekalo" w:date="2025-09-09T11:34:00Z" w16du:dateUtc="2025-09-09T09:34:00Z">
              <w:tcPr>
                <w:tcW w:w="901" w:type="dxa"/>
                <w:shd w:val="solid" w:color="FFFFFF" w:fill="auto"/>
              </w:tcPr>
            </w:tcPrChange>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Change w:id="1401" w:author="Andrijana Brekalo" w:date="2025-09-09T11:34:00Z" w16du:dateUtc="2025-09-09T09:34:00Z">
              <w:tcPr>
                <w:tcW w:w="1134" w:type="dxa"/>
                <w:shd w:val="solid" w:color="FFFFFF" w:fill="auto"/>
              </w:tcPr>
            </w:tcPrChange>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Change w:id="1402" w:author="Andrijana Brekalo" w:date="2025-09-09T11:34:00Z" w16du:dateUtc="2025-09-09T09:34:00Z">
              <w:tcPr>
                <w:tcW w:w="567" w:type="dxa"/>
                <w:shd w:val="solid" w:color="FFFFFF" w:fill="auto"/>
              </w:tcPr>
            </w:tcPrChange>
          </w:tcPr>
          <w:p w14:paraId="2B341B81" w14:textId="0D5E5915" w:rsidR="003C3971" w:rsidRPr="00315B85" w:rsidRDefault="003C3971" w:rsidP="00315B85">
            <w:pPr>
              <w:pStyle w:val="TAC"/>
              <w:rPr>
                <w:sz w:val="16"/>
                <w:szCs w:val="16"/>
              </w:rPr>
            </w:pPr>
          </w:p>
        </w:tc>
        <w:tc>
          <w:tcPr>
            <w:tcW w:w="426" w:type="dxa"/>
            <w:shd w:val="solid" w:color="FFFFFF" w:fill="auto"/>
            <w:tcPrChange w:id="1403" w:author="Andrijana Brekalo" w:date="2025-09-09T11:34:00Z" w16du:dateUtc="2025-09-09T09:34: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1404" w:author="Andrijana Brekalo" w:date="2025-09-09T11:34:00Z" w16du:dateUtc="2025-09-09T09:34: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1405" w:author="Andrijana Brekalo" w:date="2025-09-09T11:34:00Z" w16du:dateUtc="2025-09-09T09:34:00Z">
              <w:tcPr>
                <w:tcW w:w="4678" w:type="dxa"/>
                <w:shd w:val="solid" w:color="FFFFFF" w:fill="auto"/>
              </w:tcPr>
            </w:tcPrChange>
          </w:tcPr>
          <w:p w14:paraId="17B0396C" w14:textId="2B7C4E21" w:rsidR="003C3971" w:rsidRPr="00315B85" w:rsidRDefault="004C3D33" w:rsidP="00315B85">
            <w:pPr>
              <w:pStyle w:val="TAL"/>
              <w:rPr>
                <w:sz w:val="16"/>
                <w:szCs w:val="16"/>
              </w:rPr>
            </w:pPr>
            <w:r>
              <w:rPr>
                <w:sz w:val="16"/>
                <w:szCs w:val="16"/>
              </w:rPr>
              <w:t>[SR_IMS]TS 26.567 Skeleton</w:t>
            </w:r>
          </w:p>
        </w:tc>
        <w:tc>
          <w:tcPr>
            <w:tcW w:w="660" w:type="dxa"/>
            <w:shd w:val="solid" w:color="FFFFFF" w:fill="auto"/>
            <w:tcPrChange w:id="1406" w:author="Andrijana Brekalo" w:date="2025-09-09T11:34:00Z" w16du:dateUtc="2025-09-09T09:34:00Z">
              <w:tcPr>
                <w:tcW w:w="708" w:type="dxa"/>
                <w:gridSpan w:val="2"/>
                <w:shd w:val="solid" w:color="FFFFFF" w:fill="auto"/>
              </w:tcPr>
            </w:tcPrChange>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5C5527">
        <w:tc>
          <w:tcPr>
            <w:tcW w:w="800" w:type="dxa"/>
            <w:shd w:val="solid" w:color="FFFFFF" w:fill="auto"/>
            <w:tcPrChange w:id="1407" w:author="Andrijana Brekalo" w:date="2025-09-09T11:34:00Z" w16du:dateUtc="2025-09-09T09:34:00Z">
              <w:tcPr>
                <w:tcW w:w="800" w:type="dxa"/>
                <w:shd w:val="solid" w:color="FFFFFF" w:fill="auto"/>
              </w:tcPr>
            </w:tcPrChange>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Change w:id="1408" w:author="Andrijana Brekalo" w:date="2025-09-09T11:34:00Z" w16du:dateUtc="2025-09-09T09:34:00Z">
              <w:tcPr>
                <w:tcW w:w="901" w:type="dxa"/>
                <w:shd w:val="solid" w:color="FFFFFF" w:fill="auto"/>
              </w:tcPr>
            </w:tcPrChange>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Change w:id="1409" w:author="Andrijana Brekalo" w:date="2025-09-09T11:34:00Z" w16du:dateUtc="2025-09-09T09:34:00Z">
              <w:tcPr>
                <w:tcW w:w="1134" w:type="dxa"/>
                <w:shd w:val="solid" w:color="FFFFFF" w:fill="auto"/>
              </w:tcPr>
            </w:tcPrChange>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Change w:id="1410" w:author="Andrijana Brekalo" w:date="2025-09-09T11:34:00Z" w16du:dateUtc="2025-09-09T09:34:00Z">
              <w:tcPr>
                <w:tcW w:w="567" w:type="dxa"/>
                <w:shd w:val="solid" w:color="FFFFFF" w:fill="auto"/>
              </w:tcPr>
            </w:tcPrChange>
          </w:tcPr>
          <w:p w14:paraId="3ED4AD2C" w14:textId="77777777" w:rsidR="00A26FE3" w:rsidRPr="00315B85" w:rsidRDefault="00A26FE3" w:rsidP="00315B85">
            <w:pPr>
              <w:pStyle w:val="TAC"/>
              <w:rPr>
                <w:sz w:val="16"/>
                <w:szCs w:val="16"/>
              </w:rPr>
            </w:pPr>
          </w:p>
        </w:tc>
        <w:tc>
          <w:tcPr>
            <w:tcW w:w="426" w:type="dxa"/>
            <w:shd w:val="solid" w:color="FFFFFF" w:fill="auto"/>
            <w:tcPrChange w:id="1411" w:author="Andrijana Brekalo" w:date="2025-09-09T11:34:00Z" w16du:dateUtc="2025-09-09T09:34:00Z">
              <w:tcPr>
                <w:tcW w:w="426" w:type="dxa"/>
                <w:shd w:val="solid" w:color="FFFFFF" w:fill="auto"/>
              </w:tcPr>
            </w:tcPrChange>
          </w:tcPr>
          <w:p w14:paraId="0004486E" w14:textId="77777777" w:rsidR="00A26FE3" w:rsidRPr="00315B85" w:rsidRDefault="00A26FE3" w:rsidP="00315B85">
            <w:pPr>
              <w:pStyle w:val="TAC"/>
              <w:rPr>
                <w:sz w:val="16"/>
                <w:szCs w:val="16"/>
              </w:rPr>
            </w:pPr>
          </w:p>
        </w:tc>
        <w:tc>
          <w:tcPr>
            <w:tcW w:w="425" w:type="dxa"/>
            <w:shd w:val="solid" w:color="FFFFFF" w:fill="auto"/>
            <w:tcPrChange w:id="1412" w:author="Andrijana Brekalo" w:date="2025-09-09T11:34:00Z" w16du:dateUtc="2025-09-09T09:34:00Z">
              <w:tcPr>
                <w:tcW w:w="425" w:type="dxa"/>
                <w:shd w:val="solid" w:color="FFFFFF" w:fill="auto"/>
              </w:tcPr>
            </w:tcPrChange>
          </w:tcPr>
          <w:p w14:paraId="3F5B5677" w14:textId="77777777" w:rsidR="00A26FE3" w:rsidRPr="00315B85" w:rsidRDefault="00A26FE3" w:rsidP="00315B85">
            <w:pPr>
              <w:pStyle w:val="TAC"/>
              <w:rPr>
                <w:sz w:val="16"/>
                <w:szCs w:val="16"/>
              </w:rPr>
            </w:pPr>
          </w:p>
        </w:tc>
        <w:tc>
          <w:tcPr>
            <w:tcW w:w="4678" w:type="dxa"/>
            <w:shd w:val="solid" w:color="FFFFFF" w:fill="auto"/>
            <w:tcPrChange w:id="1413" w:author="Andrijana Brekalo" w:date="2025-09-09T11:34:00Z" w16du:dateUtc="2025-09-09T09:34:00Z">
              <w:tcPr>
                <w:tcW w:w="4678" w:type="dxa"/>
                <w:shd w:val="solid" w:color="FFFFFF" w:fill="auto"/>
              </w:tcPr>
            </w:tcPrChange>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660" w:type="dxa"/>
            <w:shd w:val="solid" w:color="FFFFFF" w:fill="auto"/>
            <w:tcPrChange w:id="1414" w:author="Andrijana Brekalo" w:date="2025-09-09T11:34:00Z" w16du:dateUtc="2025-09-09T09:34:00Z">
              <w:tcPr>
                <w:tcW w:w="708" w:type="dxa"/>
                <w:gridSpan w:val="2"/>
                <w:shd w:val="solid" w:color="FFFFFF" w:fill="auto"/>
              </w:tcPr>
            </w:tcPrChange>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5C5527">
        <w:tc>
          <w:tcPr>
            <w:tcW w:w="800" w:type="dxa"/>
            <w:shd w:val="solid" w:color="FFFFFF" w:fill="auto"/>
            <w:tcPrChange w:id="1415" w:author="Andrijana Brekalo" w:date="2025-09-09T11:34:00Z" w16du:dateUtc="2025-09-09T09:34:00Z">
              <w:tcPr>
                <w:tcW w:w="800" w:type="dxa"/>
                <w:shd w:val="solid" w:color="FFFFFF" w:fill="auto"/>
              </w:tcPr>
            </w:tcPrChange>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Change w:id="1416" w:author="Andrijana Brekalo" w:date="2025-09-09T11:34:00Z" w16du:dateUtc="2025-09-09T09:34:00Z">
              <w:tcPr>
                <w:tcW w:w="901" w:type="dxa"/>
                <w:shd w:val="solid" w:color="FFFFFF" w:fill="auto"/>
              </w:tcPr>
            </w:tcPrChange>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Change w:id="1417" w:author="Andrijana Brekalo" w:date="2025-09-09T11:34:00Z" w16du:dateUtc="2025-09-09T09:34:00Z">
              <w:tcPr>
                <w:tcW w:w="1134" w:type="dxa"/>
                <w:shd w:val="solid" w:color="FFFFFF" w:fill="auto"/>
              </w:tcPr>
            </w:tcPrChange>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Change w:id="1418" w:author="Andrijana Brekalo" w:date="2025-09-09T11:34:00Z" w16du:dateUtc="2025-09-09T09:34:00Z">
              <w:tcPr>
                <w:tcW w:w="567" w:type="dxa"/>
                <w:shd w:val="solid" w:color="FFFFFF" w:fill="auto"/>
              </w:tcPr>
            </w:tcPrChange>
          </w:tcPr>
          <w:p w14:paraId="582006B4" w14:textId="77777777" w:rsidR="00CC7516" w:rsidRPr="00315B85" w:rsidRDefault="00CC7516" w:rsidP="00CC7516">
            <w:pPr>
              <w:pStyle w:val="TAC"/>
              <w:rPr>
                <w:sz w:val="16"/>
                <w:szCs w:val="16"/>
              </w:rPr>
            </w:pPr>
          </w:p>
        </w:tc>
        <w:tc>
          <w:tcPr>
            <w:tcW w:w="426" w:type="dxa"/>
            <w:shd w:val="solid" w:color="FFFFFF" w:fill="auto"/>
            <w:tcPrChange w:id="1419" w:author="Andrijana Brekalo" w:date="2025-09-09T11:34:00Z" w16du:dateUtc="2025-09-09T09:34:00Z">
              <w:tcPr>
                <w:tcW w:w="426" w:type="dxa"/>
                <w:shd w:val="solid" w:color="FFFFFF" w:fill="auto"/>
              </w:tcPr>
            </w:tcPrChange>
          </w:tcPr>
          <w:p w14:paraId="5FAE0426" w14:textId="77777777" w:rsidR="00CC7516" w:rsidRPr="00315B85" w:rsidRDefault="00CC7516" w:rsidP="00CC7516">
            <w:pPr>
              <w:pStyle w:val="TAC"/>
              <w:rPr>
                <w:sz w:val="16"/>
                <w:szCs w:val="16"/>
              </w:rPr>
            </w:pPr>
          </w:p>
        </w:tc>
        <w:tc>
          <w:tcPr>
            <w:tcW w:w="425" w:type="dxa"/>
            <w:shd w:val="solid" w:color="FFFFFF" w:fill="auto"/>
            <w:tcPrChange w:id="1420" w:author="Andrijana Brekalo" w:date="2025-09-09T11:34:00Z" w16du:dateUtc="2025-09-09T09:34:00Z">
              <w:tcPr>
                <w:tcW w:w="425" w:type="dxa"/>
                <w:shd w:val="solid" w:color="FFFFFF" w:fill="auto"/>
              </w:tcPr>
            </w:tcPrChange>
          </w:tcPr>
          <w:p w14:paraId="31E22110" w14:textId="77777777" w:rsidR="00CC7516" w:rsidRPr="00315B85" w:rsidRDefault="00CC7516" w:rsidP="00CC7516">
            <w:pPr>
              <w:pStyle w:val="TAC"/>
              <w:rPr>
                <w:sz w:val="16"/>
                <w:szCs w:val="16"/>
              </w:rPr>
            </w:pPr>
          </w:p>
        </w:tc>
        <w:tc>
          <w:tcPr>
            <w:tcW w:w="4678" w:type="dxa"/>
            <w:shd w:val="solid" w:color="FFFFFF" w:fill="auto"/>
            <w:tcPrChange w:id="1421" w:author="Andrijana Brekalo" w:date="2025-09-09T11:34:00Z" w16du:dateUtc="2025-09-09T09:34:00Z">
              <w:tcPr>
                <w:tcW w:w="4678" w:type="dxa"/>
                <w:shd w:val="solid" w:color="FFFFFF" w:fill="auto"/>
              </w:tcPr>
            </w:tcPrChange>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660" w:type="dxa"/>
            <w:shd w:val="solid" w:color="FFFFFF" w:fill="auto"/>
            <w:tcPrChange w:id="1422" w:author="Andrijana Brekalo" w:date="2025-09-09T11:34:00Z" w16du:dateUtc="2025-09-09T09:34:00Z">
              <w:tcPr>
                <w:tcW w:w="708" w:type="dxa"/>
                <w:gridSpan w:val="2"/>
                <w:shd w:val="solid" w:color="FFFFFF" w:fill="auto"/>
              </w:tcPr>
            </w:tcPrChange>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5C5527">
        <w:trPr>
          <w:trHeight w:val="294"/>
          <w:trPrChange w:id="1423" w:author="Andrijana Brekalo" w:date="2025-09-09T11:34:00Z" w16du:dateUtc="2025-09-09T09:34:00Z">
            <w:trPr>
              <w:trHeight w:val="294"/>
            </w:trPr>
          </w:trPrChange>
        </w:trPr>
        <w:tc>
          <w:tcPr>
            <w:tcW w:w="800" w:type="dxa"/>
            <w:shd w:val="solid" w:color="FFFFFF" w:fill="auto"/>
            <w:tcPrChange w:id="1424" w:author="Andrijana Brekalo" w:date="2025-09-09T11:34:00Z" w16du:dateUtc="2025-09-09T09:34:00Z">
              <w:tcPr>
                <w:tcW w:w="800" w:type="dxa"/>
                <w:shd w:val="solid" w:color="FFFFFF" w:fill="auto"/>
              </w:tcPr>
            </w:tcPrChange>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Change w:id="1425" w:author="Andrijana Brekalo" w:date="2025-09-09T11:34:00Z" w16du:dateUtc="2025-09-09T09:34:00Z">
              <w:tcPr>
                <w:tcW w:w="901" w:type="dxa"/>
                <w:shd w:val="solid" w:color="FFFFFF" w:fill="auto"/>
              </w:tcPr>
            </w:tcPrChange>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Change w:id="1426" w:author="Andrijana Brekalo" w:date="2025-09-09T11:34:00Z" w16du:dateUtc="2025-09-09T09:34:00Z">
              <w:tcPr>
                <w:tcW w:w="1134" w:type="dxa"/>
                <w:shd w:val="solid" w:color="FFFFFF" w:fill="auto"/>
              </w:tcPr>
            </w:tcPrChange>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Change w:id="1427" w:author="Andrijana Brekalo" w:date="2025-09-09T11:34:00Z" w16du:dateUtc="2025-09-09T09:34:00Z">
              <w:tcPr>
                <w:tcW w:w="567" w:type="dxa"/>
                <w:shd w:val="solid" w:color="FFFFFF" w:fill="auto"/>
              </w:tcPr>
            </w:tcPrChange>
          </w:tcPr>
          <w:p w14:paraId="75E482EB" w14:textId="77777777" w:rsidR="00EC3CAB" w:rsidRPr="00315B85" w:rsidRDefault="00EC3CAB" w:rsidP="00EC3CAB">
            <w:pPr>
              <w:pStyle w:val="TAC"/>
              <w:rPr>
                <w:sz w:val="16"/>
                <w:szCs w:val="16"/>
              </w:rPr>
            </w:pPr>
          </w:p>
        </w:tc>
        <w:tc>
          <w:tcPr>
            <w:tcW w:w="426" w:type="dxa"/>
            <w:shd w:val="solid" w:color="FFFFFF" w:fill="auto"/>
            <w:tcPrChange w:id="1428" w:author="Andrijana Brekalo" w:date="2025-09-09T11:34:00Z" w16du:dateUtc="2025-09-09T09:34:00Z">
              <w:tcPr>
                <w:tcW w:w="426" w:type="dxa"/>
                <w:shd w:val="solid" w:color="FFFFFF" w:fill="auto"/>
              </w:tcPr>
            </w:tcPrChange>
          </w:tcPr>
          <w:p w14:paraId="5A7F79AA" w14:textId="77777777" w:rsidR="00EC3CAB" w:rsidRPr="00315B85" w:rsidRDefault="00EC3CAB" w:rsidP="00EC3CAB">
            <w:pPr>
              <w:pStyle w:val="TAC"/>
              <w:rPr>
                <w:sz w:val="16"/>
                <w:szCs w:val="16"/>
              </w:rPr>
            </w:pPr>
          </w:p>
        </w:tc>
        <w:tc>
          <w:tcPr>
            <w:tcW w:w="425" w:type="dxa"/>
            <w:shd w:val="solid" w:color="FFFFFF" w:fill="auto"/>
            <w:tcPrChange w:id="1429" w:author="Andrijana Brekalo" w:date="2025-09-09T11:34:00Z" w16du:dateUtc="2025-09-09T09:34:00Z">
              <w:tcPr>
                <w:tcW w:w="425" w:type="dxa"/>
                <w:shd w:val="solid" w:color="FFFFFF" w:fill="auto"/>
              </w:tcPr>
            </w:tcPrChange>
          </w:tcPr>
          <w:p w14:paraId="676B582E" w14:textId="77777777" w:rsidR="00EC3CAB" w:rsidRPr="00315B85" w:rsidRDefault="00EC3CAB" w:rsidP="00EC3CAB">
            <w:pPr>
              <w:pStyle w:val="TAC"/>
              <w:rPr>
                <w:sz w:val="16"/>
                <w:szCs w:val="16"/>
              </w:rPr>
            </w:pPr>
          </w:p>
        </w:tc>
        <w:tc>
          <w:tcPr>
            <w:tcW w:w="4678" w:type="dxa"/>
            <w:shd w:val="solid" w:color="FFFFFF" w:fill="auto"/>
            <w:tcPrChange w:id="1430" w:author="Andrijana Brekalo" w:date="2025-09-09T11:34:00Z" w16du:dateUtc="2025-09-09T09:34:00Z">
              <w:tcPr>
                <w:tcW w:w="4678" w:type="dxa"/>
                <w:shd w:val="solid" w:color="FFFFFF" w:fill="auto"/>
              </w:tcPr>
            </w:tcPrChange>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660" w:type="dxa"/>
            <w:shd w:val="solid" w:color="FFFFFF" w:fill="auto"/>
            <w:tcPrChange w:id="1431" w:author="Andrijana Brekalo" w:date="2025-09-09T11:34:00Z" w16du:dateUtc="2025-09-09T09:34:00Z">
              <w:tcPr>
                <w:tcW w:w="708" w:type="dxa"/>
                <w:gridSpan w:val="2"/>
                <w:shd w:val="solid" w:color="FFFFFF" w:fill="auto"/>
              </w:tcPr>
            </w:tcPrChange>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5C5527">
        <w:tc>
          <w:tcPr>
            <w:tcW w:w="800" w:type="dxa"/>
            <w:shd w:val="solid" w:color="FFFFFF" w:fill="auto"/>
            <w:tcPrChange w:id="1432" w:author="Andrijana Brekalo" w:date="2025-09-09T11:34:00Z" w16du:dateUtc="2025-09-09T09:34:00Z">
              <w:tcPr>
                <w:tcW w:w="800" w:type="dxa"/>
                <w:shd w:val="solid" w:color="FFFFFF" w:fill="auto"/>
              </w:tcPr>
            </w:tcPrChange>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Change w:id="1433" w:author="Andrijana Brekalo" w:date="2025-09-09T11:34:00Z" w16du:dateUtc="2025-09-09T09:34:00Z">
              <w:tcPr>
                <w:tcW w:w="901" w:type="dxa"/>
                <w:shd w:val="solid" w:color="FFFFFF" w:fill="auto"/>
              </w:tcPr>
            </w:tcPrChange>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Change w:id="1434" w:author="Andrijana Brekalo" w:date="2025-09-09T11:34:00Z" w16du:dateUtc="2025-09-09T09:34:00Z">
              <w:tcPr>
                <w:tcW w:w="1134" w:type="dxa"/>
                <w:shd w:val="solid" w:color="FFFFFF" w:fill="auto"/>
              </w:tcPr>
            </w:tcPrChange>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Change w:id="1435" w:author="Andrijana Brekalo" w:date="2025-09-09T11:34:00Z" w16du:dateUtc="2025-09-09T09:34:00Z">
              <w:tcPr>
                <w:tcW w:w="567" w:type="dxa"/>
                <w:shd w:val="solid" w:color="FFFFFF" w:fill="auto"/>
              </w:tcPr>
            </w:tcPrChange>
          </w:tcPr>
          <w:p w14:paraId="71ECBAB0" w14:textId="77777777" w:rsidR="00CC7516" w:rsidRPr="00315B85" w:rsidRDefault="00CC7516" w:rsidP="00CC7516">
            <w:pPr>
              <w:pStyle w:val="TAC"/>
              <w:rPr>
                <w:sz w:val="16"/>
                <w:szCs w:val="16"/>
              </w:rPr>
            </w:pPr>
          </w:p>
        </w:tc>
        <w:tc>
          <w:tcPr>
            <w:tcW w:w="426" w:type="dxa"/>
            <w:shd w:val="solid" w:color="FFFFFF" w:fill="auto"/>
            <w:tcPrChange w:id="1436" w:author="Andrijana Brekalo" w:date="2025-09-09T11:34:00Z" w16du:dateUtc="2025-09-09T09:34:00Z">
              <w:tcPr>
                <w:tcW w:w="426" w:type="dxa"/>
                <w:shd w:val="solid" w:color="FFFFFF" w:fill="auto"/>
              </w:tcPr>
            </w:tcPrChange>
          </w:tcPr>
          <w:p w14:paraId="21C2E9FA" w14:textId="77777777" w:rsidR="00CC7516" w:rsidRPr="00315B85" w:rsidRDefault="00CC7516" w:rsidP="00CC7516">
            <w:pPr>
              <w:pStyle w:val="TAC"/>
              <w:rPr>
                <w:sz w:val="16"/>
                <w:szCs w:val="16"/>
              </w:rPr>
            </w:pPr>
          </w:p>
        </w:tc>
        <w:tc>
          <w:tcPr>
            <w:tcW w:w="425" w:type="dxa"/>
            <w:shd w:val="solid" w:color="FFFFFF" w:fill="auto"/>
            <w:tcPrChange w:id="1437" w:author="Andrijana Brekalo" w:date="2025-09-09T11:34:00Z" w16du:dateUtc="2025-09-09T09:34:00Z">
              <w:tcPr>
                <w:tcW w:w="425" w:type="dxa"/>
                <w:shd w:val="solid" w:color="FFFFFF" w:fill="auto"/>
              </w:tcPr>
            </w:tcPrChange>
          </w:tcPr>
          <w:p w14:paraId="4D96CEFF" w14:textId="77777777" w:rsidR="00CC7516" w:rsidRPr="00315B85" w:rsidRDefault="00CC7516" w:rsidP="00CC7516">
            <w:pPr>
              <w:pStyle w:val="TAC"/>
              <w:rPr>
                <w:sz w:val="16"/>
                <w:szCs w:val="16"/>
              </w:rPr>
            </w:pPr>
          </w:p>
        </w:tc>
        <w:tc>
          <w:tcPr>
            <w:tcW w:w="4678" w:type="dxa"/>
            <w:shd w:val="solid" w:color="FFFFFF" w:fill="auto"/>
            <w:tcPrChange w:id="1438" w:author="Andrijana Brekalo" w:date="2025-09-09T11:34:00Z" w16du:dateUtc="2025-09-09T09:34:00Z">
              <w:tcPr>
                <w:tcW w:w="4678" w:type="dxa"/>
                <w:shd w:val="solid" w:color="FFFFFF" w:fill="auto"/>
              </w:tcPr>
            </w:tcPrChange>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660" w:type="dxa"/>
            <w:shd w:val="solid" w:color="FFFFFF" w:fill="auto"/>
            <w:tcPrChange w:id="1439" w:author="Andrijana Brekalo" w:date="2025-09-09T11:34:00Z" w16du:dateUtc="2025-09-09T09:34:00Z">
              <w:tcPr>
                <w:tcW w:w="708" w:type="dxa"/>
                <w:gridSpan w:val="2"/>
                <w:shd w:val="solid" w:color="FFFFFF" w:fill="auto"/>
              </w:tcPr>
            </w:tcPrChange>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5C5527">
        <w:tc>
          <w:tcPr>
            <w:tcW w:w="800" w:type="dxa"/>
            <w:shd w:val="solid" w:color="FFFFFF" w:fill="auto"/>
            <w:tcPrChange w:id="1440" w:author="Andrijana Brekalo" w:date="2025-09-09T11:34:00Z" w16du:dateUtc="2025-09-09T09:34:00Z">
              <w:tcPr>
                <w:tcW w:w="800" w:type="dxa"/>
                <w:shd w:val="solid" w:color="FFFFFF" w:fill="auto"/>
              </w:tcPr>
            </w:tcPrChange>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Change w:id="1441" w:author="Andrijana Brekalo" w:date="2025-09-09T11:34:00Z" w16du:dateUtc="2025-09-09T09:34:00Z">
              <w:tcPr>
                <w:tcW w:w="901" w:type="dxa"/>
                <w:shd w:val="solid" w:color="FFFFFF" w:fill="auto"/>
              </w:tcPr>
            </w:tcPrChange>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Change w:id="1442" w:author="Andrijana Brekalo" w:date="2025-09-09T11:34:00Z" w16du:dateUtc="2025-09-09T09:34:00Z">
              <w:tcPr>
                <w:tcW w:w="1134" w:type="dxa"/>
                <w:shd w:val="solid" w:color="FFFFFF" w:fill="auto"/>
              </w:tcPr>
            </w:tcPrChange>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Change w:id="1443" w:author="Andrijana Brekalo" w:date="2025-09-09T11:34:00Z" w16du:dateUtc="2025-09-09T09:34:00Z">
              <w:tcPr>
                <w:tcW w:w="567" w:type="dxa"/>
                <w:shd w:val="solid" w:color="FFFFFF" w:fill="auto"/>
              </w:tcPr>
            </w:tcPrChange>
          </w:tcPr>
          <w:p w14:paraId="382E7319" w14:textId="77777777" w:rsidR="00F70046" w:rsidRPr="00315B85" w:rsidRDefault="00F70046" w:rsidP="00CC7516">
            <w:pPr>
              <w:pStyle w:val="TAC"/>
              <w:rPr>
                <w:sz w:val="16"/>
                <w:szCs w:val="16"/>
              </w:rPr>
            </w:pPr>
          </w:p>
        </w:tc>
        <w:tc>
          <w:tcPr>
            <w:tcW w:w="426" w:type="dxa"/>
            <w:shd w:val="solid" w:color="FFFFFF" w:fill="auto"/>
            <w:tcPrChange w:id="1444" w:author="Andrijana Brekalo" w:date="2025-09-09T11:34:00Z" w16du:dateUtc="2025-09-09T09:34:00Z">
              <w:tcPr>
                <w:tcW w:w="426" w:type="dxa"/>
                <w:shd w:val="solid" w:color="FFFFFF" w:fill="auto"/>
              </w:tcPr>
            </w:tcPrChange>
          </w:tcPr>
          <w:p w14:paraId="6902477E" w14:textId="77777777" w:rsidR="00F70046" w:rsidRPr="00315B85" w:rsidRDefault="00F70046" w:rsidP="00CC7516">
            <w:pPr>
              <w:pStyle w:val="TAC"/>
              <w:rPr>
                <w:sz w:val="16"/>
                <w:szCs w:val="16"/>
              </w:rPr>
            </w:pPr>
          </w:p>
        </w:tc>
        <w:tc>
          <w:tcPr>
            <w:tcW w:w="425" w:type="dxa"/>
            <w:shd w:val="solid" w:color="FFFFFF" w:fill="auto"/>
            <w:tcPrChange w:id="1445" w:author="Andrijana Brekalo" w:date="2025-09-09T11:34:00Z" w16du:dateUtc="2025-09-09T09:34:00Z">
              <w:tcPr>
                <w:tcW w:w="425" w:type="dxa"/>
                <w:shd w:val="solid" w:color="FFFFFF" w:fill="auto"/>
              </w:tcPr>
            </w:tcPrChange>
          </w:tcPr>
          <w:p w14:paraId="177D9C92" w14:textId="77777777" w:rsidR="00F70046" w:rsidRPr="00315B85" w:rsidRDefault="00F70046" w:rsidP="00CC7516">
            <w:pPr>
              <w:pStyle w:val="TAC"/>
              <w:rPr>
                <w:sz w:val="16"/>
                <w:szCs w:val="16"/>
              </w:rPr>
            </w:pPr>
          </w:p>
        </w:tc>
        <w:tc>
          <w:tcPr>
            <w:tcW w:w="4678" w:type="dxa"/>
            <w:shd w:val="solid" w:color="FFFFFF" w:fill="auto"/>
            <w:tcPrChange w:id="1446" w:author="Andrijana Brekalo" w:date="2025-09-09T11:34:00Z" w16du:dateUtc="2025-09-09T09:34:00Z">
              <w:tcPr>
                <w:tcW w:w="4678" w:type="dxa"/>
                <w:shd w:val="solid" w:color="FFFFFF" w:fill="auto"/>
              </w:tcPr>
            </w:tcPrChange>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660" w:type="dxa"/>
            <w:shd w:val="solid" w:color="FFFFFF" w:fill="auto"/>
            <w:tcPrChange w:id="1447" w:author="Andrijana Brekalo" w:date="2025-09-09T11:34:00Z" w16du:dateUtc="2025-09-09T09:34:00Z">
              <w:tcPr>
                <w:tcW w:w="708" w:type="dxa"/>
                <w:gridSpan w:val="2"/>
                <w:shd w:val="solid" w:color="FFFFFF" w:fill="auto"/>
              </w:tcPr>
            </w:tcPrChange>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5C5527">
        <w:tc>
          <w:tcPr>
            <w:tcW w:w="800" w:type="dxa"/>
            <w:shd w:val="solid" w:color="FFFFFF" w:fill="auto"/>
            <w:tcPrChange w:id="1448" w:author="Andrijana Brekalo" w:date="2025-09-09T11:34:00Z" w16du:dateUtc="2025-09-09T09:34:00Z">
              <w:tcPr>
                <w:tcW w:w="800" w:type="dxa"/>
                <w:shd w:val="solid" w:color="FFFFFF" w:fill="auto"/>
              </w:tcPr>
            </w:tcPrChange>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Change w:id="1449" w:author="Andrijana Brekalo" w:date="2025-09-09T11:34:00Z" w16du:dateUtc="2025-09-09T09:34:00Z">
              <w:tcPr>
                <w:tcW w:w="901" w:type="dxa"/>
                <w:shd w:val="solid" w:color="FFFFFF" w:fill="auto"/>
              </w:tcPr>
            </w:tcPrChange>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Change w:id="1450" w:author="Andrijana Brekalo" w:date="2025-09-09T11:34:00Z" w16du:dateUtc="2025-09-09T09:34:00Z">
              <w:tcPr>
                <w:tcW w:w="1134" w:type="dxa"/>
                <w:shd w:val="solid" w:color="FFFFFF" w:fill="auto"/>
              </w:tcPr>
            </w:tcPrChange>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Change w:id="1451" w:author="Andrijana Brekalo" w:date="2025-09-09T11:34:00Z" w16du:dateUtc="2025-09-09T09:34:00Z">
              <w:tcPr>
                <w:tcW w:w="567" w:type="dxa"/>
                <w:shd w:val="solid" w:color="FFFFFF" w:fill="auto"/>
              </w:tcPr>
            </w:tcPrChange>
          </w:tcPr>
          <w:p w14:paraId="3B266713" w14:textId="77777777" w:rsidR="007D1CBB" w:rsidRPr="00315B85" w:rsidRDefault="007D1CBB" w:rsidP="007D1CBB">
            <w:pPr>
              <w:pStyle w:val="TAC"/>
              <w:rPr>
                <w:sz w:val="16"/>
                <w:szCs w:val="16"/>
              </w:rPr>
            </w:pPr>
          </w:p>
        </w:tc>
        <w:tc>
          <w:tcPr>
            <w:tcW w:w="426" w:type="dxa"/>
            <w:shd w:val="solid" w:color="FFFFFF" w:fill="auto"/>
            <w:tcPrChange w:id="1452" w:author="Andrijana Brekalo" w:date="2025-09-09T11:34:00Z" w16du:dateUtc="2025-09-09T09:34:00Z">
              <w:tcPr>
                <w:tcW w:w="426" w:type="dxa"/>
                <w:shd w:val="solid" w:color="FFFFFF" w:fill="auto"/>
              </w:tcPr>
            </w:tcPrChange>
          </w:tcPr>
          <w:p w14:paraId="4B4D12F4" w14:textId="77777777" w:rsidR="007D1CBB" w:rsidRPr="00315B85" w:rsidRDefault="007D1CBB" w:rsidP="007D1CBB">
            <w:pPr>
              <w:pStyle w:val="TAC"/>
              <w:rPr>
                <w:sz w:val="16"/>
                <w:szCs w:val="16"/>
              </w:rPr>
            </w:pPr>
          </w:p>
        </w:tc>
        <w:tc>
          <w:tcPr>
            <w:tcW w:w="425" w:type="dxa"/>
            <w:shd w:val="solid" w:color="FFFFFF" w:fill="auto"/>
            <w:tcPrChange w:id="1453" w:author="Andrijana Brekalo" w:date="2025-09-09T11:34:00Z" w16du:dateUtc="2025-09-09T09:34:00Z">
              <w:tcPr>
                <w:tcW w:w="425" w:type="dxa"/>
                <w:shd w:val="solid" w:color="FFFFFF" w:fill="auto"/>
              </w:tcPr>
            </w:tcPrChange>
          </w:tcPr>
          <w:p w14:paraId="66DCE651" w14:textId="77777777" w:rsidR="007D1CBB" w:rsidRPr="00315B85" w:rsidRDefault="007D1CBB" w:rsidP="007D1CBB">
            <w:pPr>
              <w:pStyle w:val="TAC"/>
              <w:rPr>
                <w:sz w:val="16"/>
                <w:szCs w:val="16"/>
              </w:rPr>
            </w:pPr>
          </w:p>
        </w:tc>
        <w:tc>
          <w:tcPr>
            <w:tcW w:w="4678" w:type="dxa"/>
            <w:shd w:val="solid" w:color="FFFFFF" w:fill="auto"/>
            <w:tcPrChange w:id="1454" w:author="Andrijana Brekalo" w:date="2025-09-09T11:34:00Z" w16du:dateUtc="2025-09-09T09:34:00Z">
              <w:tcPr>
                <w:tcW w:w="4678" w:type="dxa"/>
                <w:shd w:val="solid" w:color="FFFFFF" w:fill="auto"/>
              </w:tcPr>
            </w:tcPrChange>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660" w:type="dxa"/>
            <w:shd w:val="solid" w:color="FFFFFF" w:fill="auto"/>
            <w:tcPrChange w:id="1455" w:author="Andrijana Brekalo" w:date="2025-09-09T11:34:00Z" w16du:dateUtc="2025-09-09T09:34:00Z">
              <w:tcPr>
                <w:tcW w:w="708" w:type="dxa"/>
                <w:gridSpan w:val="2"/>
                <w:shd w:val="solid" w:color="FFFFFF" w:fill="auto"/>
              </w:tcPr>
            </w:tcPrChange>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5C5527">
        <w:tc>
          <w:tcPr>
            <w:tcW w:w="800" w:type="dxa"/>
            <w:shd w:val="solid" w:color="FFFFFF" w:fill="auto"/>
            <w:tcPrChange w:id="1456" w:author="Andrijana Brekalo" w:date="2025-09-09T11:34:00Z" w16du:dateUtc="2025-09-09T09:34:00Z">
              <w:tcPr>
                <w:tcW w:w="800" w:type="dxa"/>
                <w:shd w:val="solid" w:color="FFFFFF" w:fill="auto"/>
              </w:tcPr>
            </w:tcPrChange>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Change w:id="1457" w:author="Andrijana Brekalo" w:date="2025-09-09T11:34:00Z" w16du:dateUtc="2025-09-09T09:34:00Z">
              <w:tcPr>
                <w:tcW w:w="901" w:type="dxa"/>
                <w:shd w:val="solid" w:color="FFFFFF" w:fill="auto"/>
              </w:tcPr>
            </w:tcPrChange>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Change w:id="1458" w:author="Andrijana Brekalo" w:date="2025-09-09T11:34:00Z" w16du:dateUtc="2025-09-09T09:34:00Z">
              <w:tcPr>
                <w:tcW w:w="1134" w:type="dxa"/>
                <w:shd w:val="solid" w:color="FFFFFF" w:fill="auto"/>
              </w:tcPr>
            </w:tcPrChange>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Change w:id="1459" w:author="Andrijana Brekalo" w:date="2025-09-09T11:34:00Z" w16du:dateUtc="2025-09-09T09:34:00Z">
              <w:tcPr>
                <w:tcW w:w="567" w:type="dxa"/>
                <w:shd w:val="solid" w:color="FFFFFF" w:fill="auto"/>
              </w:tcPr>
            </w:tcPrChange>
          </w:tcPr>
          <w:p w14:paraId="2AEFDB2D" w14:textId="77777777" w:rsidR="00C961E5" w:rsidRPr="00315B85" w:rsidRDefault="00C961E5" w:rsidP="00C961E5">
            <w:pPr>
              <w:pStyle w:val="TAC"/>
              <w:rPr>
                <w:sz w:val="16"/>
                <w:szCs w:val="16"/>
              </w:rPr>
            </w:pPr>
          </w:p>
        </w:tc>
        <w:tc>
          <w:tcPr>
            <w:tcW w:w="426" w:type="dxa"/>
            <w:shd w:val="solid" w:color="FFFFFF" w:fill="auto"/>
            <w:tcPrChange w:id="1460" w:author="Andrijana Brekalo" w:date="2025-09-09T11:34:00Z" w16du:dateUtc="2025-09-09T09:34:00Z">
              <w:tcPr>
                <w:tcW w:w="426" w:type="dxa"/>
                <w:shd w:val="solid" w:color="FFFFFF" w:fill="auto"/>
              </w:tcPr>
            </w:tcPrChange>
          </w:tcPr>
          <w:p w14:paraId="4EB81341" w14:textId="77777777" w:rsidR="00C961E5" w:rsidRPr="00315B85" w:rsidRDefault="00C961E5" w:rsidP="00C961E5">
            <w:pPr>
              <w:pStyle w:val="TAC"/>
              <w:rPr>
                <w:sz w:val="16"/>
                <w:szCs w:val="16"/>
              </w:rPr>
            </w:pPr>
          </w:p>
        </w:tc>
        <w:tc>
          <w:tcPr>
            <w:tcW w:w="425" w:type="dxa"/>
            <w:shd w:val="solid" w:color="FFFFFF" w:fill="auto"/>
            <w:tcPrChange w:id="1461" w:author="Andrijana Brekalo" w:date="2025-09-09T11:34:00Z" w16du:dateUtc="2025-09-09T09:34:00Z">
              <w:tcPr>
                <w:tcW w:w="425" w:type="dxa"/>
                <w:shd w:val="solid" w:color="FFFFFF" w:fill="auto"/>
              </w:tcPr>
            </w:tcPrChange>
          </w:tcPr>
          <w:p w14:paraId="06C79084" w14:textId="77777777" w:rsidR="00C961E5" w:rsidRPr="00315B85" w:rsidRDefault="00C961E5" w:rsidP="00C961E5">
            <w:pPr>
              <w:pStyle w:val="TAC"/>
              <w:rPr>
                <w:sz w:val="16"/>
                <w:szCs w:val="16"/>
              </w:rPr>
            </w:pPr>
          </w:p>
        </w:tc>
        <w:tc>
          <w:tcPr>
            <w:tcW w:w="4678" w:type="dxa"/>
            <w:shd w:val="solid" w:color="FFFFFF" w:fill="auto"/>
            <w:tcPrChange w:id="1462" w:author="Andrijana Brekalo" w:date="2025-09-09T11:34:00Z" w16du:dateUtc="2025-09-09T09:34:00Z">
              <w:tcPr>
                <w:tcW w:w="4678" w:type="dxa"/>
                <w:shd w:val="solid" w:color="FFFFFF" w:fill="auto"/>
              </w:tcPr>
            </w:tcPrChange>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660" w:type="dxa"/>
            <w:shd w:val="solid" w:color="FFFFFF" w:fill="auto"/>
            <w:tcPrChange w:id="1463" w:author="Andrijana Brekalo" w:date="2025-09-09T11:34:00Z" w16du:dateUtc="2025-09-09T09:34:00Z">
              <w:tcPr>
                <w:tcW w:w="708" w:type="dxa"/>
                <w:gridSpan w:val="2"/>
                <w:shd w:val="solid" w:color="FFFFFF" w:fill="auto"/>
              </w:tcPr>
            </w:tcPrChange>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5C5527">
        <w:tc>
          <w:tcPr>
            <w:tcW w:w="800" w:type="dxa"/>
            <w:shd w:val="solid" w:color="FFFFFF" w:fill="auto"/>
            <w:tcPrChange w:id="1464" w:author="Andrijana Brekalo" w:date="2025-09-09T11:34:00Z" w16du:dateUtc="2025-09-09T09:34:00Z">
              <w:tcPr>
                <w:tcW w:w="800" w:type="dxa"/>
                <w:shd w:val="solid" w:color="FFFFFF" w:fill="auto"/>
              </w:tcPr>
            </w:tcPrChange>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Change w:id="1465" w:author="Andrijana Brekalo" w:date="2025-09-09T11:34:00Z" w16du:dateUtc="2025-09-09T09:34:00Z">
              <w:tcPr>
                <w:tcW w:w="901" w:type="dxa"/>
                <w:shd w:val="solid" w:color="FFFFFF" w:fill="auto"/>
              </w:tcPr>
            </w:tcPrChange>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Change w:id="1466" w:author="Andrijana Brekalo" w:date="2025-09-09T11:34:00Z" w16du:dateUtc="2025-09-09T09:34:00Z">
              <w:tcPr>
                <w:tcW w:w="1134" w:type="dxa"/>
                <w:shd w:val="solid" w:color="FFFFFF" w:fill="auto"/>
              </w:tcPr>
            </w:tcPrChange>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Change w:id="1467" w:author="Andrijana Brekalo" w:date="2025-09-09T11:34:00Z" w16du:dateUtc="2025-09-09T09:34:00Z">
              <w:tcPr>
                <w:tcW w:w="567" w:type="dxa"/>
                <w:shd w:val="solid" w:color="FFFFFF" w:fill="auto"/>
              </w:tcPr>
            </w:tcPrChange>
          </w:tcPr>
          <w:p w14:paraId="36F14666" w14:textId="77777777" w:rsidR="00F90424" w:rsidRPr="00315B85" w:rsidRDefault="00F90424" w:rsidP="00F90424">
            <w:pPr>
              <w:pStyle w:val="TAC"/>
              <w:rPr>
                <w:sz w:val="16"/>
                <w:szCs w:val="16"/>
              </w:rPr>
            </w:pPr>
          </w:p>
        </w:tc>
        <w:tc>
          <w:tcPr>
            <w:tcW w:w="426" w:type="dxa"/>
            <w:shd w:val="solid" w:color="FFFFFF" w:fill="auto"/>
            <w:tcPrChange w:id="1468" w:author="Andrijana Brekalo" w:date="2025-09-09T11:34:00Z" w16du:dateUtc="2025-09-09T09:34:00Z">
              <w:tcPr>
                <w:tcW w:w="426" w:type="dxa"/>
                <w:shd w:val="solid" w:color="FFFFFF" w:fill="auto"/>
              </w:tcPr>
            </w:tcPrChange>
          </w:tcPr>
          <w:p w14:paraId="61269ADC" w14:textId="77777777" w:rsidR="00F90424" w:rsidRPr="00315B85" w:rsidRDefault="00F90424" w:rsidP="00F90424">
            <w:pPr>
              <w:pStyle w:val="TAC"/>
              <w:rPr>
                <w:sz w:val="16"/>
                <w:szCs w:val="16"/>
              </w:rPr>
            </w:pPr>
          </w:p>
        </w:tc>
        <w:tc>
          <w:tcPr>
            <w:tcW w:w="425" w:type="dxa"/>
            <w:shd w:val="solid" w:color="FFFFFF" w:fill="auto"/>
            <w:tcPrChange w:id="1469" w:author="Andrijana Brekalo" w:date="2025-09-09T11:34:00Z" w16du:dateUtc="2025-09-09T09:34:00Z">
              <w:tcPr>
                <w:tcW w:w="425" w:type="dxa"/>
                <w:shd w:val="solid" w:color="FFFFFF" w:fill="auto"/>
              </w:tcPr>
            </w:tcPrChange>
          </w:tcPr>
          <w:p w14:paraId="210FC1AA" w14:textId="77777777" w:rsidR="00F90424" w:rsidRPr="00315B85" w:rsidRDefault="00F90424" w:rsidP="00F90424">
            <w:pPr>
              <w:pStyle w:val="TAC"/>
              <w:rPr>
                <w:sz w:val="16"/>
                <w:szCs w:val="16"/>
              </w:rPr>
            </w:pPr>
          </w:p>
        </w:tc>
        <w:tc>
          <w:tcPr>
            <w:tcW w:w="4678" w:type="dxa"/>
            <w:shd w:val="solid" w:color="FFFFFF" w:fill="auto"/>
            <w:tcPrChange w:id="1470" w:author="Andrijana Brekalo" w:date="2025-09-09T11:34:00Z" w16du:dateUtc="2025-09-09T09:34:00Z">
              <w:tcPr>
                <w:tcW w:w="4678" w:type="dxa"/>
                <w:shd w:val="solid" w:color="FFFFFF" w:fill="auto"/>
              </w:tcPr>
            </w:tcPrChange>
          </w:tcPr>
          <w:p w14:paraId="74856521" w14:textId="6BCCF354" w:rsidR="00F90424" w:rsidRDefault="00F90424" w:rsidP="00F90424">
            <w:pPr>
              <w:pStyle w:val="TAL"/>
              <w:rPr>
                <w:sz w:val="16"/>
                <w:szCs w:val="16"/>
              </w:rPr>
            </w:pPr>
            <w:r>
              <w:rPr>
                <w:sz w:val="16"/>
                <w:szCs w:val="16"/>
              </w:rPr>
              <w:t xml:space="preserve">[SR_IMS] editorial corrections </w:t>
            </w:r>
          </w:p>
        </w:tc>
        <w:tc>
          <w:tcPr>
            <w:tcW w:w="660" w:type="dxa"/>
            <w:shd w:val="solid" w:color="FFFFFF" w:fill="auto"/>
            <w:tcPrChange w:id="1471" w:author="Andrijana Brekalo" w:date="2025-09-09T11:34:00Z" w16du:dateUtc="2025-09-09T09:34:00Z">
              <w:tcPr>
                <w:tcW w:w="708" w:type="dxa"/>
                <w:gridSpan w:val="2"/>
                <w:shd w:val="solid" w:color="FFFFFF" w:fill="auto"/>
              </w:tcPr>
            </w:tcPrChange>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5C5527">
        <w:tc>
          <w:tcPr>
            <w:tcW w:w="800" w:type="dxa"/>
            <w:shd w:val="solid" w:color="FFFFFF" w:fill="auto"/>
            <w:tcPrChange w:id="1472" w:author="Andrijana Brekalo" w:date="2025-09-09T11:34:00Z" w16du:dateUtc="2025-09-09T09:34:00Z">
              <w:tcPr>
                <w:tcW w:w="800" w:type="dxa"/>
                <w:shd w:val="solid" w:color="FFFFFF" w:fill="auto"/>
              </w:tcPr>
            </w:tcPrChange>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Change w:id="1473" w:author="Andrijana Brekalo" w:date="2025-09-09T11:34:00Z" w16du:dateUtc="2025-09-09T09:34:00Z">
              <w:tcPr>
                <w:tcW w:w="901" w:type="dxa"/>
                <w:shd w:val="solid" w:color="FFFFFF" w:fill="auto"/>
              </w:tcPr>
            </w:tcPrChange>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Change w:id="1474" w:author="Andrijana Brekalo" w:date="2025-09-09T11:34:00Z" w16du:dateUtc="2025-09-09T09:34:00Z">
              <w:tcPr>
                <w:tcW w:w="1134" w:type="dxa"/>
                <w:shd w:val="solid" w:color="FFFFFF" w:fill="auto"/>
              </w:tcPr>
            </w:tcPrChange>
          </w:tcPr>
          <w:p w14:paraId="4AEF9FB2" w14:textId="77777777" w:rsidR="00F56AFA" w:rsidRPr="00F90424" w:rsidRDefault="00F56AFA" w:rsidP="00F90424">
            <w:pPr>
              <w:pStyle w:val="TAC"/>
              <w:rPr>
                <w:sz w:val="16"/>
                <w:szCs w:val="16"/>
              </w:rPr>
            </w:pPr>
          </w:p>
        </w:tc>
        <w:tc>
          <w:tcPr>
            <w:tcW w:w="567" w:type="dxa"/>
            <w:shd w:val="solid" w:color="FFFFFF" w:fill="auto"/>
            <w:tcPrChange w:id="1475" w:author="Andrijana Brekalo" w:date="2025-09-09T11:34:00Z" w16du:dateUtc="2025-09-09T09:34:00Z">
              <w:tcPr>
                <w:tcW w:w="567" w:type="dxa"/>
                <w:shd w:val="solid" w:color="FFFFFF" w:fill="auto"/>
              </w:tcPr>
            </w:tcPrChange>
          </w:tcPr>
          <w:p w14:paraId="65CE4B86" w14:textId="77777777" w:rsidR="00F56AFA" w:rsidRPr="00315B85" w:rsidRDefault="00F56AFA" w:rsidP="00F90424">
            <w:pPr>
              <w:pStyle w:val="TAC"/>
              <w:rPr>
                <w:sz w:val="16"/>
                <w:szCs w:val="16"/>
              </w:rPr>
            </w:pPr>
          </w:p>
        </w:tc>
        <w:tc>
          <w:tcPr>
            <w:tcW w:w="426" w:type="dxa"/>
            <w:shd w:val="solid" w:color="FFFFFF" w:fill="auto"/>
            <w:tcPrChange w:id="1476" w:author="Andrijana Brekalo" w:date="2025-09-09T11:34:00Z" w16du:dateUtc="2025-09-09T09:34:00Z">
              <w:tcPr>
                <w:tcW w:w="426" w:type="dxa"/>
                <w:shd w:val="solid" w:color="FFFFFF" w:fill="auto"/>
              </w:tcPr>
            </w:tcPrChange>
          </w:tcPr>
          <w:p w14:paraId="3634480B" w14:textId="77777777" w:rsidR="00F56AFA" w:rsidRPr="00315B85" w:rsidRDefault="00F56AFA" w:rsidP="00F90424">
            <w:pPr>
              <w:pStyle w:val="TAC"/>
              <w:rPr>
                <w:sz w:val="16"/>
                <w:szCs w:val="16"/>
              </w:rPr>
            </w:pPr>
          </w:p>
        </w:tc>
        <w:tc>
          <w:tcPr>
            <w:tcW w:w="425" w:type="dxa"/>
            <w:shd w:val="solid" w:color="FFFFFF" w:fill="auto"/>
            <w:tcPrChange w:id="1477" w:author="Andrijana Brekalo" w:date="2025-09-09T11:34:00Z" w16du:dateUtc="2025-09-09T09:34:00Z">
              <w:tcPr>
                <w:tcW w:w="425" w:type="dxa"/>
                <w:shd w:val="solid" w:color="FFFFFF" w:fill="auto"/>
              </w:tcPr>
            </w:tcPrChange>
          </w:tcPr>
          <w:p w14:paraId="0EBCAB36" w14:textId="77777777" w:rsidR="00F56AFA" w:rsidRPr="00315B85" w:rsidRDefault="00F56AFA" w:rsidP="00F90424">
            <w:pPr>
              <w:pStyle w:val="TAC"/>
              <w:rPr>
                <w:sz w:val="16"/>
                <w:szCs w:val="16"/>
              </w:rPr>
            </w:pPr>
          </w:p>
        </w:tc>
        <w:tc>
          <w:tcPr>
            <w:tcW w:w="4678" w:type="dxa"/>
            <w:shd w:val="solid" w:color="FFFFFF" w:fill="auto"/>
            <w:tcPrChange w:id="1478" w:author="Andrijana Brekalo" w:date="2025-09-09T11:34:00Z" w16du:dateUtc="2025-09-09T09:34:00Z">
              <w:tcPr>
                <w:tcW w:w="4678" w:type="dxa"/>
                <w:shd w:val="solid" w:color="FFFFFF" w:fill="auto"/>
              </w:tcPr>
            </w:tcPrChange>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660" w:type="dxa"/>
            <w:shd w:val="solid" w:color="FFFFFF" w:fill="auto"/>
            <w:tcPrChange w:id="1479" w:author="Andrijana Brekalo" w:date="2025-09-09T11:34:00Z" w16du:dateUtc="2025-09-09T09:34:00Z">
              <w:tcPr>
                <w:tcW w:w="708" w:type="dxa"/>
                <w:gridSpan w:val="2"/>
                <w:shd w:val="solid" w:color="FFFFFF" w:fill="auto"/>
              </w:tcPr>
            </w:tcPrChange>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5C5527">
        <w:tc>
          <w:tcPr>
            <w:tcW w:w="800" w:type="dxa"/>
            <w:shd w:val="solid" w:color="FFFFFF" w:fill="auto"/>
            <w:tcPrChange w:id="1480" w:author="Andrijana Brekalo" w:date="2025-09-09T11:34:00Z" w16du:dateUtc="2025-09-09T09:34:00Z">
              <w:tcPr>
                <w:tcW w:w="800" w:type="dxa"/>
                <w:shd w:val="solid" w:color="FFFFFF" w:fill="auto"/>
              </w:tcPr>
            </w:tcPrChange>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Change w:id="1481" w:author="Andrijana Brekalo" w:date="2025-09-09T11:34:00Z" w16du:dateUtc="2025-09-09T09:34:00Z">
              <w:tcPr>
                <w:tcW w:w="901" w:type="dxa"/>
                <w:shd w:val="solid" w:color="FFFFFF" w:fill="auto"/>
              </w:tcPr>
            </w:tcPrChange>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Change w:id="1482" w:author="Andrijana Brekalo" w:date="2025-09-09T11:34:00Z" w16du:dateUtc="2025-09-09T09:34:00Z">
              <w:tcPr>
                <w:tcW w:w="1134" w:type="dxa"/>
                <w:shd w:val="solid" w:color="FFFFFF" w:fill="auto"/>
              </w:tcPr>
            </w:tcPrChange>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Change w:id="1483" w:author="Andrijana Brekalo" w:date="2025-09-09T11:34:00Z" w16du:dateUtc="2025-09-09T09:34:00Z">
              <w:tcPr>
                <w:tcW w:w="567" w:type="dxa"/>
                <w:shd w:val="solid" w:color="FFFFFF" w:fill="auto"/>
              </w:tcPr>
            </w:tcPrChange>
          </w:tcPr>
          <w:p w14:paraId="61CC3774" w14:textId="77777777" w:rsidR="0049302F" w:rsidRPr="00315B85" w:rsidRDefault="0049302F" w:rsidP="0049302F">
            <w:pPr>
              <w:pStyle w:val="TAC"/>
              <w:rPr>
                <w:sz w:val="16"/>
                <w:szCs w:val="16"/>
              </w:rPr>
            </w:pPr>
          </w:p>
        </w:tc>
        <w:tc>
          <w:tcPr>
            <w:tcW w:w="426" w:type="dxa"/>
            <w:shd w:val="solid" w:color="FFFFFF" w:fill="auto"/>
            <w:tcPrChange w:id="1484" w:author="Andrijana Brekalo" w:date="2025-09-09T11:34:00Z" w16du:dateUtc="2025-09-09T09:34:00Z">
              <w:tcPr>
                <w:tcW w:w="426" w:type="dxa"/>
                <w:shd w:val="solid" w:color="FFFFFF" w:fill="auto"/>
              </w:tcPr>
            </w:tcPrChange>
          </w:tcPr>
          <w:p w14:paraId="72783BB3" w14:textId="77777777" w:rsidR="0049302F" w:rsidRPr="00315B85" w:rsidRDefault="0049302F" w:rsidP="0049302F">
            <w:pPr>
              <w:pStyle w:val="TAC"/>
              <w:rPr>
                <w:sz w:val="16"/>
                <w:szCs w:val="16"/>
              </w:rPr>
            </w:pPr>
          </w:p>
        </w:tc>
        <w:tc>
          <w:tcPr>
            <w:tcW w:w="425" w:type="dxa"/>
            <w:shd w:val="solid" w:color="FFFFFF" w:fill="auto"/>
            <w:tcPrChange w:id="1485" w:author="Andrijana Brekalo" w:date="2025-09-09T11:34:00Z" w16du:dateUtc="2025-09-09T09:34:00Z">
              <w:tcPr>
                <w:tcW w:w="425" w:type="dxa"/>
                <w:shd w:val="solid" w:color="FFFFFF" w:fill="auto"/>
              </w:tcPr>
            </w:tcPrChange>
          </w:tcPr>
          <w:p w14:paraId="099724B6" w14:textId="77777777" w:rsidR="0049302F" w:rsidRPr="00315B85" w:rsidRDefault="0049302F" w:rsidP="0049302F">
            <w:pPr>
              <w:pStyle w:val="TAC"/>
              <w:rPr>
                <w:sz w:val="16"/>
                <w:szCs w:val="16"/>
              </w:rPr>
            </w:pPr>
          </w:p>
        </w:tc>
        <w:tc>
          <w:tcPr>
            <w:tcW w:w="4678" w:type="dxa"/>
            <w:shd w:val="solid" w:color="FFFFFF" w:fill="auto"/>
            <w:tcPrChange w:id="1486" w:author="Andrijana Brekalo" w:date="2025-09-09T11:34:00Z" w16du:dateUtc="2025-09-09T09:34:00Z">
              <w:tcPr>
                <w:tcW w:w="4678" w:type="dxa"/>
                <w:shd w:val="solid" w:color="FFFFFF" w:fill="auto"/>
              </w:tcPr>
            </w:tcPrChange>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660" w:type="dxa"/>
            <w:shd w:val="solid" w:color="FFFFFF" w:fill="auto"/>
            <w:tcPrChange w:id="1487" w:author="Andrijana Brekalo" w:date="2025-09-09T11:34:00Z" w16du:dateUtc="2025-09-09T09:34:00Z">
              <w:tcPr>
                <w:tcW w:w="708" w:type="dxa"/>
                <w:gridSpan w:val="2"/>
                <w:shd w:val="solid" w:color="FFFFFF" w:fill="auto"/>
              </w:tcPr>
            </w:tcPrChange>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5C5527">
        <w:tc>
          <w:tcPr>
            <w:tcW w:w="800" w:type="dxa"/>
            <w:shd w:val="solid" w:color="FFFFFF" w:fill="auto"/>
            <w:tcPrChange w:id="1488" w:author="Andrijana Brekalo" w:date="2025-09-09T11:34:00Z" w16du:dateUtc="2025-09-09T09:34:00Z">
              <w:tcPr>
                <w:tcW w:w="800" w:type="dxa"/>
                <w:shd w:val="solid" w:color="FFFFFF" w:fill="auto"/>
              </w:tcPr>
            </w:tcPrChange>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Change w:id="1489" w:author="Andrijana Brekalo" w:date="2025-09-09T11:34:00Z" w16du:dateUtc="2025-09-09T09:34:00Z">
              <w:tcPr>
                <w:tcW w:w="901" w:type="dxa"/>
                <w:shd w:val="solid" w:color="FFFFFF" w:fill="auto"/>
              </w:tcPr>
            </w:tcPrChange>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Change w:id="1490" w:author="Andrijana Brekalo" w:date="2025-09-09T11:34:00Z" w16du:dateUtc="2025-09-09T09:34:00Z">
              <w:tcPr>
                <w:tcW w:w="1134" w:type="dxa"/>
                <w:shd w:val="solid" w:color="FFFFFF" w:fill="auto"/>
              </w:tcPr>
            </w:tcPrChange>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Change w:id="1491" w:author="Andrijana Brekalo" w:date="2025-09-09T11:34:00Z" w16du:dateUtc="2025-09-09T09:34:00Z">
              <w:tcPr>
                <w:tcW w:w="567" w:type="dxa"/>
                <w:shd w:val="solid" w:color="FFFFFF" w:fill="auto"/>
              </w:tcPr>
            </w:tcPrChange>
          </w:tcPr>
          <w:p w14:paraId="1E63B431" w14:textId="77777777" w:rsidR="00BA03C4" w:rsidRPr="00315B85" w:rsidRDefault="00BA03C4" w:rsidP="00BA03C4">
            <w:pPr>
              <w:pStyle w:val="TAC"/>
              <w:rPr>
                <w:sz w:val="16"/>
                <w:szCs w:val="16"/>
              </w:rPr>
            </w:pPr>
          </w:p>
        </w:tc>
        <w:tc>
          <w:tcPr>
            <w:tcW w:w="426" w:type="dxa"/>
            <w:shd w:val="solid" w:color="FFFFFF" w:fill="auto"/>
            <w:tcPrChange w:id="1492" w:author="Andrijana Brekalo" w:date="2025-09-09T11:34:00Z" w16du:dateUtc="2025-09-09T09:34:00Z">
              <w:tcPr>
                <w:tcW w:w="426" w:type="dxa"/>
                <w:shd w:val="solid" w:color="FFFFFF" w:fill="auto"/>
              </w:tcPr>
            </w:tcPrChange>
          </w:tcPr>
          <w:p w14:paraId="72048899" w14:textId="77777777" w:rsidR="00BA03C4" w:rsidRPr="00315B85" w:rsidRDefault="00BA03C4" w:rsidP="00BA03C4">
            <w:pPr>
              <w:pStyle w:val="TAC"/>
              <w:rPr>
                <w:sz w:val="16"/>
                <w:szCs w:val="16"/>
              </w:rPr>
            </w:pPr>
          </w:p>
        </w:tc>
        <w:tc>
          <w:tcPr>
            <w:tcW w:w="425" w:type="dxa"/>
            <w:shd w:val="solid" w:color="FFFFFF" w:fill="auto"/>
            <w:tcPrChange w:id="1493" w:author="Andrijana Brekalo" w:date="2025-09-09T11:34:00Z" w16du:dateUtc="2025-09-09T09:34:00Z">
              <w:tcPr>
                <w:tcW w:w="425" w:type="dxa"/>
                <w:shd w:val="solid" w:color="FFFFFF" w:fill="auto"/>
              </w:tcPr>
            </w:tcPrChange>
          </w:tcPr>
          <w:p w14:paraId="32F95CC1" w14:textId="77777777" w:rsidR="00BA03C4" w:rsidRPr="00315B85" w:rsidRDefault="00BA03C4" w:rsidP="00BA03C4">
            <w:pPr>
              <w:pStyle w:val="TAC"/>
              <w:rPr>
                <w:sz w:val="16"/>
                <w:szCs w:val="16"/>
              </w:rPr>
            </w:pPr>
          </w:p>
        </w:tc>
        <w:tc>
          <w:tcPr>
            <w:tcW w:w="4678" w:type="dxa"/>
            <w:shd w:val="solid" w:color="FFFFFF" w:fill="auto"/>
            <w:tcPrChange w:id="1494" w:author="Andrijana Brekalo" w:date="2025-09-09T11:34:00Z" w16du:dateUtc="2025-09-09T09:34:00Z">
              <w:tcPr>
                <w:tcW w:w="4678" w:type="dxa"/>
                <w:shd w:val="solid" w:color="FFFFFF" w:fill="auto"/>
              </w:tcPr>
            </w:tcPrChange>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660" w:type="dxa"/>
            <w:shd w:val="solid" w:color="FFFFFF" w:fill="auto"/>
            <w:tcPrChange w:id="1495" w:author="Andrijana Brekalo" w:date="2025-09-09T11:34:00Z" w16du:dateUtc="2025-09-09T09:34:00Z">
              <w:tcPr>
                <w:tcW w:w="708" w:type="dxa"/>
                <w:gridSpan w:val="2"/>
                <w:shd w:val="solid" w:color="FFFFFF" w:fill="auto"/>
              </w:tcPr>
            </w:tcPrChange>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5C5527">
        <w:tc>
          <w:tcPr>
            <w:tcW w:w="800" w:type="dxa"/>
            <w:shd w:val="solid" w:color="FFFFFF" w:fill="auto"/>
            <w:tcPrChange w:id="1496" w:author="Andrijana Brekalo" w:date="2025-09-09T11:34:00Z" w16du:dateUtc="2025-09-09T09:34:00Z">
              <w:tcPr>
                <w:tcW w:w="800" w:type="dxa"/>
                <w:shd w:val="solid" w:color="FFFFFF" w:fill="auto"/>
              </w:tcPr>
            </w:tcPrChange>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Change w:id="1497" w:author="Andrijana Brekalo" w:date="2025-09-09T11:34:00Z" w16du:dateUtc="2025-09-09T09:34:00Z">
              <w:tcPr>
                <w:tcW w:w="901" w:type="dxa"/>
                <w:shd w:val="solid" w:color="FFFFFF" w:fill="auto"/>
              </w:tcPr>
            </w:tcPrChange>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Change w:id="1498" w:author="Andrijana Brekalo" w:date="2025-09-09T11:34:00Z" w16du:dateUtc="2025-09-09T09:34:00Z">
              <w:tcPr>
                <w:tcW w:w="1134" w:type="dxa"/>
                <w:shd w:val="solid" w:color="FFFFFF" w:fill="auto"/>
              </w:tcPr>
            </w:tcPrChange>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Change w:id="1499" w:author="Andrijana Brekalo" w:date="2025-09-09T11:34:00Z" w16du:dateUtc="2025-09-09T09:34:00Z">
              <w:tcPr>
                <w:tcW w:w="567" w:type="dxa"/>
                <w:shd w:val="solid" w:color="FFFFFF" w:fill="auto"/>
              </w:tcPr>
            </w:tcPrChange>
          </w:tcPr>
          <w:p w14:paraId="6993AD0C" w14:textId="77777777" w:rsidR="005D781E" w:rsidRPr="00315B85" w:rsidRDefault="005D781E" w:rsidP="00BA03C4">
            <w:pPr>
              <w:pStyle w:val="TAC"/>
              <w:rPr>
                <w:sz w:val="16"/>
                <w:szCs w:val="16"/>
              </w:rPr>
            </w:pPr>
          </w:p>
        </w:tc>
        <w:tc>
          <w:tcPr>
            <w:tcW w:w="426" w:type="dxa"/>
            <w:shd w:val="solid" w:color="FFFFFF" w:fill="auto"/>
            <w:tcPrChange w:id="1500" w:author="Andrijana Brekalo" w:date="2025-09-09T11:34:00Z" w16du:dateUtc="2025-09-09T09:34:00Z">
              <w:tcPr>
                <w:tcW w:w="426" w:type="dxa"/>
                <w:shd w:val="solid" w:color="FFFFFF" w:fill="auto"/>
              </w:tcPr>
            </w:tcPrChange>
          </w:tcPr>
          <w:p w14:paraId="6162A0FD" w14:textId="77777777" w:rsidR="005D781E" w:rsidRPr="00315B85" w:rsidRDefault="005D781E" w:rsidP="00BA03C4">
            <w:pPr>
              <w:pStyle w:val="TAC"/>
              <w:rPr>
                <w:sz w:val="16"/>
                <w:szCs w:val="16"/>
              </w:rPr>
            </w:pPr>
          </w:p>
        </w:tc>
        <w:tc>
          <w:tcPr>
            <w:tcW w:w="425" w:type="dxa"/>
            <w:shd w:val="solid" w:color="FFFFFF" w:fill="auto"/>
            <w:tcPrChange w:id="1501" w:author="Andrijana Brekalo" w:date="2025-09-09T11:34:00Z" w16du:dateUtc="2025-09-09T09:34:00Z">
              <w:tcPr>
                <w:tcW w:w="425" w:type="dxa"/>
                <w:shd w:val="solid" w:color="FFFFFF" w:fill="auto"/>
              </w:tcPr>
            </w:tcPrChange>
          </w:tcPr>
          <w:p w14:paraId="1FC6FEE0" w14:textId="77777777" w:rsidR="005D781E" w:rsidRPr="00315B85" w:rsidRDefault="005D781E" w:rsidP="00BA03C4">
            <w:pPr>
              <w:pStyle w:val="TAC"/>
              <w:rPr>
                <w:sz w:val="16"/>
                <w:szCs w:val="16"/>
              </w:rPr>
            </w:pPr>
          </w:p>
        </w:tc>
        <w:tc>
          <w:tcPr>
            <w:tcW w:w="4678" w:type="dxa"/>
            <w:shd w:val="solid" w:color="FFFFFF" w:fill="auto"/>
            <w:tcPrChange w:id="1502" w:author="Andrijana Brekalo" w:date="2025-09-09T11:34:00Z" w16du:dateUtc="2025-09-09T09:34:00Z">
              <w:tcPr>
                <w:tcW w:w="4678" w:type="dxa"/>
                <w:shd w:val="solid" w:color="FFFFFF" w:fill="auto"/>
              </w:tcPr>
            </w:tcPrChange>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660" w:type="dxa"/>
            <w:shd w:val="solid" w:color="FFFFFF" w:fill="auto"/>
            <w:tcPrChange w:id="1503" w:author="Andrijana Brekalo" w:date="2025-09-09T11:34:00Z" w16du:dateUtc="2025-09-09T09:34:00Z">
              <w:tcPr>
                <w:tcW w:w="708" w:type="dxa"/>
                <w:gridSpan w:val="2"/>
                <w:shd w:val="solid" w:color="FFFFFF" w:fill="auto"/>
              </w:tcPr>
            </w:tcPrChange>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5C5527">
        <w:tc>
          <w:tcPr>
            <w:tcW w:w="800" w:type="dxa"/>
            <w:shd w:val="solid" w:color="FFFFFF" w:fill="auto"/>
            <w:tcPrChange w:id="1504" w:author="Andrijana Brekalo" w:date="2025-09-09T11:34:00Z" w16du:dateUtc="2025-09-09T09:34:00Z">
              <w:tcPr>
                <w:tcW w:w="800" w:type="dxa"/>
                <w:shd w:val="solid" w:color="FFFFFF" w:fill="auto"/>
              </w:tcPr>
            </w:tcPrChange>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Change w:id="1505" w:author="Andrijana Brekalo" w:date="2025-09-09T11:34:00Z" w16du:dateUtc="2025-09-09T09:34:00Z">
              <w:tcPr>
                <w:tcW w:w="901" w:type="dxa"/>
                <w:shd w:val="solid" w:color="FFFFFF" w:fill="auto"/>
              </w:tcPr>
            </w:tcPrChange>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Change w:id="1506" w:author="Andrijana Brekalo" w:date="2025-09-09T11:34:00Z" w16du:dateUtc="2025-09-09T09:34:00Z">
              <w:tcPr>
                <w:tcW w:w="1134" w:type="dxa"/>
                <w:shd w:val="solid" w:color="FFFFFF" w:fill="auto"/>
              </w:tcPr>
            </w:tcPrChange>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Change w:id="1507" w:author="Andrijana Brekalo" w:date="2025-09-09T11:34:00Z" w16du:dateUtc="2025-09-09T09:34:00Z">
              <w:tcPr>
                <w:tcW w:w="567" w:type="dxa"/>
                <w:shd w:val="solid" w:color="FFFFFF" w:fill="auto"/>
              </w:tcPr>
            </w:tcPrChange>
          </w:tcPr>
          <w:p w14:paraId="3FA94417" w14:textId="77777777" w:rsidR="00BD25AB" w:rsidRPr="00315B85" w:rsidRDefault="00BD25AB" w:rsidP="00BD25AB">
            <w:pPr>
              <w:pStyle w:val="TAC"/>
              <w:rPr>
                <w:sz w:val="16"/>
                <w:szCs w:val="16"/>
              </w:rPr>
            </w:pPr>
          </w:p>
        </w:tc>
        <w:tc>
          <w:tcPr>
            <w:tcW w:w="426" w:type="dxa"/>
            <w:shd w:val="solid" w:color="FFFFFF" w:fill="auto"/>
            <w:tcPrChange w:id="1508" w:author="Andrijana Brekalo" w:date="2025-09-09T11:34:00Z" w16du:dateUtc="2025-09-09T09:34:00Z">
              <w:tcPr>
                <w:tcW w:w="426" w:type="dxa"/>
                <w:shd w:val="solid" w:color="FFFFFF" w:fill="auto"/>
              </w:tcPr>
            </w:tcPrChange>
          </w:tcPr>
          <w:p w14:paraId="5BA5F4BB" w14:textId="77777777" w:rsidR="00BD25AB" w:rsidRPr="00315B85" w:rsidRDefault="00BD25AB" w:rsidP="00BD25AB">
            <w:pPr>
              <w:pStyle w:val="TAC"/>
              <w:rPr>
                <w:sz w:val="16"/>
                <w:szCs w:val="16"/>
              </w:rPr>
            </w:pPr>
          </w:p>
        </w:tc>
        <w:tc>
          <w:tcPr>
            <w:tcW w:w="425" w:type="dxa"/>
            <w:shd w:val="solid" w:color="FFFFFF" w:fill="auto"/>
            <w:tcPrChange w:id="1509" w:author="Andrijana Brekalo" w:date="2025-09-09T11:34:00Z" w16du:dateUtc="2025-09-09T09:34:00Z">
              <w:tcPr>
                <w:tcW w:w="425" w:type="dxa"/>
                <w:shd w:val="solid" w:color="FFFFFF" w:fill="auto"/>
              </w:tcPr>
            </w:tcPrChange>
          </w:tcPr>
          <w:p w14:paraId="08AA83A0" w14:textId="77777777" w:rsidR="00BD25AB" w:rsidRPr="00315B85" w:rsidRDefault="00BD25AB" w:rsidP="00BD25AB">
            <w:pPr>
              <w:pStyle w:val="TAC"/>
              <w:rPr>
                <w:sz w:val="16"/>
                <w:szCs w:val="16"/>
              </w:rPr>
            </w:pPr>
          </w:p>
        </w:tc>
        <w:tc>
          <w:tcPr>
            <w:tcW w:w="4678" w:type="dxa"/>
            <w:shd w:val="solid" w:color="FFFFFF" w:fill="auto"/>
            <w:tcPrChange w:id="1510" w:author="Andrijana Brekalo" w:date="2025-09-09T11:34:00Z" w16du:dateUtc="2025-09-09T09:34:00Z">
              <w:tcPr>
                <w:tcW w:w="4678" w:type="dxa"/>
                <w:shd w:val="solid" w:color="FFFFFF" w:fill="auto"/>
              </w:tcPr>
            </w:tcPrChange>
          </w:tcPr>
          <w:p w14:paraId="108854DD" w14:textId="0D8BE7BC" w:rsidR="00BD25AB" w:rsidRDefault="00BD25AB" w:rsidP="00BD25AB">
            <w:pPr>
              <w:pStyle w:val="TAL"/>
              <w:rPr>
                <w:sz w:val="16"/>
                <w:szCs w:val="16"/>
              </w:rPr>
            </w:pPr>
            <w:r>
              <w:rPr>
                <w:sz w:val="16"/>
                <w:szCs w:val="16"/>
              </w:rPr>
              <w:t>[SR_IMS] updated version with editorial corrections.</w:t>
            </w:r>
          </w:p>
        </w:tc>
        <w:tc>
          <w:tcPr>
            <w:tcW w:w="660" w:type="dxa"/>
            <w:shd w:val="solid" w:color="FFFFFF" w:fill="auto"/>
            <w:tcPrChange w:id="1511" w:author="Andrijana Brekalo" w:date="2025-09-09T11:34:00Z" w16du:dateUtc="2025-09-09T09:34:00Z">
              <w:tcPr>
                <w:tcW w:w="708" w:type="dxa"/>
                <w:gridSpan w:val="2"/>
                <w:shd w:val="solid" w:color="FFFFFF" w:fill="auto"/>
              </w:tcPr>
            </w:tcPrChange>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5C5527">
        <w:trPr>
          <w:ins w:id="1512" w:author="Shane He (Nokia)" w:date="2025-07-22T10:25:00Z"/>
        </w:trPr>
        <w:tc>
          <w:tcPr>
            <w:tcW w:w="800" w:type="dxa"/>
            <w:shd w:val="solid" w:color="FFFFFF" w:fill="auto"/>
            <w:tcPrChange w:id="1513" w:author="Andrijana Brekalo" w:date="2025-09-09T11:34:00Z" w16du:dateUtc="2025-09-09T09:34:00Z">
              <w:tcPr>
                <w:tcW w:w="800" w:type="dxa"/>
                <w:shd w:val="solid" w:color="FFFFFF" w:fill="auto"/>
              </w:tcPr>
            </w:tcPrChange>
          </w:tcPr>
          <w:p w14:paraId="019E69BE" w14:textId="538F0132" w:rsidR="00D63CD7" w:rsidRDefault="00D63CD7" w:rsidP="00D63CD7">
            <w:pPr>
              <w:pStyle w:val="TAC"/>
              <w:rPr>
                <w:ins w:id="1514" w:author="Shane He (Nokia)" w:date="2025-07-22T10:25:00Z" w16du:dateUtc="2025-07-22T08:25:00Z"/>
                <w:sz w:val="16"/>
                <w:szCs w:val="16"/>
              </w:rPr>
            </w:pPr>
            <w:ins w:id="1515" w:author="Shane He (Nokia)" w:date="2025-07-22T10:25:00Z" w16du:dateUtc="2025-07-22T08:25:00Z">
              <w:r>
                <w:rPr>
                  <w:sz w:val="16"/>
                  <w:szCs w:val="16"/>
                </w:rPr>
                <w:t>07-2025</w:t>
              </w:r>
            </w:ins>
          </w:p>
        </w:tc>
        <w:tc>
          <w:tcPr>
            <w:tcW w:w="901" w:type="dxa"/>
            <w:shd w:val="solid" w:color="FFFFFF" w:fill="auto"/>
            <w:tcPrChange w:id="1516" w:author="Andrijana Brekalo" w:date="2025-09-09T11:34:00Z" w16du:dateUtc="2025-09-09T09:34:00Z">
              <w:tcPr>
                <w:tcW w:w="901" w:type="dxa"/>
                <w:shd w:val="solid" w:color="FFFFFF" w:fill="auto"/>
              </w:tcPr>
            </w:tcPrChange>
          </w:tcPr>
          <w:p w14:paraId="354B5758" w14:textId="2E0974CD" w:rsidR="00D63CD7" w:rsidRPr="00BD25AB" w:rsidRDefault="00D63CD7" w:rsidP="00D63CD7">
            <w:pPr>
              <w:pStyle w:val="TAC"/>
              <w:rPr>
                <w:ins w:id="1517" w:author="Shane He (Nokia)" w:date="2025-07-22T10:25:00Z" w16du:dateUtc="2025-07-22T08:25:00Z"/>
                <w:sz w:val="16"/>
                <w:szCs w:val="16"/>
              </w:rPr>
            </w:pPr>
            <w:ins w:id="1518" w:author="Shane He (Nokia)" w:date="2025-07-22T10:25:00Z" w16du:dateUtc="2025-07-22T08:25:00Z">
              <w:r>
                <w:rPr>
                  <w:sz w:val="16"/>
                  <w:szCs w:val="16"/>
                </w:rPr>
                <w:t>133</w:t>
              </w:r>
            </w:ins>
          </w:p>
        </w:tc>
        <w:tc>
          <w:tcPr>
            <w:tcW w:w="1134" w:type="dxa"/>
            <w:shd w:val="solid" w:color="FFFFFF" w:fill="auto"/>
            <w:tcPrChange w:id="1519" w:author="Andrijana Brekalo" w:date="2025-09-09T11:34:00Z" w16du:dateUtc="2025-09-09T09:34:00Z">
              <w:tcPr>
                <w:tcW w:w="1134" w:type="dxa"/>
                <w:shd w:val="solid" w:color="FFFFFF" w:fill="auto"/>
              </w:tcPr>
            </w:tcPrChange>
          </w:tcPr>
          <w:p w14:paraId="2662A316" w14:textId="6CE4B92A" w:rsidR="00D63CD7" w:rsidRPr="00BD25AB" w:rsidRDefault="00D63CD7" w:rsidP="00D63CD7">
            <w:pPr>
              <w:pStyle w:val="TAC"/>
              <w:rPr>
                <w:ins w:id="1520" w:author="Shane He (Nokia)" w:date="2025-07-22T10:25:00Z" w16du:dateUtc="2025-07-22T08:25:00Z"/>
                <w:sz w:val="16"/>
                <w:szCs w:val="16"/>
              </w:rPr>
            </w:pPr>
            <w:ins w:id="1521" w:author="Shane He (Nokia)" w:date="2025-07-22T10:25:00Z" w16du:dateUtc="2025-07-22T08:25:00Z">
              <w:r>
                <w:rPr>
                  <w:sz w:val="16"/>
                  <w:szCs w:val="16"/>
                </w:rPr>
                <w:t>S4-251469</w:t>
              </w:r>
            </w:ins>
          </w:p>
        </w:tc>
        <w:tc>
          <w:tcPr>
            <w:tcW w:w="567" w:type="dxa"/>
            <w:shd w:val="solid" w:color="FFFFFF" w:fill="auto"/>
            <w:tcPrChange w:id="1522" w:author="Andrijana Brekalo" w:date="2025-09-09T11:34:00Z" w16du:dateUtc="2025-09-09T09:34:00Z">
              <w:tcPr>
                <w:tcW w:w="567" w:type="dxa"/>
                <w:shd w:val="solid" w:color="FFFFFF" w:fill="auto"/>
              </w:tcPr>
            </w:tcPrChange>
          </w:tcPr>
          <w:p w14:paraId="31175959" w14:textId="77777777" w:rsidR="00D63CD7" w:rsidRPr="00315B85" w:rsidRDefault="00D63CD7" w:rsidP="00D63CD7">
            <w:pPr>
              <w:pStyle w:val="TAC"/>
              <w:rPr>
                <w:ins w:id="1523" w:author="Shane He (Nokia)" w:date="2025-07-22T10:25:00Z" w16du:dateUtc="2025-07-22T08:25:00Z"/>
                <w:sz w:val="16"/>
                <w:szCs w:val="16"/>
              </w:rPr>
            </w:pPr>
          </w:p>
        </w:tc>
        <w:tc>
          <w:tcPr>
            <w:tcW w:w="426" w:type="dxa"/>
            <w:shd w:val="solid" w:color="FFFFFF" w:fill="auto"/>
            <w:tcPrChange w:id="1524" w:author="Andrijana Brekalo" w:date="2025-09-09T11:34:00Z" w16du:dateUtc="2025-09-09T09:34:00Z">
              <w:tcPr>
                <w:tcW w:w="426" w:type="dxa"/>
                <w:shd w:val="solid" w:color="FFFFFF" w:fill="auto"/>
              </w:tcPr>
            </w:tcPrChange>
          </w:tcPr>
          <w:p w14:paraId="67CB7F10" w14:textId="77777777" w:rsidR="00D63CD7" w:rsidRPr="00315B85" w:rsidRDefault="00D63CD7" w:rsidP="00D63CD7">
            <w:pPr>
              <w:pStyle w:val="TAC"/>
              <w:rPr>
                <w:ins w:id="1525" w:author="Shane He (Nokia)" w:date="2025-07-22T10:25:00Z" w16du:dateUtc="2025-07-22T08:25:00Z"/>
                <w:sz w:val="16"/>
                <w:szCs w:val="16"/>
              </w:rPr>
            </w:pPr>
          </w:p>
        </w:tc>
        <w:tc>
          <w:tcPr>
            <w:tcW w:w="425" w:type="dxa"/>
            <w:shd w:val="solid" w:color="FFFFFF" w:fill="auto"/>
            <w:tcPrChange w:id="1526" w:author="Andrijana Brekalo" w:date="2025-09-09T11:34:00Z" w16du:dateUtc="2025-09-09T09:34:00Z">
              <w:tcPr>
                <w:tcW w:w="425" w:type="dxa"/>
                <w:shd w:val="solid" w:color="FFFFFF" w:fill="auto"/>
              </w:tcPr>
            </w:tcPrChange>
          </w:tcPr>
          <w:p w14:paraId="04D67533" w14:textId="77777777" w:rsidR="00D63CD7" w:rsidRPr="00315B85" w:rsidRDefault="00D63CD7" w:rsidP="00D63CD7">
            <w:pPr>
              <w:pStyle w:val="TAC"/>
              <w:rPr>
                <w:ins w:id="1527" w:author="Shane He (Nokia)" w:date="2025-07-22T10:25:00Z" w16du:dateUtc="2025-07-22T08:25:00Z"/>
                <w:sz w:val="16"/>
                <w:szCs w:val="16"/>
              </w:rPr>
            </w:pPr>
          </w:p>
        </w:tc>
        <w:tc>
          <w:tcPr>
            <w:tcW w:w="4678" w:type="dxa"/>
            <w:shd w:val="solid" w:color="FFFFFF" w:fill="auto"/>
            <w:tcPrChange w:id="1528" w:author="Andrijana Brekalo" w:date="2025-09-09T11:34:00Z" w16du:dateUtc="2025-09-09T09:34:00Z">
              <w:tcPr>
                <w:tcW w:w="4678" w:type="dxa"/>
                <w:shd w:val="solid" w:color="FFFFFF" w:fill="auto"/>
              </w:tcPr>
            </w:tcPrChange>
          </w:tcPr>
          <w:p w14:paraId="325AE25F" w14:textId="0C5D2D2B" w:rsidR="00D63CD7" w:rsidRDefault="00D63CD7" w:rsidP="00D63CD7">
            <w:pPr>
              <w:pStyle w:val="TAL"/>
              <w:rPr>
                <w:ins w:id="1529" w:author="Shane He (Nokia)" w:date="2025-07-22T10:25:00Z" w16du:dateUtc="2025-07-22T08:25:00Z"/>
                <w:sz w:val="16"/>
                <w:szCs w:val="16"/>
              </w:rPr>
            </w:pPr>
            <w:ins w:id="1530" w:author="Shane He (Nokia)" w:date="2025-07-22T10:26:00Z" w16du:dateUtc="2025-07-22T08:26:00Z">
              <w:r>
                <w:rPr>
                  <w:sz w:val="16"/>
                  <w:szCs w:val="16"/>
                </w:rPr>
                <w:t>[SR_IMS] updated version (including S4-251359) with editorial corrections.</w:t>
              </w:r>
            </w:ins>
          </w:p>
        </w:tc>
        <w:tc>
          <w:tcPr>
            <w:tcW w:w="660" w:type="dxa"/>
            <w:shd w:val="solid" w:color="FFFFFF" w:fill="auto"/>
            <w:tcPrChange w:id="1531" w:author="Andrijana Brekalo" w:date="2025-09-09T11:34:00Z" w16du:dateUtc="2025-09-09T09:34:00Z">
              <w:tcPr>
                <w:tcW w:w="708" w:type="dxa"/>
                <w:gridSpan w:val="2"/>
                <w:shd w:val="solid" w:color="FFFFFF" w:fill="auto"/>
              </w:tcPr>
            </w:tcPrChange>
          </w:tcPr>
          <w:p w14:paraId="63AB1CDE" w14:textId="44FBADF6" w:rsidR="00D63CD7" w:rsidRDefault="00D63CD7" w:rsidP="00D63CD7">
            <w:pPr>
              <w:pStyle w:val="TAC"/>
              <w:rPr>
                <w:ins w:id="1532" w:author="Shane He (Nokia)" w:date="2025-07-22T10:25:00Z" w16du:dateUtc="2025-07-22T08:25:00Z"/>
                <w:sz w:val="16"/>
                <w:szCs w:val="16"/>
              </w:rPr>
            </w:pPr>
            <w:ins w:id="1533" w:author="Shane He (Nokia)" w:date="2025-07-22T10:26:00Z" w16du:dateUtc="2025-07-22T08:26:00Z">
              <w:r>
                <w:rPr>
                  <w:sz w:val="16"/>
                  <w:szCs w:val="16"/>
                </w:rPr>
                <w:t>1.3.0</w:t>
              </w:r>
            </w:ins>
          </w:p>
        </w:tc>
      </w:tr>
      <w:tr w:rsidR="005C5527" w:rsidRPr="00315B85" w14:paraId="39D6895B" w14:textId="77777777" w:rsidTr="005C5527">
        <w:trPr>
          <w:ins w:id="1534" w:author="Andrijana Brekalo" w:date="2025-09-09T11:33:00Z" w16du:dateUtc="2025-09-09T09:33:00Z"/>
        </w:trPr>
        <w:tc>
          <w:tcPr>
            <w:tcW w:w="800" w:type="dxa"/>
            <w:shd w:val="solid" w:color="FFFFFF" w:fill="auto"/>
            <w:tcPrChange w:id="1535" w:author="Andrijana Brekalo" w:date="2025-09-09T11:34:00Z" w16du:dateUtc="2025-09-09T09:34:00Z">
              <w:tcPr>
                <w:tcW w:w="800" w:type="dxa"/>
                <w:shd w:val="solid" w:color="FFFFFF" w:fill="auto"/>
              </w:tcPr>
            </w:tcPrChange>
          </w:tcPr>
          <w:p w14:paraId="6B4374CF" w14:textId="6DF252D6" w:rsidR="005C5527" w:rsidRDefault="005C5527" w:rsidP="00D63CD7">
            <w:pPr>
              <w:pStyle w:val="TAC"/>
              <w:rPr>
                <w:ins w:id="1536" w:author="Andrijana Brekalo" w:date="2025-09-09T11:33:00Z" w16du:dateUtc="2025-09-09T09:33:00Z"/>
                <w:sz w:val="16"/>
                <w:szCs w:val="16"/>
              </w:rPr>
            </w:pPr>
            <w:ins w:id="1537" w:author="Andrijana Brekalo" w:date="2025-09-09T11:33:00Z" w16du:dateUtc="2025-09-09T09:33:00Z">
              <w:r>
                <w:rPr>
                  <w:sz w:val="16"/>
                  <w:szCs w:val="16"/>
                </w:rPr>
                <w:t>09-2025</w:t>
              </w:r>
            </w:ins>
          </w:p>
        </w:tc>
        <w:tc>
          <w:tcPr>
            <w:tcW w:w="901" w:type="dxa"/>
            <w:shd w:val="solid" w:color="FFFFFF" w:fill="auto"/>
            <w:tcPrChange w:id="1538" w:author="Andrijana Brekalo" w:date="2025-09-09T11:34:00Z" w16du:dateUtc="2025-09-09T09:34:00Z">
              <w:tcPr>
                <w:tcW w:w="901" w:type="dxa"/>
                <w:shd w:val="solid" w:color="FFFFFF" w:fill="auto"/>
              </w:tcPr>
            </w:tcPrChange>
          </w:tcPr>
          <w:p w14:paraId="15E51027" w14:textId="77777777" w:rsidR="005C5527" w:rsidRDefault="005C5527" w:rsidP="00D63CD7">
            <w:pPr>
              <w:pStyle w:val="TAC"/>
              <w:rPr>
                <w:ins w:id="1539" w:author="Andrijana Brekalo" w:date="2025-09-09T11:33:00Z" w16du:dateUtc="2025-09-09T09:33:00Z"/>
                <w:sz w:val="16"/>
                <w:szCs w:val="16"/>
              </w:rPr>
            </w:pPr>
          </w:p>
        </w:tc>
        <w:tc>
          <w:tcPr>
            <w:tcW w:w="1134" w:type="dxa"/>
            <w:shd w:val="solid" w:color="FFFFFF" w:fill="auto"/>
            <w:tcPrChange w:id="1540" w:author="Andrijana Brekalo" w:date="2025-09-09T11:34:00Z" w16du:dateUtc="2025-09-09T09:34:00Z">
              <w:tcPr>
                <w:tcW w:w="1134" w:type="dxa"/>
                <w:shd w:val="solid" w:color="FFFFFF" w:fill="auto"/>
              </w:tcPr>
            </w:tcPrChange>
          </w:tcPr>
          <w:p w14:paraId="0FA971D3" w14:textId="0285EE70" w:rsidR="005C5527" w:rsidRDefault="005C5527" w:rsidP="00D63CD7">
            <w:pPr>
              <w:pStyle w:val="TAC"/>
              <w:rPr>
                <w:ins w:id="1541" w:author="Andrijana Brekalo" w:date="2025-09-09T11:33:00Z" w16du:dateUtc="2025-09-09T09:33:00Z"/>
                <w:sz w:val="16"/>
                <w:szCs w:val="16"/>
              </w:rPr>
            </w:pPr>
            <w:ins w:id="1542" w:author="Andrijana Brekalo" w:date="2025-09-09T11:33:00Z" w16du:dateUtc="2025-09-09T09:33:00Z">
              <w:r>
                <w:rPr>
                  <w:sz w:val="16"/>
                  <w:szCs w:val="16"/>
                </w:rPr>
                <w:t>SP-250933</w:t>
              </w:r>
            </w:ins>
          </w:p>
        </w:tc>
        <w:tc>
          <w:tcPr>
            <w:tcW w:w="567" w:type="dxa"/>
            <w:shd w:val="solid" w:color="FFFFFF" w:fill="auto"/>
            <w:tcPrChange w:id="1543" w:author="Andrijana Brekalo" w:date="2025-09-09T11:34:00Z" w16du:dateUtc="2025-09-09T09:34:00Z">
              <w:tcPr>
                <w:tcW w:w="567" w:type="dxa"/>
                <w:shd w:val="solid" w:color="FFFFFF" w:fill="auto"/>
              </w:tcPr>
            </w:tcPrChange>
          </w:tcPr>
          <w:p w14:paraId="72807454" w14:textId="77777777" w:rsidR="005C5527" w:rsidRPr="00315B85" w:rsidRDefault="005C5527" w:rsidP="00D63CD7">
            <w:pPr>
              <w:pStyle w:val="TAC"/>
              <w:rPr>
                <w:ins w:id="1544" w:author="Andrijana Brekalo" w:date="2025-09-09T11:33:00Z" w16du:dateUtc="2025-09-09T09:33:00Z"/>
                <w:sz w:val="16"/>
                <w:szCs w:val="16"/>
              </w:rPr>
            </w:pPr>
          </w:p>
        </w:tc>
        <w:tc>
          <w:tcPr>
            <w:tcW w:w="426" w:type="dxa"/>
            <w:shd w:val="solid" w:color="FFFFFF" w:fill="auto"/>
            <w:tcPrChange w:id="1545" w:author="Andrijana Brekalo" w:date="2025-09-09T11:34:00Z" w16du:dateUtc="2025-09-09T09:34:00Z">
              <w:tcPr>
                <w:tcW w:w="426" w:type="dxa"/>
                <w:shd w:val="solid" w:color="FFFFFF" w:fill="auto"/>
              </w:tcPr>
            </w:tcPrChange>
          </w:tcPr>
          <w:p w14:paraId="44FBC210" w14:textId="77777777" w:rsidR="005C5527" w:rsidRPr="00315B85" w:rsidRDefault="005C5527" w:rsidP="00D63CD7">
            <w:pPr>
              <w:pStyle w:val="TAC"/>
              <w:rPr>
                <w:ins w:id="1546" w:author="Andrijana Brekalo" w:date="2025-09-09T11:33:00Z" w16du:dateUtc="2025-09-09T09:33:00Z"/>
                <w:sz w:val="16"/>
                <w:szCs w:val="16"/>
              </w:rPr>
            </w:pPr>
          </w:p>
        </w:tc>
        <w:tc>
          <w:tcPr>
            <w:tcW w:w="425" w:type="dxa"/>
            <w:shd w:val="solid" w:color="FFFFFF" w:fill="auto"/>
            <w:tcPrChange w:id="1547" w:author="Andrijana Brekalo" w:date="2025-09-09T11:34:00Z" w16du:dateUtc="2025-09-09T09:34:00Z">
              <w:tcPr>
                <w:tcW w:w="425" w:type="dxa"/>
                <w:shd w:val="solid" w:color="FFFFFF" w:fill="auto"/>
              </w:tcPr>
            </w:tcPrChange>
          </w:tcPr>
          <w:p w14:paraId="0950A9EC" w14:textId="77777777" w:rsidR="005C5527" w:rsidRPr="00315B85" w:rsidRDefault="005C5527" w:rsidP="00D63CD7">
            <w:pPr>
              <w:pStyle w:val="TAC"/>
              <w:rPr>
                <w:ins w:id="1548" w:author="Andrijana Brekalo" w:date="2025-09-09T11:33:00Z" w16du:dateUtc="2025-09-09T09:33:00Z"/>
                <w:sz w:val="16"/>
                <w:szCs w:val="16"/>
              </w:rPr>
            </w:pPr>
          </w:p>
        </w:tc>
        <w:tc>
          <w:tcPr>
            <w:tcW w:w="4678" w:type="dxa"/>
            <w:shd w:val="solid" w:color="FFFFFF" w:fill="auto"/>
            <w:tcPrChange w:id="1549" w:author="Andrijana Brekalo" w:date="2025-09-09T11:34:00Z" w16du:dateUtc="2025-09-09T09:34:00Z">
              <w:tcPr>
                <w:tcW w:w="4678" w:type="dxa"/>
                <w:shd w:val="solid" w:color="FFFFFF" w:fill="auto"/>
              </w:tcPr>
            </w:tcPrChange>
          </w:tcPr>
          <w:p w14:paraId="7693687F" w14:textId="54500DCF" w:rsidR="005C5527" w:rsidRDefault="005C5527" w:rsidP="00D63CD7">
            <w:pPr>
              <w:pStyle w:val="TAL"/>
              <w:rPr>
                <w:ins w:id="1550" w:author="Andrijana Brekalo" w:date="2025-09-09T11:33:00Z" w16du:dateUtc="2025-09-09T09:33:00Z"/>
                <w:sz w:val="16"/>
                <w:szCs w:val="16"/>
              </w:rPr>
            </w:pPr>
            <w:ins w:id="1551" w:author="Andrijana Brekalo" w:date="2025-09-09T11:33:00Z" w16du:dateUtc="2025-09-09T09:33:00Z">
              <w:r>
                <w:rPr>
                  <w:sz w:val="16"/>
                  <w:szCs w:val="16"/>
                </w:rPr>
                <w:t>Version 2.0.0 created by MCC to be sent to TSG SA for a</w:t>
              </w:r>
            </w:ins>
            <w:ins w:id="1552" w:author="Andrijana Brekalo" w:date="2025-09-09T11:34:00Z" w16du:dateUtc="2025-09-09T09:34:00Z">
              <w:r>
                <w:rPr>
                  <w:sz w:val="16"/>
                  <w:szCs w:val="16"/>
                </w:rPr>
                <w:t>pproval</w:t>
              </w:r>
            </w:ins>
          </w:p>
        </w:tc>
        <w:tc>
          <w:tcPr>
            <w:tcW w:w="660" w:type="dxa"/>
            <w:shd w:val="solid" w:color="FFFFFF" w:fill="auto"/>
            <w:tcPrChange w:id="1553" w:author="Andrijana Brekalo" w:date="2025-09-09T11:34:00Z" w16du:dateUtc="2025-09-09T09:34:00Z">
              <w:tcPr>
                <w:tcW w:w="708" w:type="dxa"/>
                <w:gridSpan w:val="2"/>
                <w:shd w:val="solid" w:color="FFFFFF" w:fill="auto"/>
              </w:tcPr>
            </w:tcPrChange>
          </w:tcPr>
          <w:p w14:paraId="101CBEF5" w14:textId="308E3E13" w:rsidR="005C5527" w:rsidRDefault="005C5527" w:rsidP="00D63CD7">
            <w:pPr>
              <w:pStyle w:val="TAC"/>
              <w:rPr>
                <w:ins w:id="1554" w:author="Andrijana Brekalo" w:date="2025-09-09T11:33:00Z" w16du:dateUtc="2025-09-09T09:33:00Z"/>
                <w:sz w:val="16"/>
                <w:szCs w:val="16"/>
              </w:rPr>
            </w:pPr>
            <w:ins w:id="1555" w:author="Andrijana Brekalo" w:date="2025-09-09T11:34:00Z" w16du:dateUtc="2025-09-09T09:34:00Z">
              <w:r>
                <w:rPr>
                  <w:sz w:val="16"/>
                  <w:szCs w:val="16"/>
                </w:rPr>
                <w:t>2.0.0</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491B" w14:textId="77777777" w:rsidR="00C816E5" w:rsidRDefault="00C816E5">
      <w:r>
        <w:separator/>
      </w:r>
    </w:p>
  </w:endnote>
  <w:endnote w:type="continuationSeparator" w:id="0">
    <w:p w14:paraId="097FB26E" w14:textId="77777777" w:rsidR="00C816E5" w:rsidRDefault="00C816E5">
      <w:r>
        <w:continuationSeparator/>
      </w:r>
    </w:p>
  </w:endnote>
  <w:endnote w:type="continuationNotice" w:id="1">
    <w:p w14:paraId="51A3C346" w14:textId="77777777" w:rsidR="00C816E5" w:rsidRDefault="00C81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109F" w14:textId="77777777" w:rsidR="00C816E5" w:rsidRDefault="00C816E5">
      <w:r>
        <w:separator/>
      </w:r>
    </w:p>
  </w:footnote>
  <w:footnote w:type="continuationSeparator" w:id="0">
    <w:p w14:paraId="28F99CA6" w14:textId="77777777" w:rsidR="00C816E5" w:rsidRDefault="00C816E5">
      <w:r>
        <w:continuationSeparator/>
      </w:r>
    </w:p>
  </w:footnote>
  <w:footnote w:type="continuationNotice" w:id="1">
    <w:p w14:paraId="6499A404" w14:textId="77777777" w:rsidR="00C816E5" w:rsidRDefault="00C81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EE6C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527">
      <w:rPr>
        <w:rFonts w:ascii="Arial" w:hAnsi="Arial" w:cs="Arial"/>
        <w:b/>
        <w:noProof/>
        <w:sz w:val="18"/>
        <w:szCs w:val="18"/>
      </w:rPr>
      <w:t>3GPP TS 26.567 V1.23.1 0 (2025-0607)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46E8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52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jana Brekalo">
    <w15:presenceInfo w15:providerId="AD" w15:userId="S::Andrijana.Brekalo@etsi.org::c0d9ab9e-2aa3-4b97-a8bd-59294ae62641"/>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C5527"/>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10CF"/>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6637C"/>
    <w:rsid w:val="00872B3E"/>
    <w:rsid w:val="008749D0"/>
    <w:rsid w:val="008768CA"/>
    <w:rsid w:val="0088752D"/>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48AE"/>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16E5"/>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Props1.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14511</Words>
  <Characters>82715</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6</cp:revision>
  <cp:lastPrinted>2019-02-25T14:05:00Z</cp:lastPrinted>
  <dcterms:created xsi:type="dcterms:W3CDTF">2025-06-23T16:19:00Z</dcterms:created>
  <dcterms:modified xsi:type="dcterms:W3CDTF">2025-09-09T09:34:00Z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