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3B900C79" w14:textId="77777777" w:rsidTr="00602AEA">
        <w:tc>
          <w:tcPr>
            <w:tcW w:w="10423" w:type="dxa"/>
            <w:gridSpan w:val="2"/>
            <w:tcBorders>
              <w:top w:val="nil"/>
              <w:left w:val="nil"/>
              <w:bottom w:val="nil"/>
              <w:right w:val="nil"/>
            </w:tcBorders>
            <w:shd w:val="clear" w:color="auto" w:fill="auto"/>
          </w:tcPr>
          <w:p w14:paraId="3B440567" w14:textId="77777777" w:rsidR="004F0988" w:rsidRDefault="004F0988" w:rsidP="00133525">
            <w:pPr>
              <w:pStyle w:val="ZA"/>
              <w:framePr w:w="0" w:hRule="auto" w:wrap="auto" w:vAnchor="margin" w:hAnchor="text" w:yAlign="inline"/>
            </w:pPr>
            <w:bookmarkStart w:id="0" w:name="page1"/>
            <w:r w:rsidRPr="00133525">
              <w:rPr>
                <w:sz w:val="64"/>
              </w:rPr>
              <w:t xml:space="preserve">3GPP </w:t>
            </w:r>
            <w:r w:rsidRPr="00725601">
              <w:rPr>
                <w:sz w:val="64"/>
              </w:rPr>
              <w:t>TS</w:t>
            </w:r>
            <w:r w:rsidRPr="00133525">
              <w:rPr>
                <w:sz w:val="64"/>
              </w:rPr>
              <w:t xml:space="preserve"> </w:t>
            </w:r>
            <w:r w:rsidR="00A25C89">
              <w:rPr>
                <w:sz w:val="64"/>
              </w:rPr>
              <w:t>26</w:t>
            </w:r>
            <w:r w:rsidRPr="00133525">
              <w:rPr>
                <w:sz w:val="64"/>
              </w:rPr>
              <w:t>.</w:t>
            </w:r>
            <w:r w:rsidR="00A25C89">
              <w:rPr>
                <w:sz w:val="64"/>
              </w:rPr>
              <w:t>512</w:t>
            </w:r>
            <w:r w:rsidRPr="00133525">
              <w:rPr>
                <w:sz w:val="64"/>
              </w:rPr>
              <w:t xml:space="preserve"> </w:t>
            </w:r>
            <w:r w:rsidRPr="004D3578">
              <w:t>V</w:t>
            </w:r>
            <w:r w:rsidR="009466C2">
              <w:t>1.</w:t>
            </w:r>
            <w:del w:id="1" w:author="Ed" w:date="2020-08-21T09:05:00Z">
              <w:r w:rsidR="008135CE" w:rsidDel="00427BCE">
                <w:delText>3</w:delText>
              </w:r>
            </w:del>
            <w:ins w:id="2" w:author="Ed" w:date="2020-08-21T09:05:00Z">
              <w:r w:rsidR="00427BCE">
                <w:t>4</w:t>
              </w:r>
            </w:ins>
            <w:r w:rsidR="009466C2">
              <w:t>.</w:t>
            </w:r>
            <w:ins w:id="3" w:author="Thomas Stockhammer" w:date="2020-08-20T17:49:00Z">
              <w:del w:id="4" w:author="Ed" w:date="2020-08-21T09:05:00Z">
                <w:r w:rsidR="00AF6DC7" w:rsidDel="00427BCE">
                  <w:delText>2</w:delText>
                </w:r>
              </w:del>
            </w:ins>
            <w:ins w:id="5" w:author="Ed" w:date="2020-08-21T09:05:00Z">
              <w:r w:rsidR="00427BCE">
                <w:t>0</w:t>
              </w:r>
            </w:ins>
            <w:del w:id="6" w:author="Thomas Stockhammer" w:date="2020-08-20T17:49:00Z">
              <w:r w:rsidR="00B9215E" w:rsidDel="00AF6DC7">
                <w:delText>1</w:delText>
              </w:r>
            </w:del>
            <w:r w:rsidR="00B9215E" w:rsidRPr="004D3578">
              <w:t xml:space="preserve"> </w:t>
            </w:r>
            <w:r w:rsidRPr="00133525">
              <w:rPr>
                <w:sz w:val="32"/>
              </w:rPr>
              <w:t>(</w:t>
            </w:r>
            <w:r w:rsidR="002E4CC7">
              <w:rPr>
                <w:sz w:val="32"/>
              </w:rPr>
              <w:t>2020</w:t>
            </w:r>
            <w:r w:rsidRPr="00133525">
              <w:rPr>
                <w:sz w:val="32"/>
              </w:rPr>
              <w:t>-</w:t>
            </w:r>
            <w:r w:rsidR="008135CE">
              <w:rPr>
                <w:sz w:val="32"/>
              </w:rPr>
              <w:t>08</w:t>
            </w:r>
            <w:r w:rsidRPr="00133525">
              <w:rPr>
                <w:sz w:val="32"/>
              </w:rPr>
              <w:t>)</w:t>
            </w:r>
          </w:p>
        </w:tc>
      </w:tr>
      <w:tr w:rsidR="004F0988"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Default="004F0988" w:rsidP="00A25C89">
            <w:pPr>
              <w:pStyle w:val="ZB"/>
              <w:framePr w:w="0" w:hRule="auto" w:wrap="auto" w:vAnchor="margin" w:hAnchor="text" w:yAlign="inline"/>
            </w:pPr>
            <w:r w:rsidRPr="004D3578">
              <w:t xml:space="preserve">Technical </w:t>
            </w:r>
            <w:r w:rsidRPr="00725601">
              <w:t>Specification</w:t>
            </w:r>
          </w:p>
        </w:tc>
      </w:tr>
      <w:tr w:rsidR="004F0988"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4D3578" w:rsidRDefault="004F0988" w:rsidP="00133525">
            <w:pPr>
              <w:pStyle w:val="ZT"/>
              <w:framePr w:wrap="auto" w:hAnchor="text" w:yAlign="inline"/>
            </w:pPr>
            <w:r w:rsidRPr="004D3578">
              <w:t>3rd Generation Partnership Project;</w:t>
            </w:r>
          </w:p>
          <w:p w14:paraId="112F80B0" w14:textId="77777777" w:rsidR="004F0988" w:rsidRPr="004D3578" w:rsidRDefault="004F0988" w:rsidP="00133525">
            <w:pPr>
              <w:pStyle w:val="ZT"/>
              <w:framePr w:wrap="auto" w:hAnchor="text" w:yAlign="inline"/>
            </w:pPr>
            <w:r w:rsidRPr="004D3578">
              <w:t xml:space="preserve">Technical Specification Group </w:t>
            </w:r>
            <w:r w:rsidR="00A25C89">
              <w:t>Services and System Aspects</w:t>
            </w:r>
            <w:r w:rsidRPr="004D3578">
              <w:t>;</w:t>
            </w:r>
          </w:p>
          <w:p w14:paraId="6668A565" w14:textId="77777777" w:rsidR="004F0988" w:rsidRPr="004D3578" w:rsidRDefault="00A25C89" w:rsidP="00A25C89">
            <w:pPr>
              <w:pStyle w:val="ZT"/>
              <w:framePr w:wrap="auto" w:hAnchor="text" w:yAlign="inline"/>
            </w:pPr>
            <w:r>
              <w:t xml:space="preserve">5G Media Streaming (5GMS); </w:t>
            </w:r>
            <w:r>
              <w:br/>
              <w:t>Protocols</w:t>
            </w:r>
          </w:p>
          <w:p w14:paraId="579DFC24"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Default="129A08E8">
            <w:r>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Default="129A08E8" w:rsidP="00133525">
            <w:pPr>
              <w:jc w:val="right"/>
            </w:pPr>
            <w:r>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14:paraId="31D52111" w14:textId="77777777" w:rsidTr="0ADAB591">
        <w:trPr>
          <w:trHeight w:hRule="exact" w:val="1531"/>
        </w:trPr>
        <w:tc>
          <w:tcPr>
            <w:tcW w:w="4883" w:type="dxa"/>
            <w:tcBorders>
              <w:top w:val="nil"/>
              <w:left w:val="nil"/>
              <w:bottom w:val="nil"/>
              <w:right w:val="nil"/>
            </w:tcBorders>
            <w:shd w:val="clear" w:color="auto" w:fill="auto"/>
          </w:tcPr>
          <w:p w14:paraId="7F25396F" w14:textId="77777777" w:rsidR="00D57972" w:rsidRPr="00133525" w:rsidRDefault="00D57972">
            <w:pPr>
              <w:rPr>
                <w:i/>
              </w:rPr>
            </w:pPr>
          </w:p>
        </w:tc>
        <w:tc>
          <w:tcPr>
            <w:tcW w:w="5540" w:type="dxa"/>
            <w:vMerge/>
          </w:tcPr>
          <w:p w14:paraId="52195B6C" w14:textId="77777777" w:rsidR="00D57972" w:rsidRPr="00235394" w:rsidRDefault="00D57972" w:rsidP="00133525">
            <w:pPr>
              <w:jc w:val="right"/>
            </w:pPr>
          </w:p>
        </w:tc>
      </w:tr>
      <w:tr w:rsidR="00D57972" w14:paraId="1194244E" w14:textId="77777777" w:rsidTr="0ADAB591">
        <w:trPr>
          <w:trHeight w:hRule="exact" w:val="1531"/>
        </w:trPr>
        <w:tc>
          <w:tcPr>
            <w:tcW w:w="4883" w:type="dxa"/>
            <w:tcBorders>
              <w:top w:val="nil"/>
              <w:left w:val="nil"/>
              <w:bottom w:val="nil"/>
              <w:right w:val="nil"/>
            </w:tcBorders>
            <w:shd w:val="clear" w:color="auto" w:fill="auto"/>
          </w:tcPr>
          <w:p w14:paraId="5862530E" w14:textId="77777777" w:rsidR="00D57972" w:rsidRPr="00133525" w:rsidRDefault="00D57972">
            <w:pPr>
              <w:rPr>
                <w:i/>
              </w:rPr>
            </w:pPr>
          </w:p>
        </w:tc>
        <w:tc>
          <w:tcPr>
            <w:tcW w:w="5540" w:type="dxa"/>
            <w:vMerge/>
          </w:tcPr>
          <w:p w14:paraId="4F191DAC" w14:textId="77777777" w:rsidR="00D57972" w:rsidRPr="00235394" w:rsidRDefault="00D57972" w:rsidP="00133525">
            <w:pPr>
              <w:jc w:val="right"/>
            </w:pPr>
          </w:p>
        </w:tc>
      </w:tr>
      <w:tr w:rsidR="00D57972" w14:paraId="04CAE4CA" w14:textId="77777777" w:rsidTr="0ADAB591">
        <w:trPr>
          <w:trHeight w:hRule="exact" w:val="1531"/>
        </w:trPr>
        <w:tc>
          <w:tcPr>
            <w:tcW w:w="4883" w:type="dxa"/>
            <w:tcBorders>
              <w:top w:val="nil"/>
              <w:left w:val="nil"/>
              <w:bottom w:val="nil"/>
              <w:right w:val="nil"/>
            </w:tcBorders>
            <w:shd w:val="clear" w:color="auto" w:fill="auto"/>
          </w:tcPr>
          <w:p w14:paraId="7B418F7C" w14:textId="77777777" w:rsidR="00D57972" w:rsidRPr="00133525" w:rsidRDefault="00D57972">
            <w:pPr>
              <w:rPr>
                <w:i/>
              </w:rPr>
            </w:pPr>
          </w:p>
        </w:tc>
        <w:tc>
          <w:tcPr>
            <w:tcW w:w="5540" w:type="dxa"/>
            <w:vMerge/>
          </w:tcPr>
          <w:p w14:paraId="1D2A8F5F" w14:textId="77777777" w:rsidR="00D57972" w:rsidRPr="00235394" w:rsidRDefault="00D57972" w:rsidP="00133525">
            <w:pPr>
              <w:jc w:val="right"/>
            </w:pPr>
          </w:p>
        </w:tc>
      </w:tr>
      <w:tr w:rsidR="00D57972" w14:paraId="3127D77C" w14:textId="77777777" w:rsidTr="0ADAB591">
        <w:trPr>
          <w:trHeight w:hRule="exact" w:val="1531"/>
        </w:trPr>
        <w:tc>
          <w:tcPr>
            <w:tcW w:w="4883" w:type="dxa"/>
            <w:tcBorders>
              <w:top w:val="nil"/>
              <w:left w:val="nil"/>
              <w:bottom w:val="nil"/>
              <w:right w:val="nil"/>
            </w:tcBorders>
            <w:shd w:val="clear" w:color="auto" w:fill="auto"/>
          </w:tcPr>
          <w:p w14:paraId="76B7D27A" w14:textId="77777777" w:rsidR="00D57972" w:rsidRPr="00133525" w:rsidRDefault="00D57972">
            <w:pPr>
              <w:rPr>
                <w:i/>
              </w:rPr>
            </w:pPr>
          </w:p>
        </w:tc>
        <w:tc>
          <w:tcPr>
            <w:tcW w:w="5540" w:type="dxa"/>
            <w:vMerge/>
          </w:tcPr>
          <w:p w14:paraId="05127BE6" w14:textId="77777777" w:rsidR="00D57972" w:rsidRPr="00235394" w:rsidRDefault="00D57972" w:rsidP="00133525">
            <w:pPr>
              <w:jc w:val="right"/>
            </w:pPr>
          </w:p>
        </w:tc>
      </w:tr>
      <w:tr w:rsidR="004F0988"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08B494E0" w14:textId="77777777" w:rsidR="009114D7" w:rsidRPr="004D3578" w:rsidRDefault="009114D7" w:rsidP="00133525">
            <w:pPr>
              <w:pStyle w:val="ZV"/>
              <w:framePr w:w="0" w:wrap="auto" w:vAnchor="margin" w:hAnchor="text" w:yAlign="inline"/>
            </w:pPr>
          </w:p>
          <w:p w14:paraId="12C016DE" w14:textId="77777777" w:rsidR="009114D7" w:rsidRPr="00133525" w:rsidRDefault="009114D7">
            <w:pPr>
              <w:rPr>
                <w:sz w:val="16"/>
              </w:rPr>
            </w:pPr>
          </w:p>
        </w:tc>
      </w:tr>
      <w:bookmarkEnd w:id="0"/>
    </w:tbl>
    <w:p w14:paraId="3F39CB9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26890AE" w14:textId="77777777" w:rsidTr="00133525">
        <w:trPr>
          <w:trHeight w:hRule="exact" w:val="5670"/>
        </w:trPr>
        <w:tc>
          <w:tcPr>
            <w:tcW w:w="10423" w:type="dxa"/>
            <w:shd w:val="clear" w:color="auto" w:fill="auto"/>
          </w:tcPr>
          <w:p w14:paraId="27444DC7" w14:textId="77777777" w:rsidR="00E16509" w:rsidRDefault="00E16509" w:rsidP="00E16509">
            <w:pPr>
              <w:pStyle w:val="Guidance"/>
            </w:pPr>
            <w:bookmarkStart w:id="7" w:name="page2"/>
          </w:p>
        </w:tc>
      </w:tr>
      <w:tr w:rsidR="00E16509" w14:paraId="3B569B90" w14:textId="77777777" w:rsidTr="00133525">
        <w:trPr>
          <w:trHeight w:hRule="exact" w:val="4366"/>
        </w:trPr>
        <w:tc>
          <w:tcPr>
            <w:tcW w:w="10423" w:type="dxa"/>
            <w:shd w:val="clear" w:color="auto" w:fill="auto"/>
          </w:tcPr>
          <w:p w14:paraId="00831E55"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412F626C" w14:textId="77777777" w:rsidR="00E16509" w:rsidRPr="004D3578" w:rsidRDefault="00E16509" w:rsidP="00133525">
            <w:pPr>
              <w:pStyle w:val="FP"/>
              <w:pBdr>
                <w:bottom w:val="single" w:sz="6" w:space="1" w:color="auto"/>
              </w:pBdr>
              <w:ind w:left="2835" w:right="2835"/>
              <w:jc w:val="center"/>
            </w:pPr>
            <w:r w:rsidRPr="004D3578">
              <w:t>Postal address</w:t>
            </w:r>
          </w:p>
          <w:p w14:paraId="51DF94E8" w14:textId="77777777" w:rsidR="00E16509" w:rsidRPr="00133525" w:rsidRDefault="00E16509" w:rsidP="00133525">
            <w:pPr>
              <w:pStyle w:val="FP"/>
              <w:ind w:left="2835" w:right="2835"/>
              <w:jc w:val="center"/>
              <w:rPr>
                <w:rFonts w:ascii="Arial" w:hAnsi="Arial"/>
                <w:sz w:val="18"/>
              </w:rPr>
            </w:pPr>
          </w:p>
          <w:p w14:paraId="0960608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164B3A6" w14:textId="77777777" w:rsidR="00E16509" w:rsidRPr="007A5D9C" w:rsidRDefault="00E16509" w:rsidP="00133525">
            <w:pPr>
              <w:pStyle w:val="FP"/>
              <w:ind w:left="2835" w:right="2835"/>
              <w:jc w:val="center"/>
              <w:rPr>
                <w:rFonts w:ascii="Arial" w:hAnsi="Arial"/>
                <w:sz w:val="18"/>
                <w:lang w:val="fr-FR"/>
              </w:rPr>
            </w:pPr>
            <w:r w:rsidRPr="007A5D9C">
              <w:rPr>
                <w:rFonts w:ascii="Arial" w:hAnsi="Arial"/>
                <w:sz w:val="18"/>
                <w:lang w:val="fr-FR"/>
              </w:rPr>
              <w:t>650 Route des Lucioles - Sophia Antipolis</w:t>
            </w:r>
          </w:p>
          <w:p w14:paraId="1F4CCA83" w14:textId="77777777" w:rsidR="00E16509" w:rsidRPr="007A5D9C" w:rsidRDefault="00E16509" w:rsidP="00133525">
            <w:pPr>
              <w:pStyle w:val="FP"/>
              <w:ind w:left="2835" w:right="2835"/>
              <w:jc w:val="center"/>
              <w:rPr>
                <w:rFonts w:ascii="Arial" w:hAnsi="Arial"/>
                <w:sz w:val="18"/>
                <w:lang w:val="fr-FR"/>
              </w:rPr>
            </w:pPr>
            <w:r w:rsidRPr="007A5D9C">
              <w:rPr>
                <w:rFonts w:ascii="Arial" w:hAnsi="Arial"/>
                <w:sz w:val="18"/>
                <w:lang w:val="fr-FR"/>
              </w:rPr>
              <w:t>Valbonne - FRANCE</w:t>
            </w:r>
          </w:p>
          <w:p w14:paraId="6001C9F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AD384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5412A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7B5D0A07" w14:textId="77777777" w:rsidR="00E16509" w:rsidRDefault="00E16509" w:rsidP="00133525"/>
        </w:tc>
      </w:tr>
      <w:tr w:rsidR="00E16509" w14:paraId="43E49CB9" w14:textId="77777777" w:rsidTr="00133525">
        <w:tc>
          <w:tcPr>
            <w:tcW w:w="10423" w:type="dxa"/>
            <w:shd w:val="clear" w:color="auto" w:fill="auto"/>
          </w:tcPr>
          <w:p w14:paraId="049AC83F"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4100BFB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C71350" w14:textId="77777777" w:rsidR="00E16509" w:rsidRPr="004D3578" w:rsidRDefault="00E16509" w:rsidP="00133525">
            <w:pPr>
              <w:pStyle w:val="FP"/>
              <w:jc w:val="center"/>
              <w:rPr>
                <w:noProof/>
              </w:rPr>
            </w:pPr>
          </w:p>
          <w:p w14:paraId="743CC35E" w14:textId="77777777" w:rsidR="00E16509" w:rsidRPr="00133525" w:rsidRDefault="00E16509" w:rsidP="00133525">
            <w:pPr>
              <w:pStyle w:val="FP"/>
              <w:jc w:val="center"/>
              <w:rPr>
                <w:noProof/>
                <w:sz w:val="18"/>
              </w:rPr>
            </w:pPr>
            <w:r w:rsidRPr="00133525">
              <w:rPr>
                <w:noProof/>
                <w:sz w:val="18"/>
              </w:rPr>
              <w:t>© 20</w:t>
            </w:r>
            <w:r w:rsidR="009466C2">
              <w:rPr>
                <w:noProof/>
                <w:sz w:val="18"/>
              </w:rPr>
              <w:t>20</w:t>
            </w:r>
            <w:r w:rsidRPr="00133525">
              <w:rPr>
                <w:noProof/>
                <w:sz w:val="18"/>
              </w:rPr>
              <w:t>, 3GPP Organizational Partners (ARIB, ATIS, CCSA, ETSI, TSDSI, TTA, TTC).</w:t>
            </w:r>
            <w:bookmarkStart w:id="8" w:name="copyrightaddon"/>
            <w:bookmarkEnd w:id="8"/>
          </w:p>
          <w:p w14:paraId="5A1FEF26" w14:textId="77777777" w:rsidR="00E16509" w:rsidRPr="00133525" w:rsidRDefault="00E16509" w:rsidP="00133525">
            <w:pPr>
              <w:pStyle w:val="FP"/>
              <w:jc w:val="center"/>
              <w:rPr>
                <w:noProof/>
                <w:sz w:val="18"/>
              </w:rPr>
            </w:pPr>
            <w:r w:rsidRPr="00133525">
              <w:rPr>
                <w:noProof/>
                <w:sz w:val="18"/>
              </w:rPr>
              <w:t>All rights reserved.</w:t>
            </w:r>
          </w:p>
          <w:p w14:paraId="16266457" w14:textId="77777777" w:rsidR="00E16509" w:rsidRPr="00133525" w:rsidRDefault="00E16509" w:rsidP="00E16509">
            <w:pPr>
              <w:pStyle w:val="FP"/>
              <w:rPr>
                <w:noProof/>
                <w:sz w:val="18"/>
              </w:rPr>
            </w:pPr>
          </w:p>
          <w:p w14:paraId="59E427C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0D71D1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784CC3B"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3C9BE673" w14:textId="77777777" w:rsidR="00E16509" w:rsidRDefault="00E16509" w:rsidP="00133525"/>
        </w:tc>
      </w:tr>
      <w:bookmarkEnd w:id="7"/>
    </w:tbl>
    <w:p w14:paraId="345D41F8" w14:textId="77777777" w:rsidR="00080512" w:rsidRPr="004D3578" w:rsidRDefault="00080512">
      <w:pPr>
        <w:pStyle w:val="TT"/>
      </w:pPr>
      <w:r w:rsidRPr="004D3578">
        <w:br w:type="page"/>
      </w:r>
      <w:r w:rsidRPr="004D3578">
        <w:lastRenderedPageBreak/>
        <w:t>Contents</w:t>
      </w:r>
    </w:p>
    <w:p w14:paraId="57C4097F" w14:textId="59AD3C40" w:rsidR="00DC66C2" w:rsidRDefault="004D3578">
      <w:pPr>
        <w:pStyle w:val="TOC1"/>
        <w:rPr>
          <w:ins w:id="9" w:author="Ed" w:date="2020-08-28T15:13: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10" w:author="Ed" w:date="2020-08-28T15:13:00Z">
        <w:r w:rsidR="00DC66C2">
          <w:t>Foreword</w:t>
        </w:r>
        <w:r w:rsidR="00DC66C2">
          <w:tab/>
        </w:r>
        <w:r w:rsidR="00DC66C2">
          <w:fldChar w:fldCharType="begin"/>
        </w:r>
        <w:r w:rsidR="00DC66C2">
          <w:instrText xml:space="preserve"> PAGEREF _Toc49520020 \h </w:instrText>
        </w:r>
      </w:ins>
      <w:r w:rsidR="00DC66C2">
        <w:fldChar w:fldCharType="separate"/>
      </w:r>
      <w:ins w:id="11" w:author="Ed" w:date="2020-08-28T15:13:00Z">
        <w:r w:rsidR="00DC66C2">
          <w:t>8</w:t>
        </w:r>
        <w:r w:rsidR="00DC66C2">
          <w:fldChar w:fldCharType="end"/>
        </w:r>
      </w:ins>
    </w:p>
    <w:p w14:paraId="16AD37EA" w14:textId="1030483C" w:rsidR="00DC66C2" w:rsidRDefault="00DC66C2">
      <w:pPr>
        <w:pStyle w:val="TOC1"/>
        <w:rPr>
          <w:ins w:id="12" w:author="Ed" w:date="2020-08-28T15:13:00Z"/>
          <w:rFonts w:asciiTheme="minorHAnsi" w:eastAsiaTheme="minorEastAsia" w:hAnsiTheme="minorHAnsi" w:cstheme="minorBidi"/>
          <w:szCs w:val="22"/>
          <w:lang w:val="en-US"/>
        </w:rPr>
      </w:pPr>
      <w:ins w:id="13" w:author="Ed" w:date="2020-08-28T15:13:00Z">
        <w:r>
          <w:t>1</w:t>
        </w:r>
        <w:r>
          <w:rPr>
            <w:rFonts w:asciiTheme="minorHAnsi" w:eastAsiaTheme="minorEastAsia" w:hAnsiTheme="minorHAnsi" w:cstheme="minorBidi"/>
            <w:szCs w:val="22"/>
            <w:lang w:val="en-US"/>
          </w:rPr>
          <w:tab/>
        </w:r>
        <w:r>
          <w:t>Scope</w:t>
        </w:r>
        <w:r>
          <w:tab/>
        </w:r>
        <w:r>
          <w:fldChar w:fldCharType="begin"/>
        </w:r>
        <w:r>
          <w:instrText xml:space="preserve"> PAGEREF _Toc49520021 \h </w:instrText>
        </w:r>
      </w:ins>
      <w:r>
        <w:fldChar w:fldCharType="separate"/>
      </w:r>
      <w:ins w:id="14" w:author="Ed" w:date="2020-08-28T15:13:00Z">
        <w:r>
          <w:t>9</w:t>
        </w:r>
        <w:r>
          <w:fldChar w:fldCharType="end"/>
        </w:r>
      </w:ins>
    </w:p>
    <w:p w14:paraId="0E46B945" w14:textId="78A9A445" w:rsidR="00DC66C2" w:rsidRDefault="00DC66C2">
      <w:pPr>
        <w:pStyle w:val="TOC1"/>
        <w:rPr>
          <w:ins w:id="15" w:author="Ed" w:date="2020-08-28T15:13:00Z"/>
          <w:rFonts w:asciiTheme="minorHAnsi" w:eastAsiaTheme="minorEastAsia" w:hAnsiTheme="minorHAnsi" w:cstheme="minorBidi"/>
          <w:szCs w:val="22"/>
          <w:lang w:val="en-US"/>
        </w:rPr>
      </w:pPr>
      <w:ins w:id="16" w:author="Ed" w:date="2020-08-28T15:13:00Z">
        <w:r>
          <w:t>2</w:t>
        </w:r>
        <w:r>
          <w:rPr>
            <w:rFonts w:asciiTheme="minorHAnsi" w:eastAsiaTheme="minorEastAsia" w:hAnsiTheme="minorHAnsi" w:cstheme="minorBidi"/>
            <w:szCs w:val="22"/>
            <w:lang w:val="en-US"/>
          </w:rPr>
          <w:tab/>
        </w:r>
        <w:r>
          <w:t>References</w:t>
        </w:r>
        <w:r>
          <w:tab/>
        </w:r>
        <w:r>
          <w:fldChar w:fldCharType="begin"/>
        </w:r>
        <w:r>
          <w:instrText xml:space="preserve"> PAGEREF _Toc49520022 \h </w:instrText>
        </w:r>
      </w:ins>
      <w:r>
        <w:fldChar w:fldCharType="separate"/>
      </w:r>
      <w:ins w:id="17" w:author="Ed" w:date="2020-08-28T15:13:00Z">
        <w:r>
          <w:t>9</w:t>
        </w:r>
        <w:r>
          <w:fldChar w:fldCharType="end"/>
        </w:r>
      </w:ins>
    </w:p>
    <w:p w14:paraId="4A3E3474" w14:textId="51633132" w:rsidR="00DC66C2" w:rsidRDefault="00DC66C2">
      <w:pPr>
        <w:pStyle w:val="TOC1"/>
        <w:rPr>
          <w:ins w:id="18" w:author="Ed" w:date="2020-08-28T15:13:00Z"/>
          <w:rFonts w:asciiTheme="minorHAnsi" w:eastAsiaTheme="minorEastAsia" w:hAnsiTheme="minorHAnsi" w:cstheme="minorBidi"/>
          <w:szCs w:val="22"/>
          <w:lang w:val="en-US"/>
        </w:rPr>
      </w:pPr>
      <w:ins w:id="19" w:author="Ed" w:date="2020-08-28T15:13: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_Toc49520023 \h </w:instrText>
        </w:r>
      </w:ins>
      <w:r>
        <w:fldChar w:fldCharType="separate"/>
      </w:r>
      <w:ins w:id="20" w:author="Ed" w:date="2020-08-28T15:13:00Z">
        <w:r>
          <w:t>10</w:t>
        </w:r>
        <w:r>
          <w:fldChar w:fldCharType="end"/>
        </w:r>
      </w:ins>
    </w:p>
    <w:p w14:paraId="4F6F1C4F" w14:textId="3FB15551" w:rsidR="00DC66C2" w:rsidRDefault="00DC66C2">
      <w:pPr>
        <w:pStyle w:val="TOC2"/>
        <w:rPr>
          <w:ins w:id="21" w:author="Ed" w:date="2020-08-28T15:13:00Z"/>
          <w:rFonts w:asciiTheme="minorHAnsi" w:eastAsiaTheme="minorEastAsia" w:hAnsiTheme="minorHAnsi" w:cstheme="minorBidi"/>
          <w:sz w:val="22"/>
          <w:szCs w:val="22"/>
          <w:lang w:val="en-US"/>
        </w:rPr>
      </w:pPr>
      <w:ins w:id="22" w:author="Ed" w:date="2020-08-28T15:13:00Z">
        <w:r>
          <w:t>3.1</w:t>
        </w:r>
        <w:r>
          <w:rPr>
            <w:rFonts w:asciiTheme="minorHAnsi" w:eastAsiaTheme="minorEastAsia" w:hAnsiTheme="minorHAnsi" w:cstheme="minorBidi"/>
            <w:sz w:val="22"/>
            <w:szCs w:val="22"/>
            <w:lang w:val="en-US"/>
          </w:rPr>
          <w:tab/>
        </w:r>
        <w:r>
          <w:t>Terms</w:t>
        </w:r>
        <w:r>
          <w:tab/>
        </w:r>
        <w:r>
          <w:fldChar w:fldCharType="begin"/>
        </w:r>
        <w:r>
          <w:instrText xml:space="preserve"> PAGEREF _Toc49520024 \h </w:instrText>
        </w:r>
      </w:ins>
      <w:r>
        <w:fldChar w:fldCharType="separate"/>
      </w:r>
      <w:ins w:id="23" w:author="Ed" w:date="2020-08-28T15:13:00Z">
        <w:r>
          <w:t>10</w:t>
        </w:r>
        <w:r>
          <w:fldChar w:fldCharType="end"/>
        </w:r>
      </w:ins>
    </w:p>
    <w:p w14:paraId="749DD831" w14:textId="582B1B81" w:rsidR="00DC66C2" w:rsidRDefault="00DC66C2">
      <w:pPr>
        <w:pStyle w:val="TOC2"/>
        <w:rPr>
          <w:ins w:id="24" w:author="Ed" w:date="2020-08-28T15:13:00Z"/>
          <w:rFonts w:asciiTheme="minorHAnsi" w:eastAsiaTheme="minorEastAsia" w:hAnsiTheme="minorHAnsi" w:cstheme="minorBidi"/>
          <w:sz w:val="22"/>
          <w:szCs w:val="22"/>
          <w:lang w:val="en-US"/>
        </w:rPr>
      </w:pPr>
      <w:ins w:id="25" w:author="Ed" w:date="2020-08-28T15:13: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_Toc49520025 \h </w:instrText>
        </w:r>
      </w:ins>
      <w:r>
        <w:fldChar w:fldCharType="separate"/>
      </w:r>
      <w:ins w:id="26" w:author="Ed" w:date="2020-08-28T15:13:00Z">
        <w:r>
          <w:t>10</w:t>
        </w:r>
        <w:r>
          <w:fldChar w:fldCharType="end"/>
        </w:r>
      </w:ins>
    </w:p>
    <w:p w14:paraId="667BB34E" w14:textId="5D756A9F" w:rsidR="00DC66C2" w:rsidRDefault="00DC66C2">
      <w:pPr>
        <w:pStyle w:val="TOC2"/>
        <w:rPr>
          <w:ins w:id="27" w:author="Ed" w:date="2020-08-28T15:13:00Z"/>
          <w:rFonts w:asciiTheme="minorHAnsi" w:eastAsiaTheme="minorEastAsia" w:hAnsiTheme="minorHAnsi" w:cstheme="minorBidi"/>
          <w:sz w:val="22"/>
          <w:szCs w:val="22"/>
          <w:lang w:val="en-US"/>
        </w:rPr>
      </w:pPr>
      <w:ins w:id="28" w:author="Ed" w:date="2020-08-28T15:13: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_Toc49520026 \h </w:instrText>
        </w:r>
      </w:ins>
      <w:r>
        <w:fldChar w:fldCharType="separate"/>
      </w:r>
      <w:ins w:id="29" w:author="Ed" w:date="2020-08-28T15:13:00Z">
        <w:r>
          <w:t>10</w:t>
        </w:r>
        <w:r>
          <w:fldChar w:fldCharType="end"/>
        </w:r>
      </w:ins>
    </w:p>
    <w:p w14:paraId="329A9991" w14:textId="6E056253" w:rsidR="00DC66C2" w:rsidRDefault="00DC66C2">
      <w:pPr>
        <w:pStyle w:val="TOC1"/>
        <w:rPr>
          <w:ins w:id="30" w:author="Ed" w:date="2020-08-28T15:13:00Z"/>
          <w:rFonts w:asciiTheme="minorHAnsi" w:eastAsiaTheme="minorEastAsia" w:hAnsiTheme="minorHAnsi" w:cstheme="minorBidi"/>
          <w:szCs w:val="22"/>
          <w:lang w:val="en-US"/>
        </w:rPr>
      </w:pPr>
      <w:ins w:id="31" w:author="Ed" w:date="2020-08-28T15:13:00Z">
        <w:r>
          <w:t>4</w:t>
        </w:r>
        <w:r>
          <w:rPr>
            <w:rFonts w:asciiTheme="minorHAnsi" w:eastAsiaTheme="minorEastAsia" w:hAnsiTheme="minorHAnsi" w:cstheme="minorBidi"/>
            <w:szCs w:val="22"/>
            <w:lang w:val="en-US"/>
          </w:rPr>
          <w:tab/>
        </w:r>
        <w:r>
          <w:t>Procedures for Downlink Streaming</w:t>
        </w:r>
        <w:r>
          <w:tab/>
        </w:r>
        <w:r>
          <w:fldChar w:fldCharType="begin"/>
        </w:r>
        <w:r>
          <w:instrText xml:space="preserve"> PAGEREF _Toc49520027 \h </w:instrText>
        </w:r>
      </w:ins>
      <w:r>
        <w:fldChar w:fldCharType="separate"/>
      </w:r>
      <w:ins w:id="32" w:author="Ed" w:date="2020-08-28T15:13:00Z">
        <w:r>
          <w:t>11</w:t>
        </w:r>
        <w:r>
          <w:fldChar w:fldCharType="end"/>
        </w:r>
      </w:ins>
    </w:p>
    <w:p w14:paraId="70022E88" w14:textId="08AA208E" w:rsidR="00DC66C2" w:rsidRDefault="00DC66C2">
      <w:pPr>
        <w:pStyle w:val="TOC2"/>
        <w:rPr>
          <w:ins w:id="33" w:author="Ed" w:date="2020-08-28T15:13:00Z"/>
          <w:rFonts w:asciiTheme="minorHAnsi" w:eastAsiaTheme="minorEastAsia" w:hAnsiTheme="minorHAnsi" w:cstheme="minorBidi"/>
          <w:sz w:val="22"/>
          <w:szCs w:val="22"/>
          <w:lang w:val="en-US"/>
        </w:rPr>
      </w:pPr>
      <w:ins w:id="34" w:author="Ed" w:date="2020-08-28T15:13:00Z">
        <w:r w:rsidRPr="00AD3305">
          <w:rPr>
            <w:rFonts w:cs="Arial"/>
            <w:color w:val="000000"/>
          </w:rPr>
          <w:t>4.1</w:t>
        </w:r>
        <w:r>
          <w:rPr>
            <w:rFonts w:asciiTheme="minorHAnsi" w:eastAsiaTheme="minorEastAsia" w:hAnsiTheme="minorHAnsi" w:cstheme="minorBidi"/>
            <w:sz w:val="22"/>
            <w:szCs w:val="22"/>
            <w:lang w:val="en-US"/>
          </w:rPr>
          <w:tab/>
        </w:r>
        <w:r w:rsidRPr="00AD3305">
          <w:rPr>
            <w:rFonts w:cs="Arial"/>
            <w:color w:val="000000"/>
          </w:rPr>
          <w:t>General</w:t>
        </w:r>
        <w:r>
          <w:tab/>
        </w:r>
        <w:r>
          <w:fldChar w:fldCharType="begin"/>
        </w:r>
        <w:r>
          <w:instrText xml:space="preserve"> PAGEREF _Toc49520028 \h </w:instrText>
        </w:r>
      </w:ins>
      <w:r>
        <w:fldChar w:fldCharType="separate"/>
      </w:r>
      <w:ins w:id="35" w:author="Ed" w:date="2020-08-28T15:13:00Z">
        <w:r>
          <w:t>11</w:t>
        </w:r>
        <w:r>
          <w:fldChar w:fldCharType="end"/>
        </w:r>
      </w:ins>
    </w:p>
    <w:p w14:paraId="1EC015F6" w14:textId="31DE10D7" w:rsidR="00DC66C2" w:rsidRDefault="00DC66C2">
      <w:pPr>
        <w:pStyle w:val="TOC2"/>
        <w:rPr>
          <w:ins w:id="36" w:author="Ed" w:date="2020-08-28T15:13:00Z"/>
          <w:rFonts w:asciiTheme="minorHAnsi" w:eastAsiaTheme="minorEastAsia" w:hAnsiTheme="minorHAnsi" w:cstheme="minorBidi"/>
          <w:sz w:val="22"/>
          <w:szCs w:val="22"/>
          <w:lang w:val="en-US"/>
        </w:rPr>
      </w:pPr>
      <w:ins w:id="37" w:author="Ed" w:date="2020-08-28T15:13:00Z">
        <w:r>
          <w:t>4.2</w:t>
        </w:r>
        <w:r>
          <w:rPr>
            <w:rFonts w:asciiTheme="minorHAnsi" w:eastAsiaTheme="minorEastAsia" w:hAnsiTheme="minorHAnsi" w:cstheme="minorBidi"/>
            <w:sz w:val="22"/>
            <w:szCs w:val="22"/>
            <w:lang w:val="en-US"/>
          </w:rPr>
          <w:tab/>
        </w:r>
        <w:r>
          <w:t>APIs relevant to Downlink Streaming</w:t>
        </w:r>
        <w:r>
          <w:tab/>
        </w:r>
        <w:r>
          <w:fldChar w:fldCharType="begin"/>
        </w:r>
        <w:r>
          <w:instrText xml:space="preserve"> PAGEREF _Toc49520029 \h </w:instrText>
        </w:r>
      </w:ins>
      <w:r>
        <w:fldChar w:fldCharType="separate"/>
      </w:r>
      <w:ins w:id="38" w:author="Ed" w:date="2020-08-28T15:13:00Z">
        <w:r>
          <w:t>12</w:t>
        </w:r>
        <w:r>
          <w:fldChar w:fldCharType="end"/>
        </w:r>
      </w:ins>
    </w:p>
    <w:p w14:paraId="4A175043" w14:textId="2A340B49" w:rsidR="00DC66C2" w:rsidRDefault="00DC66C2">
      <w:pPr>
        <w:pStyle w:val="TOC2"/>
        <w:rPr>
          <w:ins w:id="39" w:author="Ed" w:date="2020-08-28T15:13:00Z"/>
          <w:rFonts w:asciiTheme="minorHAnsi" w:eastAsiaTheme="minorEastAsia" w:hAnsiTheme="minorHAnsi" w:cstheme="minorBidi"/>
          <w:sz w:val="22"/>
          <w:szCs w:val="22"/>
          <w:lang w:val="en-US"/>
        </w:rPr>
      </w:pPr>
      <w:ins w:id="40" w:author="Ed" w:date="2020-08-28T15:13:00Z">
        <w:r w:rsidRPr="00AD3305">
          <w:rPr>
            <w:rFonts w:cs="Arial"/>
            <w:color w:val="000000"/>
          </w:rPr>
          <w:t>4.3</w:t>
        </w:r>
        <w:r>
          <w:rPr>
            <w:rFonts w:asciiTheme="minorHAnsi" w:eastAsiaTheme="minorEastAsia" w:hAnsiTheme="minorHAnsi" w:cstheme="minorBidi"/>
            <w:sz w:val="22"/>
            <w:szCs w:val="22"/>
            <w:lang w:val="en-US"/>
          </w:rPr>
          <w:tab/>
        </w:r>
        <w:r w:rsidRPr="00AD3305">
          <w:rPr>
            <w:rFonts w:cs="Arial"/>
            <w:color w:val="000000"/>
          </w:rPr>
          <w:t>Procedures of the M1d (5GMS Provisioning) interface</w:t>
        </w:r>
        <w:r>
          <w:tab/>
        </w:r>
        <w:r>
          <w:fldChar w:fldCharType="begin"/>
        </w:r>
        <w:r>
          <w:instrText xml:space="preserve"> PAGEREF _Toc49520030 \h </w:instrText>
        </w:r>
      </w:ins>
      <w:r>
        <w:fldChar w:fldCharType="separate"/>
      </w:r>
      <w:ins w:id="41" w:author="Ed" w:date="2020-08-28T15:13:00Z">
        <w:r>
          <w:t>12</w:t>
        </w:r>
        <w:r>
          <w:fldChar w:fldCharType="end"/>
        </w:r>
      </w:ins>
    </w:p>
    <w:p w14:paraId="7B6F08A2" w14:textId="0D146018" w:rsidR="00DC66C2" w:rsidRDefault="00DC66C2">
      <w:pPr>
        <w:pStyle w:val="TOC3"/>
        <w:rPr>
          <w:ins w:id="42" w:author="Ed" w:date="2020-08-28T15:13:00Z"/>
          <w:rFonts w:asciiTheme="minorHAnsi" w:eastAsiaTheme="minorEastAsia" w:hAnsiTheme="minorHAnsi" w:cstheme="minorBidi"/>
          <w:sz w:val="22"/>
          <w:szCs w:val="22"/>
          <w:lang w:val="en-US"/>
        </w:rPr>
      </w:pPr>
      <w:ins w:id="43" w:author="Ed" w:date="2020-08-28T15:13:00Z">
        <w:r>
          <w:t>4.3.1</w:t>
        </w:r>
        <w:r>
          <w:rPr>
            <w:rFonts w:asciiTheme="minorHAnsi" w:eastAsiaTheme="minorEastAsia" w:hAnsiTheme="minorHAnsi" w:cstheme="minorBidi"/>
            <w:sz w:val="22"/>
            <w:szCs w:val="22"/>
            <w:lang w:val="en-US"/>
          </w:rPr>
          <w:tab/>
        </w:r>
        <w:r>
          <w:t>General</w:t>
        </w:r>
        <w:r>
          <w:tab/>
        </w:r>
        <w:r>
          <w:fldChar w:fldCharType="begin"/>
        </w:r>
        <w:r>
          <w:instrText xml:space="preserve"> PAGEREF _Toc49520031 \h </w:instrText>
        </w:r>
      </w:ins>
      <w:r>
        <w:fldChar w:fldCharType="separate"/>
      </w:r>
      <w:ins w:id="44" w:author="Ed" w:date="2020-08-28T15:13:00Z">
        <w:r>
          <w:t>12</w:t>
        </w:r>
        <w:r>
          <w:fldChar w:fldCharType="end"/>
        </w:r>
      </w:ins>
    </w:p>
    <w:p w14:paraId="6DAB1713" w14:textId="4B61DB02" w:rsidR="00DC66C2" w:rsidRDefault="00DC66C2">
      <w:pPr>
        <w:pStyle w:val="TOC3"/>
        <w:rPr>
          <w:ins w:id="45" w:author="Ed" w:date="2020-08-28T15:13:00Z"/>
          <w:rFonts w:asciiTheme="minorHAnsi" w:eastAsiaTheme="minorEastAsia" w:hAnsiTheme="minorHAnsi" w:cstheme="minorBidi"/>
          <w:sz w:val="22"/>
          <w:szCs w:val="22"/>
          <w:lang w:val="en-US"/>
        </w:rPr>
      </w:pPr>
      <w:ins w:id="46" w:author="Ed" w:date="2020-08-28T15:13:00Z">
        <w:r>
          <w:t>4.3.2</w:t>
        </w:r>
        <w:r>
          <w:rPr>
            <w:rFonts w:asciiTheme="minorHAnsi" w:eastAsiaTheme="minorEastAsia" w:hAnsiTheme="minorHAnsi" w:cstheme="minorBidi"/>
            <w:sz w:val="22"/>
            <w:szCs w:val="22"/>
            <w:lang w:val="en-US"/>
          </w:rPr>
          <w:tab/>
        </w:r>
        <w:r>
          <w:t>Provisioning Session procedures</w:t>
        </w:r>
        <w:r>
          <w:tab/>
        </w:r>
        <w:r>
          <w:fldChar w:fldCharType="begin"/>
        </w:r>
        <w:r>
          <w:instrText xml:space="preserve"> PAGEREF _Toc49520032 \h </w:instrText>
        </w:r>
      </w:ins>
      <w:r>
        <w:fldChar w:fldCharType="separate"/>
      </w:r>
      <w:ins w:id="47" w:author="Ed" w:date="2020-08-28T15:13:00Z">
        <w:r>
          <w:t>13</w:t>
        </w:r>
        <w:r>
          <w:fldChar w:fldCharType="end"/>
        </w:r>
      </w:ins>
    </w:p>
    <w:p w14:paraId="57A12737" w14:textId="512E800B" w:rsidR="00DC66C2" w:rsidRDefault="00DC66C2">
      <w:pPr>
        <w:pStyle w:val="TOC4"/>
        <w:rPr>
          <w:ins w:id="48" w:author="Ed" w:date="2020-08-28T15:13:00Z"/>
          <w:rFonts w:asciiTheme="minorHAnsi" w:eastAsiaTheme="minorEastAsia" w:hAnsiTheme="minorHAnsi" w:cstheme="minorBidi"/>
          <w:sz w:val="22"/>
          <w:szCs w:val="22"/>
          <w:lang w:val="en-US"/>
        </w:rPr>
      </w:pPr>
      <w:ins w:id="49" w:author="Ed" w:date="2020-08-28T15:13:00Z">
        <w:r>
          <w:t>4.3.2.1</w:t>
        </w:r>
        <w:r>
          <w:rPr>
            <w:rFonts w:asciiTheme="minorHAnsi" w:eastAsiaTheme="minorEastAsia" w:hAnsiTheme="minorHAnsi" w:cstheme="minorBidi"/>
            <w:sz w:val="22"/>
            <w:szCs w:val="22"/>
            <w:lang w:val="en-US"/>
          </w:rPr>
          <w:tab/>
        </w:r>
        <w:r>
          <w:t>General</w:t>
        </w:r>
        <w:r>
          <w:tab/>
        </w:r>
        <w:r>
          <w:fldChar w:fldCharType="begin"/>
        </w:r>
        <w:r>
          <w:instrText xml:space="preserve"> PAGEREF _Toc49520033 \h </w:instrText>
        </w:r>
      </w:ins>
      <w:r>
        <w:fldChar w:fldCharType="separate"/>
      </w:r>
      <w:ins w:id="50" w:author="Ed" w:date="2020-08-28T15:13:00Z">
        <w:r>
          <w:t>13</w:t>
        </w:r>
        <w:r>
          <w:fldChar w:fldCharType="end"/>
        </w:r>
      </w:ins>
    </w:p>
    <w:p w14:paraId="5C6A57CC" w14:textId="1802917D" w:rsidR="00DC66C2" w:rsidRDefault="00DC66C2">
      <w:pPr>
        <w:pStyle w:val="TOC4"/>
        <w:rPr>
          <w:ins w:id="51" w:author="Ed" w:date="2020-08-28T15:13:00Z"/>
          <w:rFonts w:asciiTheme="minorHAnsi" w:eastAsiaTheme="minorEastAsia" w:hAnsiTheme="minorHAnsi" w:cstheme="minorBidi"/>
          <w:sz w:val="22"/>
          <w:szCs w:val="22"/>
          <w:lang w:val="en-US"/>
        </w:rPr>
      </w:pPr>
      <w:ins w:id="52" w:author="Ed" w:date="2020-08-28T15:13:00Z">
        <w:r>
          <w:t>4.3.2.2</w:t>
        </w:r>
        <w:r>
          <w:rPr>
            <w:rFonts w:asciiTheme="minorHAnsi" w:eastAsiaTheme="minorEastAsia" w:hAnsiTheme="minorHAnsi" w:cstheme="minorBidi"/>
            <w:sz w:val="22"/>
            <w:szCs w:val="22"/>
            <w:lang w:val="en-US"/>
          </w:rPr>
          <w:tab/>
        </w:r>
        <w:r>
          <w:t>Create Provisioning Session</w:t>
        </w:r>
        <w:r>
          <w:tab/>
        </w:r>
        <w:r>
          <w:fldChar w:fldCharType="begin"/>
        </w:r>
        <w:r>
          <w:instrText xml:space="preserve"> PAGEREF _Toc49520034 \h </w:instrText>
        </w:r>
      </w:ins>
      <w:r>
        <w:fldChar w:fldCharType="separate"/>
      </w:r>
      <w:ins w:id="53" w:author="Ed" w:date="2020-08-28T15:13:00Z">
        <w:r>
          <w:t>13</w:t>
        </w:r>
        <w:r>
          <w:fldChar w:fldCharType="end"/>
        </w:r>
      </w:ins>
    </w:p>
    <w:p w14:paraId="76B71FBF" w14:textId="0450420B" w:rsidR="00DC66C2" w:rsidRDefault="00DC66C2">
      <w:pPr>
        <w:pStyle w:val="TOC4"/>
        <w:rPr>
          <w:ins w:id="54" w:author="Ed" w:date="2020-08-28T15:13:00Z"/>
          <w:rFonts w:asciiTheme="minorHAnsi" w:eastAsiaTheme="minorEastAsia" w:hAnsiTheme="minorHAnsi" w:cstheme="minorBidi"/>
          <w:sz w:val="22"/>
          <w:szCs w:val="22"/>
          <w:lang w:val="en-US"/>
        </w:rPr>
      </w:pPr>
      <w:ins w:id="55" w:author="Ed" w:date="2020-08-28T15:13:00Z">
        <w:r>
          <w:t>4.3.2.3</w:t>
        </w:r>
        <w:r>
          <w:rPr>
            <w:rFonts w:asciiTheme="minorHAnsi" w:eastAsiaTheme="minorEastAsia" w:hAnsiTheme="minorHAnsi" w:cstheme="minorBidi"/>
            <w:sz w:val="22"/>
            <w:szCs w:val="22"/>
            <w:lang w:val="en-US"/>
          </w:rPr>
          <w:tab/>
        </w:r>
        <w:r>
          <w:t>Read Provisioning Session properties</w:t>
        </w:r>
        <w:r>
          <w:tab/>
        </w:r>
        <w:r>
          <w:fldChar w:fldCharType="begin"/>
        </w:r>
        <w:r>
          <w:instrText xml:space="preserve"> PAGEREF _Toc49520035 \h </w:instrText>
        </w:r>
      </w:ins>
      <w:r>
        <w:fldChar w:fldCharType="separate"/>
      </w:r>
      <w:ins w:id="56" w:author="Ed" w:date="2020-08-28T15:13:00Z">
        <w:r>
          <w:t>13</w:t>
        </w:r>
        <w:r>
          <w:fldChar w:fldCharType="end"/>
        </w:r>
      </w:ins>
    </w:p>
    <w:p w14:paraId="6A49DF24" w14:textId="32A91371" w:rsidR="00DC66C2" w:rsidRDefault="00DC66C2">
      <w:pPr>
        <w:pStyle w:val="TOC4"/>
        <w:rPr>
          <w:ins w:id="57" w:author="Ed" w:date="2020-08-28T15:13:00Z"/>
          <w:rFonts w:asciiTheme="minorHAnsi" w:eastAsiaTheme="minorEastAsia" w:hAnsiTheme="minorHAnsi" w:cstheme="minorBidi"/>
          <w:sz w:val="22"/>
          <w:szCs w:val="22"/>
          <w:lang w:val="en-US"/>
        </w:rPr>
      </w:pPr>
      <w:ins w:id="58" w:author="Ed" w:date="2020-08-28T15:13:00Z">
        <w:r>
          <w:t>4.3.2.4</w:t>
        </w:r>
        <w:r>
          <w:rPr>
            <w:rFonts w:asciiTheme="minorHAnsi" w:eastAsiaTheme="minorEastAsia" w:hAnsiTheme="minorHAnsi" w:cstheme="minorBidi"/>
            <w:sz w:val="22"/>
            <w:szCs w:val="22"/>
            <w:lang w:val="en-US"/>
          </w:rPr>
          <w:tab/>
        </w:r>
        <w:r>
          <w:t>Update Provisioning Session properties</w:t>
        </w:r>
        <w:r>
          <w:tab/>
        </w:r>
        <w:r>
          <w:fldChar w:fldCharType="begin"/>
        </w:r>
        <w:r>
          <w:instrText xml:space="preserve"> PAGEREF _Toc49520036 \h </w:instrText>
        </w:r>
      </w:ins>
      <w:r>
        <w:fldChar w:fldCharType="separate"/>
      </w:r>
      <w:ins w:id="59" w:author="Ed" w:date="2020-08-28T15:13:00Z">
        <w:r>
          <w:t>13</w:t>
        </w:r>
        <w:r>
          <w:fldChar w:fldCharType="end"/>
        </w:r>
      </w:ins>
    </w:p>
    <w:p w14:paraId="2F02528D" w14:textId="77ED8D8A" w:rsidR="00DC66C2" w:rsidRDefault="00DC66C2">
      <w:pPr>
        <w:pStyle w:val="TOC4"/>
        <w:rPr>
          <w:ins w:id="60" w:author="Ed" w:date="2020-08-28T15:13:00Z"/>
          <w:rFonts w:asciiTheme="minorHAnsi" w:eastAsiaTheme="minorEastAsia" w:hAnsiTheme="minorHAnsi" w:cstheme="minorBidi"/>
          <w:sz w:val="22"/>
          <w:szCs w:val="22"/>
          <w:lang w:val="en-US"/>
        </w:rPr>
      </w:pPr>
      <w:ins w:id="61" w:author="Ed" w:date="2020-08-28T15:13:00Z">
        <w:r>
          <w:t>4.3.2.5</w:t>
        </w:r>
        <w:r>
          <w:rPr>
            <w:rFonts w:asciiTheme="minorHAnsi" w:eastAsiaTheme="minorEastAsia" w:hAnsiTheme="minorHAnsi" w:cstheme="minorBidi"/>
            <w:sz w:val="22"/>
            <w:szCs w:val="22"/>
            <w:lang w:val="en-US"/>
          </w:rPr>
          <w:tab/>
        </w:r>
        <w:r>
          <w:t>Delete Provisioning Session</w:t>
        </w:r>
        <w:r>
          <w:tab/>
        </w:r>
        <w:r>
          <w:fldChar w:fldCharType="begin"/>
        </w:r>
        <w:r>
          <w:instrText xml:space="preserve"> PAGEREF _Toc49520037 \h </w:instrText>
        </w:r>
      </w:ins>
      <w:r>
        <w:fldChar w:fldCharType="separate"/>
      </w:r>
      <w:ins w:id="62" w:author="Ed" w:date="2020-08-28T15:13:00Z">
        <w:r>
          <w:t>13</w:t>
        </w:r>
        <w:r>
          <w:fldChar w:fldCharType="end"/>
        </w:r>
      </w:ins>
    </w:p>
    <w:p w14:paraId="0725C956" w14:textId="11DFF570" w:rsidR="00DC66C2" w:rsidRDefault="00DC66C2">
      <w:pPr>
        <w:pStyle w:val="TOC3"/>
        <w:rPr>
          <w:ins w:id="63" w:author="Ed" w:date="2020-08-28T15:13:00Z"/>
          <w:rFonts w:asciiTheme="minorHAnsi" w:eastAsiaTheme="minorEastAsia" w:hAnsiTheme="minorHAnsi" w:cstheme="minorBidi"/>
          <w:sz w:val="22"/>
          <w:szCs w:val="22"/>
          <w:lang w:val="en-US"/>
        </w:rPr>
      </w:pPr>
      <w:ins w:id="64" w:author="Ed" w:date="2020-08-28T15:13:00Z">
        <w:r>
          <w:t>4.3.3</w:t>
        </w:r>
        <w:r>
          <w:rPr>
            <w:rFonts w:asciiTheme="minorHAnsi" w:eastAsiaTheme="minorEastAsia" w:hAnsiTheme="minorHAnsi" w:cstheme="minorBidi"/>
            <w:sz w:val="22"/>
            <w:szCs w:val="22"/>
            <w:lang w:val="en-US"/>
          </w:rPr>
          <w:tab/>
        </w:r>
        <w:r>
          <w:t>Content Hosting Configuration procedures</w:t>
        </w:r>
        <w:r>
          <w:tab/>
        </w:r>
        <w:r>
          <w:fldChar w:fldCharType="begin"/>
        </w:r>
        <w:r>
          <w:instrText xml:space="preserve"> PAGEREF _Toc49520038 \h </w:instrText>
        </w:r>
      </w:ins>
      <w:r>
        <w:fldChar w:fldCharType="separate"/>
      </w:r>
      <w:ins w:id="65" w:author="Ed" w:date="2020-08-28T15:13:00Z">
        <w:r>
          <w:t>13</w:t>
        </w:r>
        <w:r>
          <w:fldChar w:fldCharType="end"/>
        </w:r>
      </w:ins>
    </w:p>
    <w:p w14:paraId="4FA9A11D" w14:textId="114E78DA" w:rsidR="00DC66C2" w:rsidRDefault="00DC66C2">
      <w:pPr>
        <w:pStyle w:val="TOC4"/>
        <w:rPr>
          <w:ins w:id="66" w:author="Ed" w:date="2020-08-28T15:13:00Z"/>
          <w:rFonts w:asciiTheme="minorHAnsi" w:eastAsiaTheme="minorEastAsia" w:hAnsiTheme="minorHAnsi" w:cstheme="minorBidi"/>
          <w:sz w:val="22"/>
          <w:szCs w:val="22"/>
          <w:lang w:val="en-US"/>
        </w:rPr>
      </w:pPr>
      <w:ins w:id="67" w:author="Ed" w:date="2020-08-28T15:13:00Z">
        <w:r>
          <w:t>4.3.3.1</w:t>
        </w:r>
        <w:r>
          <w:rPr>
            <w:rFonts w:asciiTheme="minorHAnsi" w:eastAsiaTheme="minorEastAsia" w:hAnsiTheme="minorHAnsi" w:cstheme="minorBidi"/>
            <w:sz w:val="22"/>
            <w:szCs w:val="22"/>
            <w:lang w:val="en-US"/>
          </w:rPr>
          <w:tab/>
        </w:r>
        <w:r>
          <w:t>General</w:t>
        </w:r>
        <w:r>
          <w:tab/>
        </w:r>
        <w:r>
          <w:fldChar w:fldCharType="begin"/>
        </w:r>
        <w:r>
          <w:instrText xml:space="preserve"> PAGEREF _Toc49520039 \h </w:instrText>
        </w:r>
      </w:ins>
      <w:r>
        <w:fldChar w:fldCharType="separate"/>
      </w:r>
      <w:ins w:id="68" w:author="Ed" w:date="2020-08-28T15:13:00Z">
        <w:r>
          <w:t>13</w:t>
        </w:r>
        <w:r>
          <w:fldChar w:fldCharType="end"/>
        </w:r>
      </w:ins>
    </w:p>
    <w:p w14:paraId="3996AA34" w14:textId="208CF4CB" w:rsidR="00DC66C2" w:rsidRDefault="00DC66C2">
      <w:pPr>
        <w:pStyle w:val="TOC4"/>
        <w:rPr>
          <w:ins w:id="69" w:author="Ed" w:date="2020-08-28T15:13:00Z"/>
          <w:rFonts w:asciiTheme="minorHAnsi" w:eastAsiaTheme="minorEastAsia" w:hAnsiTheme="minorHAnsi" w:cstheme="minorBidi"/>
          <w:sz w:val="22"/>
          <w:szCs w:val="22"/>
          <w:lang w:val="en-US"/>
        </w:rPr>
      </w:pPr>
      <w:ins w:id="70" w:author="Ed" w:date="2020-08-28T15:13:00Z">
        <w:r>
          <w:t>4.3.3.2</w:t>
        </w:r>
        <w:r>
          <w:rPr>
            <w:rFonts w:asciiTheme="minorHAnsi" w:eastAsiaTheme="minorEastAsia" w:hAnsiTheme="minorHAnsi" w:cstheme="minorBidi"/>
            <w:sz w:val="22"/>
            <w:szCs w:val="22"/>
            <w:lang w:val="en-US"/>
          </w:rPr>
          <w:tab/>
        </w:r>
        <w:r>
          <w:t>Create Content Hosting Configuration</w:t>
        </w:r>
        <w:r>
          <w:tab/>
        </w:r>
        <w:r>
          <w:fldChar w:fldCharType="begin"/>
        </w:r>
        <w:r>
          <w:instrText xml:space="preserve"> PAGEREF _Toc49520040 \h </w:instrText>
        </w:r>
      </w:ins>
      <w:r>
        <w:fldChar w:fldCharType="separate"/>
      </w:r>
      <w:ins w:id="71" w:author="Ed" w:date="2020-08-28T15:13:00Z">
        <w:r>
          <w:t>13</w:t>
        </w:r>
        <w:r>
          <w:fldChar w:fldCharType="end"/>
        </w:r>
      </w:ins>
    </w:p>
    <w:p w14:paraId="640C7078" w14:textId="30A116F7" w:rsidR="00DC66C2" w:rsidRDefault="00DC66C2">
      <w:pPr>
        <w:pStyle w:val="TOC4"/>
        <w:rPr>
          <w:ins w:id="72" w:author="Ed" w:date="2020-08-28T15:13:00Z"/>
          <w:rFonts w:asciiTheme="minorHAnsi" w:eastAsiaTheme="minorEastAsia" w:hAnsiTheme="minorHAnsi" w:cstheme="minorBidi"/>
          <w:sz w:val="22"/>
          <w:szCs w:val="22"/>
          <w:lang w:val="en-US"/>
        </w:rPr>
      </w:pPr>
      <w:ins w:id="73" w:author="Ed" w:date="2020-08-28T15:13:00Z">
        <w:r>
          <w:t>4.3.3.3</w:t>
        </w:r>
        <w:r>
          <w:rPr>
            <w:rFonts w:asciiTheme="minorHAnsi" w:eastAsiaTheme="minorEastAsia" w:hAnsiTheme="minorHAnsi" w:cstheme="minorBidi"/>
            <w:sz w:val="22"/>
            <w:szCs w:val="22"/>
            <w:lang w:val="en-US"/>
          </w:rPr>
          <w:tab/>
        </w:r>
        <w:r>
          <w:t>Read Content Hosting Configuration properties</w:t>
        </w:r>
        <w:r>
          <w:tab/>
        </w:r>
        <w:r>
          <w:fldChar w:fldCharType="begin"/>
        </w:r>
        <w:r>
          <w:instrText xml:space="preserve"> PAGEREF _Toc49520041 \h </w:instrText>
        </w:r>
      </w:ins>
      <w:r>
        <w:fldChar w:fldCharType="separate"/>
      </w:r>
      <w:ins w:id="74" w:author="Ed" w:date="2020-08-28T15:13:00Z">
        <w:r>
          <w:t>14</w:t>
        </w:r>
        <w:r>
          <w:fldChar w:fldCharType="end"/>
        </w:r>
      </w:ins>
    </w:p>
    <w:p w14:paraId="4C4394CB" w14:textId="4C76F217" w:rsidR="00DC66C2" w:rsidRDefault="00DC66C2">
      <w:pPr>
        <w:pStyle w:val="TOC4"/>
        <w:rPr>
          <w:ins w:id="75" w:author="Ed" w:date="2020-08-28T15:13:00Z"/>
          <w:rFonts w:asciiTheme="minorHAnsi" w:eastAsiaTheme="minorEastAsia" w:hAnsiTheme="minorHAnsi" w:cstheme="minorBidi"/>
          <w:sz w:val="22"/>
          <w:szCs w:val="22"/>
          <w:lang w:val="en-US"/>
        </w:rPr>
      </w:pPr>
      <w:ins w:id="76" w:author="Ed" w:date="2020-08-28T15:13:00Z">
        <w:r>
          <w:t>4.3.3.4</w:t>
        </w:r>
        <w:r>
          <w:rPr>
            <w:rFonts w:asciiTheme="minorHAnsi" w:eastAsiaTheme="minorEastAsia" w:hAnsiTheme="minorHAnsi" w:cstheme="minorBidi"/>
            <w:sz w:val="22"/>
            <w:szCs w:val="22"/>
            <w:lang w:val="en-US"/>
          </w:rPr>
          <w:tab/>
        </w:r>
        <w:r>
          <w:t>Update Content Hosting Configuration properties</w:t>
        </w:r>
        <w:r>
          <w:tab/>
        </w:r>
        <w:r>
          <w:fldChar w:fldCharType="begin"/>
        </w:r>
        <w:r>
          <w:instrText xml:space="preserve"> PAGEREF _Toc49520042 \h </w:instrText>
        </w:r>
      </w:ins>
      <w:r>
        <w:fldChar w:fldCharType="separate"/>
      </w:r>
      <w:ins w:id="77" w:author="Ed" w:date="2020-08-28T15:13:00Z">
        <w:r>
          <w:t>14</w:t>
        </w:r>
        <w:r>
          <w:fldChar w:fldCharType="end"/>
        </w:r>
      </w:ins>
    </w:p>
    <w:p w14:paraId="57B00A7C" w14:textId="369B4B10" w:rsidR="00DC66C2" w:rsidRDefault="00DC66C2">
      <w:pPr>
        <w:pStyle w:val="TOC4"/>
        <w:rPr>
          <w:ins w:id="78" w:author="Ed" w:date="2020-08-28T15:13:00Z"/>
          <w:rFonts w:asciiTheme="minorHAnsi" w:eastAsiaTheme="minorEastAsia" w:hAnsiTheme="minorHAnsi" w:cstheme="minorBidi"/>
          <w:sz w:val="22"/>
          <w:szCs w:val="22"/>
          <w:lang w:val="en-US"/>
        </w:rPr>
      </w:pPr>
      <w:ins w:id="79" w:author="Ed" w:date="2020-08-28T15:13:00Z">
        <w:r>
          <w:t>4.3.3.5</w:t>
        </w:r>
        <w:r>
          <w:rPr>
            <w:rFonts w:asciiTheme="minorHAnsi" w:eastAsiaTheme="minorEastAsia" w:hAnsiTheme="minorHAnsi" w:cstheme="minorBidi"/>
            <w:sz w:val="22"/>
            <w:szCs w:val="22"/>
            <w:lang w:val="en-US"/>
          </w:rPr>
          <w:tab/>
        </w:r>
        <w:r>
          <w:t>Delete Content Hosting Configuration</w:t>
        </w:r>
        <w:r>
          <w:tab/>
        </w:r>
        <w:r>
          <w:fldChar w:fldCharType="begin"/>
        </w:r>
        <w:r>
          <w:instrText xml:space="preserve"> PAGEREF _Toc49520043 \h </w:instrText>
        </w:r>
      </w:ins>
      <w:r>
        <w:fldChar w:fldCharType="separate"/>
      </w:r>
      <w:ins w:id="80" w:author="Ed" w:date="2020-08-28T15:13:00Z">
        <w:r>
          <w:t>14</w:t>
        </w:r>
        <w:r>
          <w:fldChar w:fldCharType="end"/>
        </w:r>
      </w:ins>
    </w:p>
    <w:p w14:paraId="178F0F9D" w14:textId="61E9FEB3" w:rsidR="00DC66C2" w:rsidRDefault="00DC66C2">
      <w:pPr>
        <w:pStyle w:val="TOC3"/>
        <w:rPr>
          <w:ins w:id="81" w:author="Ed" w:date="2020-08-28T15:13:00Z"/>
          <w:rFonts w:asciiTheme="minorHAnsi" w:eastAsiaTheme="minorEastAsia" w:hAnsiTheme="minorHAnsi" w:cstheme="minorBidi"/>
          <w:sz w:val="22"/>
          <w:szCs w:val="22"/>
          <w:lang w:val="en-US"/>
        </w:rPr>
      </w:pPr>
      <w:ins w:id="82" w:author="Ed" w:date="2020-08-28T15:13:00Z">
        <w:r>
          <w:t>4.3.4</w:t>
        </w:r>
        <w:r>
          <w:rPr>
            <w:rFonts w:asciiTheme="minorHAnsi" w:eastAsiaTheme="minorEastAsia" w:hAnsiTheme="minorHAnsi" w:cstheme="minorBidi"/>
            <w:sz w:val="22"/>
            <w:szCs w:val="22"/>
            <w:lang w:val="en-US"/>
          </w:rPr>
          <w:tab/>
        </w:r>
        <w:r>
          <w:t>Content Protocols procedures</w:t>
        </w:r>
        <w:r>
          <w:tab/>
        </w:r>
        <w:r>
          <w:fldChar w:fldCharType="begin"/>
        </w:r>
        <w:r>
          <w:instrText xml:space="preserve"> PAGEREF _Toc49520044 \h </w:instrText>
        </w:r>
      </w:ins>
      <w:r>
        <w:fldChar w:fldCharType="separate"/>
      </w:r>
      <w:ins w:id="83" w:author="Ed" w:date="2020-08-28T15:13:00Z">
        <w:r>
          <w:t>14</w:t>
        </w:r>
        <w:r>
          <w:fldChar w:fldCharType="end"/>
        </w:r>
      </w:ins>
    </w:p>
    <w:p w14:paraId="6656C855" w14:textId="35E5119E" w:rsidR="00DC66C2" w:rsidRDefault="00DC66C2">
      <w:pPr>
        <w:pStyle w:val="TOC4"/>
        <w:rPr>
          <w:ins w:id="84" w:author="Ed" w:date="2020-08-28T15:13:00Z"/>
          <w:rFonts w:asciiTheme="minorHAnsi" w:eastAsiaTheme="minorEastAsia" w:hAnsiTheme="minorHAnsi" w:cstheme="minorBidi"/>
          <w:sz w:val="22"/>
          <w:szCs w:val="22"/>
          <w:lang w:val="en-US"/>
        </w:rPr>
      </w:pPr>
      <w:ins w:id="85" w:author="Ed" w:date="2020-08-28T15:13:00Z">
        <w:r>
          <w:t>4.3.4.1</w:t>
        </w:r>
        <w:r>
          <w:rPr>
            <w:rFonts w:asciiTheme="minorHAnsi" w:eastAsiaTheme="minorEastAsia" w:hAnsiTheme="minorHAnsi" w:cstheme="minorBidi"/>
            <w:sz w:val="22"/>
            <w:szCs w:val="22"/>
            <w:lang w:val="en-US"/>
          </w:rPr>
          <w:tab/>
        </w:r>
        <w:r>
          <w:t>General</w:t>
        </w:r>
        <w:r>
          <w:tab/>
        </w:r>
        <w:r>
          <w:fldChar w:fldCharType="begin"/>
        </w:r>
        <w:r>
          <w:instrText xml:space="preserve"> PAGEREF _Toc49520045 \h </w:instrText>
        </w:r>
      </w:ins>
      <w:r>
        <w:fldChar w:fldCharType="separate"/>
      </w:r>
      <w:ins w:id="86" w:author="Ed" w:date="2020-08-28T15:13:00Z">
        <w:r>
          <w:t>14</w:t>
        </w:r>
        <w:r>
          <w:fldChar w:fldCharType="end"/>
        </w:r>
      </w:ins>
    </w:p>
    <w:p w14:paraId="2A505DF7" w14:textId="2AEB84D5" w:rsidR="00DC66C2" w:rsidRDefault="00DC66C2">
      <w:pPr>
        <w:pStyle w:val="TOC4"/>
        <w:rPr>
          <w:ins w:id="87" w:author="Ed" w:date="2020-08-28T15:13:00Z"/>
          <w:rFonts w:asciiTheme="minorHAnsi" w:eastAsiaTheme="minorEastAsia" w:hAnsiTheme="minorHAnsi" w:cstheme="minorBidi"/>
          <w:sz w:val="22"/>
          <w:szCs w:val="22"/>
          <w:lang w:val="en-US"/>
        </w:rPr>
      </w:pPr>
      <w:ins w:id="88" w:author="Ed" w:date="2020-08-28T15:13:00Z">
        <w:r>
          <w:t>4.3.4.2</w:t>
        </w:r>
        <w:r>
          <w:rPr>
            <w:rFonts w:asciiTheme="minorHAnsi" w:eastAsiaTheme="minorEastAsia" w:hAnsiTheme="minorHAnsi" w:cstheme="minorBidi"/>
            <w:sz w:val="22"/>
            <w:szCs w:val="22"/>
            <w:lang w:val="en-US"/>
          </w:rPr>
          <w:tab/>
        </w:r>
        <w:r>
          <w:t>Create Content Protocols</w:t>
        </w:r>
        <w:r>
          <w:tab/>
        </w:r>
        <w:r>
          <w:fldChar w:fldCharType="begin"/>
        </w:r>
        <w:r>
          <w:instrText xml:space="preserve"> PAGEREF _Toc49520046 \h </w:instrText>
        </w:r>
      </w:ins>
      <w:r>
        <w:fldChar w:fldCharType="separate"/>
      </w:r>
      <w:ins w:id="89" w:author="Ed" w:date="2020-08-28T15:13:00Z">
        <w:r>
          <w:t>14</w:t>
        </w:r>
        <w:r>
          <w:fldChar w:fldCharType="end"/>
        </w:r>
      </w:ins>
    </w:p>
    <w:p w14:paraId="68319496" w14:textId="06AC8840" w:rsidR="00DC66C2" w:rsidRDefault="00DC66C2">
      <w:pPr>
        <w:pStyle w:val="TOC4"/>
        <w:rPr>
          <w:ins w:id="90" w:author="Ed" w:date="2020-08-28T15:13:00Z"/>
          <w:rFonts w:asciiTheme="minorHAnsi" w:eastAsiaTheme="minorEastAsia" w:hAnsiTheme="minorHAnsi" w:cstheme="minorBidi"/>
          <w:sz w:val="22"/>
          <w:szCs w:val="22"/>
          <w:lang w:val="en-US"/>
        </w:rPr>
      </w:pPr>
      <w:ins w:id="91" w:author="Ed" w:date="2020-08-28T15:13:00Z">
        <w:r>
          <w:t>4.3.4.3</w:t>
        </w:r>
        <w:r>
          <w:rPr>
            <w:rFonts w:asciiTheme="minorHAnsi" w:eastAsiaTheme="minorEastAsia" w:hAnsiTheme="minorHAnsi" w:cstheme="minorBidi"/>
            <w:sz w:val="22"/>
            <w:szCs w:val="22"/>
            <w:lang w:val="en-US"/>
          </w:rPr>
          <w:tab/>
        </w:r>
        <w:r>
          <w:t>Read Content Protocols</w:t>
        </w:r>
        <w:r>
          <w:tab/>
        </w:r>
        <w:r>
          <w:fldChar w:fldCharType="begin"/>
        </w:r>
        <w:r>
          <w:instrText xml:space="preserve"> PAGEREF _Toc49520047 \h </w:instrText>
        </w:r>
      </w:ins>
      <w:r>
        <w:fldChar w:fldCharType="separate"/>
      </w:r>
      <w:ins w:id="92" w:author="Ed" w:date="2020-08-28T15:13:00Z">
        <w:r>
          <w:t>14</w:t>
        </w:r>
        <w:r>
          <w:fldChar w:fldCharType="end"/>
        </w:r>
      </w:ins>
    </w:p>
    <w:p w14:paraId="511E1FC0" w14:textId="568D9797" w:rsidR="00DC66C2" w:rsidRDefault="00DC66C2">
      <w:pPr>
        <w:pStyle w:val="TOC4"/>
        <w:rPr>
          <w:ins w:id="93" w:author="Ed" w:date="2020-08-28T15:13:00Z"/>
          <w:rFonts w:asciiTheme="minorHAnsi" w:eastAsiaTheme="minorEastAsia" w:hAnsiTheme="minorHAnsi" w:cstheme="minorBidi"/>
          <w:sz w:val="22"/>
          <w:szCs w:val="22"/>
          <w:lang w:val="en-US"/>
        </w:rPr>
      </w:pPr>
      <w:ins w:id="94" w:author="Ed" w:date="2020-08-28T15:13:00Z">
        <w:r>
          <w:t>4.3.4.4</w:t>
        </w:r>
        <w:r>
          <w:rPr>
            <w:rFonts w:asciiTheme="minorHAnsi" w:eastAsiaTheme="minorEastAsia" w:hAnsiTheme="minorHAnsi" w:cstheme="minorBidi"/>
            <w:sz w:val="22"/>
            <w:szCs w:val="22"/>
            <w:lang w:val="en-US"/>
          </w:rPr>
          <w:tab/>
        </w:r>
        <w:r>
          <w:t>Update Ingest Protocols</w:t>
        </w:r>
        <w:r>
          <w:tab/>
        </w:r>
        <w:r>
          <w:fldChar w:fldCharType="begin"/>
        </w:r>
        <w:r>
          <w:instrText xml:space="preserve"> PAGEREF _Toc49520048 \h </w:instrText>
        </w:r>
      </w:ins>
      <w:r>
        <w:fldChar w:fldCharType="separate"/>
      </w:r>
      <w:ins w:id="95" w:author="Ed" w:date="2020-08-28T15:13:00Z">
        <w:r>
          <w:t>14</w:t>
        </w:r>
        <w:r>
          <w:fldChar w:fldCharType="end"/>
        </w:r>
      </w:ins>
    </w:p>
    <w:p w14:paraId="0BB4D9C0" w14:textId="016E16EE" w:rsidR="00DC66C2" w:rsidRDefault="00DC66C2">
      <w:pPr>
        <w:pStyle w:val="TOC4"/>
        <w:rPr>
          <w:ins w:id="96" w:author="Ed" w:date="2020-08-28T15:13:00Z"/>
          <w:rFonts w:asciiTheme="minorHAnsi" w:eastAsiaTheme="minorEastAsia" w:hAnsiTheme="minorHAnsi" w:cstheme="minorBidi"/>
          <w:sz w:val="22"/>
          <w:szCs w:val="22"/>
          <w:lang w:val="en-US"/>
        </w:rPr>
      </w:pPr>
      <w:ins w:id="97" w:author="Ed" w:date="2020-08-28T15:13:00Z">
        <w:r>
          <w:t>4.3.4.5</w:t>
        </w:r>
        <w:r>
          <w:rPr>
            <w:rFonts w:asciiTheme="minorHAnsi" w:eastAsiaTheme="minorEastAsia" w:hAnsiTheme="minorHAnsi" w:cstheme="minorBidi"/>
            <w:sz w:val="22"/>
            <w:szCs w:val="22"/>
            <w:lang w:val="en-US"/>
          </w:rPr>
          <w:tab/>
        </w:r>
        <w:r>
          <w:t>Delete Ingest Protocols</w:t>
        </w:r>
        <w:r>
          <w:tab/>
        </w:r>
        <w:r>
          <w:fldChar w:fldCharType="begin"/>
        </w:r>
        <w:r>
          <w:instrText xml:space="preserve"> PAGEREF _Toc49520049 \h </w:instrText>
        </w:r>
      </w:ins>
      <w:r>
        <w:fldChar w:fldCharType="separate"/>
      </w:r>
      <w:ins w:id="98" w:author="Ed" w:date="2020-08-28T15:13:00Z">
        <w:r>
          <w:t>14</w:t>
        </w:r>
        <w:r>
          <w:fldChar w:fldCharType="end"/>
        </w:r>
      </w:ins>
    </w:p>
    <w:p w14:paraId="34125BCA" w14:textId="09DAD74A" w:rsidR="00DC66C2" w:rsidRDefault="00DC66C2">
      <w:pPr>
        <w:pStyle w:val="TOC3"/>
        <w:rPr>
          <w:ins w:id="99" w:author="Ed" w:date="2020-08-28T15:13:00Z"/>
          <w:rFonts w:asciiTheme="minorHAnsi" w:eastAsiaTheme="minorEastAsia" w:hAnsiTheme="minorHAnsi" w:cstheme="minorBidi"/>
          <w:sz w:val="22"/>
          <w:szCs w:val="22"/>
          <w:lang w:val="en-US"/>
        </w:rPr>
      </w:pPr>
      <w:ins w:id="100" w:author="Ed" w:date="2020-08-28T15:13:00Z">
        <w:r>
          <w:t>4.3.5</w:t>
        </w:r>
        <w:r>
          <w:rPr>
            <w:rFonts w:asciiTheme="minorHAnsi" w:eastAsiaTheme="minorEastAsia" w:hAnsiTheme="minorHAnsi" w:cstheme="minorBidi"/>
            <w:sz w:val="22"/>
            <w:szCs w:val="22"/>
            <w:lang w:val="en-US"/>
          </w:rPr>
          <w:tab/>
        </w:r>
        <w:r>
          <w:t>Content Preparation Template procedures</w:t>
        </w:r>
        <w:r>
          <w:tab/>
        </w:r>
        <w:r>
          <w:fldChar w:fldCharType="begin"/>
        </w:r>
        <w:r>
          <w:instrText xml:space="preserve"> PAGEREF _Toc49520050 \h </w:instrText>
        </w:r>
      </w:ins>
      <w:r>
        <w:fldChar w:fldCharType="separate"/>
      </w:r>
      <w:ins w:id="101" w:author="Ed" w:date="2020-08-28T15:13:00Z">
        <w:r>
          <w:t>15</w:t>
        </w:r>
        <w:r>
          <w:fldChar w:fldCharType="end"/>
        </w:r>
      </w:ins>
    </w:p>
    <w:p w14:paraId="3F582156" w14:textId="09E435AD" w:rsidR="00DC66C2" w:rsidRDefault="00DC66C2">
      <w:pPr>
        <w:pStyle w:val="TOC4"/>
        <w:rPr>
          <w:ins w:id="102" w:author="Ed" w:date="2020-08-28T15:13:00Z"/>
          <w:rFonts w:asciiTheme="minorHAnsi" w:eastAsiaTheme="minorEastAsia" w:hAnsiTheme="minorHAnsi" w:cstheme="minorBidi"/>
          <w:sz w:val="22"/>
          <w:szCs w:val="22"/>
          <w:lang w:val="en-US"/>
        </w:rPr>
      </w:pPr>
      <w:ins w:id="103" w:author="Ed" w:date="2020-08-28T15:13:00Z">
        <w:r>
          <w:t>4.3.5.1</w:t>
        </w:r>
        <w:r>
          <w:rPr>
            <w:rFonts w:asciiTheme="minorHAnsi" w:eastAsiaTheme="minorEastAsia" w:hAnsiTheme="minorHAnsi" w:cstheme="minorBidi"/>
            <w:sz w:val="22"/>
            <w:szCs w:val="22"/>
            <w:lang w:val="en-US"/>
          </w:rPr>
          <w:tab/>
        </w:r>
        <w:r>
          <w:t>General</w:t>
        </w:r>
        <w:r>
          <w:tab/>
        </w:r>
        <w:r>
          <w:fldChar w:fldCharType="begin"/>
        </w:r>
        <w:r>
          <w:instrText xml:space="preserve"> PAGEREF _Toc49520051 \h </w:instrText>
        </w:r>
      </w:ins>
      <w:r>
        <w:fldChar w:fldCharType="separate"/>
      </w:r>
      <w:ins w:id="104" w:author="Ed" w:date="2020-08-28T15:13:00Z">
        <w:r>
          <w:t>15</w:t>
        </w:r>
        <w:r>
          <w:fldChar w:fldCharType="end"/>
        </w:r>
      </w:ins>
    </w:p>
    <w:p w14:paraId="3303A8A0" w14:textId="6B2DE6CD" w:rsidR="00DC66C2" w:rsidRDefault="00DC66C2">
      <w:pPr>
        <w:pStyle w:val="TOC4"/>
        <w:rPr>
          <w:ins w:id="105" w:author="Ed" w:date="2020-08-28T15:13:00Z"/>
          <w:rFonts w:asciiTheme="minorHAnsi" w:eastAsiaTheme="minorEastAsia" w:hAnsiTheme="minorHAnsi" w:cstheme="minorBidi"/>
          <w:sz w:val="22"/>
          <w:szCs w:val="22"/>
          <w:lang w:val="en-US"/>
        </w:rPr>
      </w:pPr>
      <w:ins w:id="106" w:author="Ed" w:date="2020-08-28T15:13:00Z">
        <w:r>
          <w:t>4.3.5.2</w:t>
        </w:r>
        <w:r>
          <w:rPr>
            <w:rFonts w:asciiTheme="minorHAnsi" w:eastAsiaTheme="minorEastAsia" w:hAnsiTheme="minorHAnsi" w:cstheme="minorBidi"/>
            <w:sz w:val="22"/>
            <w:szCs w:val="22"/>
            <w:lang w:val="en-US"/>
          </w:rPr>
          <w:tab/>
        </w:r>
        <w:r>
          <w:t>Create Content Preparation Template</w:t>
        </w:r>
        <w:r>
          <w:tab/>
        </w:r>
        <w:r>
          <w:fldChar w:fldCharType="begin"/>
        </w:r>
        <w:r>
          <w:instrText xml:space="preserve"> PAGEREF _Toc49520052 \h </w:instrText>
        </w:r>
      </w:ins>
      <w:r>
        <w:fldChar w:fldCharType="separate"/>
      </w:r>
      <w:ins w:id="107" w:author="Ed" w:date="2020-08-28T15:13:00Z">
        <w:r>
          <w:t>15</w:t>
        </w:r>
        <w:r>
          <w:fldChar w:fldCharType="end"/>
        </w:r>
      </w:ins>
    </w:p>
    <w:p w14:paraId="2E68C76F" w14:textId="0340EE22" w:rsidR="00DC66C2" w:rsidRDefault="00DC66C2">
      <w:pPr>
        <w:pStyle w:val="TOC4"/>
        <w:rPr>
          <w:ins w:id="108" w:author="Ed" w:date="2020-08-28T15:13:00Z"/>
          <w:rFonts w:asciiTheme="minorHAnsi" w:eastAsiaTheme="minorEastAsia" w:hAnsiTheme="minorHAnsi" w:cstheme="minorBidi"/>
          <w:sz w:val="22"/>
          <w:szCs w:val="22"/>
          <w:lang w:val="en-US"/>
        </w:rPr>
      </w:pPr>
      <w:ins w:id="109" w:author="Ed" w:date="2020-08-28T15:13:00Z">
        <w:r>
          <w:t>4.3.5.3</w:t>
        </w:r>
        <w:r>
          <w:rPr>
            <w:rFonts w:asciiTheme="minorHAnsi" w:eastAsiaTheme="minorEastAsia" w:hAnsiTheme="minorHAnsi" w:cstheme="minorBidi"/>
            <w:sz w:val="22"/>
            <w:szCs w:val="22"/>
            <w:lang w:val="en-US"/>
          </w:rPr>
          <w:tab/>
        </w:r>
        <w:r>
          <w:t>Read Content Preparation Template</w:t>
        </w:r>
        <w:r>
          <w:tab/>
        </w:r>
        <w:r>
          <w:fldChar w:fldCharType="begin"/>
        </w:r>
        <w:r>
          <w:instrText xml:space="preserve"> PAGEREF _Toc49520053 \h </w:instrText>
        </w:r>
      </w:ins>
      <w:r>
        <w:fldChar w:fldCharType="separate"/>
      </w:r>
      <w:ins w:id="110" w:author="Ed" w:date="2020-08-28T15:13:00Z">
        <w:r>
          <w:t>15</w:t>
        </w:r>
        <w:r>
          <w:fldChar w:fldCharType="end"/>
        </w:r>
      </w:ins>
    </w:p>
    <w:p w14:paraId="04B7C7D7" w14:textId="7BCCC72C" w:rsidR="00DC66C2" w:rsidRDefault="00DC66C2">
      <w:pPr>
        <w:pStyle w:val="TOC4"/>
        <w:rPr>
          <w:ins w:id="111" w:author="Ed" w:date="2020-08-28T15:13:00Z"/>
          <w:rFonts w:asciiTheme="minorHAnsi" w:eastAsiaTheme="minorEastAsia" w:hAnsiTheme="minorHAnsi" w:cstheme="minorBidi"/>
          <w:sz w:val="22"/>
          <w:szCs w:val="22"/>
          <w:lang w:val="en-US"/>
        </w:rPr>
      </w:pPr>
      <w:ins w:id="112" w:author="Ed" w:date="2020-08-28T15:13:00Z">
        <w:r>
          <w:t>4.3.5.4</w:t>
        </w:r>
        <w:r>
          <w:rPr>
            <w:rFonts w:asciiTheme="minorHAnsi" w:eastAsiaTheme="minorEastAsia" w:hAnsiTheme="minorHAnsi" w:cstheme="minorBidi"/>
            <w:sz w:val="22"/>
            <w:szCs w:val="22"/>
            <w:lang w:val="en-US"/>
          </w:rPr>
          <w:tab/>
        </w:r>
        <w:r>
          <w:t>Update Content Preparation Template</w:t>
        </w:r>
        <w:r>
          <w:tab/>
        </w:r>
        <w:r>
          <w:fldChar w:fldCharType="begin"/>
        </w:r>
        <w:r>
          <w:instrText xml:space="preserve"> PAGEREF _Toc49520054 \h </w:instrText>
        </w:r>
      </w:ins>
      <w:r>
        <w:fldChar w:fldCharType="separate"/>
      </w:r>
      <w:ins w:id="113" w:author="Ed" w:date="2020-08-28T15:13:00Z">
        <w:r>
          <w:t>15</w:t>
        </w:r>
        <w:r>
          <w:fldChar w:fldCharType="end"/>
        </w:r>
      </w:ins>
    </w:p>
    <w:p w14:paraId="197A46C5" w14:textId="37B4724E" w:rsidR="00DC66C2" w:rsidRDefault="00DC66C2">
      <w:pPr>
        <w:pStyle w:val="TOC4"/>
        <w:rPr>
          <w:ins w:id="114" w:author="Ed" w:date="2020-08-28T15:13:00Z"/>
          <w:rFonts w:asciiTheme="minorHAnsi" w:eastAsiaTheme="minorEastAsia" w:hAnsiTheme="minorHAnsi" w:cstheme="minorBidi"/>
          <w:sz w:val="22"/>
          <w:szCs w:val="22"/>
          <w:lang w:val="en-US"/>
        </w:rPr>
      </w:pPr>
      <w:ins w:id="115" w:author="Ed" w:date="2020-08-28T15:13:00Z">
        <w:r>
          <w:t>4.3.5.5</w:t>
        </w:r>
        <w:r>
          <w:rPr>
            <w:rFonts w:asciiTheme="minorHAnsi" w:eastAsiaTheme="minorEastAsia" w:hAnsiTheme="minorHAnsi" w:cstheme="minorBidi"/>
            <w:sz w:val="22"/>
            <w:szCs w:val="22"/>
            <w:lang w:val="en-US"/>
          </w:rPr>
          <w:tab/>
        </w:r>
        <w:r>
          <w:t>Delete Content Preparation Template</w:t>
        </w:r>
        <w:r>
          <w:tab/>
        </w:r>
        <w:r>
          <w:fldChar w:fldCharType="begin"/>
        </w:r>
        <w:r>
          <w:instrText xml:space="preserve"> PAGEREF _Toc49520055 \h </w:instrText>
        </w:r>
      </w:ins>
      <w:r>
        <w:fldChar w:fldCharType="separate"/>
      </w:r>
      <w:ins w:id="116" w:author="Ed" w:date="2020-08-28T15:13:00Z">
        <w:r>
          <w:t>15</w:t>
        </w:r>
        <w:r>
          <w:fldChar w:fldCharType="end"/>
        </w:r>
      </w:ins>
    </w:p>
    <w:p w14:paraId="02F9A7DF" w14:textId="5848389E" w:rsidR="00DC66C2" w:rsidRDefault="00DC66C2">
      <w:pPr>
        <w:pStyle w:val="TOC3"/>
        <w:rPr>
          <w:ins w:id="117" w:author="Ed" w:date="2020-08-28T15:13:00Z"/>
          <w:rFonts w:asciiTheme="minorHAnsi" w:eastAsiaTheme="minorEastAsia" w:hAnsiTheme="minorHAnsi" w:cstheme="minorBidi"/>
          <w:sz w:val="22"/>
          <w:szCs w:val="22"/>
          <w:lang w:val="en-US"/>
        </w:rPr>
      </w:pPr>
      <w:ins w:id="118" w:author="Ed" w:date="2020-08-28T15:13:00Z">
        <w:r>
          <w:t>4.3.6</w:t>
        </w:r>
        <w:r>
          <w:rPr>
            <w:rFonts w:asciiTheme="minorHAnsi" w:eastAsiaTheme="minorEastAsia" w:hAnsiTheme="minorHAnsi" w:cstheme="minorBidi"/>
            <w:sz w:val="22"/>
            <w:szCs w:val="22"/>
            <w:lang w:val="en-US"/>
          </w:rPr>
          <w:tab/>
        </w:r>
        <w:r>
          <w:t>Server Certificate procedures</w:t>
        </w:r>
        <w:r>
          <w:tab/>
        </w:r>
        <w:r>
          <w:fldChar w:fldCharType="begin"/>
        </w:r>
        <w:r>
          <w:instrText xml:space="preserve"> PAGEREF _Toc49520056 \h </w:instrText>
        </w:r>
      </w:ins>
      <w:r>
        <w:fldChar w:fldCharType="separate"/>
      </w:r>
      <w:ins w:id="119" w:author="Ed" w:date="2020-08-28T15:13:00Z">
        <w:r>
          <w:t>16</w:t>
        </w:r>
        <w:r>
          <w:fldChar w:fldCharType="end"/>
        </w:r>
      </w:ins>
    </w:p>
    <w:p w14:paraId="3EA9C13F" w14:textId="03EDC0D6" w:rsidR="00DC66C2" w:rsidRDefault="00DC66C2">
      <w:pPr>
        <w:pStyle w:val="TOC4"/>
        <w:rPr>
          <w:ins w:id="120" w:author="Ed" w:date="2020-08-28T15:13:00Z"/>
          <w:rFonts w:asciiTheme="minorHAnsi" w:eastAsiaTheme="minorEastAsia" w:hAnsiTheme="minorHAnsi" w:cstheme="minorBidi"/>
          <w:sz w:val="22"/>
          <w:szCs w:val="22"/>
          <w:lang w:val="en-US"/>
        </w:rPr>
      </w:pPr>
      <w:ins w:id="121" w:author="Ed" w:date="2020-08-28T15:13:00Z">
        <w:r>
          <w:t>4.3.6.1</w:t>
        </w:r>
        <w:r>
          <w:rPr>
            <w:rFonts w:asciiTheme="minorHAnsi" w:eastAsiaTheme="minorEastAsia" w:hAnsiTheme="minorHAnsi" w:cstheme="minorBidi"/>
            <w:sz w:val="22"/>
            <w:szCs w:val="22"/>
            <w:lang w:val="en-US"/>
          </w:rPr>
          <w:tab/>
        </w:r>
        <w:r>
          <w:t>General</w:t>
        </w:r>
        <w:r>
          <w:tab/>
        </w:r>
        <w:r>
          <w:fldChar w:fldCharType="begin"/>
        </w:r>
        <w:r>
          <w:instrText xml:space="preserve"> PAGEREF _Toc49520057 \h </w:instrText>
        </w:r>
      </w:ins>
      <w:r>
        <w:fldChar w:fldCharType="separate"/>
      </w:r>
      <w:ins w:id="122" w:author="Ed" w:date="2020-08-28T15:13:00Z">
        <w:r>
          <w:t>16</w:t>
        </w:r>
        <w:r>
          <w:fldChar w:fldCharType="end"/>
        </w:r>
      </w:ins>
    </w:p>
    <w:p w14:paraId="11676050" w14:textId="4CE2D51C" w:rsidR="00DC66C2" w:rsidRDefault="00DC66C2">
      <w:pPr>
        <w:pStyle w:val="TOC4"/>
        <w:rPr>
          <w:ins w:id="123" w:author="Ed" w:date="2020-08-28T15:13:00Z"/>
          <w:rFonts w:asciiTheme="minorHAnsi" w:eastAsiaTheme="minorEastAsia" w:hAnsiTheme="minorHAnsi" w:cstheme="minorBidi"/>
          <w:sz w:val="22"/>
          <w:szCs w:val="22"/>
          <w:lang w:val="en-US"/>
        </w:rPr>
      </w:pPr>
      <w:ins w:id="124" w:author="Ed" w:date="2020-08-28T15:13:00Z">
        <w:r>
          <w:t>4.3.6.2</w:t>
        </w:r>
        <w:r>
          <w:rPr>
            <w:rFonts w:asciiTheme="minorHAnsi" w:eastAsiaTheme="minorEastAsia" w:hAnsiTheme="minorHAnsi" w:cstheme="minorBidi"/>
            <w:sz w:val="22"/>
            <w:szCs w:val="22"/>
            <w:lang w:val="en-US"/>
          </w:rPr>
          <w:tab/>
        </w:r>
        <w:r>
          <w:t>Create Server Certificate</w:t>
        </w:r>
        <w:r>
          <w:tab/>
        </w:r>
        <w:r>
          <w:fldChar w:fldCharType="begin"/>
        </w:r>
        <w:r>
          <w:instrText xml:space="preserve"> PAGEREF _Toc49520058 \h </w:instrText>
        </w:r>
      </w:ins>
      <w:r>
        <w:fldChar w:fldCharType="separate"/>
      </w:r>
      <w:ins w:id="125" w:author="Ed" w:date="2020-08-28T15:13:00Z">
        <w:r>
          <w:t>16</w:t>
        </w:r>
        <w:r>
          <w:fldChar w:fldCharType="end"/>
        </w:r>
      </w:ins>
    </w:p>
    <w:p w14:paraId="45E6A00C" w14:textId="6774C64A" w:rsidR="00DC66C2" w:rsidRDefault="00DC66C2">
      <w:pPr>
        <w:pStyle w:val="TOC4"/>
        <w:rPr>
          <w:ins w:id="126" w:author="Ed" w:date="2020-08-28T15:13:00Z"/>
          <w:rFonts w:asciiTheme="minorHAnsi" w:eastAsiaTheme="minorEastAsia" w:hAnsiTheme="minorHAnsi" w:cstheme="minorBidi"/>
          <w:sz w:val="22"/>
          <w:szCs w:val="22"/>
          <w:lang w:val="en-US"/>
        </w:rPr>
      </w:pPr>
      <w:ins w:id="127" w:author="Ed" w:date="2020-08-28T15:13:00Z">
        <w:r>
          <w:t>4.3.6.3</w:t>
        </w:r>
        <w:r>
          <w:rPr>
            <w:rFonts w:asciiTheme="minorHAnsi" w:eastAsiaTheme="minorEastAsia" w:hAnsiTheme="minorHAnsi" w:cstheme="minorBidi"/>
            <w:sz w:val="22"/>
            <w:szCs w:val="22"/>
            <w:lang w:val="en-US"/>
          </w:rPr>
          <w:tab/>
        </w:r>
        <w:r>
          <w:t>Reserve Server Certificate</w:t>
        </w:r>
        <w:r>
          <w:tab/>
        </w:r>
        <w:r>
          <w:fldChar w:fldCharType="begin"/>
        </w:r>
        <w:r>
          <w:instrText xml:space="preserve"> PAGEREF _Toc49520059 \h </w:instrText>
        </w:r>
      </w:ins>
      <w:r>
        <w:fldChar w:fldCharType="separate"/>
      </w:r>
      <w:ins w:id="128" w:author="Ed" w:date="2020-08-28T15:13:00Z">
        <w:r>
          <w:t>16</w:t>
        </w:r>
        <w:r>
          <w:fldChar w:fldCharType="end"/>
        </w:r>
      </w:ins>
    </w:p>
    <w:p w14:paraId="3B96D509" w14:textId="6B07C366" w:rsidR="00DC66C2" w:rsidRDefault="00DC66C2">
      <w:pPr>
        <w:pStyle w:val="TOC4"/>
        <w:rPr>
          <w:ins w:id="129" w:author="Ed" w:date="2020-08-28T15:13:00Z"/>
          <w:rFonts w:asciiTheme="minorHAnsi" w:eastAsiaTheme="minorEastAsia" w:hAnsiTheme="minorHAnsi" w:cstheme="minorBidi"/>
          <w:sz w:val="22"/>
          <w:szCs w:val="22"/>
          <w:lang w:val="en-US"/>
        </w:rPr>
      </w:pPr>
      <w:ins w:id="130" w:author="Ed" w:date="2020-08-28T15:13:00Z">
        <w:r>
          <w:t>4.3.6.4</w:t>
        </w:r>
        <w:r>
          <w:rPr>
            <w:rFonts w:asciiTheme="minorHAnsi" w:eastAsiaTheme="minorEastAsia" w:hAnsiTheme="minorHAnsi" w:cstheme="minorBidi"/>
            <w:sz w:val="22"/>
            <w:szCs w:val="22"/>
            <w:lang w:val="en-US"/>
          </w:rPr>
          <w:tab/>
        </w:r>
        <w:r>
          <w:t>Retrieve Server Certificate</w:t>
        </w:r>
        <w:r>
          <w:tab/>
        </w:r>
        <w:r>
          <w:fldChar w:fldCharType="begin"/>
        </w:r>
        <w:r>
          <w:instrText xml:space="preserve"> PAGEREF _Toc49520060 \h </w:instrText>
        </w:r>
      </w:ins>
      <w:r>
        <w:fldChar w:fldCharType="separate"/>
      </w:r>
      <w:ins w:id="131" w:author="Ed" w:date="2020-08-28T15:13:00Z">
        <w:r>
          <w:t>16</w:t>
        </w:r>
        <w:r>
          <w:fldChar w:fldCharType="end"/>
        </w:r>
      </w:ins>
    </w:p>
    <w:p w14:paraId="24778A98" w14:textId="560498D7" w:rsidR="00DC66C2" w:rsidRDefault="00DC66C2">
      <w:pPr>
        <w:pStyle w:val="TOC4"/>
        <w:rPr>
          <w:ins w:id="132" w:author="Ed" w:date="2020-08-28T15:13:00Z"/>
          <w:rFonts w:asciiTheme="minorHAnsi" w:eastAsiaTheme="minorEastAsia" w:hAnsiTheme="minorHAnsi" w:cstheme="minorBidi"/>
          <w:sz w:val="22"/>
          <w:szCs w:val="22"/>
          <w:lang w:val="en-US"/>
        </w:rPr>
      </w:pPr>
      <w:ins w:id="133" w:author="Ed" w:date="2020-08-28T15:13:00Z">
        <w:r>
          <w:t>4.3.6.5</w:t>
        </w:r>
        <w:r>
          <w:rPr>
            <w:rFonts w:asciiTheme="minorHAnsi" w:eastAsiaTheme="minorEastAsia" w:hAnsiTheme="minorHAnsi" w:cstheme="minorBidi"/>
            <w:sz w:val="22"/>
            <w:szCs w:val="22"/>
            <w:lang w:val="en-US"/>
          </w:rPr>
          <w:tab/>
        </w:r>
        <w:r>
          <w:t>Upload Server Certificate</w:t>
        </w:r>
        <w:r>
          <w:tab/>
        </w:r>
        <w:r>
          <w:fldChar w:fldCharType="begin"/>
        </w:r>
        <w:r>
          <w:instrText xml:space="preserve"> PAGEREF _Toc49520061 \h </w:instrText>
        </w:r>
      </w:ins>
      <w:r>
        <w:fldChar w:fldCharType="separate"/>
      </w:r>
      <w:ins w:id="134" w:author="Ed" w:date="2020-08-28T15:13:00Z">
        <w:r>
          <w:t>17</w:t>
        </w:r>
        <w:r>
          <w:fldChar w:fldCharType="end"/>
        </w:r>
      </w:ins>
    </w:p>
    <w:p w14:paraId="190CB845" w14:textId="4B7A9045" w:rsidR="00DC66C2" w:rsidRDefault="00DC66C2">
      <w:pPr>
        <w:pStyle w:val="TOC4"/>
        <w:rPr>
          <w:ins w:id="135" w:author="Ed" w:date="2020-08-28T15:13:00Z"/>
          <w:rFonts w:asciiTheme="minorHAnsi" w:eastAsiaTheme="minorEastAsia" w:hAnsiTheme="minorHAnsi" w:cstheme="minorBidi"/>
          <w:sz w:val="22"/>
          <w:szCs w:val="22"/>
          <w:lang w:val="en-US"/>
        </w:rPr>
      </w:pPr>
      <w:ins w:id="136" w:author="Ed" w:date="2020-08-28T15:13:00Z">
        <w:r>
          <w:t>4.3.6.6</w:t>
        </w:r>
        <w:r>
          <w:rPr>
            <w:rFonts w:asciiTheme="minorHAnsi" w:eastAsiaTheme="minorEastAsia" w:hAnsiTheme="minorHAnsi" w:cstheme="minorBidi"/>
            <w:sz w:val="22"/>
            <w:szCs w:val="22"/>
            <w:lang w:val="en-US"/>
          </w:rPr>
          <w:tab/>
        </w:r>
        <w:r>
          <w:t>Update Server Certificate</w:t>
        </w:r>
        <w:r>
          <w:tab/>
        </w:r>
        <w:r>
          <w:fldChar w:fldCharType="begin"/>
        </w:r>
        <w:r>
          <w:instrText xml:space="preserve"> PAGEREF _Toc49520062 \h </w:instrText>
        </w:r>
      </w:ins>
      <w:r>
        <w:fldChar w:fldCharType="separate"/>
      </w:r>
      <w:ins w:id="137" w:author="Ed" w:date="2020-08-28T15:13:00Z">
        <w:r>
          <w:t>17</w:t>
        </w:r>
        <w:r>
          <w:fldChar w:fldCharType="end"/>
        </w:r>
      </w:ins>
    </w:p>
    <w:p w14:paraId="1805FABF" w14:textId="271C09DC" w:rsidR="00DC66C2" w:rsidRDefault="00DC66C2">
      <w:pPr>
        <w:pStyle w:val="TOC4"/>
        <w:rPr>
          <w:ins w:id="138" w:author="Ed" w:date="2020-08-28T15:13:00Z"/>
          <w:rFonts w:asciiTheme="minorHAnsi" w:eastAsiaTheme="minorEastAsia" w:hAnsiTheme="minorHAnsi" w:cstheme="minorBidi"/>
          <w:sz w:val="22"/>
          <w:szCs w:val="22"/>
          <w:lang w:val="en-US"/>
        </w:rPr>
      </w:pPr>
      <w:ins w:id="139" w:author="Ed" w:date="2020-08-28T15:13:00Z">
        <w:r>
          <w:t>4.3.6.5</w:t>
        </w:r>
        <w:r>
          <w:rPr>
            <w:rFonts w:asciiTheme="minorHAnsi" w:eastAsiaTheme="minorEastAsia" w:hAnsiTheme="minorHAnsi" w:cstheme="minorBidi"/>
            <w:sz w:val="22"/>
            <w:szCs w:val="22"/>
            <w:lang w:val="en-US"/>
          </w:rPr>
          <w:tab/>
        </w:r>
        <w:r>
          <w:t>Destroy Server Certificate</w:t>
        </w:r>
        <w:r>
          <w:tab/>
        </w:r>
        <w:r>
          <w:fldChar w:fldCharType="begin"/>
        </w:r>
        <w:r>
          <w:instrText xml:space="preserve"> PAGEREF _Toc49520063 \h </w:instrText>
        </w:r>
      </w:ins>
      <w:r>
        <w:fldChar w:fldCharType="separate"/>
      </w:r>
      <w:ins w:id="140" w:author="Ed" w:date="2020-08-28T15:13:00Z">
        <w:r>
          <w:t>17</w:t>
        </w:r>
        <w:r>
          <w:fldChar w:fldCharType="end"/>
        </w:r>
      </w:ins>
    </w:p>
    <w:p w14:paraId="38713665" w14:textId="16FC4013" w:rsidR="00DC66C2" w:rsidRDefault="00DC66C2">
      <w:pPr>
        <w:pStyle w:val="TOC3"/>
        <w:rPr>
          <w:ins w:id="141" w:author="Ed" w:date="2020-08-28T15:13:00Z"/>
          <w:rFonts w:asciiTheme="minorHAnsi" w:eastAsiaTheme="minorEastAsia" w:hAnsiTheme="minorHAnsi" w:cstheme="minorBidi"/>
          <w:sz w:val="22"/>
          <w:szCs w:val="22"/>
          <w:lang w:val="en-US"/>
        </w:rPr>
      </w:pPr>
      <w:ins w:id="142" w:author="Ed" w:date="2020-08-28T15:13:00Z">
        <w:r>
          <w:t>4.3.7</w:t>
        </w:r>
        <w:r>
          <w:rPr>
            <w:rFonts w:asciiTheme="minorHAnsi" w:eastAsiaTheme="minorEastAsia" w:hAnsiTheme="minorHAnsi" w:cstheme="minorBidi"/>
            <w:sz w:val="22"/>
            <w:szCs w:val="22"/>
            <w:lang w:val="en-US"/>
          </w:rPr>
          <w:tab/>
        </w:r>
        <w:r>
          <w:t>Dynamic Policy Configuration procedures</w:t>
        </w:r>
        <w:r>
          <w:tab/>
        </w:r>
        <w:r>
          <w:fldChar w:fldCharType="begin"/>
        </w:r>
        <w:r>
          <w:instrText xml:space="preserve"> PAGEREF _Toc49520064 \h </w:instrText>
        </w:r>
      </w:ins>
      <w:r>
        <w:fldChar w:fldCharType="separate"/>
      </w:r>
      <w:ins w:id="143" w:author="Ed" w:date="2020-08-28T15:13:00Z">
        <w:r>
          <w:t>18</w:t>
        </w:r>
        <w:r>
          <w:fldChar w:fldCharType="end"/>
        </w:r>
      </w:ins>
    </w:p>
    <w:p w14:paraId="6A40A5B1" w14:textId="346A9E78" w:rsidR="00DC66C2" w:rsidRDefault="00DC66C2">
      <w:pPr>
        <w:pStyle w:val="TOC3"/>
        <w:rPr>
          <w:ins w:id="144" w:author="Ed" w:date="2020-08-28T15:13:00Z"/>
          <w:rFonts w:asciiTheme="minorHAnsi" w:eastAsiaTheme="minorEastAsia" w:hAnsiTheme="minorHAnsi" w:cstheme="minorBidi"/>
          <w:sz w:val="22"/>
          <w:szCs w:val="22"/>
          <w:lang w:val="en-US"/>
        </w:rPr>
      </w:pPr>
      <w:ins w:id="145" w:author="Ed" w:date="2020-08-28T15:13:00Z">
        <w:r>
          <w:t>4.3.7.1</w:t>
        </w:r>
        <w:r>
          <w:rPr>
            <w:rFonts w:asciiTheme="minorHAnsi" w:eastAsiaTheme="minorEastAsia" w:hAnsiTheme="minorHAnsi" w:cstheme="minorBidi"/>
            <w:sz w:val="22"/>
            <w:szCs w:val="22"/>
            <w:lang w:val="en-US"/>
          </w:rPr>
          <w:tab/>
        </w:r>
        <w:r>
          <w:t>General</w:t>
        </w:r>
        <w:r>
          <w:tab/>
        </w:r>
        <w:r>
          <w:fldChar w:fldCharType="begin"/>
        </w:r>
        <w:r>
          <w:instrText xml:space="preserve"> PAGEREF _Toc49520065 \h </w:instrText>
        </w:r>
      </w:ins>
      <w:r>
        <w:fldChar w:fldCharType="separate"/>
      </w:r>
      <w:ins w:id="146" w:author="Ed" w:date="2020-08-28T15:13:00Z">
        <w:r>
          <w:t>18</w:t>
        </w:r>
        <w:r>
          <w:fldChar w:fldCharType="end"/>
        </w:r>
      </w:ins>
    </w:p>
    <w:p w14:paraId="4D2171CF" w14:textId="260AA33C" w:rsidR="00DC66C2" w:rsidRDefault="00DC66C2">
      <w:pPr>
        <w:pStyle w:val="TOC3"/>
        <w:rPr>
          <w:ins w:id="147" w:author="Ed" w:date="2020-08-28T15:13:00Z"/>
          <w:rFonts w:asciiTheme="minorHAnsi" w:eastAsiaTheme="minorEastAsia" w:hAnsiTheme="minorHAnsi" w:cstheme="minorBidi"/>
          <w:sz w:val="22"/>
          <w:szCs w:val="22"/>
          <w:lang w:val="en-US"/>
        </w:rPr>
      </w:pPr>
      <w:ins w:id="148" w:author="Ed" w:date="2020-08-28T15:13:00Z">
        <w:r>
          <w:t>4.3.7.2</w:t>
        </w:r>
        <w:r>
          <w:rPr>
            <w:rFonts w:asciiTheme="minorHAnsi" w:eastAsiaTheme="minorEastAsia" w:hAnsiTheme="minorHAnsi" w:cstheme="minorBidi"/>
            <w:sz w:val="22"/>
            <w:szCs w:val="22"/>
            <w:lang w:val="en-US"/>
          </w:rPr>
          <w:tab/>
        </w:r>
        <w:r>
          <w:t>Create Policy Template</w:t>
        </w:r>
        <w:r>
          <w:tab/>
        </w:r>
        <w:r>
          <w:fldChar w:fldCharType="begin"/>
        </w:r>
        <w:r>
          <w:instrText xml:space="preserve"> PAGEREF _Toc49520066 \h </w:instrText>
        </w:r>
      </w:ins>
      <w:r>
        <w:fldChar w:fldCharType="separate"/>
      </w:r>
      <w:ins w:id="149" w:author="Ed" w:date="2020-08-28T15:13:00Z">
        <w:r>
          <w:t>18</w:t>
        </w:r>
        <w:r>
          <w:fldChar w:fldCharType="end"/>
        </w:r>
      </w:ins>
    </w:p>
    <w:p w14:paraId="1717EB5E" w14:textId="1B2859C5" w:rsidR="00DC66C2" w:rsidRDefault="00DC66C2">
      <w:pPr>
        <w:pStyle w:val="TOC3"/>
        <w:rPr>
          <w:ins w:id="150" w:author="Ed" w:date="2020-08-28T15:13:00Z"/>
          <w:rFonts w:asciiTheme="minorHAnsi" w:eastAsiaTheme="minorEastAsia" w:hAnsiTheme="minorHAnsi" w:cstheme="minorBidi"/>
          <w:sz w:val="22"/>
          <w:szCs w:val="22"/>
          <w:lang w:val="en-US"/>
        </w:rPr>
      </w:pPr>
      <w:ins w:id="151" w:author="Ed" w:date="2020-08-28T15:13:00Z">
        <w:r>
          <w:t>4.3.7.3</w:t>
        </w:r>
        <w:r>
          <w:rPr>
            <w:rFonts w:asciiTheme="minorHAnsi" w:eastAsiaTheme="minorEastAsia" w:hAnsiTheme="minorHAnsi" w:cstheme="minorBidi"/>
            <w:sz w:val="22"/>
            <w:szCs w:val="22"/>
            <w:lang w:val="en-US"/>
          </w:rPr>
          <w:tab/>
        </w:r>
        <w:r>
          <w:t>Read Policy Template</w:t>
        </w:r>
        <w:r>
          <w:tab/>
        </w:r>
        <w:r>
          <w:fldChar w:fldCharType="begin"/>
        </w:r>
        <w:r>
          <w:instrText xml:space="preserve"> PAGEREF _Toc49520067 \h </w:instrText>
        </w:r>
      </w:ins>
      <w:r>
        <w:fldChar w:fldCharType="separate"/>
      </w:r>
      <w:ins w:id="152" w:author="Ed" w:date="2020-08-28T15:13:00Z">
        <w:r>
          <w:t>19</w:t>
        </w:r>
        <w:r>
          <w:fldChar w:fldCharType="end"/>
        </w:r>
      </w:ins>
    </w:p>
    <w:p w14:paraId="0BAD2E79" w14:textId="0E4E4B1E" w:rsidR="00DC66C2" w:rsidRDefault="00DC66C2">
      <w:pPr>
        <w:pStyle w:val="TOC3"/>
        <w:rPr>
          <w:ins w:id="153" w:author="Ed" w:date="2020-08-28T15:13:00Z"/>
          <w:rFonts w:asciiTheme="minorHAnsi" w:eastAsiaTheme="minorEastAsia" w:hAnsiTheme="minorHAnsi" w:cstheme="minorBidi"/>
          <w:sz w:val="22"/>
          <w:szCs w:val="22"/>
          <w:lang w:val="en-US"/>
        </w:rPr>
      </w:pPr>
      <w:ins w:id="154" w:author="Ed" w:date="2020-08-28T15:13:00Z">
        <w:r>
          <w:t>4.3.7.4</w:t>
        </w:r>
        <w:r>
          <w:rPr>
            <w:rFonts w:asciiTheme="minorHAnsi" w:eastAsiaTheme="minorEastAsia" w:hAnsiTheme="minorHAnsi" w:cstheme="minorBidi"/>
            <w:sz w:val="22"/>
            <w:szCs w:val="22"/>
            <w:lang w:val="en-US"/>
          </w:rPr>
          <w:tab/>
        </w:r>
        <w:r>
          <w:t>Update Policy Template</w:t>
        </w:r>
        <w:r>
          <w:tab/>
        </w:r>
        <w:r>
          <w:fldChar w:fldCharType="begin"/>
        </w:r>
        <w:r>
          <w:instrText xml:space="preserve"> PAGEREF _Toc49520068 \h </w:instrText>
        </w:r>
      </w:ins>
      <w:r>
        <w:fldChar w:fldCharType="separate"/>
      </w:r>
      <w:ins w:id="155" w:author="Ed" w:date="2020-08-28T15:13:00Z">
        <w:r>
          <w:t>19</w:t>
        </w:r>
        <w:r>
          <w:fldChar w:fldCharType="end"/>
        </w:r>
      </w:ins>
    </w:p>
    <w:p w14:paraId="0DDC89B6" w14:textId="6BBE1316" w:rsidR="00DC66C2" w:rsidRDefault="00DC66C2">
      <w:pPr>
        <w:pStyle w:val="TOC3"/>
        <w:rPr>
          <w:ins w:id="156" w:author="Ed" w:date="2020-08-28T15:13:00Z"/>
          <w:rFonts w:asciiTheme="minorHAnsi" w:eastAsiaTheme="minorEastAsia" w:hAnsiTheme="minorHAnsi" w:cstheme="minorBidi"/>
          <w:sz w:val="22"/>
          <w:szCs w:val="22"/>
          <w:lang w:val="en-US"/>
        </w:rPr>
      </w:pPr>
      <w:ins w:id="157" w:author="Ed" w:date="2020-08-28T15:13:00Z">
        <w:r>
          <w:t>4.3.7.5</w:t>
        </w:r>
        <w:r>
          <w:rPr>
            <w:rFonts w:asciiTheme="minorHAnsi" w:eastAsiaTheme="minorEastAsia" w:hAnsiTheme="minorHAnsi" w:cstheme="minorBidi"/>
            <w:sz w:val="22"/>
            <w:szCs w:val="22"/>
            <w:lang w:val="en-US"/>
          </w:rPr>
          <w:tab/>
        </w:r>
        <w:r>
          <w:t>Delete Policy Template</w:t>
        </w:r>
        <w:r>
          <w:tab/>
        </w:r>
        <w:r>
          <w:fldChar w:fldCharType="begin"/>
        </w:r>
        <w:r>
          <w:instrText xml:space="preserve"> PAGEREF _Toc49520069 \h </w:instrText>
        </w:r>
      </w:ins>
      <w:r>
        <w:fldChar w:fldCharType="separate"/>
      </w:r>
      <w:ins w:id="158" w:author="Ed" w:date="2020-08-28T15:13:00Z">
        <w:r>
          <w:t>19</w:t>
        </w:r>
        <w:r>
          <w:fldChar w:fldCharType="end"/>
        </w:r>
      </w:ins>
    </w:p>
    <w:p w14:paraId="609BD5F8" w14:textId="01547691" w:rsidR="00DC66C2" w:rsidRDefault="00DC66C2">
      <w:pPr>
        <w:pStyle w:val="TOC3"/>
        <w:rPr>
          <w:ins w:id="159" w:author="Ed" w:date="2020-08-28T15:13:00Z"/>
          <w:rFonts w:asciiTheme="minorHAnsi" w:eastAsiaTheme="minorEastAsia" w:hAnsiTheme="minorHAnsi" w:cstheme="minorBidi"/>
          <w:sz w:val="22"/>
          <w:szCs w:val="22"/>
          <w:lang w:val="en-US"/>
        </w:rPr>
      </w:pPr>
      <w:ins w:id="160" w:author="Ed" w:date="2020-08-28T15:13:00Z">
        <w:r>
          <w:t>4.3.8</w:t>
        </w:r>
        <w:r>
          <w:rPr>
            <w:rFonts w:asciiTheme="minorHAnsi" w:eastAsiaTheme="minorEastAsia" w:hAnsiTheme="minorHAnsi" w:cstheme="minorBidi"/>
            <w:sz w:val="22"/>
            <w:szCs w:val="22"/>
            <w:lang w:val="en-US"/>
          </w:rPr>
          <w:tab/>
        </w:r>
        <w:r>
          <w:t>Consumption Reporting Configuration procedures</w:t>
        </w:r>
        <w:r>
          <w:tab/>
        </w:r>
        <w:r>
          <w:fldChar w:fldCharType="begin"/>
        </w:r>
        <w:r>
          <w:instrText xml:space="preserve"> PAGEREF _Toc49520070 \h </w:instrText>
        </w:r>
      </w:ins>
      <w:r>
        <w:fldChar w:fldCharType="separate"/>
      </w:r>
      <w:ins w:id="161" w:author="Ed" w:date="2020-08-28T15:13:00Z">
        <w:r>
          <w:t>19</w:t>
        </w:r>
        <w:r>
          <w:fldChar w:fldCharType="end"/>
        </w:r>
      </w:ins>
    </w:p>
    <w:p w14:paraId="556C768A" w14:textId="0569F62F" w:rsidR="00DC66C2" w:rsidRDefault="00DC66C2">
      <w:pPr>
        <w:pStyle w:val="TOC4"/>
        <w:rPr>
          <w:ins w:id="162" w:author="Ed" w:date="2020-08-28T15:13:00Z"/>
          <w:rFonts w:asciiTheme="minorHAnsi" w:eastAsiaTheme="minorEastAsia" w:hAnsiTheme="minorHAnsi" w:cstheme="minorBidi"/>
          <w:sz w:val="22"/>
          <w:szCs w:val="22"/>
          <w:lang w:val="en-US"/>
        </w:rPr>
      </w:pPr>
      <w:ins w:id="163" w:author="Ed" w:date="2020-08-28T15:13:00Z">
        <w:r>
          <w:t>4.3.8.1</w:t>
        </w:r>
        <w:r>
          <w:rPr>
            <w:rFonts w:asciiTheme="minorHAnsi" w:eastAsiaTheme="minorEastAsia" w:hAnsiTheme="minorHAnsi" w:cstheme="minorBidi"/>
            <w:sz w:val="22"/>
            <w:szCs w:val="22"/>
            <w:lang w:val="en-US"/>
          </w:rPr>
          <w:tab/>
        </w:r>
        <w:r>
          <w:t>General</w:t>
        </w:r>
        <w:r>
          <w:tab/>
        </w:r>
        <w:r>
          <w:fldChar w:fldCharType="begin"/>
        </w:r>
        <w:r>
          <w:instrText xml:space="preserve"> PAGEREF _Toc49520071 \h </w:instrText>
        </w:r>
      </w:ins>
      <w:r>
        <w:fldChar w:fldCharType="separate"/>
      </w:r>
      <w:ins w:id="164" w:author="Ed" w:date="2020-08-28T15:13:00Z">
        <w:r>
          <w:t>19</w:t>
        </w:r>
        <w:r>
          <w:fldChar w:fldCharType="end"/>
        </w:r>
      </w:ins>
    </w:p>
    <w:p w14:paraId="3D0C781B" w14:textId="7C579E67" w:rsidR="00DC66C2" w:rsidRDefault="00DC66C2">
      <w:pPr>
        <w:pStyle w:val="TOC4"/>
        <w:rPr>
          <w:ins w:id="165" w:author="Ed" w:date="2020-08-28T15:13:00Z"/>
          <w:rFonts w:asciiTheme="minorHAnsi" w:eastAsiaTheme="minorEastAsia" w:hAnsiTheme="minorHAnsi" w:cstheme="minorBidi"/>
          <w:sz w:val="22"/>
          <w:szCs w:val="22"/>
          <w:lang w:val="en-US"/>
        </w:rPr>
      </w:pPr>
      <w:ins w:id="166" w:author="Ed" w:date="2020-08-28T15:13:00Z">
        <w:r>
          <w:t>4.3.8.2</w:t>
        </w:r>
        <w:r>
          <w:rPr>
            <w:rFonts w:asciiTheme="minorHAnsi" w:eastAsiaTheme="minorEastAsia" w:hAnsiTheme="minorHAnsi" w:cstheme="minorBidi"/>
            <w:sz w:val="22"/>
            <w:szCs w:val="22"/>
            <w:lang w:val="en-US"/>
          </w:rPr>
          <w:tab/>
        </w:r>
        <w:r>
          <w:t>Create Consumption Reporting Configuration</w:t>
        </w:r>
        <w:r>
          <w:tab/>
        </w:r>
        <w:r>
          <w:fldChar w:fldCharType="begin"/>
        </w:r>
        <w:r>
          <w:instrText xml:space="preserve"> PAGEREF _Toc49520072 \h </w:instrText>
        </w:r>
      </w:ins>
      <w:r>
        <w:fldChar w:fldCharType="separate"/>
      </w:r>
      <w:ins w:id="167" w:author="Ed" w:date="2020-08-28T15:13:00Z">
        <w:r>
          <w:t>19</w:t>
        </w:r>
        <w:r>
          <w:fldChar w:fldCharType="end"/>
        </w:r>
      </w:ins>
    </w:p>
    <w:p w14:paraId="226873D6" w14:textId="0833A3F9" w:rsidR="00DC66C2" w:rsidRDefault="00DC66C2">
      <w:pPr>
        <w:pStyle w:val="TOC4"/>
        <w:rPr>
          <w:ins w:id="168" w:author="Ed" w:date="2020-08-28T15:13:00Z"/>
          <w:rFonts w:asciiTheme="minorHAnsi" w:eastAsiaTheme="minorEastAsia" w:hAnsiTheme="minorHAnsi" w:cstheme="minorBidi"/>
          <w:sz w:val="22"/>
          <w:szCs w:val="22"/>
          <w:lang w:val="en-US"/>
        </w:rPr>
      </w:pPr>
      <w:ins w:id="169" w:author="Ed" w:date="2020-08-28T15:13:00Z">
        <w:r>
          <w:t>4.3.8.3</w:t>
        </w:r>
        <w:r>
          <w:rPr>
            <w:rFonts w:asciiTheme="minorHAnsi" w:eastAsiaTheme="minorEastAsia" w:hAnsiTheme="minorHAnsi" w:cstheme="minorBidi"/>
            <w:sz w:val="22"/>
            <w:szCs w:val="22"/>
            <w:lang w:val="en-US"/>
          </w:rPr>
          <w:tab/>
        </w:r>
        <w:r>
          <w:t>Read Provisioning Session properties</w:t>
        </w:r>
        <w:r>
          <w:tab/>
        </w:r>
        <w:r>
          <w:fldChar w:fldCharType="begin"/>
        </w:r>
        <w:r>
          <w:instrText xml:space="preserve"> PAGEREF _Toc49520073 \h </w:instrText>
        </w:r>
      </w:ins>
      <w:r>
        <w:fldChar w:fldCharType="separate"/>
      </w:r>
      <w:ins w:id="170" w:author="Ed" w:date="2020-08-28T15:13:00Z">
        <w:r>
          <w:t>19</w:t>
        </w:r>
        <w:r>
          <w:fldChar w:fldCharType="end"/>
        </w:r>
      </w:ins>
    </w:p>
    <w:p w14:paraId="1C308BEC" w14:textId="12D163CF" w:rsidR="00DC66C2" w:rsidRDefault="00DC66C2">
      <w:pPr>
        <w:pStyle w:val="TOC4"/>
        <w:rPr>
          <w:ins w:id="171" w:author="Ed" w:date="2020-08-28T15:13:00Z"/>
          <w:rFonts w:asciiTheme="minorHAnsi" w:eastAsiaTheme="minorEastAsia" w:hAnsiTheme="minorHAnsi" w:cstheme="minorBidi"/>
          <w:sz w:val="22"/>
          <w:szCs w:val="22"/>
          <w:lang w:val="en-US"/>
        </w:rPr>
      </w:pPr>
      <w:ins w:id="172" w:author="Ed" w:date="2020-08-28T15:13:00Z">
        <w:r>
          <w:t>4.3.8.4</w:t>
        </w:r>
        <w:r>
          <w:rPr>
            <w:rFonts w:asciiTheme="minorHAnsi" w:eastAsiaTheme="minorEastAsia" w:hAnsiTheme="minorHAnsi" w:cstheme="minorBidi"/>
            <w:sz w:val="22"/>
            <w:szCs w:val="22"/>
            <w:lang w:val="en-US"/>
          </w:rPr>
          <w:tab/>
        </w:r>
        <w:r>
          <w:t>Update Provisioning Session properties</w:t>
        </w:r>
        <w:r>
          <w:tab/>
        </w:r>
        <w:r>
          <w:fldChar w:fldCharType="begin"/>
        </w:r>
        <w:r>
          <w:instrText xml:space="preserve"> PAGEREF _Toc49520074 \h </w:instrText>
        </w:r>
      </w:ins>
      <w:r>
        <w:fldChar w:fldCharType="separate"/>
      </w:r>
      <w:ins w:id="173" w:author="Ed" w:date="2020-08-28T15:13:00Z">
        <w:r>
          <w:t>20</w:t>
        </w:r>
        <w:r>
          <w:fldChar w:fldCharType="end"/>
        </w:r>
      </w:ins>
    </w:p>
    <w:p w14:paraId="0D749289" w14:textId="7BED770F" w:rsidR="00DC66C2" w:rsidRDefault="00DC66C2">
      <w:pPr>
        <w:pStyle w:val="TOC4"/>
        <w:rPr>
          <w:ins w:id="174" w:author="Ed" w:date="2020-08-28T15:13:00Z"/>
          <w:rFonts w:asciiTheme="minorHAnsi" w:eastAsiaTheme="minorEastAsia" w:hAnsiTheme="minorHAnsi" w:cstheme="minorBidi"/>
          <w:sz w:val="22"/>
          <w:szCs w:val="22"/>
          <w:lang w:val="en-US"/>
        </w:rPr>
      </w:pPr>
      <w:ins w:id="175" w:author="Ed" w:date="2020-08-28T15:13:00Z">
        <w:r>
          <w:t>4.3.8.5</w:t>
        </w:r>
        <w:r>
          <w:rPr>
            <w:rFonts w:asciiTheme="minorHAnsi" w:eastAsiaTheme="minorEastAsia" w:hAnsiTheme="minorHAnsi" w:cstheme="minorBidi"/>
            <w:sz w:val="22"/>
            <w:szCs w:val="22"/>
            <w:lang w:val="en-US"/>
          </w:rPr>
          <w:tab/>
        </w:r>
        <w:r>
          <w:t>Delete Provisioning Session</w:t>
        </w:r>
        <w:r>
          <w:tab/>
        </w:r>
        <w:r>
          <w:fldChar w:fldCharType="begin"/>
        </w:r>
        <w:r>
          <w:instrText xml:space="preserve"> PAGEREF _Toc49520075 \h </w:instrText>
        </w:r>
      </w:ins>
      <w:r>
        <w:fldChar w:fldCharType="separate"/>
      </w:r>
      <w:ins w:id="176" w:author="Ed" w:date="2020-08-28T15:13:00Z">
        <w:r>
          <w:t>20</w:t>
        </w:r>
        <w:r>
          <w:fldChar w:fldCharType="end"/>
        </w:r>
      </w:ins>
    </w:p>
    <w:p w14:paraId="4C265548" w14:textId="03CCFB9D" w:rsidR="00DC66C2" w:rsidRDefault="00DC66C2">
      <w:pPr>
        <w:pStyle w:val="TOC2"/>
        <w:rPr>
          <w:ins w:id="177" w:author="Ed" w:date="2020-08-28T15:13:00Z"/>
          <w:rFonts w:asciiTheme="minorHAnsi" w:eastAsiaTheme="minorEastAsia" w:hAnsiTheme="minorHAnsi" w:cstheme="minorBidi"/>
          <w:sz w:val="22"/>
          <w:szCs w:val="22"/>
          <w:lang w:val="en-US"/>
        </w:rPr>
      </w:pPr>
      <w:ins w:id="178" w:author="Ed" w:date="2020-08-28T15:13:00Z">
        <w:r w:rsidRPr="00AD3305">
          <w:rPr>
            <w:rFonts w:cs="Arial"/>
            <w:color w:val="000000"/>
          </w:rPr>
          <w:lastRenderedPageBreak/>
          <w:t>4.4</w:t>
        </w:r>
        <w:r>
          <w:rPr>
            <w:rFonts w:asciiTheme="minorHAnsi" w:eastAsiaTheme="minorEastAsia" w:hAnsiTheme="minorHAnsi" w:cstheme="minorBidi"/>
            <w:sz w:val="22"/>
            <w:szCs w:val="22"/>
            <w:lang w:val="en-US"/>
          </w:rPr>
          <w:tab/>
        </w:r>
        <w:r w:rsidRPr="00AD3305">
          <w:rPr>
            <w:rFonts w:cs="Arial"/>
            <w:color w:val="000000"/>
          </w:rPr>
          <w:t>Procedures of the M2d (5GMS Ingest) interface</w:t>
        </w:r>
        <w:r>
          <w:tab/>
        </w:r>
        <w:r>
          <w:fldChar w:fldCharType="begin"/>
        </w:r>
        <w:r>
          <w:instrText xml:space="preserve"> PAGEREF _Toc49520076 \h </w:instrText>
        </w:r>
      </w:ins>
      <w:r>
        <w:fldChar w:fldCharType="separate"/>
      </w:r>
      <w:ins w:id="179" w:author="Ed" w:date="2020-08-28T15:13:00Z">
        <w:r>
          <w:t>20</w:t>
        </w:r>
        <w:r>
          <w:fldChar w:fldCharType="end"/>
        </w:r>
      </w:ins>
    </w:p>
    <w:p w14:paraId="75A277E1" w14:textId="5925A070" w:rsidR="00DC66C2" w:rsidRDefault="00DC66C2">
      <w:pPr>
        <w:pStyle w:val="TOC2"/>
        <w:rPr>
          <w:ins w:id="180" w:author="Ed" w:date="2020-08-28T15:13:00Z"/>
          <w:rFonts w:asciiTheme="minorHAnsi" w:eastAsiaTheme="minorEastAsia" w:hAnsiTheme="minorHAnsi" w:cstheme="minorBidi"/>
          <w:sz w:val="22"/>
          <w:szCs w:val="22"/>
          <w:lang w:val="en-US"/>
        </w:rPr>
      </w:pPr>
      <w:ins w:id="181" w:author="Ed" w:date="2020-08-28T15:13:00Z">
        <w:r w:rsidRPr="00AD3305">
          <w:rPr>
            <w:rFonts w:cs="Arial"/>
            <w:color w:val="000000"/>
          </w:rPr>
          <w:t>4.5</w:t>
        </w:r>
        <w:r>
          <w:rPr>
            <w:rFonts w:asciiTheme="minorHAnsi" w:eastAsiaTheme="minorEastAsia" w:hAnsiTheme="minorHAnsi" w:cstheme="minorBidi"/>
            <w:sz w:val="22"/>
            <w:szCs w:val="22"/>
            <w:lang w:val="en-US"/>
          </w:rPr>
          <w:tab/>
        </w:r>
        <w:r>
          <w:t>Procedures of the M3d interface</w:t>
        </w:r>
        <w:r>
          <w:tab/>
        </w:r>
        <w:r>
          <w:fldChar w:fldCharType="begin"/>
        </w:r>
        <w:r>
          <w:instrText xml:space="preserve"> PAGEREF _Toc49520077 \h </w:instrText>
        </w:r>
      </w:ins>
      <w:r>
        <w:fldChar w:fldCharType="separate"/>
      </w:r>
      <w:ins w:id="182" w:author="Ed" w:date="2020-08-28T15:13:00Z">
        <w:r>
          <w:t>20</w:t>
        </w:r>
        <w:r>
          <w:fldChar w:fldCharType="end"/>
        </w:r>
      </w:ins>
    </w:p>
    <w:p w14:paraId="74DDF2F0" w14:textId="76DC3050" w:rsidR="00DC66C2" w:rsidRDefault="00DC66C2">
      <w:pPr>
        <w:pStyle w:val="TOC2"/>
        <w:rPr>
          <w:ins w:id="183" w:author="Ed" w:date="2020-08-28T15:13:00Z"/>
          <w:rFonts w:asciiTheme="minorHAnsi" w:eastAsiaTheme="minorEastAsia" w:hAnsiTheme="minorHAnsi" w:cstheme="minorBidi"/>
          <w:sz w:val="22"/>
          <w:szCs w:val="22"/>
          <w:lang w:val="en-US"/>
        </w:rPr>
      </w:pPr>
      <w:ins w:id="184" w:author="Ed" w:date="2020-08-28T15:13:00Z">
        <w:r w:rsidRPr="00AD3305">
          <w:rPr>
            <w:rFonts w:cs="Arial"/>
            <w:color w:val="000000" w:themeColor="text1"/>
          </w:rPr>
          <w:t>4.6</w:t>
        </w:r>
        <w:r>
          <w:rPr>
            <w:rFonts w:asciiTheme="minorHAnsi" w:eastAsiaTheme="minorEastAsia" w:hAnsiTheme="minorHAnsi" w:cstheme="minorBidi"/>
            <w:sz w:val="22"/>
            <w:szCs w:val="22"/>
            <w:lang w:val="en-US"/>
          </w:rPr>
          <w:tab/>
        </w:r>
        <w:r w:rsidRPr="00AD3305">
          <w:rPr>
            <w:rFonts w:cs="Arial"/>
            <w:color w:val="000000" w:themeColor="text1"/>
          </w:rPr>
          <w:t>Procedures of the M4d (Media Streaming) interface</w:t>
        </w:r>
        <w:r>
          <w:tab/>
        </w:r>
        <w:r>
          <w:fldChar w:fldCharType="begin"/>
        </w:r>
        <w:r>
          <w:instrText xml:space="preserve"> PAGEREF _Toc49520078 \h </w:instrText>
        </w:r>
      </w:ins>
      <w:r>
        <w:fldChar w:fldCharType="separate"/>
      </w:r>
      <w:ins w:id="185" w:author="Ed" w:date="2020-08-28T15:13:00Z">
        <w:r>
          <w:t>20</w:t>
        </w:r>
        <w:r>
          <w:fldChar w:fldCharType="end"/>
        </w:r>
      </w:ins>
    </w:p>
    <w:p w14:paraId="01BDD94D" w14:textId="253F0C7C" w:rsidR="00DC66C2" w:rsidRDefault="00DC66C2">
      <w:pPr>
        <w:pStyle w:val="TOC3"/>
        <w:rPr>
          <w:ins w:id="186" w:author="Ed" w:date="2020-08-28T15:13:00Z"/>
          <w:rFonts w:asciiTheme="minorHAnsi" w:eastAsiaTheme="minorEastAsia" w:hAnsiTheme="minorHAnsi" w:cstheme="minorBidi"/>
          <w:sz w:val="22"/>
          <w:szCs w:val="22"/>
          <w:lang w:val="en-US"/>
        </w:rPr>
      </w:pPr>
      <w:ins w:id="187" w:author="Ed" w:date="2020-08-28T15:13:00Z">
        <w:r>
          <w:t>4.6.1</w:t>
        </w:r>
        <w:r>
          <w:rPr>
            <w:rFonts w:asciiTheme="minorHAnsi" w:eastAsiaTheme="minorEastAsia" w:hAnsiTheme="minorHAnsi" w:cstheme="minorBidi"/>
            <w:sz w:val="22"/>
            <w:szCs w:val="22"/>
            <w:lang w:val="en-US"/>
          </w:rPr>
          <w:tab/>
        </w:r>
        <w:r>
          <w:t>Procedures for DASH Session</w:t>
        </w:r>
        <w:r>
          <w:tab/>
        </w:r>
        <w:r>
          <w:fldChar w:fldCharType="begin"/>
        </w:r>
        <w:r>
          <w:instrText xml:space="preserve"> PAGEREF _Toc49520079 \h </w:instrText>
        </w:r>
      </w:ins>
      <w:r>
        <w:fldChar w:fldCharType="separate"/>
      </w:r>
      <w:ins w:id="188" w:author="Ed" w:date="2020-08-28T15:13:00Z">
        <w:r>
          <w:t>20</w:t>
        </w:r>
        <w:r>
          <w:fldChar w:fldCharType="end"/>
        </w:r>
      </w:ins>
    </w:p>
    <w:p w14:paraId="6B46190A" w14:textId="13DC88A9" w:rsidR="00DC66C2" w:rsidRDefault="00DC66C2">
      <w:pPr>
        <w:pStyle w:val="TOC3"/>
        <w:rPr>
          <w:ins w:id="189" w:author="Ed" w:date="2020-08-28T15:13:00Z"/>
          <w:rFonts w:asciiTheme="minorHAnsi" w:eastAsiaTheme="minorEastAsia" w:hAnsiTheme="minorHAnsi" w:cstheme="minorBidi"/>
          <w:sz w:val="22"/>
          <w:szCs w:val="22"/>
          <w:lang w:val="en-US"/>
        </w:rPr>
      </w:pPr>
      <w:ins w:id="190" w:author="Ed" w:date="2020-08-28T15:13:00Z">
        <w:r>
          <w:t>4.6.2</w:t>
        </w:r>
        <w:r>
          <w:rPr>
            <w:rFonts w:asciiTheme="minorHAnsi" w:eastAsiaTheme="minorEastAsia" w:hAnsiTheme="minorHAnsi" w:cstheme="minorBidi"/>
            <w:sz w:val="22"/>
            <w:szCs w:val="22"/>
            <w:lang w:val="en-US"/>
          </w:rPr>
          <w:tab/>
        </w:r>
        <w:r>
          <w:t>Procedures for Progressive Download Session</w:t>
        </w:r>
        <w:r>
          <w:tab/>
        </w:r>
        <w:r>
          <w:fldChar w:fldCharType="begin"/>
        </w:r>
        <w:r>
          <w:instrText xml:space="preserve"> PAGEREF _Toc49520080 \h </w:instrText>
        </w:r>
      </w:ins>
      <w:r>
        <w:fldChar w:fldCharType="separate"/>
      </w:r>
      <w:ins w:id="191" w:author="Ed" w:date="2020-08-28T15:13:00Z">
        <w:r>
          <w:t>20</w:t>
        </w:r>
        <w:r>
          <w:fldChar w:fldCharType="end"/>
        </w:r>
      </w:ins>
    </w:p>
    <w:p w14:paraId="7B3B8C11" w14:textId="60E0A22B" w:rsidR="00DC66C2" w:rsidRDefault="00DC66C2">
      <w:pPr>
        <w:pStyle w:val="TOC2"/>
        <w:rPr>
          <w:ins w:id="192" w:author="Ed" w:date="2020-08-28T15:13:00Z"/>
          <w:rFonts w:asciiTheme="minorHAnsi" w:eastAsiaTheme="minorEastAsia" w:hAnsiTheme="minorHAnsi" w:cstheme="minorBidi"/>
          <w:sz w:val="22"/>
          <w:szCs w:val="22"/>
          <w:lang w:val="en-US"/>
        </w:rPr>
      </w:pPr>
      <w:ins w:id="193" w:author="Ed" w:date="2020-08-28T15:13:00Z">
        <w:r w:rsidRPr="00AD3305">
          <w:rPr>
            <w:rFonts w:cs="Arial"/>
            <w:color w:val="000000"/>
          </w:rPr>
          <w:t>4.7</w:t>
        </w:r>
        <w:r>
          <w:rPr>
            <w:rFonts w:asciiTheme="minorHAnsi" w:eastAsiaTheme="minorEastAsia" w:hAnsiTheme="minorHAnsi" w:cstheme="minorBidi"/>
            <w:sz w:val="22"/>
            <w:szCs w:val="22"/>
            <w:lang w:val="en-US"/>
          </w:rPr>
          <w:tab/>
        </w:r>
        <w:r w:rsidRPr="00AD3305">
          <w:rPr>
            <w:rFonts w:cs="Arial"/>
            <w:color w:val="000000"/>
          </w:rPr>
          <w:t>Procedures of the M5d (Media Session Handling) interface</w:t>
        </w:r>
        <w:r>
          <w:tab/>
        </w:r>
        <w:r>
          <w:fldChar w:fldCharType="begin"/>
        </w:r>
        <w:r>
          <w:instrText xml:space="preserve"> PAGEREF _Toc49520081 \h </w:instrText>
        </w:r>
      </w:ins>
      <w:r>
        <w:fldChar w:fldCharType="separate"/>
      </w:r>
      <w:ins w:id="194" w:author="Ed" w:date="2020-08-28T15:13:00Z">
        <w:r>
          <w:t>21</w:t>
        </w:r>
        <w:r>
          <w:fldChar w:fldCharType="end"/>
        </w:r>
      </w:ins>
    </w:p>
    <w:p w14:paraId="36796DA0" w14:textId="7180C549" w:rsidR="00DC66C2" w:rsidRDefault="00DC66C2">
      <w:pPr>
        <w:pStyle w:val="TOC3"/>
        <w:rPr>
          <w:ins w:id="195" w:author="Ed" w:date="2020-08-28T15:13:00Z"/>
          <w:rFonts w:asciiTheme="minorHAnsi" w:eastAsiaTheme="minorEastAsia" w:hAnsiTheme="minorHAnsi" w:cstheme="minorBidi"/>
          <w:sz w:val="22"/>
          <w:szCs w:val="22"/>
          <w:lang w:val="en-US"/>
        </w:rPr>
      </w:pPr>
      <w:ins w:id="196" w:author="Ed" w:date="2020-08-28T15:13:00Z">
        <w:r>
          <w:t>4.7.1</w:t>
        </w:r>
        <w:r>
          <w:rPr>
            <w:rFonts w:asciiTheme="minorHAnsi" w:eastAsiaTheme="minorEastAsia" w:hAnsiTheme="minorHAnsi" w:cstheme="minorBidi"/>
            <w:sz w:val="22"/>
            <w:szCs w:val="22"/>
            <w:lang w:val="en-US"/>
          </w:rPr>
          <w:tab/>
        </w:r>
        <w:r>
          <w:t>Introduction</w:t>
        </w:r>
        <w:r>
          <w:tab/>
        </w:r>
        <w:r>
          <w:fldChar w:fldCharType="begin"/>
        </w:r>
        <w:r>
          <w:instrText xml:space="preserve"> PAGEREF _Toc49520082 \h </w:instrText>
        </w:r>
      </w:ins>
      <w:r>
        <w:fldChar w:fldCharType="separate"/>
      </w:r>
      <w:ins w:id="197" w:author="Ed" w:date="2020-08-28T15:13:00Z">
        <w:r>
          <w:t>21</w:t>
        </w:r>
        <w:r>
          <w:fldChar w:fldCharType="end"/>
        </w:r>
      </w:ins>
    </w:p>
    <w:p w14:paraId="6B6F59EE" w14:textId="29F832E8" w:rsidR="00DC66C2" w:rsidRDefault="00DC66C2">
      <w:pPr>
        <w:pStyle w:val="TOC3"/>
        <w:rPr>
          <w:ins w:id="198" w:author="Ed" w:date="2020-08-28T15:13:00Z"/>
          <w:rFonts w:asciiTheme="minorHAnsi" w:eastAsiaTheme="minorEastAsia" w:hAnsiTheme="minorHAnsi" w:cstheme="minorBidi"/>
          <w:sz w:val="22"/>
          <w:szCs w:val="22"/>
          <w:lang w:val="en-US"/>
        </w:rPr>
      </w:pPr>
      <w:ins w:id="199" w:author="Ed" w:date="2020-08-28T15:13:00Z">
        <w:r>
          <w:t>4.7.2</w:t>
        </w:r>
        <w:r>
          <w:rPr>
            <w:rFonts w:asciiTheme="minorHAnsi" w:eastAsiaTheme="minorEastAsia" w:hAnsiTheme="minorHAnsi" w:cstheme="minorBidi"/>
            <w:sz w:val="22"/>
            <w:szCs w:val="22"/>
            <w:lang w:val="en-US"/>
          </w:rPr>
          <w:tab/>
        </w:r>
        <w:r>
          <w:t>Procedures for Service Access Information</w:t>
        </w:r>
        <w:r>
          <w:tab/>
        </w:r>
        <w:r>
          <w:fldChar w:fldCharType="begin"/>
        </w:r>
        <w:r>
          <w:instrText xml:space="preserve"> PAGEREF _Toc49520083 \h </w:instrText>
        </w:r>
      </w:ins>
      <w:r>
        <w:fldChar w:fldCharType="separate"/>
      </w:r>
      <w:ins w:id="200" w:author="Ed" w:date="2020-08-28T15:13:00Z">
        <w:r>
          <w:t>21</w:t>
        </w:r>
        <w:r>
          <w:fldChar w:fldCharType="end"/>
        </w:r>
      </w:ins>
    </w:p>
    <w:p w14:paraId="29D9F241" w14:textId="06CDFC81" w:rsidR="00DC66C2" w:rsidRDefault="00DC66C2">
      <w:pPr>
        <w:pStyle w:val="TOC4"/>
        <w:rPr>
          <w:ins w:id="201" w:author="Ed" w:date="2020-08-28T15:13:00Z"/>
          <w:rFonts w:asciiTheme="minorHAnsi" w:eastAsiaTheme="minorEastAsia" w:hAnsiTheme="minorHAnsi" w:cstheme="minorBidi"/>
          <w:sz w:val="22"/>
          <w:szCs w:val="22"/>
          <w:lang w:val="en-US"/>
        </w:rPr>
      </w:pPr>
      <w:ins w:id="202" w:author="Ed" w:date="2020-08-28T15:13:00Z">
        <w:r>
          <w:t>4.7.2.1</w:t>
        </w:r>
        <w:r>
          <w:rPr>
            <w:rFonts w:asciiTheme="minorHAnsi" w:eastAsiaTheme="minorEastAsia" w:hAnsiTheme="minorHAnsi" w:cstheme="minorBidi"/>
            <w:sz w:val="22"/>
            <w:szCs w:val="22"/>
            <w:lang w:val="en-US"/>
          </w:rPr>
          <w:tab/>
        </w:r>
        <w:r>
          <w:t>General</w:t>
        </w:r>
        <w:r>
          <w:tab/>
        </w:r>
        <w:r>
          <w:fldChar w:fldCharType="begin"/>
        </w:r>
        <w:r>
          <w:instrText xml:space="preserve"> PAGEREF _Toc49520084 \h </w:instrText>
        </w:r>
      </w:ins>
      <w:r>
        <w:fldChar w:fldCharType="separate"/>
      </w:r>
      <w:ins w:id="203" w:author="Ed" w:date="2020-08-28T15:13:00Z">
        <w:r>
          <w:t>21</w:t>
        </w:r>
        <w:r>
          <w:fldChar w:fldCharType="end"/>
        </w:r>
      </w:ins>
    </w:p>
    <w:p w14:paraId="292F6595" w14:textId="3DD8989F" w:rsidR="00DC66C2" w:rsidRDefault="00DC66C2">
      <w:pPr>
        <w:pStyle w:val="TOC4"/>
        <w:rPr>
          <w:ins w:id="204" w:author="Ed" w:date="2020-08-28T15:13:00Z"/>
          <w:rFonts w:asciiTheme="minorHAnsi" w:eastAsiaTheme="minorEastAsia" w:hAnsiTheme="minorHAnsi" w:cstheme="minorBidi"/>
          <w:sz w:val="22"/>
          <w:szCs w:val="22"/>
          <w:lang w:val="en-US"/>
        </w:rPr>
      </w:pPr>
      <w:ins w:id="205" w:author="Ed" w:date="2020-08-28T15:13:00Z">
        <w:r>
          <w:t>4.7.2.2</w:t>
        </w:r>
        <w:r>
          <w:rPr>
            <w:rFonts w:asciiTheme="minorHAnsi" w:eastAsiaTheme="minorEastAsia" w:hAnsiTheme="minorHAnsi" w:cstheme="minorBidi"/>
            <w:sz w:val="22"/>
            <w:szCs w:val="22"/>
            <w:lang w:val="en-US"/>
          </w:rPr>
          <w:tab/>
        </w:r>
        <w:r>
          <w:t>Create Service Access Information</w:t>
        </w:r>
        <w:r>
          <w:tab/>
        </w:r>
        <w:r>
          <w:fldChar w:fldCharType="begin"/>
        </w:r>
        <w:r>
          <w:instrText xml:space="preserve"> PAGEREF _Toc49520085 \h </w:instrText>
        </w:r>
      </w:ins>
      <w:r>
        <w:fldChar w:fldCharType="separate"/>
      </w:r>
      <w:ins w:id="206" w:author="Ed" w:date="2020-08-28T15:13:00Z">
        <w:r>
          <w:t>21</w:t>
        </w:r>
        <w:r>
          <w:fldChar w:fldCharType="end"/>
        </w:r>
      </w:ins>
    </w:p>
    <w:p w14:paraId="1A58C0ED" w14:textId="138A21ED" w:rsidR="00DC66C2" w:rsidRDefault="00DC66C2">
      <w:pPr>
        <w:pStyle w:val="TOC4"/>
        <w:rPr>
          <w:ins w:id="207" w:author="Ed" w:date="2020-08-28T15:13:00Z"/>
          <w:rFonts w:asciiTheme="minorHAnsi" w:eastAsiaTheme="minorEastAsia" w:hAnsiTheme="minorHAnsi" w:cstheme="minorBidi"/>
          <w:sz w:val="22"/>
          <w:szCs w:val="22"/>
          <w:lang w:val="en-US"/>
        </w:rPr>
      </w:pPr>
      <w:ins w:id="208" w:author="Ed" w:date="2020-08-28T15:13:00Z">
        <w:r>
          <w:t>4.7.2.3</w:t>
        </w:r>
        <w:r>
          <w:rPr>
            <w:rFonts w:asciiTheme="minorHAnsi" w:eastAsiaTheme="minorEastAsia" w:hAnsiTheme="minorHAnsi" w:cstheme="minorBidi"/>
            <w:sz w:val="22"/>
            <w:szCs w:val="22"/>
            <w:lang w:val="en-US"/>
          </w:rPr>
          <w:tab/>
        </w:r>
        <w:r>
          <w:t>Read Service Access Information properties</w:t>
        </w:r>
        <w:r>
          <w:tab/>
        </w:r>
        <w:r>
          <w:fldChar w:fldCharType="begin"/>
        </w:r>
        <w:r>
          <w:instrText xml:space="preserve"> PAGEREF _Toc49520086 \h </w:instrText>
        </w:r>
      </w:ins>
      <w:r>
        <w:fldChar w:fldCharType="separate"/>
      </w:r>
      <w:ins w:id="209" w:author="Ed" w:date="2020-08-28T15:13:00Z">
        <w:r>
          <w:t>21</w:t>
        </w:r>
        <w:r>
          <w:fldChar w:fldCharType="end"/>
        </w:r>
      </w:ins>
    </w:p>
    <w:p w14:paraId="59EDF5A0" w14:textId="0638DFF4" w:rsidR="00DC66C2" w:rsidRDefault="00DC66C2">
      <w:pPr>
        <w:pStyle w:val="TOC4"/>
        <w:rPr>
          <w:ins w:id="210" w:author="Ed" w:date="2020-08-28T15:13:00Z"/>
          <w:rFonts w:asciiTheme="minorHAnsi" w:eastAsiaTheme="minorEastAsia" w:hAnsiTheme="minorHAnsi" w:cstheme="minorBidi"/>
          <w:sz w:val="22"/>
          <w:szCs w:val="22"/>
          <w:lang w:val="en-US"/>
        </w:rPr>
      </w:pPr>
      <w:ins w:id="211" w:author="Ed" w:date="2020-08-28T15:13:00Z">
        <w:r>
          <w:t>4.7.2.4</w:t>
        </w:r>
        <w:r>
          <w:rPr>
            <w:rFonts w:asciiTheme="minorHAnsi" w:eastAsiaTheme="minorEastAsia" w:hAnsiTheme="minorHAnsi" w:cstheme="minorBidi"/>
            <w:sz w:val="22"/>
            <w:szCs w:val="22"/>
            <w:lang w:val="en-US"/>
          </w:rPr>
          <w:tab/>
        </w:r>
        <w:r>
          <w:t>Update Service Access Information properties.</w:t>
        </w:r>
        <w:r>
          <w:tab/>
        </w:r>
        <w:r>
          <w:fldChar w:fldCharType="begin"/>
        </w:r>
        <w:r>
          <w:instrText xml:space="preserve"> PAGEREF _Toc49520087 \h </w:instrText>
        </w:r>
      </w:ins>
      <w:r>
        <w:fldChar w:fldCharType="separate"/>
      </w:r>
      <w:ins w:id="212" w:author="Ed" w:date="2020-08-28T15:13:00Z">
        <w:r>
          <w:t>21</w:t>
        </w:r>
        <w:r>
          <w:fldChar w:fldCharType="end"/>
        </w:r>
      </w:ins>
    </w:p>
    <w:p w14:paraId="18F4D770" w14:textId="20A103A8" w:rsidR="00DC66C2" w:rsidRDefault="00DC66C2">
      <w:pPr>
        <w:pStyle w:val="TOC4"/>
        <w:rPr>
          <w:ins w:id="213" w:author="Ed" w:date="2020-08-28T15:13:00Z"/>
          <w:rFonts w:asciiTheme="minorHAnsi" w:eastAsiaTheme="minorEastAsia" w:hAnsiTheme="minorHAnsi" w:cstheme="minorBidi"/>
          <w:sz w:val="22"/>
          <w:szCs w:val="22"/>
          <w:lang w:val="en-US"/>
        </w:rPr>
      </w:pPr>
      <w:ins w:id="214" w:author="Ed" w:date="2020-08-28T15:13:00Z">
        <w:r>
          <w:t>4.7.2.5</w:t>
        </w:r>
        <w:r>
          <w:rPr>
            <w:rFonts w:asciiTheme="minorHAnsi" w:eastAsiaTheme="minorEastAsia" w:hAnsiTheme="minorHAnsi" w:cstheme="minorBidi"/>
            <w:sz w:val="22"/>
            <w:szCs w:val="22"/>
            <w:lang w:val="en-US"/>
          </w:rPr>
          <w:tab/>
        </w:r>
        <w:r>
          <w:t>Delete Service Access Information properties</w:t>
        </w:r>
        <w:r>
          <w:tab/>
        </w:r>
        <w:r>
          <w:fldChar w:fldCharType="begin"/>
        </w:r>
        <w:r>
          <w:instrText xml:space="preserve"> PAGEREF _Toc49520088 \h </w:instrText>
        </w:r>
      </w:ins>
      <w:r>
        <w:fldChar w:fldCharType="separate"/>
      </w:r>
      <w:ins w:id="215" w:author="Ed" w:date="2020-08-28T15:13:00Z">
        <w:r>
          <w:t>21</w:t>
        </w:r>
        <w:r>
          <w:fldChar w:fldCharType="end"/>
        </w:r>
      </w:ins>
    </w:p>
    <w:p w14:paraId="03F9B523" w14:textId="7C397A15" w:rsidR="00DC66C2" w:rsidRDefault="00DC66C2">
      <w:pPr>
        <w:pStyle w:val="TOC3"/>
        <w:rPr>
          <w:ins w:id="216" w:author="Ed" w:date="2020-08-28T15:13:00Z"/>
          <w:rFonts w:asciiTheme="minorHAnsi" w:eastAsiaTheme="minorEastAsia" w:hAnsiTheme="minorHAnsi" w:cstheme="minorBidi"/>
          <w:sz w:val="22"/>
          <w:szCs w:val="22"/>
          <w:lang w:val="en-US"/>
        </w:rPr>
      </w:pPr>
      <w:ins w:id="217" w:author="Ed" w:date="2020-08-28T15:13:00Z">
        <w:r>
          <w:t>4.7.3</w:t>
        </w:r>
        <w:r>
          <w:rPr>
            <w:rFonts w:asciiTheme="minorHAnsi" w:eastAsiaTheme="minorEastAsia" w:hAnsiTheme="minorHAnsi" w:cstheme="minorBidi"/>
            <w:sz w:val="22"/>
            <w:szCs w:val="22"/>
            <w:lang w:val="en-US"/>
          </w:rPr>
          <w:tab/>
        </w:r>
        <w:r>
          <w:t>Procedures for dynamic policy invocation</w:t>
        </w:r>
        <w:r>
          <w:tab/>
        </w:r>
        <w:r>
          <w:fldChar w:fldCharType="begin"/>
        </w:r>
        <w:r>
          <w:instrText xml:space="preserve"> PAGEREF _Toc49520089 \h </w:instrText>
        </w:r>
      </w:ins>
      <w:r>
        <w:fldChar w:fldCharType="separate"/>
      </w:r>
      <w:ins w:id="218" w:author="Ed" w:date="2020-08-28T15:13:00Z">
        <w:r>
          <w:t>22</w:t>
        </w:r>
        <w:r>
          <w:fldChar w:fldCharType="end"/>
        </w:r>
      </w:ins>
    </w:p>
    <w:p w14:paraId="1DA6C434" w14:textId="71F8BDB1" w:rsidR="00DC66C2" w:rsidRDefault="00DC66C2">
      <w:pPr>
        <w:pStyle w:val="TOC3"/>
        <w:rPr>
          <w:ins w:id="219" w:author="Ed" w:date="2020-08-28T15:13:00Z"/>
          <w:rFonts w:asciiTheme="minorHAnsi" w:eastAsiaTheme="minorEastAsia" w:hAnsiTheme="minorHAnsi" w:cstheme="minorBidi"/>
          <w:sz w:val="22"/>
          <w:szCs w:val="22"/>
          <w:lang w:val="en-US"/>
        </w:rPr>
      </w:pPr>
      <w:ins w:id="220" w:author="Ed" w:date="2020-08-28T15:13:00Z">
        <w:r>
          <w:t>4.7.4.</w:t>
        </w:r>
        <w:r>
          <w:rPr>
            <w:rFonts w:asciiTheme="minorHAnsi" w:eastAsiaTheme="minorEastAsia" w:hAnsiTheme="minorHAnsi" w:cstheme="minorBidi"/>
            <w:sz w:val="22"/>
            <w:szCs w:val="22"/>
            <w:lang w:val="en-US"/>
          </w:rPr>
          <w:tab/>
        </w:r>
        <w:r>
          <w:t>Procedures for consumption reporting</w:t>
        </w:r>
        <w:r>
          <w:tab/>
        </w:r>
        <w:r>
          <w:fldChar w:fldCharType="begin"/>
        </w:r>
        <w:r>
          <w:instrText xml:space="preserve"> PAGEREF _Toc49520090 \h </w:instrText>
        </w:r>
      </w:ins>
      <w:r>
        <w:fldChar w:fldCharType="separate"/>
      </w:r>
      <w:ins w:id="221" w:author="Ed" w:date="2020-08-28T15:13:00Z">
        <w:r>
          <w:t>22</w:t>
        </w:r>
        <w:r>
          <w:fldChar w:fldCharType="end"/>
        </w:r>
      </w:ins>
    </w:p>
    <w:p w14:paraId="21C1B31E" w14:textId="105F50F1" w:rsidR="00DC66C2" w:rsidRDefault="00DC66C2">
      <w:pPr>
        <w:pStyle w:val="TOC3"/>
        <w:rPr>
          <w:ins w:id="222" w:author="Ed" w:date="2020-08-28T15:13:00Z"/>
          <w:rFonts w:asciiTheme="minorHAnsi" w:eastAsiaTheme="minorEastAsia" w:hAnsiTheme="minorHAnsi" w:cstheme="minorBidi"/>
          <w:sz w:val="22"/>
          <w:szCs w:val="22"/>
          <w:lang w:val="en-US"/>
        </w:rPr>
      </w:pPr>
      <w:ins w:id="223" w:author="Ed" w:date="2020-08-28T15:13:00Z">
        <w:r>
          <w:t>4.7.5.</w:t>
        </w:r>
        <w:r>
          <w:rPr>
            <w:rFonts w:asciiTheme="minorHAnsi" w:eastAsiaTheme="minorEastAsia" w:hAnsiTheme="minorHAnsi" w:cstheme="minorBidi"/>
            <w:sz w:val="22"/>
            <w:szCs w:val="22"/>
            <w:lang w:val="en-US"/>
          </w:rPr>
          <w:tab/>
        </w:r>
        <w:r>
          <w:t>Procedures for metrics reporting</w:t>
        </w:r>
        <w:r>
          <w:tab/>
        </w:r>
        <w:r>
          <w:fldChar w:fldCharType="begin"/>
        </w:r>
        <w:r>
          <w:instrText xml:space="preserve"> PAGEREF _Toc49520091 \h </w:instrText>
        </w:r>
      </w:ins>
      <w:r>
        <w:fldChar w:fldCharType="separate"/>
      </w:r>
      <w:ins w:id="224" w:author="Ed" w:date="2020-08-28T15:13:00Z">
        <w:r>
          <w:t>23</w:t>
        </w:r>
        <w:r>
          <w:fldChar w:fldCharType="end"/>
        </w:r>
      </w:ins>
    </w:p>
    <w:p w14:paraId="1F015088" w14:textId="57D08947" w:rsidR="00DC66C2" w:rsidRDefault="00DC66C2">
      <w:pPr>
        <w:pStyle w:val="TOC3"/>
        <w:rPr>
          <w:ins w:id="225" w:author="Ed" w:date="2020-08-28T15:13:00Z"/>
          <w:rFonts w:asciiTheme="minorHAnsi" w:eastAsiaTheme="minorEastAsia" w:hAnsiTheme="minorHAnsi" w:cstheme="minorBidi"/>
          <w:sz w:val="22"/>
          <w:szCs w:val="22"/>
          <w:lang w:val="en-US"/>
        </w:rPr>
      </w:pPr>
      <w:ins w:id="226" w:author="Ed" w:date="2020-08-28T15:13:00Z">
        <w:r w:rsidRPr="00AD3305">
          <w:rPr>
            <w:rFonts w:cs="Arial"/>
            <w:color w:val="000000"/>
          </w:rPr>
          <w:t>4.7.6.</w:t>
        </w:r>
        <w:r>
          <w:rPr>
            <w:rFonts w:asciiTheme="minorHAnsi" w:eastAsiaTheme="minorEastAsia" w:hAnsiTheme="minorHAnsi" w:cstheme="minorBidi"/>
            <w:sz w:val="22"/>
            <w:szCs w:val="22"/>
            <w:lang w:val="en-US"/>
          </w:rPr>
          <w:tab/>
        </w:r>
        <w:r w:rsidRPr="00AD3305">
          <w:rPr>
            <w:rFonts w:cs="Arial"/>
            <w:color w:val="000000"/>
          </w:rPr>
          <w:t>Procedures for network assistance</w:t>
        </w:r>
        <w:r>
          <w:tab/>
        </w:r>
        <w:r>
          <w:fldChar w:fldCharType="begin"/>
        </w:r>
        <w:r>
          <w:instrText xml:space="preserve"> PAGEREF _Toc49520092 \h </w:instrText>
        </w:r>
      </w:ins>
      <w:r>
        <w:fldChar w:fldCharType="separate"/>
      </w:r>
      <w:ins w:id="227" w:author="Ed" w:date="2020-08-28T15:13:00Z">
        <w:r>
          <w:t>23</w:t>
        </w:r>
        <w:r>
          <w:fldChar w:fldCharType="end"/>
        </w:r>
      </w:ins>
    </w:p>
    <w:p w14:paraId="107B2197" w14:textId="2B1E09A0" w:rsidR="00DC66C2" w:rsidRDefault="00DC66C2">
      <w:pPr>
        <w:pStyle w:val="TOC2"/>
        <w:rPr>
          <w:ins w:id="228" w:author="Ed" w:date="2020-08-28T15:13:00Z"/>
          <w:rFonts w:asciiTheme="minorHAnsi" w:eastAsiaTheme="minorEastAsia" w:hAnsiTheme="minorHAnsi" w:cstheme="minorBidi"/>
          <w:sz w:val="22"/>
          <w:szCs w:val="22"/>
          <w:lang w:val="en-US"/>
        </w:rPr>
      </w:pPr>
      <w:ins w:id="229" w:author="Ed" w:date="2020-08-28T15:13:00Z">
        <w:r>
          <w:t>4.8</w:t>
        </w:r>
        <w:r>
          <w:rPr>
            <w:rFonts w:asciiTheme="minorHAnsi" w:eastAsiaTheme="minorEastAsia" w:hAnsiTheme="minorHAnsi" w:cstheme="minorBidi"/>
            <w:sz w:val="22"/>
            <w:szCs w:val="22"/>
            <w:lang w:val="en-US"/>
          </w:rPr>
          <w:tab/>
        </w:r>
        <w:r w:rsidRPr="00AD3305">
          <w:rPr>
            <w:rFonts w:cs="Arial"/>
            <w:color w:val="000000"/>
          </w:rPr>
          <w:t>Procedures</w:t>
        </w:r>
        <w:r>
          <w:t xml:space="preserve"> of the M6d (UE Media Session Handling) interface</w:t>
        </w:r>
        <w:r>
          <w:tab/>
        </w:r>
        <w:r>
          <w:fldChar w:fldCharType="begin"/>
        </w:r>
        <w:r>
          <w:instrText xml:space="preserve"> PAGEREF _Toc49520093 \h </w:instrText>
        </w:r>
      </w:ins>
      <w:r>
        <w:fldChar w:fldCharType="separate"/>
      </w:r>
      <w:ins w:id="230" w:author="Ed" w:date="2020-08-28T15:13:00Z">
        <w:r>
          <w:t>24</w:t>
        </w:r>
        <w:r>
          <w:fldChar w:fldCharType="end"/>
        </w:r>
      </w:ins>
    </w:p>
    <w:p w14:paraId="5EC44976" w14:textId="39827C02" w:rsidR="00DC66C2" w:rsidRDefault="00DC66C2">
      <w:pPr>
        <w:pStyle w:val="TOC3"/>
        <w:rPr>
          <w:ins w:id="231" w:author="Ed" w:date="2020-08-28T15:13:00Z"/>
          <w:rFonts w:asciiTheme="minorHAnsi" w:eastAsiaTheme="minorEastAsia" w:hAnsiTheme="minorHAnsi" w:cstheme="minorBidi"/>
          <w:sz w:val="22"/>
          <w:szCs w:val="22"/>
          <w:lang w:val="en-US"/>
        </w:rPr>
      </w:pPr>
      <w:ins w:id="232" w:author="Ed" w:date="2020-08-28T15:13:00Z">
        <w:r>
          <w:t>4.8.1</w:t>
        </w:r>
        <w:r>
          <w:rPr>
            <w:rFonts w:asciiTheme="minorHAnsi" w:eastAsiaTheme="minorEastAsia" w:hAnsiTheme="minorHAnsi" w:cstheme="minorBidi"/>
            <w:sz w:val="22"/>
            <w:szCs w:val="22"/>
            <w:lang w:val="en-US"/>
          </w:rPr>
          <w:tab/>
        </w:r>
        <w:r>
          <w:t>General</w:t>
        </w:r>
        <w:r>
          <w:tab/>
        </w:r>
        <w:r>
          <w:fldChar w:fldCharType="begin"/>
        </w:r>
        <w:r>
          <w:instrText xml:space="preserve"> PAGEREF _Toc49520094 \h </w:instrText>
        </w:r>
      </w:ins>
      <w:r>
        <w:fldChar w:fldCharType="separate"/>
      </w:r>
      <w:ins w:id="233" w:author="Ed" w:date="2020-08-28T15:13:00Z">
        <w:r>
          <w:t>24</w:t>
        </w:r>
        <w:r>
          <w:fldChar w:fldCharType="end"/>
        </w:r>
      </w:ins>
    </w:p>
    <w:p w14:paraId="2B432922" w14:textId="6748DBB0" w:rsidR="00DC66C2" w:rsidRDefault="00DC66C2">
      <w:pPr>
        <w:pStyle w:val="TOC3"/>
        <w:rPr>
          <w:ins w:id="234" w:author="Ed" w:date="2020-08-28T15:13:00Z"/>
          <w:rFonts w:asciiTheme="minorHAnsi" w:eastAsiaTheme="minorEastAsia" w:hAnsiTheme="minorHAnsi" w:cstheme="minorBidi"/>
          <w:sz w:val="22"/>
          <w:szCs w:val="22"/>
          <w:lang w:val="en-US"/>
        </w:rPr>
      </w:pPr>
      <w:ins w:id="235" w:author="Ed" w:date="2020-08-28T15:13:00Z">
        <w:r>
          <w:t>4.8.2</w:t>
        </w:r>
        <w:r>
          <w:rPr>
            <w:rFonts w:asciiTheme="minorHAnsi" w:eastAsiaTheme="minorEastAsia" w:hAnsiTheme="minorHAnsi" w:cstheme="minorBidi"/>
            <w:sz w:val="22"/>
            <w:szCs w:val="22"/>
            <w:lang w:val="en-US"/>
          </w:rPr>
          <w:tab/>
        </w:r>
        <w:r>
          <w:t>Consumption reporting procedures</w:t>
        </w:r>
        <w:r>
          <w:tab/>
        </w:r>
        <w:r>
          <w:fldChar w:fldCharType="begin"/>
        </w:r>
        <w:r>
          <w:instrText xml:space="preserve"> PAGEREF _Toc49520095 \h </w:instrText>
        </w:r>
      </w:ins>
      <w:r>
        <w:fldChar w:fldCharType="separate"/>
      </w:r>
      <w:ins w:id="236" w:author="Ed" w:date="2020-08-28T15:13:00Z">
        <w:r>
          <w:t>24</w:t>
        </w:r>
        <w:r>
          <w:fldChar w:fldCharType="end"/>
        </w:r>
      </w:ins>
    </w:p>
    <w:p w14:paraId="4A8DBB18" w14:textId="0FB68D01" w:rsidR="00DC66C2" w:rsidRDefault="00DC66C2">
      <w:pPr>
        <w:pStyle w:val="TOC2"/>
        <w:rPr>
          <w:ins w:id="237" w:author="Ed" w:date="2020-08-28T15:13:00Z"/>
          <w:rFonts w:asciiTheme="minorHAnsi" w:eastAsiaTheme="minorEastAsia" w:hAnsiTheme="minorHAnsi" w:cstheme="minorBidi"/>
          <w:sz w:val="22"/>
          <w:szCs w:val="22"/>
          <w:lang w:val="en-US"/>
        </w:rPr>
      </w:pPr>
      <w:ins w:id="238" w:author="Ed" w:date="2020-08-28T15:13:00Z">
        <w:r>
          <w:t>4.9</w:t>
        </w:r>
        <w:r>
          <w:rPr>
            <w:rFonts w:asciiTheme="minorHAnsi" w:eastAsiaTheme="minorEastAsia" w:hAnsiTheme="minorHAnsi" w:cstheme="minorBidi"/>
            <w:sz w:val="22"/>
            <w:szCs w:val="22"/>
            <w:lang w:val="en-US"/>
          </w:rPr>
          <w:tab/>
        </w:r>
        <w:r w:rsidRPr="00AD3305">
          <w:rPr>
            <w:rFonts w:cs="Arial"/>
            <w:color w:val="000000"/>
          </w:rPr>
          <w:t>Procedures</w:t>
        </w:r>
        <w:r>
          <w:t xml:space="preserve"> of the M7d (UE Media Player) interface</w:t>
        </w:r>
        <w:r>
          <w:tab/>
        </w:r>
        <w:r>
          <w:fldChar w:fldCharType="begin"/>
        </w:r>
        <w:r>
          <w:instrText xml:space="preserve"> PAGEREF _Toc49520096 \h </w:instrText>
        </w:r>
      </w:ins>
      <w:r>
        <w:fldChar w:fldCharType="separate"/>
      </w:r>
      <w:ins w:id="239" w:author="Ed" w:date="2020-08-28T15:13:00Z">
        <w:r>
          <w:t>24</w:t>
        </w:r>
        <w:r>
          <w:fldChar w:fldCharType="end"/>
        </w:r>
      </w:ins>
    </w:p>
    <w:p w14:paraId="3A4F54F8" w14:textId="305E1175" w:rsidR="00DC66C2" w:rsidRDefault="00DC66C2">
      <w:pPr>
        <w:pStyle w:val="TOC3"/>
        <w:rPr>
          <w:ins w:id="240" w:author="Ed" w:date="2020-08-28T15:13:00Z"/>
          <w:rFonts w:asciiTheme="minorHAnsi" w:eastAsiaTheme="minorEastAsia" w:hAnsiTheme="minorHAnsi" w:cstheme="minorBidi"/>
          <w:sz w:val="22"/>
          <w:szCs w:val="22"/>
          <w:lang w:val="en-US"/>
        </w:rPr>
      </w:pPr>
      <w:ins w:id="241" w:author="Ed" w:date="2020-08-28T15:13:00Z">
        <w:r>
          <w:t>4.9.1</w:t>
        </w:r>
        <w:r>
          <w:rPr>
            <w:rFonts w:asciiTheme="minorHAnsi" w:eastAsiaTheme="minorEastAsia" w:hAnsiTheme="minorHAnsi" w:cstheme="minorBidi"/>
            <w:sz w:val="22"/>
            <w:szCs w:val="22"/>
            <w:lang w:val="en-US"/>
          </w:rPr>
          <w:tab/>
        </w:r>
        <w:r>
          <w:t>General</w:t>
        </w:r>
        <w:r>
          <w:tab/>
        </w:r>
        <w:r>
          <w:fldChar w:fldCharType="begin"/>
        </w:r>
        <w:r>
          <w:instrText xml:space="preserve"> PAGEREF _Toc49520097 \h </w:instrText>
        </w:r>
      </w:ins>
      <w:r>
        <w:fldChar w:fldCharType="separate"/>
      </w:r>
      <w:ins w:id="242" w:author="Ed" w:date="2020-08-28T15:13:00Z">
        <w:r>
          <w:t>24</w:t>
        </w:r>
        <w:r>
          <w:fldChar w:fldCharType="end"/>
        </w:r>
      </w:ins>
    </w:p>
    <w:p w14:paraId="107B925A" w14:textId="07385DC1" w:rsidR="00DC66C2" w:rsidRDefault="00DC66C2">
      <w:pPr>
        <w:pStyle w:val="TOC3"/>
        <w:rPr>
          <w:ins w:id="243" w:author="Ed" w:date="2020-08-28T15:13:00Z"/>
          <w:rFonts w:asciiTheme="minorHAnsi" w:eastAsiaTheme="minorEastAsia" w:hAnsiTheme="minorHAnsi" w:cstheme="minorBidi"/>
          <w:sz w:val="22"/>
          <w:szCs w:val="22"/>
          <w:lang w:val="en-US"/>
        </w:rPr>
      </w:pPr>
      <w:ins w:id="244" w:author="Ed" w:date="2020-08-28T15:13:00Z">
        <w:r>
          <w:t>4.9.2</w:t>
        </w:r>
        <w:r>
          <w:rPr>
            <w:rFonts w:asciiTheme="minorHAnsi" w:eastAsiaTheme="minorEastAsia" w:hAnsiTheme="minorHAnsi" w:cstheme="minorBidi"/>
            <w:sz w:val="22"/>
            <w:szCs w:val="22"/>
            <w:lang w:val="en-US"/>
          </w:rPr>
          <w:tab/>
        </w:r>
        <w:r>
          <w:t>Metrics reporting procedures</w:t>
        </w:r>
        <w:r>
          <w:tab/>
        </w:r>
        <w:r>
          <w:fldChar w:fldCharType="begin"/>
        </w:r>
        <w:r>
          <w:instrText xml:space="preserve"> PAGEREF _Toc49520098 \h </w:instrText>
        </w:r>
      </w:ins>
      <w:r>
        <w:fldChar w:fldCharType="separate"/>
      </w:r>
      <w:ins w:id="245" w:author="Ed" w:date="2020-08-28T15:13:00Z">
        <w:r>
          <w:t>24</w:t>
        </w:r>
        <w:r>
          <w:fldChar w:fldCharType="end"/>
        </w:r>
      </w:ins>
    </w:p>
    <w:p w14:paraId="6FAA3B84" w14:textId="1EE2894D" w:rsidR="00DC66C2" w:rsidRDefault="00DC66C2">
      <w:pPr>
        <w:pStyle w:val="TOC2"/>
        <w:rPr>
          <w:ins w:id="246" w:author="Ed" w:date="2020-08-28T15:13:00Z"/>
          <w:rFonts w:asciiTheme="minorHAnsi" w:eastAsiaTheme="minorEastAsia" w:hAnsiTheme="minorHAnsi" w:cstheme="minorBidi"/>
          <w:sz w:val="22"/>
          <w:szCs w:val="22"/>
          <w:lang w:val="en-US"/>
        </w:rPr>
      </w:pPr>
      <w:ins w:id="247" w:author="Ed" w:date="2020-08-28T15:13:00Z">
        <w:r>
          <w:t>4.10</w:t>
        </w:r>
        <w:r>
          <w:rPr>
            <w:rFonts w:asciiTheme="minorHAnsi" w:eastAsiaTheme="minorEastAsia" w:hAnsiTheme="minorHAnsi" w:cstheme="minorBidi"/>
            <w:sz w:val="22"/>
            <w:szCs w:val="22"/>
            <w:lang w:val="en-US"/>
          </w:rPr>
          <w:tab/>
        </w:r>
        <w:r>
          <w:t>Procedures of the M8d interface</w:t>
        </w:r>
        <w:r>
          <w:tab/>
        </w:r>
        <w:r>
          <w:fldChar w:fldCharType="begin"/>
        </w:r>
        <w:r>
          <w:instrText xml:space="preserve"> PAGEREF _Toc49520099 \h </w:instrText>
        </w:r>
      </w:ins>
      <w:r>
        <w:fldChar w:fldCharType="separate"/>
      </w:r>
      <w:ins w:id="248" w:author="Ed" w:date="2020-08-28T15:13:00Z">
        <w:r>
          <w:t>25</w:t>
        </w:r>
        <w:r>
          <w:fldChar w:fldCharType="end"/>
        </w:r>
      </w:ins>
    </w:p>
    <w:p w14:paraId="70BA3953" w14:textId="32B26993" w:rsidR="00DC66C2" w:rsidRDefault="00DC66C2">
      <w:pPr>
        <w:pStyle w:val="TOC1"/>
        <w:rPr>
          <w:ins w:id="249" w:author="Ed" w:date="2020-08-28T15:13:00Z"/>
          <w:rFonts w:asciiTheme="minorHAnsi" w:eastAsiaTheme="minorEastAsia" w:hAnsiTheme="minorHAnsi" w:cstheme="minorBidi"/>
          <w:szCs w:val="22"/>
          <w:lang w:val="en-US"/>
        </w:rPr>
      </w:pPr>
      <w:ins w:id="250" w:author="Ed" w:date="2020-08-28T15:13:00Z">
        <w:r>
          <w:t>5</w:t>
        </w:r>
        <w:r>
          <w:rPr>
            <w:rFonts w:asciiTheme="minorHAnsi" w:eastAsiaTheme="minorEastAsia" w:hAnsiTheme="minorHAnsi" w:cstheme="minorBidi"/>
            <w:szCs w:val="22"/>
            <w:lang w:val="en-US"/>
          </w:rPr>
          <w:tab/>
        </w:r>
        <w:r>
          <w:t>Procedures for Uplink Streaming</w:t>
        </w:r>
        <w:r>
          <w:tab/>
        </w:r>
        <w:r>
          <w:fldChar w:fldCharType="begin"/>
        </w:r>
        <w:r>
          <w:instrText xml:space="preserve"> PAGEREF _Toc49520100 \h </w:instrText>
        </w:r>
      </w:ins>
      <w:r>
        <w:fldChar w:fldCharType="separate"/>
      </w:r>
      <w:ins w:id="251" w:author="Ed" w:date="2020-08-28T15:13:00Z">
        <w:r>
          <w:t>25</w:t>
        </w:r>
        <w:r>
          <w:fldChar w:fldCharType="end"/>
        </w:r>
      </w:ins>
    </w:p>
    <w:p w14:paraId="33362774" w14:textId="5135AA6A" w:rsidR="00DC66C2" w:rsidRDefault="00DC66C2">
      <w:pPr>
        <w:pStyle w:val="TOC2"/>
        <w:rPr>
          <w:ins w:id="252" w:author="Ed" w:date="2020-08-28T15:13:00Z"/>
          <w:rFonts w:asciiTheme="minorHAnsi" w:eastAsiaTheme="minorEastAsia" w:hAnsiTheme="minorHAnsi" w:cstheme="minorBidi"/>
          <w:sz w:val="22"/>
          <w:szCs w:val="22"/>
          <w:lang w:val="en-US"/>
        </w:rPr>
      </w:pPr>
      <w:ins w:id="253" w:author="Ed" w:date="2020-08-28T15:13:00Z">
        <w:r>
          <w:t>5.1</w:t>
        </w:r>
        <w:r>
          <w:rPr>
            <w:rFonts w:asciiTheme="minorHAnsi" w:eastAsiaTheme="minorEastAsia" w:hAnsiTheme="minorHAnsi" w:cstheme="minorBidi"/>
            <w:sz w:val="22"/>
            <w:szCs w:val="22"/>
            <w:lang w:val="en-US"/>
          </w:rPr>
          <w:tab/>
        </w:r>
        <w:r>
          <w:t>General</w:t>
        </w:r>
        <w:r>
          <w:tab/>
        </w:r>
        <w:r>
          <w:fldChar w:fldCharType="begin"/>
        </w:r>
        <w:r>
          <w:instrText xml:space="preserve"> PAGEREF _Toc49520101 \h </w:instrText>
        </w:r>
      </w:ins>
      <w:r>
        <w:fldChar w:fldCharType="separate"/>
      </w:r>
      <w:ins w:id="254" w:author="Ed" w:date="2020-08-28T15:13:00Z">
        <w:r>
          <w:t>25</w:t>
        </w:r>
        <w:r>
          <w:fldChar w:fldCharType="end"/>
        </w:r>
      </w:ins>
    </w:p>
    <w:p w14:paraId="3F94622F" w14:textId="4C7E02DC" w:rsidR="00DC66C2" w:rsidRDefault="00DC66C2">
      <w:pPr>
        <w:pStyle w:val="TOC2"/>
        <w:rPr>
          <w:ins w:id="255" w:author="Ed" w:date="2020-08-28T15:13:00Z"/>
          <w:rFonts w:asciiTheme="minorHAnsi" w:eastAsiaTheme="minorEastAsia" w:hAnsiTheme="minorHAnsi" w:cstheme="minorBidi"/>
          <w:sz w:val="22"/>
          <w:szCs w:val="22"/>
          <w:lang w:val="en-US"/>
        </w:rPr>
      </w:pPr>
      <w:ins w:id="256" w:author="Ed" w:date="2020-08-28T15:13:00Z">
        <w:r>
          <w:t>5.2</w:t>
        </w:r>
        <w:r>
          <w:rPr>
            <w:rFonts w:asciiTheme="minorHAnsi" w:eastAsiaTheme="minorEastAsia" w:hAnsiTheme="minorHAnsi" w:cstheme="minorBidi"/>
            <w:sz w:val="22"/>
            <w:szCs w:val="22"/>
            <w:lang w:val="en-US"/>
          </w:rPr>
          <w:tab/>
        </w:r>
        <w:r>
          <w:t>APIs relevant to Uplink Streaming</w:t>
        </w:r>
        <w:r>
          <w:tab/>
        </w:r>
        <w:r>
          <w:fldChar w:fldCharType="begin"/>
        </w:r>
        <w:r>
          <w:instrText xml:space="preserve"> PAGEREF _Toc49520102 \h </w:instrText>
        </w:r>
      </w:ins>
      <w:r>
        <w:fldChar w:fldCharType="separate"/>
      </w:r>
      <w:ins w:id="257" w:author="Ed" w:date="2020-08-28T15:13:00Z">
        <w:r>
          <w:t>25</w:t>
        </w:r>
        <w:r>
          <w:fldChar w:fldCharType="end"/>
        </w:r>
      </w:ins>
    </w:p>
    <w:p w14:paraId="3A878522" w14:textId="7F64493C" w:rsidR="00DC66C2" w:rsidRDefault="00DC66C2">
      <w:pPr>
        <w:pStyle w:val="TOC1"/>
        <w:rPr>
          <w:ins w:id="258" w:author="Ed" w:date="2020-08-28T15:13:00Z"/>
          <w:rFonts w:asciiTheme="minorHAnsi" w:eastAsiaTheme="minorEastAsia" w:hAnsiTheme="minorHAnsi" w:cstheme="minorBidi"/>
          <w:szCs w:val="22"/>
          <w:lang w:val="en-US"/>
        </w:rPr>
      </w:pPr>
      <w:ins w:id="259" w:author="Ed" w:date="2020-08-28T15:13:00Z">
        <w:r>
          <w:t>6</w:t>
        </w:r>
        <w:r>
          <w:rPr>
            <w:rFonts w:asciiTheme="minorHAnsi" w:eastAsiaTheme="minorEastAsia" w:hAnsiTheme="minorHAnsi" w:cstheme="minorBidi"/>
            <w:szCs w:val="22"/>
            <w:lang w:val="en-US"/>
          </w:rPr>
          <w:tab/>
        </w:r>
        <w:r>
          <w:t>General aspects of APIs for 5G Media Streaming</w:t>
        </w:r>
        <w:r>
          <w:tab/>
        </w:r>
        <w:r>
          <w:fldChar w:fldCharType="begin"/>
        </w:r>
        <w:r>
          <w:instrText xml:space="preserve"> PAGEREF _Toc49520103 \h </w:instrText>
        </w:r>
      </w:ins>
      <w:r>
        <w:fldChar w:fldCharType="separate"/>
      </w:r>
      <w:ins w:id="260" w:author="Ed" w:date="2020-08-28T15:13:00Z">
        <w:r>
          <w:t>25</w:t>
        </w:r>
        <w:r>
          <w:fldChar w:fldCharType="end"/>
        </w:r>
      </w:ins>
    </w:p>
    <w:p w14:paraId="7C0B3DF1" w14:textId="7960E912" w:rsidR="00DC66C2" w:rsidRDefault="00DC66C2">
      <w:pPr>
        <w:pStyle w:val="TOC2"/>
        <w:rPr>
          <w:ins w:id="261" w:author="Ed" w:date="2020-08-28T15:13:00Z"/>
          <w:rFonts w:asciiTheme="minorHAnsi" w:eastAsiaTheme="minorEastAsia" w:hAnsiTheme="minorHAnsi" w:cstheme="minorBidi"/>
          <w:sz w:val="22"/>
          <w:szCs w:val="22"/>
          <w:lang w:val="en-US"/>
        </w:rPr>
      </w:pPr>
      <w:ins w:id="262" w:author="Ed" w:date="2020-08-28T15:13:00Z">
        <w:r w:rsidRPr="00AD3305">
          <w:rPr>
            <w:rFonts w:eastAsia="Calibri"/>
          </w:rPr>
          <w:t>6.1</w:t>
        </w:r>
        <w:r>
          <w:rPr>
            <w:rFonts w:asciiTheme="minorHAnsi" w:eastAsiaTheme="minorEastAsia" w:hAnsiTheme="minorHAnsi" w:cstheme="minorBidi"/>
            <w:sz w:val="22"/>
            <w:szCs w:val="22"/>
            <w:lang w:val="en-US"/>
          </w:rPr>
          <w:tab/>
        </w:r>
        <w:r w:rsidRPr="00AD3305">
          <w:rPr>
            <w:rFonts w:eastAsia="Calibri"/>
          </w:rPr>
          <w:t>HTTP resource URIs and paths</w:t>
        </w:r>
        <w:r>
          <w:tab/>
        </w:r>
        <w:r>
          <w:fldChar w:fldCharType="begin"/>
        </w:r>
        <w:r>
          <w:instrText xml:space="preserve"> PAGEREF _Toc49520104 \h </w:instrText>
        </w:r>
      </w:ins>
      <w:r>
        <w:fldChar w:fldCharType="separate"/>
      </w:r>
      <w:ins w:id="263" w:author="Ed" w:date="2020-08-28T15:13:00Z">
        <w:r>
          <w:t>25</w:t>
        </w:r>
        <w:r>
          <w:fldChar w:fldCharType="end"/>
        </w:r>
      </w:ins>
    </w:p>
    <w:p w14:paraId="56544986" w14:textId="44D7C7E1" w:rsidR="00DC66C2" w:rsidRDefault="00DC66C2">
      <w:pPr>
        <w:pStyle w:val="TOC2"/>
        <w:rPr>
          <w:ins w:id="264" w:author="Ed" w:date="2020-08-28T15:13:00Z"/>
          <w:rFonts w:asciiTheme="minorHAnsi" w:eastAsiaTheme="minorEastAsia" w:hAnsiTheme="minorHAnsi" w:cstheme="minorBidi"/>
          <w:sz w:val="22"/>
          <w:szCs w:val="22"/>
          <w:lang w:val="en-US"/>
        </w:rPr>
      </w:pPr>
      <w:ins w:id="265" w:author="Ed" w:date="2020-08-28T15:13:00Z">
        <w:r w:rsidRPr="00AD3305">
          <w:rPr>
            <w:rFonts w:eastAsia="Calibri"/>
          </w:rPr>
          <w:t>6.2</w:t>
        </w:r>
        <w:r>
          <w:rPr>
            <w:rFonts w:asciiTheme="minorHAnsi" w:eastAsiaTheme="minorEastAsia" w:hAnsiTheme="minorHAnsi" w:cstheme="minorBidi"/>
            <w:sz w:val="22"/>
            <w:szCs w:val="22"/>
            <w:lang w:val="en-US"/>
          </w:rPr>
          <w:tab/>
        </w:r>
        <w:r w:rsidRPr="00AD3305">
          <w:rPr>
            <w:rFonts w:eastAsia="Calibri"/>
          </w:rPr>
          <w:t>Usage of HTTP</w:t>
        </w:r>
        <w:r>
          <w:tab/>
        </w:r>
        <w:r>
          <w:fldChar w:fldCharType="begin"/>
        </w:r>
        <w:r>
          <w:instrText xml:space="preserve"> PAGEREF _Toc49520105 \h </w:instrText>
        </w:r>
      </w:ins>
      <w:r>
        <w:fldChar w:fldCharType="separate"/>
      </w:r>
      <w:ins w:id="266" w:author="Ed" w:date="2020-08-28T15:13:00Z">
        <w:r>
          <w:t>25</w:t>
        </w:r>
        <w:r>
          <w:fldChar w:fldCharType="end"/>
        </w:r>
      </w:ins>
    </w:p>
    <w:p w14:paraId="7A9586FF" w14:textId="41AF38E5" w:rsidR="00DC66C2" w:rsidRDefault="00DC66C2">
      <w:pPr>
        <w:pStyle w:val="TOC3"/>
        <w:rPr>
          <w:ins w:id="267" w:author="Ed" w:date="2020-08-28T15:13:00Z"/>
          <w:rFonts w:asciiTheme="minorHAnsi" w:eastAsiaTheme="minorEastAsia" w:hAnsiTheme="minorHAnsi" w:cstheme="minorBidi"/>
          <w:sz w:val="22"/>
          <w:szCs w:val="22"/>
          <w:lang w:val="en-US"/>
        </w:rPr>
      </w:pPr>
      <w:ins w:id="268" w:author="Ed" w:date="2020-08-28T15:13:00Z">
        <w:r>
          <w:t>6.2.1</w:t>
        </w:r>
        <w:r>
          <w:rPr>
            <w:rFonts w:asciiTheme="minorHAnsi" w:eastAsiaTheme="minorEastAsia" w:hAnsiTheme="minorHAnsi" w:cstheme="minorBidi"/>
            <w:sz w:val="22"/>
            <w:szCs w:val="22"/>
            <w:lang w:val="en-US"/>
          </w:rPr>
          <w:tab/>
        </w:r>
        <w:r>
          <w:t>HTTP protocol version</w:t>
        </w:r>
        <w:r>
          <w:tab/>
        </w:r>
        <w:r>
          <w:fldChar w:fldCharType="begin"/>
        </w:r>
        <w:r>
          <w:instrText xml:space="preserve"> PAGEREF _Toc49520106 \h </w:instrText>
        </w:r>
      </w:ins>
      <w:r>
        <w:fldChar w:fldCharType="separate"/>
      </w:r>
      <w:ins w:id="269" w:author="Ed" w:date="2020-08-28T15:13:00Z">
        <w:r>
          <w:t>25</w:t>
        </w:r>
        <w:r>
          <w:fldChar w:fldCharType="end"/>
        </w:r>
      </w:ins>
    </w:p>
    <w:p w14:paraId="5568E55D" w14:textId="09DA8841" w:rsidR="00DC66C2" w:rsidRDefault="00DC66C2">
      <w:pPr>
        <w:pStyle w:val="TOC4"/>
        <w:rPr>
          <w:ins w:id="270" w:author="Ed" w:date="2020-08-28T15:13:00Z"/>
          <w:rFonts w:asciiTheme="minorHAnsi" w:eastAsiaTheme="minorEastAsia" w:hAnsiTheme="minorHAnsi" w:cstheme="minorBidi"/>
          <w:sz w:val="22"/>
          <w:szCs w:val="22"/>
          <w:lang w:val="en-US"/>
        </w:rPr>
      </w:pPr>
      <w:ins w:id="271" w:author="Ed" w:date="2020-08-28T15:13:00Z">
        <w:r>
          <w:t>6.2.1.1</w:t>
        </w:r>
        <w:r>
          <w:rPr>
            <w:rFonts w:asciiTheme="minorHAnsi" w:eastAsiaTheme="minorEastAsia" w:hAnsiTheme="minorHAnsi" w:cstheme="minorBidi"/>
            <w:sz w:val="22"/>
            <w:szCs w:val="22"/>
            <w:lang w:val="en-US"/>
          </w:rPr>
          <w:tab/>
        </w:r>
        <w:r>
          <w:t>5GMS AF</w:t>
        </w:r>
        <w:r>
          <w:tab/>
        </w:r>
        <w:r>
          <w:fldChar w:fldCharType="begin"/>
        </w:r>
        <w:r>
          <w:instrText xml:space="preserve"> PAGEREF _Toc49520107 \h </w:instrText>
        </w:r>
      </w:ins>
      <w:r>
        <w:fldChar w:fldCharType="separate"/>
      </w:r>
      <w:ins w:id="272" w:author="Ed" w:date="2020-08-28T15:13:00Z">
        <w:r>
          <w:t>25</w:t>
        </w:r>
        <w:r>
          <w:fldChar w:fldCharType="end"/>
        </w:r>
      </w:ins>
    </w:p>
    <w:p w14:paraId="3433FD06" w14:textId="7B2287C8" w:rsidR="00DC66C2" w:rsidRDefault="00DC66C2">
      <w:pPr>
        <w:pStyle w:val="TOC4"/>
        <w:rPr>
          <w:ins w:id="273" w:author="Ed" w:date="2020-08-28T15:13:00Z"/>
          <w:rFonts w:asciiTheme="minorHAnsi" w:eastAsiaTheme="minorEastAsia" w:hAnsiTheme="minorHAnsi" w:cstheme="minorBidi"/>
          <w:sz w:val="22"/>
          <w:szCs w:val="22"/>
          <w:lang w:val="en-US"/>
        </w:rPr>
      </w:pPr>
      <w:ins w:id="274" w:author="Ed" w:date="2020-08-28T15:13:00Z">
        <w:r>
          <w:t>6.2.1.2</w:t>
        </w:r>
        <w:r>
          <w:rPr>
            <w:rFonts w:asciiTheme="minorHAnsi" w:eastAsiaTheme="minorEastAsia" w:hAnsiTheme="minorHAnsi" w:cstheme="minorBidi"/>
            <w:sz w:val="22"/>
            <w:szCs w:val="22"/>
            <w:lang w:val="en-US"/>
          </w:rPr>
          <w:tab/>
        </w:r>
        <w:r>
          <w:t>5GMS AS</w:t>
        </w:r>
        <w:r>
          <w:tab/>
        </w:r>
        <w:r>
          <w:fldChar w:fldCharType="begin"/>
        </w:r>
        <w:r>
          <w:instrText xml:space="preserve"> PAGEREF _Toc49520108 \h </w:instrText>
        </w:r>
      </w:ins>
      <w:r>
        <w:fldChar w:fldCharType="separate"/>
      </w:r>
      <w:ins w:id="275" w:author="Ed" w:date="2020-08-28T15:13:00Z">
        <w:r>
          <w:t>26</w:t>
        </w:r>
        <w:r>
          <w:fldChar w:fldCharType="end"/>
        </w:r>
      </w:ins>
    </w:p>
    <w:p w14:paraId="497E99A8" w14:textId="322F13CC" w:rsidR="00DC66C2" w:rsidRDefault="00DC66C2">
      <w:pPr>
        <w:pStyle w:val="TOC3"/>
        <w:rPr>
          <w:ins w:id="276" w:author="Ed" w:date="2020-08-28T15:13:00Z"/>
          <w:rFonts w:asciiTheme="minorHAnsi" w:eastAsiaTheme="minorEastAsia" w:hAnsiTheme="minorHAnsi" w:cstheme="minorBidi"/>
          <w:sz w:val="22"/>
          <w:szCs w:val="22"/>
          <w:lang w:val="en-US"/>
        </w:rPr>
      </w:pPr>
      <w:ins w:id="277" w:author="Ed" w:date="2020-08-28T15:13:00Z">
        <w:r>
          <w:t>6.2.2</w:t>
        </w:r>
        <w:r>
          <w:rPr>
            <w:rFonts w:asciiTheme="minorHAnsi" w:eastAsiaTheme="minorEastAsia" w:hAnsiTheme="minorHAnsi" w:cstheme="minorBidi"/>
            <w:sz w:val="22"/>
            <w:szCs w:val="22"/>
            <w:lang w:val="en-US"/>
          </w:rPr>
          <w:tab/>
        </w:r>
        <w:r>
          <w:t>HTTP message bodies for API resources</w:t>
        </w:r>
        <w:r>
          <w:tab/>
        </w:r>
        <w:r>
          <w:fldChar w:fldCharType="begin"/>
        </w:r>
        <w:r>
          <w:instrText xml:space="preserve"> PAGEREF _Toc49520109 \h </w:instrText>
        </w:r>
      </w:ins>
      <w:r>
        <w:fldChar w:fldCharType="separate"/>
      </w:r>
      <w:ins w:id="278" w:author="Ed" w:date="2020-08-28T15:13:00Z">
        <w:r>
          <w:t>26</w:t>
        </w:r>
        <w:r>
          <w:fldChar w:fldCharType="end"/>
        </w:r>
      </w:ins>
    </w:p>
    <w:p w14:paraId="18D9B101" w14:textId="0F1C3FB8" w:rsidR="00DC66C2" w:rsidRDefault="00DC66C2">
      <w:pPr>
        <w:pStyle w:val="TOC3"/>
        <w:rPr>
          <w:ins w:id="279" w:author="Ed" w:date="2020-08-28T15:13:00Z"/>
          <w:rFonts w:asciiTheme="minorHAnsi" w:eastAsiaTheme="minorEastAsia" w:hAnsiTheme="minorHAnsi" w:cstheme="minorBidi"/>
          <w:sz w:val="22"/>
          <w:szCs w:val="22"/>
          <w:lang w:val="en-US"/>
        </w:rPr>
      </w:pPr>
      <w:ins w:id="280" w:author="Ed" w:date="2020-08-28T15:13:00Z">
        <w:r>
          <w:t>6.2.3</w:t>
        </w:r>
        <w:r>
          <w:rPr>
            <w:rFonts w:asciiTheme="minorHAnsi" w:eastAsiaTheme="minorEastAsia" w:hAnsiTheme="minorHAnsi" w:cstheme="minorBidi"/>
            <w:sz w:val="22"/>
            <w:szCs w:val="22"/>
            <w:lang w:val="en-US"/>
          </w:rPr>
          <w:tab/>
        </w:r>
        <w:r>
          <w:t>Usage of HTTP headers</w:t>
        </w:r>
        <w:r>
          <w:tab/>
        </w:r>
        <w:r>
          <w:fldChar w:fldCharType="begin"/>
        </w:r>
        <w:r>
          <w:instrText xml:space="preserve"> PAGEREF _Toc49520110 \h </w:instrText>
        </w:r>
      </w:ins>
      <w:r>
        <w:fldChar w:fldCharType="separate"/>
      </w:r>
      <w:ins w:id="281" w:author="Ed" w:date="2020-08-28T15:13:00Z">
        <w:r>
          <w:t>26</w:t>
        </w:r>
        <w:r>
          <w:fldChar w:fldCharType="end"/>
        </w:r>
      </w:ins>
    </w:p>
    <w:p w14:paraId="72682736" w14:textId="21D14272" w:rsidR="00DC66C2" w:rsidRDefault="00DC66C2">
      <w:pPr>
        <w:pStyle w:val="TOC4"/>
        <w:rPr>
          <w:ins w:id="282" w:author="Ed" w:date="2020-08-28T15:13:00Z"/>
          <w:rFonts w:asciiTheme="minorHAnsi" w:eastAsiaTheme="minorEastAsia" w:hAnsiTheme="minorHAnsi" w:cstheme="minorBidi"/>
          <w:sz w:val="22"/>
          <w:szCs w:val="22"/>
          <w:lang w:val="en-US"/>
        </w:rPr>
      </w:pPr>
      <w:ins w:id="283" w:author="Ed" w:date="2020-08-28T15:13:00Z">
        <w:r>
          <w:t>6.2.3.1</w:t>
        </w:r>
        <w:r>
          <w:rPr>
            <w:rFonts w:asciiTheme="minorHAnsi" w:eastAsiaTheme="minorEastAsia" w:hAnsiTheme="minorHAnsi" w:cstheme="minorBidi"/>
            <w:sz w:val="22"/>
            <w:szCs w:val="22"/>
            <w:lang w:val="en-US"/>
          </w:rPr>
          <w:tab/>
        </w:r>
        <w:r>
          <w:t>General</w:t>
        </w:r>
        <w:r>
          <w:tab/>
        </w:r>
        <w:r>
          <w:fldChar w:fldCharType="begin"/>
        </w:r>
        <w:r>
          <w:instrText xml:space="preserve"> PAGEREF _Toc49520111 \h </w:instrText>
        </w:r>
      </w:ins>
      <w:r>
        <w:fldChar w:fldCharType="separate"/>
      </w:r>
      <w:ins w:id="284" w:author="Ed" w:date="2020-08-28T15:13:00Z">
        <w:r>
          <w:t>26</w:t>
        </w:r>
        <w:r>
          <w:fldChar w:fldCharType="end"/>
        </w:r>
      </w:ins>
    </w:p>
    <w:p w14:paraId="20B53722" w14:textId="32FA33DE" w:rsidR="00DC66C2" w:rsidRDefault="00DC66C2">
      <w:pPr>
        <w:pStyle w:val="TOC4"/>
        <w:rPr>
          <w:ins w:id="285" w:author="Ed" w:date="2020-08-28T15:13:00Z"/>
          <w:rFonts w:asciiTheme="minorHAnsi" w:eastAsiaTheme="minorEastAsia" w:hAnsiTheme="minorHAnsi" w:cstheme="minorBidi"/>
          <w:sz w:val="22"/>
          <w:szCs w:val="22"/>
          <w:lang w:val="en-US"/>
        </w:rPr>
      </w:pPr>
      <w:ins w:id="286" w:author="Ed" w:date="2020-08-28T15:13:00Z">
        <w:r>
          <w:t>6.2.3.2</w:t>
        </w:r>
        <w:r>
          <w:rPr>
            <w:rFonts w:asciiTheme="minorHAnsi" w:eastAsiaTheme="minorEastAsia" w:hAnsiTheme="minorHAnsi" w:cstheme="minorBidi"/>
            <w:sz w:val="22"/>
            <w:szCs w:val="22"/>
            <w:lang w:val="en-US"/>
          </w:rPr>
          <w:tab/>
        </w:r>
        <w:r>
          <w:t>User Agent identification</w:t>
        </w:r>
        <w:r>
          <w:tab/>
        </w:r>
        <w:r>
          <w:fldChar w:fldCharType="begin"/>
        </w:r>
        <w:r>
          <w:instrText xml:space="preserve"> PAGEREF _Toc49520112 \h </w:instrText>
        </w:r>
      </w:ins>
      <w:r>
        <w:fldChar w:fldCharType="separate"/>
      </w:r>
      <w:ins w:id="287" w:author="Ed" w:date="2020-08-28T15:13:00Z">
        <w:r>
          <w:t>26</w:t>
        </w:r>
        <w:r>
          <w:fldChar w:fldCharType="end"/>
        </w:r>
      </w:ins>
    </w:p>
    <w:p w14:paraId="6310D835" w14:textId="15734D3E" w:rsidR="00DC66C2" w:rsidRDefault="00DC66C2">
      <w:pPr>
        <w:pStyle w:val="TOC5"/>
        <w:rPr>
          <w:ins w:id="288" w:author="Ed" w:date="2020-08-28T15:13:00Z"/>
          <w:rFonts w:asciiTheme="minorHAnsi" w:eastAsiaTheme="minorEastAsia" w:hAnsiTheme="minorHAnsi" w:cstheme="minorBidi"/>
          <w:sz w:val="22"/>
          <w:szCs w:val="22"/>
          <w:lang w:val="en-US"/>
        </w:rPr>
      </w:pPr>
      <w:ins w:id="289" w:author="Ed" w:date="2020-08-28T15:13:00Z">
        <w:r>
          <w:t>6.2.3.2.1</w:t>
        </w:r>
        <w:r>
          <w:rPr>
            <w:rFonts w:asciiTheme="minorHAnsi" w:eastAsiaTheme="minorEastAsia" w:hAnsiTheme="minorHAnsi" w:cstheme="minorBidi"/>
            <w:sz w:val="22"/>
            <w:szCs w:val="22"/>
            <w:lang w:val="en-US"/>
          </w:rPr>
          <w:tab/>
        </w:r>
        <w:r>
          <w:t>Media Stream Handler identification</w:t>
        </w:r>
        <w:r>
          <w:tab/>
        </w:r>
        <w:r>
          <w:fldChar w:fldCharType="begin"/>
        </w:r>
        <w:r>
          <w:instrText xml:space="preserve"> PAGEREF _Toc49520113 \h </w:instrText>
        </w:r>
      </w:ins>
      <w:r>
        <w:fldChar w:fldCharType="separate"/>
      </w:r>
      <w:ins w:id="290" w:author="Ed" w:date="2020-08-28T15:13:00Z">
        <w:r>
          <w:t>26</w:t>
        </w:r>
        <w:r>
          <w:fldChar w:fldCharType="end"/>
        </w:r>
      </w:ins>
    </w:p>
    <w:p w14:paraId="184366B0" w14:textId="193F2804" w:rsidR="00DC66C2" w:rsidRDefault="00DC66C2">
      <w:pPr>
        <w:pStyle w:val="TOC5"/>
        <w:rPr>
          <w:ins w:id="291" w:author="Ed" w:date="2020-08-28T15:13:00Z"/>
          <w:rFonts w:asciiTheme="minorHAnsi" w:eastAsiaTheme="minorEastAsia" w:hAnsiTheme="minorHAnsi" w:cstheme="minorBidi"/>
          <w:sz w:val="22"/>
          <w:szCs w:val="22"/>
          <w:lang w:val="en-US"/>
        </w:rPr>
      </w:pPr>
      <w:ins w:id="292" w:author="Ed" w:date="2020-08-28T15:13:00Z">
        <w:r>
          <w:t>6.2.3.2.2</w:t>
        </w:r>
        <w:r>
          <w:rPr>
            <w:rFonts w:asciiTheme="minorHAnsi" w:eastAsiaTheme="minorEastAsia" w:hAnsiTheme="minorHAnsi" w:cstheme="minorBidi"/>
            <w:sz w:val="22"/>
            <w:szCs w:val="22"/>
            <w:lang w:val="en-US"/>
          </w:rPr>
          <w:tab/>
        </w:r>
        <w:r>
          <w:t>Media Session Handler identification</w:t>
        </w:r>
        <w:r>
          <w:tab/>
        </w:r>
        <w:r>
          <w:fldChar w:fldCharType="begin"/>
        </w:r>
        <w:r>
          <w:instrText xml:space="preserve"> PAGEREF _Toc49520114 \h </w:instrText>
        </w:r>
      </w:ins>
      <w:r>
        <w:fldChar w:fldCharType="separate"/>
      </w:r>
      <w:ins w:id="293" w:author="Ed" w:date="2020-08-28T15:13:00Z">
        <w:r>
          <w:t>26</w:t>
        </w:r>
        <w:r>
          <w:fldChar w:fldCharType="end"/>
        </w:r>
      </w:ins>
    </w:p>
    <w:p w14:paraId="6CC723F5" w14:textId="46185951" w:rsidR="00DC66C2" w:rsidRDefault="00DC66C2">
      <w:pPr>
        <w:pStyle w:val="TOC4"/>
        <w:rPr>
          <w:ins w:id="294" w:author="Ed" w:date="2020-08-28T15:13:00Z"/>
          <w:rFonts w:asciiTheme="minorHAnsi" w:eastAsiaTheme="minorEastAsia" w:hAnsiTheme="minorHAnsi" w:cstheme="minorBidi"/>
          <w:sz w:val="22"/>
          <w:szCs w:val="22"/>
          <w:lang w:val="en-US"/>
        </w:rPr>
      </w:pPr>
      <w:ins w:id="295" w:author="Ed" w:date="2020-08-28T15:13:00Z">
        <w:r>
          <w:t>6.2.3.3</w:t>
        </w:r>
        <w:r>
          <w:rPr>
            <w:rFonts w:asciiTheme="minorHAnsi" w:eastAsiaTheme="minorEastAsia" w:hAnsiTheme="minorHAnsi" w:cstheme="minorBidi"/>
            <w:sz w:val="22"/>
            <w:szCs w:val="22"/>
            <w:lang w:val="en-US"/>
          </w:rPr>
          <w:tab/>
        </w:r>
        <w:r>
          <w:t>Server identification</w:t>
        </w:r>
        <w:r>
          <w:tab/>
        </w:r>
        <w:r>
          <w:fldChar w:fldCharType="begin"/>
        </w:r>
        <w:r>
          <w:instrText xml:space="preserve"> PAGEREF _Toc49520115 \h </w:instrText>
        </w:r>
      </w:ins>
      <w:r>
        <w:fldChar w:fldCharType="separate"/>
      </w:r>
      <w:ins w:id="296" w:author="Ed" w:date="2020-08-28T15:13:00Z">
        <w:r>
          <w:t>26</w:t>
        </w:r>
        <w:r>
          <w:fldChar w:fldCharType="end"/>
        </w:r>
      </w:ins>
    </w:p>
    <w:p w14:paraId="2EBB6CC9" w14:textId="083A891E" w:rsidR="00DC66C2" w:rsidRDefault="00DC66C2">
      <w:pPr>
        <w:pStyle w:val="TOC5"/>
        <w:rPr>
          <w:ins w:id="297" w:author="Ed" w:date="2020-08-28T15:13:00Z"/>
          <w:rFonts w:asciiTheme="minorHAnsi" w:eastAsiaTheme="minorEastAsia" w:hAnsiTheme="minorHAnsi" w:cstheme="minorBidi"/>
          <w:sz w:val="22"/>
          <w:szCs w:val="22"/>
          <w:lang w:val="en-US"/>
        </w:rPr>
      </w:pPr>
      <w:ins w:id="298" w:author="Ed" w:date="2020-08-28T15:13:00Z">
        <w:r>
          <w:t>6.2.3.3.1</w:t>
        </w:r>
        <w:r>
          <w:rPr>
            <w:rFonts w:asciiTheme="minorHAnsi" w:eastAsiaTheme="minorEastAsia" w:hAnsiTheme="minorHAnsi" w:cstheme="minorBidi"/>
            <w:sz w:val="22"/>
            <w:szCs w:val="22"/>
            <w:lang w:val="en-US"/>
          </w:rPr>
          <w:tab/>
        </w:r>
        <w:r>
          <w:t>5GMSd AF identification</w:t>
        </w:r>
        <w:r>
          <w:tab/>
        </w:r>
        <w:r>
          <w:fldChar w:fldCharType="begin"/>
        </w:r>
        <w:r>
          <w:instrText xml:space="preserve"> PAGEREF _Toc49520116 \h </w:instrText>
        </w:r>
      </w:ins>
      <w:r>
        <w:fldChar w:fldCharType="separate"/>
      </w:r>
      <w:ins w:id="299" w:author="Ed" w:date="2020-08-28T15:13:00Z">
        <w:r>
          <w:t>26</w:t>
        </w:r>
        <w:r>
          <w:fldChar w:fldCharType="end"/>
        </w:r>
      </w:ins>
    </w:p>
    <w:p w14:paraId="67491B62" w14:textId="6C23B66A" w:rsidR="00DC66C2" w:rsidRDefault="00DC66C2">
      <w:pPr>
        <w:pStyle w:val="TOC4"/>
        <w:rPr>
          <w:ins w:id="300" w:author="Ed" w:date="2020-08-28T15:13:00Z"/>
          <w:rFonts w:asciiTheme="minorHAnsi" w:eastAsiaTheme="minorEastAsia" w:hAnsiTheme="minorHAnsi" w:cstheme="minorBidi"/>
          <w:sz w:val="22"/>
          <w:szCs w:val="22"/>
          <w:lang w:val="en-US"/>
        </w:rPr>
      </w:pPr>
      <w:ins w:id="301" w:author="Ed" w:date="2020-08-28T15:13:00Z">
        <w:r>
          <w:t>6.2.3.4</w:t>
        </w:r>
        <w:r>
          <w:rPr>
            <w:rFonts w:asciiTheme="minorHAnsi" w:eastAsiaTheme="minorEastAsia" w:hAnsiTheme="minorHAnsi" w:cstheme="minorBidi"/>
            <w:sz w:val="22"/>
            <w:szCs w:val="22"/>
            <w:lang w:val="en-US"/>
          </w:rPr>
          <w:tab/>
        </w:r>
        <w:r>
          <w:t>Support for conditional HTTP GET requests</w:t>
        </w:r>
        <w:r>
          <w:tab/>
        </w:r>
        <w:r>
          <w:fldChar w:fldCharType="begin"/>
        </w:r>
        <w:r>
          <w:instrText xml:space="preserve"> PAGEREF _Toc49520117 \h </w:instrText>
        </w:r>
      </w:ins>
      <w:r>
        <w:fldChar w:fldCharType="separate"/>
      </w:r>
      <w:ins w:id="302" w:author="Ed" w:date="2020-08-28T15:13:00Z">
        <w:r>
          <w:t>27</w:t>
        </w:r>
        <w:r>
          <w:fldChar w:fldCharType="end"/>
        </w:r>
      </w:ins>
    </w:p>
    <w:p w14:paraId="7AAC5990" w14:textId="4DD95070" w:rsidR="00DC66C2" w:rsidRDefault="00DC66C2">
      <w:pPr>
        <w:pStyle w:val="TOC4"/>
        <w:rPr>
          <w:ins w:id="303" w:author="Ed" w:date="2020-08-28T15:13:00Z"/>
          <w:rFonts w:asciiTheme="minorHAnsi" w:eastAsiaTheme="minorEastAsia" w:hAnsiTheme="minorHAnsi" w:cstheme="minorBidi"/>
          <w:sz w:val="22"/>
          <w:szCs w:val="22"/>
          <w:lang w:val="en-US"/>
        </w:rPr>
      </w:pPr>
      <w:ins w:id="304" w:author="Ed" w:date="2020-08-28T15:13:00Z">
        <w:r>
          <w:t>6.2.3.5</w:t>
        </w:r>
        <w:r>
          <w:rPr>
            <w:rFonts w:asciiTheme="minorHAnsi" w:eastAsiaTheme="minorEastAsia" w:hAnsiTheme="minorHAnsi" w:cstheme="minorBidi"/>
            <w:sz w:val="22"/>
            <w:szCs w:val="22"/>
            <w:lang w:val="en-US"/>
          </w:rPr>
          <w:tab/>
        </w:r>
        <w:r>
          <w:t>Support for conditional HTTP POST, PUT, PATCH and DELETE requests</w:t>
        </w:r>
        <w:r>
          <w:tab/>
        </w:r>
        <w:r>
          <w:fldChar w:fldCharType="begin"/>
        </w:r>
        <w:r>
          <w:instrText xml:space="preserve"> PAGEREF _Toc49520118 \h </w:instrText>
        </w:r>
      </w:ins>
      <w:r>
        <w:fldChar w:fldCharType="separate"/>
      </w:r>
      <w:ins w:id="305" w:author="Ed" w:date="2020-08-28T15:13:00Z">
        <w:r>
          <w:t>27</w:t>
        </w:r>
        <w:r>
          <w:fldChar w:fldCharType="end"/>
        </w:r>
      </w:ins>
    </w:p>
    <w:p w14:paraId="40F4D6C8" w14:textId="185140E9" w:rsidR="00DC66C2" w:rsidRDefault="00DC66C2">
      <w:pPr>
        <w:pStyle w:val="TOC2"/>
        <w:rPr>
          <w:ins w:id="306" w:author="Ed" w:date="2020-08-28T15:13:00Z"/>
          <w:rFonts w:asciiTheme="minorHAnsi" w:eastAsiaTheme="minorEastAsia" w:hAnsiTheme="minorHAnsi" w:cstheme="minorBidi"/>
          <w:sz w:val="22"/>
          <w:szCs w:val="22"/>
          <w:lang w:val="en-US"/>
        </w:rPr>
      </w:pPr>
      <w:ins w:id="307" w:author="Ed" w:date="2020-08-28T15:13:00Z">
        <w:r w:rsidRPr="00AD3305">
          <w:rPr>
            <w:rFonts w:eastAsia="Calibri"/>
          </w:rPr>
          <w:t>6.3</w:t>
        </w:r>
        <w:r>
          <w:rPr>
            <w:rFonts w:asciiTheme="minorHAnsi" w:eastAsiaTheme="minorEastAsia" w:hAnsiTheme="minorHAnsi" w:cstheme="minorBidi"/>
            <w:sz w:val="22"/>
            <w:szCs w:val="22"/>
            <w:lang w:val="en-US"/>
          </w:rPr>
          <w:tab/>
        </w:r>
        <w:r w:rsidRPr="00AD3305">
          <w:rPr>
            <w:rFonts w:eastAsia="Calibri"/>
          </w:rPr>
          <w:t>HTTP response codes</w:t>
        </w:r>
        <w:r>
          <w:tab/>
        </w:r>
        <w:r>
          <w:fldChar w:fldCharType="begin"/>
        </w:r>
        <w:r>
          <w:instrText xml:space="preserve"> PAGEREF _Toc49520119 \h </w:instrText>
        </w:r>
      </w:ins>
      <w:r>
        <w:fldChar w:fldCharType="separate"/>
      </w:r>
      <w:ins w:id="308" w:author="Ed" w:date="2020-08-28T15:13:00Z">
        <w:r>
          <w:t>27</w:t>
        </w:r>
        <w:r>
          <w:fldChar w:fldCharType="end"/>
        </w:r>
      </w:ins>
    </w:p>
    <w:p w14:paraId="0BE09F09" w14:textId="19044258" w:rsidR="00DC66C2" w:rsidRDefault="00DC66C2">
      <w:pPr>
        <w:pStyle w:val="TOC2"/>
        <w:rPr>
          <w:ins w:id="309" w:author="Ed" w:date="2020-08-28T15:13:00Z"/>
          <w:rFonts w:asciiTheme="minorHAnsi" w:eastAsiaTheme="minorEastAsia" w:hAnsiTheme="minorHAnsi" w:cstheme="minorBidi"/>
          <w:sz w:val="22"/>
          <w:szCs w:val="22"/>
          <w:lang w:val="en-US"/>
        </w:rPr>
      </w:pPr>
      <w:ins w:id="310" w:author="Ed" w:date="2020-08-28T15:13:00Z">
        <w:r w:rsidRPr="00AD3305">
          <w:rPr>
            <w:rFonts w:eastAsia="Calibri"/>
          </w:rPr>
          <w:t>6.4</w:t>
        </w:r>
        <w:r>
          <w:rPr>
            <w:rFonts w:asciiTheme="minorHAnsi" w:eastAsiaTheme="minorEastAsia" w:hAnsiTheme="minorHAnsi" w:cstheme="minorBidi"/>
            <w:sz w:val="22"/>
            <w:szCs w:val="22"/>
            <w:lang w:val="en-US"/>
          </w:rPr>
          <w:tab/>
        </w:r>
        <w:r w:rsidRPr="00AD3305">
          <w:rPr>
            <w:rFonts w:eastAsia="Calibri"/>
          </w:rPr>
          <w:t xml:space="preserve">Common API </w:t>
        </w:r>
        <w:r w:rsidRPr="00AD3305">
          <w:rPr>
            <w:lang w:val="en-US"/>
          </w:rPr>
          <w:t>data types</w:t>
        </w:r>
        <w:r>
          <w:tab/>
        </w:r>
        <w:r>
          <w:fldChar w:fldCharType="begin"/>
        </w:r>
        <w:r>
          <w:instrText xml:space="preserve"> PAGEREF _Toc49520120 \h </w:instrText>
        </w:r>
      </w:ins>
      <w:r>
        <w:fldChar w:fldCharType="separate"/>
      </w:r>
      <w:ins w:id="311" w:author="Ed" w:date="2020-08-28T15:13:00Z">
        <w:r>
          <w:t>27</w:t>
        </w:r>
        <w:r>
          <w:fldChar w:fldCharType="end"/>
        </w:r>
      </w:ins>
    </w:p>
    <w:p w14:paraId="4341D0B8" w14:textId="025EDFE2" w:rsidR="00DC66C2" w:rsidRDefault="00DC66C2">
      <w:pPr>
        <w:pStyle w:val="TOC3"/>
        <w:rPr>
          <w:ins w:id="312" w:author="Ed" w:date="2020-08-28T15:13:00Z"/>
          <w:rFonts w:asciiTheme="minorHAnsi" w:eastAsiaTheme="minorEastAsia" w:hAnsiTheme="minorHAnsi" w:cstheme="minorBidi"/>
          <w:sz w:val="22"/>
          <w:szCs w:val="22"/>
          <w:lang w:val="en-US"/>
        </w:rPr>
      </w:pPr>
      <w:ins w:id="313" w:author="Ed" w:date="2020-08-28T15:13:00Z">
        <w:r>
          <w:t>6.4.1</w:t>
        </w:r>
        <w:r>
          <w:rPr>
            <w:rFonts w:asciiTheme="minorHAnsi" w:eastAsiaTheme="minorEastAsia" w:hAnsiTheme="minorHAnsi" w:cstheme="minorBidi"/>
            <w:sz w:val="22"/>
            <w:szCs w:val="22"/>
            <w:lang w:val="en-US"/>
          </w:rPr>
          <w:tab/>
        </w:r>
        <w:r>
          <w:t>General</w:t>
        </w:r>
        <w:r>
          <w:tab/>
        </w:r>
        <w:r>
          <w:fldChar w:fldCharType="begin"/>
        </w:r>
        <w:r>
          <w:instrText xml:space="preserve"> PAGEREF _Toc49520121 \h </w:instrText>
        </w:r>
      </w:ins>
      <w:r>
        <w:fldChar w:fldCharType="separate"/>
      </w:r>
      <w:ins w:id="314" w:author="Ed" w:date="2020-08-28T15:13:00Z">
        <w:r>
          <w:t>27</w:t>
        </w:r>
        <w:r>
          <w:fldChar w:fldCharType="end"/>
        </w:r>
      </w:ins>
    </w:p>
    <w:p w14:paraId="4EF10260" w14:textId="0B88AF86" w:rsidR="00DC66C2" w:rsidRDefault="00DC66C2">
      <w:pPr>
        <w:pStyle w:val="TOC3"/>
        <w:rPr>
          <w:ins w:id="315" w:author="Ed" w:date="2020-08-28T15:13:00Z"/>
          <w:rFonts w:asciiTheme="minorHAnsi" w:eastAsiaTheme="minorEastAsia" w:hAnsiTheme="minorHAnsi" w:cstheme="minorBidi"/>
          <w:sz w:val="22"/>
          <w:szCs w:val="22"/>
          <w:lang w:val="en-US"/>
        </w:rPr>
      </w:pPr>
      <w:ins w:id="316" w:author="Ed" w:date="2020-08-28T15:13:00Z">
        <w:r>
          <w:t>6.4.2</w:t>
        </w:r>
        <w:r>
          <w:rPr>
            <w:rFonts w:asciiTheme="minorHAnsi" w:eastAsiaTheme="minorEastAsia" w:hAnsiTheme="minorHAnsi" w:cstheme="minorBidi"/>
            <w:sz w:val="22"/>
            <w:szCs w:val="22"/>
            <w:lang w:val="en-US"/>
          </w:rPr>
          <w:tab/>
        </w:r>
        <w:r>
          <w:t>Simple data types</w:t>
        </w:r>
        <w:r>
          <w:tab/>
        </w:r>
        <w:r>
          <w:fldChar w:fldCharType="begin"/>
        </w:r>
        <w:r>
          <w:instrText xml:space="preserve"> PAGEREF _Toc49520122 \h </w:instrText>
        </w:r>
      </w:ins>
      <w:r>
        <w:fldChar w:fldCharType="separate"/>
      </w:r>
      <w:ins w:id="317" w:author="Ed" w:date="2020-08-28T15:13:00Z">
        <w:r>
          <w:t>27</w:t>
        </w:r>
        <w:r>
          <w:fldChar w:fldCharType="end"/>
        </w:r>
      </w:ins>
    </w:p>
    <w:p w14:paraId="0EF50D6C" w14:textId="552E7DFD" w:rsidR="00DC66C2" w:rsidRDefault="00DC66C2">
      <w:pPr>
        <w:pStyle w:val="TOC3"/>
        <w:rPr>
          <w:ins w:id="318" w:author="Ed" w:date="2020-08-28T15:13:00Z"/>
          <w:rFonts w:asciiTheme="minorHAnsi" w:eastAsiaTheme="minorEastAsia" w:hAnsiTheme="minorHAnsi" w:cstheme="minorBidi"/>
          <w:sz w:val="22"/>
          <w:szCs w:val="22"/>
          <w:lang w:val="en-US"/>
        </w:rPr>
      </w:pPr>
      <w:ins w:id="319" w:author="Ed" w:date="2020-08-28T15:13:00Z">
        <w:r>
          <w:t>6.4.3</w:t>
        </w:r>
        <w:r>
          <w:rPr>
            <w:rFonts w:asciiTheme="minorHAnsi" w:eastAsiaTheme="minorEastAsia" w:hAnsiTheme="minorHAnsi" w:cstheme="minorBidi"/>
            <w:sz w:val="22"/>
            <w:szCs w:val="22"/>
            <w:lang w:val="en-US"/>
          </w:rPr>
          <w:tab/>
        </w:r>
        <w:r>
          <w:t>Structured data types</w:t>
        </w:r>
        <w:r>
          <w:tab/>
        </w:r>
        <w:r>
          <w:fldChar w:fldCharType="begin"/>
        </w:r>
        <w:r>
          <w:instrText xml:space="preserve"> PAGEREF _Toc49520123 \h </w:instrText>
        </w:r>
      </w:ins>
      <w:r>
        <w:fldChar w:fldCharType="separate"/>
      </w:r>
      <w:ins w:id="320" w:author="Ed" w:date="2020-08-28T15:13:00Z">
        <w:r>
          <w:t>28</w:t>
        </w:r>
        <w:r>
          <w:fldChar w:fldCharType="end"/>
        </w:r>
      </w:ins>
    </w:p>
    <w:p w14:paraId="6A1094F7" w14:textId="21658127" w:rsidR="00DC66C2" w:rsidRDefault="00DC66C2">
      <w:pPr>
        <w:pStyle w:val="TOC4"/>
        <w:rPr>
          <w:ins w:id="321" w:author="Ed" w:date="2020-08-28T15:13:00Z"/>
          <w:rFonts w:asciiTheme="minorHAnsi" w:eastAsiaTheme="minorEastAsia" w:hAnsiTheme="minorHAnsi" w:cstheme="minorBidi"/>
          <w:sz w:val="22"/>
          <w:szCs w:val="22"/>
          <w:lang w:val="en-US"/>
        </w:rPr>
      </w:pPr>
      <w:ins w:id="322" w:author="Ed" w:date="2020-08-28T15:13:00Z">
        <w:r>
          <w:t>6.4.3.1</w:t>
        </w:r>
        <w:r>
          <w:rPr>
            <w:rFonts w:asciiTheme="minorHAnsi" w:eastAsiaTheme="minorEastAsia" w:hAnsiTheme="minorHAnsi" w:cstheme="minorBidi"/>
            <w:sz w:val="22"/>
            <w:szCs w:val="22"/>
            <w:lang w:val="en-US"/>
          </w:rPr>
          <w:tab/>
        </w:r>
        <w:r>
          <w:t>IpPacketFilterSet type</w:t>
        </w:r>
        <w:r>
          <w:tab/>
        </w:r>
        <w:r>
          <w:fldChar w:fldCharType="begin"/>
        </w:r>
        <w:r>
          <w:instrText xml:space="preserve"> PAGEREF _Toc49520124 \h </w:instrText>
        </w:r>
      </w:ins>
      <w:r>
        <w:fldChar w:fldCharType="separate"/>
      </w:r>
      <w:ins w:id="323" w:author="Ed" w:date="2020-08-28T15:13:00Z">
        <w:r>
          <w:t>28</w:t>
        </w:r>
        <w:r>
          <w:fldChar w:fldCharType="end"/>
        </w:r>
      </w:ins>
    </w:p>
    <w:p w14:paraId="192FB26E" w14:textId="03486B62" w:rsidR="00DC66C2" w:rsidRDefault="00DC66C2">
      <w:pPr>
        <w:pStyle w:val="TOC4"/>
        <w:rPr>
          <w:ins w:id="324" w:author="Ed" w:date="2020-08-28T15:13:00Z"/>
          <w:rFonts w:asciiTheme="minorHAnsi" w:eastAsiaTheme="minorEastAsia" w:hAnsiTheme="minorHAnsi" w:cstheme="minorBidi"/>
          <w:sz w:val="22"/>
          <w:szCs w:val="22"/>
          <w:lang w:val="en-US"/>
        </w:rPr>
      </w:pPr>
      <w:ins w:id="325" w:author="Ed" w:date="2020-08-28T15:13:00Z">
        <w:r>
          <w:t>6.4.3.2</w:t>
        </w:r>
        <w:r>
          <w:rPr>
            <w:rFonts w:asciiTheme="minorHAnsi" w:eastAsiaTheme="minorEastAsia" w:hAnsiTheme="minorHAnsi" w:cstheme="minorBidi"/>
            <w:sz w:val="22"/>
            <w:szCs w:val="22"/>
            <w:lang w:val="en-US"/>
          </w:rPr>
          <w:tab/>
        </w:r>
        <w:r>
          <w:t xml:space="preserve"> ServiceDataFlowDescription type</w:t>
        </w:r>
        <w:r>
          <w:tab/>
        </w:r>
        <w:r>
          <w:fldChar w:fldCharType="begin"/>
        </w:r>
        <w:r>
          <w:instrText xml:space="preserve"> PAGEREF _Toc49520125 \h </w:instrText>
        </w:r>
      </w:ins>
      <w:r>
        <w:fldChar w:fldCharType="separate"/>
      </w:r>
      <w:ins w:id="326" w:author="Ed" w:date="2020-08-28T15:13:00Z">
        <w:r>
          <w:t>28</w:t>
        </w:r>
        <w:r>
          <w:fldChar w:fldCharType="end"/>
        </w:r>
      </w:ins>
    </w:p>
    <w:p w14:paraId="55DCF29D" w14:textId="3A188038" w:rsidR="00DC66C2" w:rsidRDefault="00DC66C2">
      <w:pPr>
        <w:pStyle w:val="TOC4"/>
        <w:rPr>
          <w:ins w:id="327" w:author="Ed" w:date="2020-08-28T15:13:00Z"/>
          <w:rFonts w:asciiTheme="minorHAnsi" w:eastAsiaTheme="minorEastAsia" w:hAnsiTheme="minorHAnsi" w:cstheme="minorBidi"/>
          <w:sz w:val="22"/>
          <w:szCs w:val="22"/>
          <w:lang w:val="en-US"/>
        </w:rPr>
      </w:pPr>
      <w:ins w:id="328" w:author="Ed" w:date="2020-08-28T15:13:00Z">
        <w:r>
          <w:t>6.4.3.3</w:t>
        </w:r>
        <w:r>
          <w:rPr>
            <w:rFonts w:asciiTheme="minorHAnsi" w:eastAsiaTheme="minorEastAsia" w:hAnsiTheme="minorHAnsi" w:cstheme="minorBidi"/>
            <w:sz w:val="22"/>
            <w:szCs w:val="22"/>
            <w:lang w:val="en-US"/>
          </w:rPr>
          <w:tab/>
        </w:r>
        <w:r>
          <w:t>M5QoSSpecification type</w:t>
        </w:r>
        <w:r>
          <w:tab/>
        </w:r>
        <w:r>
          <w:fldChar w:fldCharType="begin"/>
        </w:r>
        <w:r>
          <w:instrText xml:space="preserve"> PAGEREF _Toc49520126 \h </w:instrText>
        </w:r>
      </w:ins>
      <w:r>
        <w:fldChar w:fldCharType="separate"/>
      </w:r>
      <w:ins w:id="329" w:author="Ed" w:date="2020-08-28T15:13:00Z">
        <w:r>
          <w:t>28</w:t>
        </w:r>
        <w:r>
          <w:fldChar w:fldCharType="end"/>
        </w:r>
      </w:ins>
    </w:p>
    <w:p w14:paraId="185443E9" w14:textId="4788507A" w:rsidR="00DC66C2" w:rsidRDefault="00DC66C2">
      <w:pPr>
        <w:pStyle w:val="TOC4"/>
        <w:rPr>
          <w:ins w:id="330" w:author="Ed" w:date="2020-08-28T15:13:00Z"/>
          <w:rFonts w:asciiTheme="minorHAnsi" w:eastAsiaTheme="minorEastAsia" w:hAnsiTheme="minorHAnsi" w:cstheme="minorBidi"/>
          <w:sz w:val="22"/>
          <w:szCs w:val="22"/>
          <w:lang w:val="en-US"/>
        </w:rPr>
      </w:pPr>
      <w:ins w:id="331" w:author="Ed" w:date="2020-08-28T15:13:00Z">
        <w:r>
          <w:t>6.4.3.4</w:t>
        </w:r>
        <w:r>
          <w:rPr>
            <w:rFonts w:asciiTheme="minorHAnsi" w:eastAsiaTheme="minorEastAsia" w:hAnsiTheme="minorHAnsi" w:cstheme="minorBidi"/>
            <w:sz w:val="22"/>
            <w:szCs w:val="22"/>
            <w:lang w:val="en-US"/>
          </w:rPr>
          <w:tab/>
        </w:r>
        <w:r>
          <w:t xml:space="preserve"> M1QoSSpecification type</w:t>
        </w:r>
        <w:r>
          <w:tab/>
        </w:r>
        <w:r>
          <w:fldChar w:fldCharType="begin"/>
        </w:r>
        <w:r>
          <w:instrText xml:space="preserve"> PAGEREF _Toc49520127 \h </w:instrText>
        </w:r>
      </w:ins>
      <w:r>
        <w:fldChar w:fldCharType="separate"/>
      </w:r>
      <w:ins w:id="332" w:author="Ed" w:date="2020-08-28T15:13:00Z">
        <w:r>
          <w:t>28</w:t>
        </w:r>
        <w:r>
          <w:fldChar w:fldCharType="end"/>
        </w:r>
      </w:ins>
    </w:p>
    <w:p w14:paraId="73BDF112" w14:textId="0E499388" w:rsidR="00DC66C2" w:rsidRDefault="00DC66C2">
      <w:pPr>
        <w:pStyle w:val="TOC4"/>
        <w:rPr>
          <w:ins w:id="333" w:author="Ed" w:date="2020-08-28T15:13:00Z"/>
          <w:rFonts w:asciiTheme="minorHAnsi" w:eastAsiaTheme="minorEastAsia" w:hAnsiTheme="minorHAnsi" w:cstheme="minorBidi"/>
          <w:sz w:val="22"/>
          <w:szCs w:val="22"/>
          <w:lang w:val="en-US"/>
        </w:rPr>
      </w:pPr>
      <w:ins w:id="334" w:author="Ed" w:date="2020-08-28T15:13:00Z">
        <w:r>
          <w:t>6.4.3.5</w:t>
        </w:r>
        <w:r>
          <w:rPr>
            <w:rFonts w:asciiTheme="minorHAnsi" w:eastAsiaTheme="minorEastAsia" w:hAnsiTheme="minorHAnsi" w:cstheme="minorBidi"/>
            <w:sz w:val="22"/>
            <w:szCs w:val="22"/>
            <w:lang w:val="en-US"/>
          </w:rPr>
          <w:tab/>
        </w:r>
        <w:r>
          <w:t xml:space="preserve"> ChargingSpecification type</w:t>
        </w:r>
        <w:r>
          <w:tab/>
        </w:r>
        <w:r>
          <w:fldChar w:fldCharType="begin"/>
        </w:r>
        <w:r>
          <w:instrText xml:space="preserve"> PAGEREF _Toc49520128 \h </w:instrText>
        </w:r>
      </w:ins>
      <w:r>
        <w:fldChar w:fldCharType="separate"/>
      </w:r>
      <w:ins w:id="335" w:author="Ed" w:date="2020-08-28T15:13:00Z">
        <w:r>
          <w:t>29</w:t>
        </w:r>
        <w:r>
          <w:fldChar w:fldCharType="end"/>
        </w:r>
      </w:ins>
    </w:p>
    <w:p w14:paraId="58D63EEA" w14:textId="6D57FB9D" w:rsidR="00DC66C2" w:rsidRDefault="00DC66C2">
      <w:pPr>
        <w:pStyle w:val="TOC1"/>
        <w:rPr>
          <w:ins w:id="336" w:author="Ed" w:date="2020-08-28T15:13:00Z"/>
          <w:rFonts w:asciiTheme="minorHAnsi" w:eastAsiaTheme="minorEastAsia" w:hAnsiTheme="minorHAnsi" w:cstheme="minorBidi"/>
          <w:szCs w:val="22"/>
          <w:lang w:val="en-US"/>
        </w:rPr>
      </w:pPr>
      <w:ins w:id="337" w:author="Ed" w:date="2020-08-28T15:13:00Z">
        <w:r>
          <w:t>7</w:t>
        </w:r>
        <w:r>
          <w:rPr>
            <w:rFonts w:asciiTheme="minorHAnsi" w:eastAsiaTheme="minorEastAsia" w:hAnsiTheme="minorHAnsi" w:cstheme="minorBidi"/>
            <w:szCs w:val="22"/>
            <w:lang w:val="en-US"/>
          </w:rPr>
          <w:tab/>
        </w:r>
        <w:r>
          <w:t>Provisioning (M1) APIs</w:t>
        </w:r>
        <w:r>
          <w:tab/>
        </w:r>
        <w:r>
          <w:fldChar w:fldCharType="begin"/>
        </w:r>
        <w:r>
          <w:instrText xml:space="preserve"> PAGEREF _Toc49520129 \h </w:instrText>
        </w:r>
      </w:ins>
      <w:r>
        <w:fldChar w:fldCharType="separate"/>
      </w:r>
      <w:ins w:id="338" w:author="Ed" w:date="2020-08-28T15:13:00Z">
        <w:r>
          <w:t>29</w:t>
        </w:r>
        <w:r>
          <w:fldChar w:fldCharType="end"/>
        </w:r>
      </w:ins>
    </w:p>
    <w:p w14:paraId="2E388F1F" w14:textId="752D0010" w:rsidR="00DC66C2" w:rsidRDefault="00DC66C2">
      <w:pPr>
        <w:pStyle w:val="TOC2"/>
        <w:rPr>
          <w:ins w:id="339" w:author="Ed" w:date="2020-08-28T15:13:00Z"/>
          <w:rFonts w:asciiTheme="minorHAnsi" w:eastAsiaTheme="minorEastAsia" w:hAnsiTheme="minorHAnsi" w:cstheme="minorBidi"/>
          <w:sz w:val="22"/>
          <w:szCs w:val="22"/>
          <w:lang w:val="en-US"/>
        </w:rPr>
      </w:pPr>
      <w:ins w:id="340" w:author="Ed" w:date="2020-08-28T15:13:00Z">
        <w:r>
          <w:t>7.1</w:t>
        </w:r>
        <w:r>
          <w:rPr>
            <w:rFonts w:asciiTheme="minorHAnsi" w:eastAsiaTheme="minorEastAsia" w:hAnsiTheme="minorHAnsi" w:cstheme="minorBidi"/>
            <w:sz w:val="22"/>
            <w:szCs w:val="22"/>
            <w:lang w:val="en-US"/>
          </w:rPr>
          <w:tab/>
        </w:r>
        <w:r>
          <w:t>General</w:t>
        </w:r>
        <w:r>
          <w:tab/>
        </w:r>
        <w:r>
          <w:fldChar w:fldCharType="begin"/>
        </w:r>
        <w:r>
          <w:instrText xml:space="preserve"> PAGEREF _Toc49520130 \h </w:instrText>
        </w:r>
      </w:ins>
      <w:r>
        <w:fldChar w:fldCharType="separate"/>
      </w:r>
      <w:ins w:id="341" w:author="Ed" w:date="2020-08-28T15:13:00Z">
        <w:r>
          <w:t>29</w:t>
        </w:r>
        <w:r>
          <w:fldChar w:fldCharType="end"/>
        </w:r>
      </w:ins>
    </w:p>
    <w:p w14:paraId="4AD75242" w14:textId="25D00ED3" w:rsidR="00DC66C2" w:rsidRDefault="00DC66C2">
      <w:pPr>
        <w:pStyle w:val="TOC2"/>
        <w:rPr>
          <w:ins w:id="342" w:author="Ed" w:date="2020-08-28T15:13:00Z"/>
          <w:rFonts w:asciiTheme="minorHAnsi" w:eastAsiaTheme="minorEastAsia" w:hAnsiTheme="minorHAnsi" w:cstheme="minorBidi"/>
          <w:sz w:val="22"/>
          <w:szCs w:val="22"/>
          <w:lang w:val="en-US"/>
        </w:rPr>
      </w:pPr>
      <w:ins w:id="343" w:author="Ed" w:date="2020-08-28T15:13:00Z">
        <w:r>
          <w:t>7.2</w:t>
        </w:r>
        <w:r>
          <w:rPr>
            <w:rFonts w:asciiTheme="minorHAnsi" w:eastAsiaTheme="minorEastAsia" w:hAnsiTheme="minorHAnsi" w:cstheme="minorBidi"/>
            <w:sz w:val="22"/>
            <w:szCs w:val="22"/>
            <w:lang w:val="en-US"/>
          </w:rPr>
          <w:tab/>
        </w:r>
        <w:r>
          <w:t>Provisioning Sessions API</w:t>
        </w:r>
        <w:r>
          <w:tab/>
        </w:r>
        <w:r>
          <w:fldChar w:fldCharType="begin"/>
        </w:r>
        <w:r>
          <w:instrText xml:space="preserve"> PAGEREF _Toc49520131 \h </w:instrText>
        </w:r>
      </w:ins>
      <w:r>
        <w:fldChar w:fldCharType="separate"/>
      </w:r>
      <w:ins w:id="344" w:author="Ed" w:date="2020-08-28T15:13:00Z">
        <w:r>
          <w:t>29</w:t>
        </w:r>
        <w:r>
          <w:fldChar w:fldCharType="end"/>
        </w:r>
      </w:ins>
    </w:p>
    <w:p w14:paraId="417B7815" w14:textId="6402533D" w:rsidR="00DC66C2" w:rsidRDefault="00DC66C2">
      <w:pPr>
        <w:pStyle w:val="TOC3"/>
        <w:rPr>
          <w:ins w:id="345" w:author="Ed" w:date="2020-08-28T15:13:00Z"/>
          <w:rFonts w:asciiTheme="minorHAnsi" w:eastAsiaTheme="minorEastAsia" w:hAnsiTheme="minorHAnsi" w:cstheme="minorBidi"/>
          <w:sz w:val="22"/>
          <w:szCs w:val="22"/>
          <w:lang w:val="en-US"/>
        </w:rPr>
      </w:pPr>
      <w:ins w:id="346" w:author="Ed" w:date="2020-08-28T15:13:00Z">
        <w:r>
          <w:t>7.2.1</w:t>
        </w:r>
        <w:r>
          <w:rPr>
            <w:rFonts w:asciiTheme="minorHAnsi" w:eastAsiaTheme="minorEastAsia" w:hAnsiTheme="minorHAnsi" w:cstheme="minorBidi"/>
            <w:sz w:val="22"/>
            <w:szCs w:val="22"/>
            <w:lang w:val="en-US"/>
          </w:rPr>
          <w:tab/>
        </w:r>
        <w:r>
          <w:t>Overview</w:t>
        </w:r>
        <w:r>
          <w:tab/>
        </w:r>
        <w:r>
          <w:fldChar w:fldCharType="begin"/>
        </w:r>
        <w:r>
          <w:instrText xml:space="preserve"> PAGEREF _Toc49520132 \h </w:instrText>
        </w:r>
      </w:ins>
      <w:r>
        <w:fldChar w:fldCharType="separate"/>
      </w:r>
      <w:ins w:id="347" w:author="Ed" w:date="2020-08-28T15:13:00Z">
        <w:r>
          <w:t>29</w:t>
        </w:r>
        <w:r>
          <w:fldChar w:fldCharType="end"/>
        </w:r>
      </w:ins>
    </w:p>
    <w:p w14:paraId="38BA89C2" w14:textId="592FA204" w:rsidR="00DC66C2" w:rsidRDefault="00DC66C2">
      <w:pPr>
        <w:pStyle w:val="TOC3"/>
        <w:rPr>
          <w:ins w:id="348" w:author="Ed" w:date="2020-08-28T15:13:00Z"/>
          <w:rFonts w:asciiTheme="minorHAnsi" w:eastAsiaTheme="minorEastAsia" w:hAnsiTheme="minorHAnsi" w:cstheme="minorBidi"/>
          <w:sz w:val="22"/>
          <w:szCs w:val="22"/>
          <w:lang w:val="en-US"/>
        </w:rPr>
      </w:pPr>
      <w:ins w:id="349" w:author="Ed" w:date="2020-08-28T15:13:00Z">
        <w:r>
          <w:t>7.2.2</w:t>
        </w:r>
        <w:r>
          <w:rPr>
            <w:rFonts w:asciiTheme="minorHAnsi" w:eastAsiaTheme="minorEastAsia" w:hAnsiTheme="minorHAnsi" w:cstheme="minorBidi"/>
            <w:sz w:val="22"/>
            <w:szCs w:val="22"/>
            <w:lang w:val="en-US"/>
          </w:rPr>
          <w:tab/>
        </w:r>
        <w:r>
          <w:t>Resource structure</w:t>
        </w:r>
        <w:r>
          <w:tab/>
        </w:r>
        <w:r>
          <w:fldChar w:fldCharType="begin"/>
        </w:r>
        <w:r>
          <w:instrText xml:space="preserve"> PAGEREF _Toc49520133 \h </w:instrText>
        </w:r>
      </w:ins>
      <w:r>
        <w:fldChar w:fldCharType="separate"/>
      </w:r>
      <w:ins w:id="350" w:author="Ed" w:date="2020-08-28T15:13:00Z">
        <w:r>
          <w:t>29</w:t>
        </w:r>
        <w:r>
          <w:fldChar w:fldCharType="end"/>
        </w:r>
      </w:ins>
    </w:p>
    <w:p w14:paraId="67439FEE" w14:textId="50B4A76A" w:rsidR="00DC66C2" w:rsidRDefault="00DC66C2">
      <w:pPr>
        <w:pStyle w:val="TOC3"/>
        <w:rPr>
          <w:ins w:id="351" w:author="Ed" w:date="2020-08-28T15:13:00Z"/>
          <w:rFonts w:asciiTheme="minorHAnsi" w:eastAsiaTheme="minorEastAsia" w:hAnsiTheme="minorHAnsi" w:cstheme="minorBidi"/>
          <w:sz w:val="22"/>
          <w:szCs w:val="22"/>
          <w:lang w:val="en-US"/>
        </w:rPr>
      </w:pPr>
      <w:ins w:id="352" w:author="Ed" w:date="2020-08-28T15:13:00Z">
        <w:r>
          <w:t>7.2.3</w:t>
        </w:r>
        <w:r>
          <w:rPr>
            <w:rFonts w:asciiTheme="minorHAnsi" w:eastAsiaTheme="minorEastAsia" w:hAnsiTheme="minorHAnsi" w:cstheme="minorBidi"/>
            <w:sz w:val="22"/>
            <w:szCs w:val="22"/>
            <w:lang w:val="en-US"/>
          </w:rPr>
          <w:tab/>
        </w:r>
        <w:r>
          <w:t>Data model</w:t>
        </w:r>
        <w:r>
          <w:tab/>
        </w:r>
        <w:r>
          <w:fldChar w:fldCharType="begin"/>
        </w:r>
        <w:r>
          <w:instrText xml:space="preserve"> PAGEREF _Toc49520134 \h </w:instrText>
        </w:r>
      </w:ins>
      <w:r>
        <w:fldChar w:fldCharType="separate"/>
      </w:r>
      <w:ins w:id="353" w:author="Ed" w:date="2020-08-28T15:13:00Z">
        <w:r>
          <w:t>30</w:t>
        </w:r>
        <w:r>
          <w:fldChar w:fldCharType="end"/>
        </w:r>
      </w:ins>
    </w:p>
    <w:p w14:paraId="285B601A" w14:textId="670BB5E0" w:rsidR="00DC66C2" w:rsidRDefault="00DC66C2">
      <w:pPr>
        <w:pStyle w:val="TOC4"/>
        <w:rPr>
          <w:ins w:id="354" w:author="Ed" w:date="2020-08-28T15:13:00Z"/>
          <w:rFonts w:asciiTheme="minorHAnsi" w:eastAsiaTheme="minorEastAsia" w:hAnsiTheme="minorHAnsi" w:cstheme="minorBidi"/>
          <w:sz w:val="22"/>
          <w:szCs w:val="22"/>
          <w:lang w:val="en-US"/>
        </w:rPr>
      </w:pPr>
      <w:ins w:id="355" w:author="Ed" w:date="2020-08-28T15:13:00Z">
        <w:r>
          <w:t>7.2.3.1</w:t>
        </w:r>
        <w:r>
          <w:rPr>
            <w:rFonts w:asciiTheme="minorHAnsi" w:eastAsiaTheme="minorEastAsia" w:hAnsiTheme="minorHAnsi" w:cstheme="minorBidi"/>
            <w:sz w:val="22"/>
            <w:szCs w:val="22"/>
            <w:lang w:val="en-US"/>
          </w:rPr>
          <w:tab/>
        </w:r>
        <w:r>
          <w:t>ProvisioningSession resource</w:t>
        </w:r>
        <w:r>
          <w:tab/>
        </w:r>
        <w:r>
          <w:fldChar w:fldCharType="begin"/>
        </w:r>
        <w:r>
          <w:instrText xml:space="preserve"> PAGEREF _Toc49520135 \h </w:instrText>
        </w:r>
      </w:ins>
      <w:r>
        <w:fldChar w:fldCharType="separate"/>
      </w:r>
      <w:ins w:id="356" w:author="Ed" w:date="2020-08-28T15:13:00Z">
        <w:r>
          <w:t>30</w:t>
        </w:r>
        <w:r>
          <w:fldChar w:fldCharType="end"/>
        </w:r>
      </w:ins>
    </w:p>
    <w:p w14:paraId="54829BD6" w14:textId="5E4C15A6" w:rsidR="00DC66C2" w:rsidRDefault="00DC66C2">
      <w:pPr>
        <w:pStyle w:val="TOC2"/>
        <w:rPr>
          <w:ins w:id="357" w:author="Ed" w:date="2020-08-28T15:13:00Z"/>
          <w:rFonts w:asciiTheme="minorHAnsi" w:eastAsiaTheme="minorEastAsia" w:hAnsiTheme="minorHAnsi" w:cstheme="minorBidi"/>
          <w:sz w:val="22"/>
          <w:szCs w:val="22"/>
          <w:lang w:val="en-US"/>
        </w:rPr>
      </w:pPr>
      <w:ins w:id="358" w:author="Ed" w:date="2020-08-28T15:13:00Z">
        <w:r>
          <w:lastRenderedPageBreak/>
          <w:t>7.3</w:t>
        </w:r>
        <w:r>
          <w:rPr>
            <w:rFonts w:asciiTheme="minorHAnsi" w:eastAsiaTheme="minorEastAsia" w:hAnsiTheme="minorHAnsi" w:cstheme="minorBidi"/>
            <w:sz w:val="22"/>
            <w:szCs w:val="22"/>
            <w:lang w:val="en-US"/>
          </w:rPr>
          <w:tab/>
        </w:r>
        <w:r>
          <w:t>Server Certificates Provisioning API</w:t>
        </w:r>
        <w:r>
          <w:tab/>
        </w:r>
        <w:r>
          <w:fldChar w:fldCharType="begin"/>
        </w:r>
        <w:r>
          <w:instrText xml:space="preserve"> PAGEREF _Toc49520136 \h </w:instrText>
        </w:r>
      </w:ins>
      <w:r>
        <w:fldChar w:fldCharType="separate"/>
      </w:r>
      <w:ins w:id="359" w:author="Ed" w:date="2020-08-28T15:13:00Z">
        <w:r>
          <w:t>30</w:t>
        </w:r>
        <w:r>
          <w:fldChar w:fldCharType="end"/>
        </w:r>
      </w:ins>
    </w:p>
    <w:p w14:paraId="31A14B24" w14:textId="33CADD90" w:rsidR="00DC66C2" w:rsidRDefault="00DC66C2">
      <w:pPr>
        <w:pStyle w:val="TOC3"/>
        <w:rPr>
          <w:ins w:id="360" w:author="Ed" w:date="2020-08-28T15:13:00Z"/>
          <w:rFonts w:asciiTheme="minorHAnsi" w:eastAsiaTheme="minorEastAsia" w:hAnsiTheme="minorHAnsi" w:cstheme="minorBidi"/>
          <w:sz w:val="22"/>
          <w:szCs w:val="22"/>
          <w:lang w:val="en-US"/>
        </w:rPr>
      </w:pPr>
      <w:ins w:id="361" w:author="Ed" w:date="2020-08-28T15:13:00Z">
        <w:r>
          <w:t>7.3.1</w:t>
        </w:r>
        <w:r>
          <w:rPr>
            <w:rFonts w:asciiTheme="minorHAnsi" w:eastAsiaTheme="minorEastAsia" w:hAnsiTheme="minorHAnsi" w:cstheme="minorBidi"/>
            <w:sz w:val="22"/>
            <w:szCs w:val="22"/>
            <w:lang w:val="en-US"/>
          </w:rPr>
          <w:tab/>
        </w:r>
        <w:r>
          <w:t>Overview</w:t>
        </w:r>
        <w:r>
          <w:tab/>
        </w:r>
        <w:r>
          <w:fldChar w:fldCharType="begin"/>
        </w:r>
        <w:r>
          <w:instrText xml:space="preserve"> PAGEREF _Toc49520137 \h </w:instrText>
        </w:r>
      </w:ins>
      <w:r>
        <w:fldChar w:fldCharType="separate"/>
      </w:r>
      <w:ins w:id="362" w:author="Ed" w:date="2020-08-28T15:13:00Z">
        <w:r>
          <w:t>30</w:t>
        </w:r>
        <w:r>
          <w:fldChar w:fldCharType="end"/>
        </w:r>
      </w:ins>
    </w:p>
    <w:p w14:paraId="13CC7B39" w14:textId="32244875" w:rsidR="00DC66C2" w:rsidRDefault="00DC66C2">
      <w:pPr>
        <w:pStyle w:val="TOC3"/>
        <w:rPr>
          <w:ins w:id="363" w:author="Ed" w:date="2020-08-28T15:13:00Z"/>
          <w:rFonts w:asciiTheme="minorHAnsi" w:eastAsiaTheme="minorEastAsia" w:hAnsiTheme="minorHAnsi" w:cstheme="minorBidi"/>
          <w:sz w:val="22"/>
          <w:szCs w:val="22"/>
          <w:lang w:val="en-US"/>
        </w:rPr>
      </w:pPr>
      <w:ins w:id="364" w:author="Ed" w:date="2020-08-28T15:13:00Z">
        <w:r>
          <w:t>7.3.2</w:t>
        </w:r>
        <w:r>
          <w:rPr>
            <w:rFonts w:asciiTheme="minorHAnsi" w:eastAsiaTheme="minorEastAsia" w:hAnsiTheme="minorHAnsi" w:cstheme="minorBidi"/>
            <w:sz w:val="22"/>
            <w:szCs w:val="22"/>
            <w:lang w:val="en-US"/>
          </w:rPr>
          <w:tab/>
        </w:r>
        <w:r>
          <w:t>Resource structure</w:t>
        </w:r>
        <w:r>
          <w:tab/>
        </w:r>
        <w:r>
          <w:fldChar w:fldCharType="begin"/>
        </w:r>
        <w:r>
          <w:instrText xml:space="preserve"> PAGEREF _Toc49520138 \h </w:instrText>
        </w:r>
      </w:ins>
      <w:r>
        <w:fldChar w:fldCharType="separate"/>
      </w:r>
      <w:ins w:id="365" w:author="Ed" w:date="2020-08-28T15:13:00Z">
        <w:r>
          <w:t>31</w:t>
        </w:r>
        <w:r>
          <w:fldChar w:fldCharType="end"/>
        </w:r>
      </w:ins>
    </w:p>
    <w:p w14:paraId="269FF6B3" w14:textId="5A1F45C2" w:rsidR="00DC66C2" w:rsidRDefault="00DC66C2">
      <w:pPr>
        <w:pStyle w:val="TOC3"/>
        <w:rPr>
          <w:ins w:id="366" w:author="Ed" w:date="2020-08-28T15:13:00Z"/>
          <w:rFonts w:asciiTheme="minorHAnsi" w:eastAsiaTheme="minorEastAsia" w:hAnsiTheme="minorHAnsi" w:cstheme="minorBidi"/>
          <w:sz w:val="22"/>
          <w:szCs w:val="22"/>
          <w:lang w:val="en-US"/>
        </w:rPr>
      </w:pPr>
      <w:ins w:id="367" w:author="Ed" w:date="2020-08-28T15:13:00Z">
        <w:r>
          <w:t>7.3.3</w:t>
        </w:r>
        <w:r>
          <w:rPr>
            <w:rFonts w:asciiTheme="minorHAnsi" w:eastAsiaTheme="minorEastAsia" w:hAnsiTheme="minorHAnsi" w:cstheme="minorBidi"/>
            <w:sz w:val="22"/>
            <w:szCs w:val="22"/>
            <w:lang w:val="en-US"/>
          </w:rPr>
          <w:tab/>
        </w:r>
        <w:r>
          <w:t>Data model</w:t>
        </w:r>
        <w:r>
          <w:tab/>
        </w:r>
        <w:r>
          <w:fldChar w:fldCharType="begin"/>
        </w:r>
        <w:r>
          <w:instrText xml:space="preserve"> PAGEREF _Toc49520139 \h </w:instrText>
        </w:r>
      </w:ins>
      <w:r>
        <w:fldChar w:fldCharType="separate"/>
      </w:r>
      <w:ins w:id="368" w:author="Ed" w:date="2020-08-28T15:13:00Z">
        <w:r>
          <w:t>32</w:t>
        </w:r>
        <w:r>
          <w:fldChar w:fldCharType="end"/>
        </w:r>
      </w:ins>
    </w:p>
    <w:p w14:paraId="61C80552" w14:textId="10435A90" w:rsidR="00DC66C2" w:rsidRDefault="00DC66C2">
      <w:pPr>
        <w:pStyle w:val="TOC4"/>
        <w:rPr>
          <w:ins w:id="369" w:author="Ed" w:date="2020-08-28T15:13:00Z"/>
          <w:rFonts w:asciiTheme="minorHAnsi" w:eastAsiaTheme="minorEastAsia" w:hAnsiTheme="minorHAnsi" w:cstheme="minorBidi"/>
          <w:sz w:val="22"/>
          <w:szCs w:val="22"/>
          <w:lang w:val="en-US"/>
        </w:rPr>
      </w:pPr>
      <w:ins w:id="370" w:author="Ed" w:date="2020-08-28T15:13:00Z">
        <w:r>
          <w:t>7.3.3.1</w:t>
        </w:r>
        <w:r>
          <w:rPr>
            <w:rFonts w:asciiTheme="minorHAnsi" w:eastAsiaTheme="minorEastAsia" w:hAnsiTheme="minorHAnsi" w:cstheme="minorBidi"/>
            <w:sz w:val="22"/>
            <w:szCs w:val="22"/>
            <w:lang w:val="en-US"/>
          </w:rPr>
          <w:tab/>
        </w:r>
        <w:r>
          <w:t>Certificate Signing Request</w:t>
        </w:r>
        <w:r>
          <w:tab/>
        </w:r>
        <w:r>
          <w:fldChar w:fldCharType="begin"/>
        </w:r>
        <w:r>
          <w:instrText xml:space="preserve"> PAGEREF _Toc49520140 \h </w:instrText>
        </w:r>
      </w:ins>
      <w:r>
        <w:fldChar w:fldCharType="separate"/>
      </w:r>
      <w:ins w:id="371" w:author="Ed" w:date="2020-08-28T15:13:00Z">
        <w:r>
          <w:t>32</w:t>
        </w:r>
        <w:r>
          <w:fldChar w:fldCharType="end"/>
        </w:r>
      </w:ins>
    </w:p>
    <w:p w14:paraId="518101E4" w14:textId="631A2CC4" w:rsidR="00DC66C2" w:rsidRDefault="00DC66C2">
      <w:pPr>
        <w:pStyle w:val="TOC4"/>
        <w:rPr>
          <w:ins w:id="372" w:author="Ed" w:date="2020-08-28T15:13:00Z"/>
          <w:rFonts w:asciiTheme="minorHAnsi" w:eastAsiaTheme="minorEastAsia" w:hAnsiTheme="minorHAnsi" w:cstheme="minorBidi"/>
          <w:sz w:val="22"/>
          <w:szCs w:val="22"/>
          <w:lang w:val="en-US"/>
        </w:rPr>
      </w:pPr>
      <w:ins w:id="373" w:author="Ed" w:date="2020-08-28T15:13:00Z">
        <w:r>
          <w:t>7.3.3.2</w:t>
        </w:r>
        <w:r>
          <w:rPr>
            <w:rFonts w:asciiTheme="minorHAnsi" w:eastAsiaTheme="minorEastAsia" w:hAnsiTheme="minorHAnsi" w:cstheme="minorBidi"/>
            <w:sz w:val="22"/>
            <w:szCs w:val="22"/>
            <w:lang w:val="en-US"/>
          </w:rPr>
          <w:tab/>
        </w:r>
        <w:r>
          <w:t>Server Certificate resource</w:t>
        </w:r>
        <w:r>
          <w:tab/>
        </w:r>
        <w:r>
          <w:fldChar w:fldCharType="begin"/>
        </w:r>
        <w:r>
          <w:instrText xml:space="preserve"> PAGEREF _Toc49520141 \h </w:instrText>
        </w:r>
      </w:ins>
      <w:r>
        <w:fldChar w:fldCharType="separate"/>
      </w:r>
      <w:ins w:id="374" w:author="Ed" w:date="2020-08-28T15:13:00Z">
        <w:r>
          <w:t>32</w:t>
        </w:r>
        <w:r>
          <w:fldChar w:fldCharType="end"/>
        </w:r>
      </w:ins>
    </w:p>
    <w:p w14:paraId="5D325F45" w14:textId="6ABC9876" w:rsidR="00DC66C2" w:rsidRDefault="00DC66C2">
      <w:pPr>
        <w:pStyle w:val="TOC3"/>
        <w:rPr>
          <w:ins w:id="375" w:author="Ed" w:date="2020-08-28T15:13:00Z"/>
          <w:rFonts w:asciiTheme="minorHAnsi" w:eastAsiaTheme="minorEastAsia" w:hAnsiTheme="minorHAnsi" w:cstheme="minorBidi"/>
          <w:sz w:val="22"/>
          <w:szCs w:val="22"/>
          <w:lang w:val="en-US"/>
        </w:rPr>
      </w:pPr>
      <w:ins w:id="376" w:author="Ed" w:date="2020-08-28T15:13:00Z">
        <w:r>
          <w:t>7.3.4</w:t>
        </w:r>
        <w:r>
          <w:rPr>
            <w:rFonts w:asciiTheme="minorHAnsi" w:eastAsiaTheme="minorEastAsia" w:hAnsiTheme="minorHAnsi" w:cstheme="minorBidi"/>
            <w:sz w:val="22"/>
            <w:szCs w:val="22"/>
            <w:lang w:val="en-US"/>
          </w:rPr>
          <w:tab/>
        </w:r>
        <w:r>
          <w:t>Operations</w:t>
        </w:r>
        <w:r>
          <w:tab/>
        </w:r>
        <w:r>
          <w:fldChar w:fldCharType="begin"/>
        </w:r>
        <w:r>
          <w:instrText xml:space="preserve"> PAGEREF _Toc49520142 \h </w:instrText>
        </w:r>
      </w:ins>
      <w:r>
        <w:fldChar w:fldCharType="separate"/>
      </w:r>
      <w:ins w:id="377" w:author="Ed" w:date="2020-08-28T15:13:00Z">
        <w:r>
          <w:t>32</w:t>
        </w:r>
        <w:r>
          <w:fldChar w:fldCharType="end"/>
        </w:r>
      </w:ins>
    </w:p>
    <w:p w14:paraId="707DB2EE" w14:textId="4A961911" w:rsidR="00DC66C2" w:rsidRDefault="00DC66C2">
      <w:pPr>
        <w:pStyle w:val="TOC2"/>
        <w:rPr>
          <w:ins w:id="378" w:author="Ed" w:date="2020-08-28T15:13:00Z"/>
          <w:rFonts w:asciiTheme="minorHAnsi" w:eastAsiaTheme="minorEastAsia" w:hAnsiTheme="minorHAnsi" w:cstheme="minorBidi"/>
          <w:sz w:val="22"/>
          <w:szCs w:val="22"/>
          <w:lang w:val="en-US"/>
        </w:rPr>
      </w:pPr>
      <w:ins w:id="379" w:author="Ed" w:date="2020-08-28T15:13:00Z">
        <w:r>
          <w:t>7.4</w:t>
        </w:r>
        <w:r>
          <w:rPr>
            <w:rFonts w:asciiTheme="minorHAnsi" w:eastAsiaTheme="minorEastAsia" w:hAnsiTheme="minorHAnsi" w:cstheme="minorBidi"/>
            <w:sz w:val="22"/>
            <w:szCs w:val="22"/>
            <w:lang w:val="en-US"/>
          </w:rPr>
          <w:tab/>
        </w:r>
        <w:r>
          <w:t>Content Preparation Templates Provisioning API</w:t>
        </w:r>
        <w:r>
          <w:tab/>
        </w:r>
        <w:r>
          <w:fldChar w:fldCharType="begin"/>
        </w:r>
        <w:r>
          <w:instrText xml:space="preserve"> PAGEREF _Toc49520143 \h </w:instrText>
        </w:r>
      </w:ins>
      <w:r>
        <w:fldChar w:fldCharType="separate"/>
      </w:r>
      <w:ins w:id="380" w:author="Ed" w:date="2020-08-28T15:13:00Z">
        <w:r>
          <w:t>32</w:t>
        </w:r>
        <w:r>
          <w:fldChar w:fldCharType="end"/>
        </w:r>
      </w:ins>
    </w:p>
    <w:p w14:paraId="21463EA3" w14:textId="7B7CDF4A" w:rsidR="00DC66C2" w:rsidRDefault="00DC66C2">
      <w:pPr>
        <w:pStyle w:val="TOC3"/>
        <w:rPr>
          <w:ins w:id="381" w:author="Ed" w:date="2020-08-28T15:13:00Z"/>
          <w:rFonts w:asciiTheme="minorHAnsi" w:eastAsiaTheme="minorEastAsia" w:hAnsiTheme="minorHAnsi" w:cstheme="minorBidi"/>
          <w:sz w:val="22"/>
          <w:szCs w:val="22"/>
          <w:lang w:val="en-US"/>
        </w:rPr>
      </w:pPr>
      <w:ins w:id="382" w:author="Ed" w:date="2020-08-28T15:13:00Z">
        <w:r>
          <w:t>7.4.1</w:t>
        </w:r>
        <w:r>
          <w:rPr>
            <w:rFonts w:asciiTheme="minorHAnsi" w:eastAsiaTheme="minorEastAsia" w:hAnsiTheme="minorHAnsi" w:cstheme="minorBidi"/>
            <w:sz w:val="22"/>
            <w:szCs w:val="22"/>
            <w:lang w:val="en-US"/>
          </w:rPr>
          <w:tab/>
        </w:r>
        <w:r>
          <w:t>Overview</w:t>
        </w:r>
        <w:r>
          <w:tab/>
        </w:r>
        <w:r>
          <w:fldChar w:fldCharType="begin"/>
        </w:r>
        <w:r>
          <w:instrText xml:space="preserve"> PAGEREF _Toc49520144 \h </w:instrText>
        </w:r>
      </w:ins>
      <w:r>
        <w:fldChar w:fldCharType="separate"/>
      </w:r>
      <w:ins w:id="383" w:author="Ed" w:date="2020-08-28T15:13:00Z">
        <w:r>
          <w:t>32</w:t>
        </w:r>
        <w:r>
          <w:fldChar w:fldCharType="end"/>
        </w:r>
      </w:ins>
    </w:p>
    <w:p w14:paraId="1EDDB587" w14:textId="3199F91F" w:rsidR="00DC66C2" w:rsidRDefault="00DC66C2">
      <w:pPr>
        <w:pStyle w:val="TOC3"/>
        <w:rPr>
          <w:ins w:id="384" w:author="Ed" w:date="2020-08-28T15:13:00Z"/>
          <w:rFonts w:asciiTheme="minorHAnsi" w:eastAsiaTheme="minorEastAsia" w:hAnsiTheme="minorHAnsi" w:cstheme="minorBidi"/>
          <w:sz w:val="22"/>
          <w:szCs w:val="22"/>
          <w:lang w:val="en-US"/>
        </w:rPr>
      </w:pPr>
      <w:ins w:id="385" w:author="Ed" w:date="2020-08-28T15:13:00Z">
        <w:r>
          <w:t>7.4.2</w:t>
        </w:r>
        <w:r>
          <w:rPr>
            <w:rFonts w:asciiTheme="minorHAnsi" w:eastAsiaTheme="minorEastAsia" w:hAnsiTheme="minorHAnsi" w:cstheme="minorBidi"/>
            <w:sz w:val="22"/>
            <w:szCs w:val="22"/>
            <w:lang w:val="en-US"/>
          </w:rPr>
          <w:tab/>
        </w:r>
        <w:r>
          <w:t>Resource structure</w:t>
        </w:r>
        <w:r>
          <w:tab/>
        </w:r>
        <w:r>
          <w:fldChar w:fldCharType="begin"/>
        </w:r>
        <w:r>
          <w:instrText xml:space="preserve"> PAGEREF _Toc49520145 \h </w:instrText>
        </w:r>
      </w:ins>
      <w:r>
        <w:fldChar w:fldCharType="separate"/>
      </w:r>
      <w:ins w:id="386" w:author="Ed" w:date="2020-08-28T15:13:00Z">
        <w:r>
          <w:t>33</w:t>
        </w:r>
        <w:r>
          <w:fldChar w:fldCharType="end"/>
        </w:r>
      </w:ins>
    </w:p>
    <w:p w14:paraId="3A89CC5E" w14:textId="3E17D0AF" w:rsidR="00DC66C2" w:rsidRDefault="00DC66C2">
      <w:pPr>
        <w:pStyle w:val="TOC3"/>
        <w:rPr>
          <w:ins w:id="387" w:author="Ed" w:date="2020-08-28T15:13:00Z"/>
          <w:rFonts w:asciiTheme="minorHAnsi" w:eastAsiaTheme="minorEastAsia" w:hAnsiTheme="minorHAnsi" w:cstheme="minorBidi"/>
          <w:sz w:val="22"/>
          <w:szCs w:val="22"/>
          <w:lang w:val="en-US"/>
        </w:rPr>
      </w:pPr>
      <w:ins w:id="388" w:author="Ed" w:date="2020-08-28T15:13:00Z">
        <w:r>
          <w:t>7.4.3</w:t>
        </w:r>
        <w:r>
          <w:rPr>
            <w:rFonts w:asciiTheme="minorHAnsi" w:eastAsiaTheme="minorEastAsia" w:hAnsiTheme="minorHAnsi" w:cstheme="minorBidi"/>
            <w:sz w:val="22"/>
            <w:szCs w:val="22"/>
            <w:lang w:val="en-US"/>
          </w:rPr>
          <w:tab/>
        </w:r>
        <w:r>
          <w:t>Data model</w:t>
        </w:r>
        <w:r>
          <w:tab/>
        </w:r>
        <w:r>
          <w:fldChar w:fldCharType="begin"/>
        </w:r>
        <w:r>
          <w:instrText xml:space="preserve"> PAGEREF _Toc49520146 \h </w:instrText>
        </w:r>
      </w:ins>
      <w:r>
        <w:fldChar w:fldCharType="separate"/>
      </w:r>
      <w:ins w:id="389" w:author="Ed" w:date="2020-08-28T15:13:00Z">
        <w:r>
          <w:t>33</w:t>
        </w:r>
        <w:r>
          <w:fldChar w:fldCharType="end"/>
        </w:r>
      </w:ins>
    </w:p>
    <w:p w14:paraId="53720132" w14:textId="6D2728B3" w:rsidR="00DC66C2" w:rsidRDefault="00DC66C2">
      <w:pPr>
        <w:pStyle w:val="TOC3"/>
        <w:rPr>
          <w:ins w:id="390" w:author="Ed" w:date="2020-08-28T15:13:00Z"/>
          <w:rFonts w:asciiTheme="minorHAnsi" w:eastAsiaTheme="minorEastAsia" w:hAnsiTheme="minorHAnsi" w:cstheme="minorBidi"/>
          <w:sz w:val="22"/>
          <w:szCs w:val="22"/>
          <w:lang w:val="en-US"/>
        </w:rPr>
      </w:pPr>
      <w:ins w:id="391" w:author="Ed" w:date="2020-08-28T15:13:00Z">
        <w:r>
          <w:t>7.4.4</w:t>
        </w:r>
        <w:r>
          <w:rPr>
            <w:rFonts w:asciiTheme="minorHAnsi" w:eastAsiaTheme="minorEastAsia" w:hAnsiTheme="minorHAnsi" w:cstheme="minorBidi"/>
            <w:sz w:val="22"/>
            <w:szCs w:val="22"/>
            <w:lang w:val="en-US"/>
          </w:rPr>
          <w:tab/>
        </w:r>
        <w:r>
          <w:t>Operations</w:t>
        </w:r>
        <w:r>
          <w:tab/>
        </w:r>
        <w:r>
          <w:fldChar w:fldCharType="begin"/>
        </w:r>
        <w:r>
          <w:instrText xml:space="preserve"> PAGEREF _Toc49520147 \h </w:instrText>
        </w:r>
      </w:ins>
      <w:r>
        <w:fldChar w:fldCharType="separate"/>
      </w:r>
      <w:ins w:id="392" w:author="Ed" w:date="2020-08-28T15:13:00Z">
        <w:r>
          <w:t>33</w:t>
        </w:r>
        <w:r>
          <w:fldChar w:fldCharType="end"/>
        </w:r>
      </w:ins>
    </w:p>
    <w:p w14:paraId="57A4CD34" w14:textId="341B09D9" w:rsidR="00DC66C2" w:rsidRDefault="00DC66C2">
      <w:pPr>
        <w:pStyle w:val="TOC2"/>
        <w:rPr>
          <w:ins w:id="393" w:author="Ed" w:date="2020-08-28T15:13:00Z"/>
          <w:rFonts w:asciiTheme="minorHAnsi" w:eastAsiaTheme="minorEastAsia" w:hAnsiTheme="minorHAnsi" w:cstheme="minorBidi"/>
          <w:sz w:val="22"/>
          <w:szCs w:val="22"/>
          <w:lang w:val="en-US"/>
        </w:rPr>
      </w:pPr>
      <w:ins w:id="394" w:author="Ed" w:date="2020-08-28T15:13:00Z">
        <w:r>
          <w:t>7.5</w:t>
        </w:r>
        <w:r>
          <w:rPr>
            <w:rFonts w:asciiTheme="minorHAnsi" w:eastAsiaTheme="minorEastAsia" w:hAnsiTheme="minorHAnsi" w:cstheme="minorBidi"/>
            <w:sz w:val="22"/>
            <w:szCs w:val="22"/>
            <w:lang w:val="en-US"/>
          </w:rPr>
          <w:tab/>
        </w:r>
        <w:r>
          <w:t>Content Protocols Discovery API</w:t>
        </w:r>
        <w:r>
          <w:tab/>
        </w:r>
        <w:r>
          <w:fldChar w:fldCharType="begin"/>
        </w:r>
        <w:r>
          <w:instrText xml:space="preserve"> PAGEREF _Toc49520148 \h </w:instrText>
        </w:r>
      </w:ins>
      <w:r>
        <w:fldChar w:fldCharType="separate"/>
      </w:r>
      <w:ins w:id="395" w:author="Ed" w:date="2020-08-28T15:13:00Z">
        <w:r>
          <w:t>34</w:t>
        </w:r>
        <w:r>
          <w:fldChar w:fldCharType="end"/>
        </w:r>
      </w:ins>
    </w:p>
    <w:p w14:paraId="68612F43" w14:textId="48AA4E80" w:rsidR="00DC66C2" w:rsidRDefault="00DC66C2">
      <w:pPr>
        <w:pStyle w:val="TOC3"/>
        <w:rPr>
          <w:ins w:id="396" w:author="Ed" w:date="2020-08-28T15:13:00Z"/>
          <w:rFonts w:asciiTheme="minorHAnsi" w:eastAsiaTheme="minorEastAsia" w:hAnsiTheme="minorHAnsi" w:cstheme="minorBidi"/>
          <w:sz w:val="22"/>
          <w:szCs w:val="22"/>
          <w:lang w:val="en-US"/>
        </w:rPr>
      </w:pPr>
      <w:ins w:id="397" w:author="Ed" w:date="2020-08-28T15:13:00Z">
        <w:r>
          <w:t>7.5.1</w:t>
        </w:r>
        <w:r>
          <w:rPr>
            <w:rFonts w:asciiTheme="minorHAnsi" w:eastAsiaTheme="minorEastAsia" w:hAnsiTheme="minorHAnsi" w:cstheme="minorBidi"/>
            <w:sz w:val="22"/>
            <w:szCs w:val="22"/>
            <w:lang w:val="en-US"/>
          </w:rPr>
          <w:tab/>
        </w:r>
        <w:r>
          <w:t>Overview</w:t>
        </w:r>
        <w:r>
          <w:tab/>
        </w:r>
        <w:r>
          <w:fldChar w:fldCharType="begin"/>
        </w:r>
        <w:r>
          <w:instrText xml:space="preserve"> PAGEREF _Toc49520149 \h </w:instrText>
        </w:r>
      </w:ins>
      <w:r>
        <w:fldChar w:fldCharType="separate"/>
      </w:r>
      <w:ins w:id="398" w:author="Ed" w:date="2020-08-28T15:13:00Z">
        <w:r>
          <w:t>34</w:t>
        </w:r>
        <w:r>
          <w:fldChar w:fldCharType="end"/>
        </w:r>
      </w:ins>
    </w:p>
    <w:p w14:paraId="735F0257" w14:textId="37242F1C" w:rsidR="00DC66C2" w:rsidRDefault="00DC66C2">
      <w:pPr>
        <w:pStyle w:val="TOC3"/>
        <w:rPr>
          <w:ins w:id="399" w:author="Ed" w:date="2020-08-28T15:13:00Z"/>
          <w:rFonts w:asciiTheme="minorHAnsi" w:eastAsiaTheme="minorEastAsia" w:hAnsiTheme="minorHAnsi" w:cstheme="minorBidi"/>
          <w:sz w:val="22"/>
          <w:szCs w:val="22"/>
          <w:lang w:val="en-US"/>
        </w:rPr>
      </w:pPr>
      <w:ins w:id="400" w:author="Ed" w:date="2020-08-28T15:13:00Z">
        <w:r>
          <w:t>7.5.2</w:t>
        </w:r>
        <w:r>
          <w:rPr>
            <w:rFonts w:asciiTheme="minorHAnsi" w:eastAsiaTheme="minorEastAsia" w:hAnsiTheme="minorHAnsi" w:cstheme="minorBidi"/>
            <w:sz w:val="22"/>
            <w:szCs w:val="22"/>
            <w:lang w:val="en-US"/>
          </w:rPr>
          <w:tab/>
        </w:r>
        <w:r>
          <w:t>Resource structure</w:t>
        </w:r>
        <w:r>
          <w:tab/>
        </w:r>
        <w:r>
          <w:fldChar w:fldCharType="begin"/>
        </w:r>
        <w:r>
          <w:instrText xml:space="preserve"> PAGEREF _Toc49520150 \h </w:instrText>
        </w:r>
      </w:ins>
      <w:r>
        <w:fldChar w:fldCharType="separate"/>
      </w:r>
      <w:ins w:id="401" w:author="Ed" w:date="2020-08-28T15:13:00Z">
        <w:r>
          <w:t>34</w:t>
        </w:r>
        <w:r>
          <w:fldChar w:fldCharType="end"/>
        </w:r>
      </w:ins>
    </w:p>
    <w:p w14:paraId="1EE9BE1E" w14:textId="396EE0C9" w:rsidR="00DC66C2" w:rsidRDefault="00DC66C2">
      <w:pPr>
        <w:pStyle w:val="TOC3"/>
        <w:rPr>
          <w:ins w:id="402" w:author="Ed" w:date="2020-08-28T15:13:00Z"/>
          <w:rFonts w:asciiTheme="minorHAnsi" w:eastAsiaTheme="minorEastAsia" w:hAnsiTheme="minorHAnsi" w:cstheme="minorBidi"/>
          <w:sz w:val="22"/>
          <w:szCs w:val="22"/>
          <w:lang w:val="en-US"/>
        </w:rPr>
      </w:pPr>
      <w:ins w:id="403" w:author="Ed" w:date="2020-08-28T15:13:00Z">
        <w:r>
          <w:t>7.5.3</w:t>
        </w:r>
        <w:r>
          <w:rPr>
            <w:rFonts w:asciiTheme="minorHAnsi" w:eastAsiaTheme="minorEastAsia" w:hAnsiTheme="minorHAnsi" w:cstheme="minorBidi"/>
            <w:sz w:val="22"/>
            <w:szCs w:val="22"/>
            <w:lang w:val="en-US"/>
          </w:rPr>
          <w:tab/>
        </w:r>
        <w:r>
          <w:t>Data model</w:t>
        </w:r>
        <w:r>
          <w:tab/>
        </w:r>
        <w:r>
          <w:fldChar w:fldCharType="begin"/>
        </w:r>
        <w:r>
          <w:instrText xml:space="preserve"> PAGEREF _Toc49520151 \h </w:instrText>
        </w:r>
      </w:ins>
      <w:r>
        <w:fldChar w:fldCharType="separate"/>
      </w:r>
      <w:ins w:id="404" w:author="Ed" w:date="2020-08-28T15:13:00Z">
        <w:r>
          <w:t>34</w:t>
        </w:r>
        <w:r>
          <w:fldChar w:fldCharType="end"/>
        </w:r>
      </w:ins>
    </w:p>
    <w:p w14:paraId="082F37C7" w14:textId="7DB61DC0" w:rsidR="00DC66C2" w:rsidRDefault="00DC66C2">
      <w:pPr>
        <w:pStyle w:val="TOC4"/>
        <w:rPr>
          <w:ins w:id="405" w:author="Ed" w:date="2020-08-28T15:13:00Z"/>
          <w:rFonts w:asciiTheme="minorHAnsi" w:eastAsiaTheme="minorEastAsia" w:hAnsiTheme="minorHAnsi" w:cstheme="minorBidi"/>
          <w:sz w:val="22"/>
          <w:szCs w:val="22"/>
          <w:lang w:val="en-US"/>
        </w:rPr>
      </w:pPr>
      <w:ins w:id="406" w:author="Ed" w:date="2020-08-28T15:13:00Z">
        <w:r>
          <w:t>7.5.3.1</w:t>
        </w:r>
        <w:r>
          <w:rPr>
            <w:rFonts w:asciiTheme="minorHAnsi" w:eastAsiaTheme="minorEastAsia" w:hAnsiTheme="minorHAnsi" w:cstheme="minorBidi"/>
            <w:sz w:val="22"/>
            <w:szCs w:val="22"/>
            <w:lang w:val="en-US"/>
          </w:rPr>
          <w:tab/>
        </w:r>
        <w:r>
          <w:t>ContentProtocols resource</w:t>
        </w:r>
        <w:r>
          <w:tab/>
        </w:r>
        <w:r>
          <w:fldChar w:fldCharType="begin"/>
        </w:r>
        <w:r>
          <w:instrText xml:space="preserve"> PAGEREF _Toc49520152 \h </w:instrText>
        </w:r>
      </w:ins>
      <w:r>
        <w:fldChar w:fldCharType="separate"/>
      </w:r>
      <w:ins w:id="407" w:author="Ed" w:date="2020-08-28T15:13:00Z">
        <w:r>
          <w:t>34</w:t>
        </w:r>
        <w:r>
          <w:fldChar w:fldCharType="end"/>
        </w:r>
      </w:ins>
    </w:p>
    <w:p w14:paraId="167B8D96" w14:textId="0E0CA594" w:rsidR="00DC66C2" w:rsidRDefault="00DC66C2">
      <w:pPr>
        <w:pStyle w:val="TOC4"/>
        <w:rPr>
          <w:ins w:id="408" w:author="Ed" w:date="2020-08-28T15:13:00Z"/>
          <w:rFonts w:asciiTheme="minorHAnsi" w:eastAsiaTheme="minorEastAsia" w:hAnsiTheme="minorHAnsi" w:cstheme="minorBidi"/>
          <w:sz w:val="22"/>
          <w:szCs w:val="22"/>
          <w:lang w:val="en-US"/>
        </w:rPr>
      </w:pPr>
      <w:ins w:id="409" w:author="Ed" w:date="2020-08-28T15:13:00Z">
        <w:r w:rsidRPr="00AD3305">
          <w:rPr>
            <w:rFonts w:eastAsia="Arial"/>
          </w:rPr>
          <w:t>7.5.3.2</w:t>
        </w:r>
        <w:r>
          <w:rPr>
            <w:rFonts w:asciiTheme="minorHAnsi" w:eastAsiaTheme="minorEastAsia" w:hAnsiTheme="minorHAnsi" w:cstheme="minorBidi"/>
            <w:sz w:val="22"/>
            <w:szCs w:val="22"/>
            <w:lang w:val="en-US"/>
          </w:rPr>
          <w:tab/>
        </w:r>
        <w:r w:rsidRPr="00AD3305">
          <w:rPr>
            <w:rFonts w:eastAsia="Arial"/>
          </w:rPr>
          <w:t>ContentProtocolDescriptor type</w:t>
        </w:r>
        <w:r>
          <w:tab/>
        </w:r>
        <w:r>
          <w:fldChar w:fldCharType="begin"/>
        </w:r>
        <w:r>
          <w:instrText xml:space="preserve"> PAGEREF _Toc49520153 \h </w:instrText>
        </w:r>
      </w:ins>
      <w:r>
        <w:fldChar w:fldCharType="separate"/>
      </w:r>
      <w:ins w:id="410" w:author="Ed" w:date="2020-08-28T15:13:00Z">
        <w:r>
          <w:t>34</w:t>
        </w:r>
        <w:r>
          <w:fldChar w:fldCharType="end"/>
        </w:r>
      </w:ins>
    </w:p>
    <w:p w14:paraId="1CF36120" w14:textId="02BAD091" w:rsidR="00DC66C2" w:rsidRDefault="00DC66C2">
      <w:pPr>
        <w:pStyle w:val="TOC2"/>
        <w:rPr>
          <w:ins w:id="411" w:author="Ed" w:date="2020-08-28T15:13:00Z"/>
          <w:rFonts w:asciiTheme="minorHAnsi" w:eastAsiaTheme="minorEastAsia" w:hAnsiTheme="minorHAnsi" w:cstheme="minorBidi"/>
          <w:sz w:val="22"/>
          <w:szCs w:val="22"/>
          <w:lang w:val="en-US"/>
        </w:rPr>
      </w:pPr>
      <w:ins w:id="412" w:author="Ed" w:date="2020-08-28T15:13:00Z">
        <w:r>
          <w:t>7.6</w:t>
        </w:r>
        <w:r>
          <w:rPr>
            <w:rFonts w:asciiTheme="minorHAnsi" w:eastAsiaTheme="minorEastAsia" w:hAnsiTheme="minorHAnsi" w:cstheme="minorBidi"/>
            <w:sz w:val="22"/>
            <w:szCs w:val="22"/>
            <w:lang w:val="en-US"/>
          </w:rPr>
          <w:tab/>
        </w:r>
        <w:r>
          <w:t>Content Hosting Configuration API</w:t>
        </w:r>
        <w:r>
          <w:tab/>
        </w:r>
        <w:r>
          <w:fldChar w:fldCharType="begin"/>
        </w:r>
        <w:r>
          <w:instrText xml:space="preserve"> PAGEREF _Toc49520154 \h </w:instrText>
        </w:r>
      </w:ins>
      <w:r>
        <w:fldChar w:fldCharType="separate"/>
      </w:r>
      <w:ins w:id="413" w:author="Ed" w:date="2020-08-28T15:13:00Z">
        <w:r>
          <w:t>35</w:t>
        </w:r>
        <w:r>
          <w:fldChar w:fldCharType="end"/>
        </w:r>
      </w:ins>
    </w:p>
    <w:p w14:paraId="3FE1D3DA" w14:textId="1B326572" w:rsidR="00DC66C2" w:rsidRDefault="00DC66C2">
      <w:pPr>
        <w:pStyle w:val="TOC3"/>
        <w:rPr>
          <w:ins w:id="414" w:author="Ed" w:date="2020-08-28T15:13:00Z"/>
          <w:rFonts w:asciiTheme="minorHAnsi" w:eastAsiaTheme="minorEastAsia" w:hAnsiTheme="minorHAnsi" w:cstheme="minorBidi"/>
          <w:sz w:val="22"/>
          <w:szCs w:val="22"/>
          <w:lang w:val="en-US"/>
        </w:rPr>
      </w:pPr>
      <w:ins w:id="415" w:author="Ed" w:date="2020-08-28T15:13:00Z">
        <w:r>
          <w:t>7.6.1</w:t>
        </w:r>
        <w:r>
          <w:rPr>
            <w:rFonts w:asciiTheme="minorHAnsi" w:eastAsiaTheme="minorEastAsia" w:hAnsiTheme="minorHAnsi" w:cstheme="minorBidi"/>
            <w:sz w:val="22"/>
            <w:szCs w:val="22"/>
            <w:lang w:val="en-US"/>
          </w:rPr>
          <w:tab/>
        </w:r>
        <w:r>
          <w:t>Overview</w:t>
        </w:r>
        <w:r>
          <w:tab/>
        </w:r>
        <w:r>
          <w:fldChar w:fldCharType="begin"/>
        </w:r>
        <w:r>
          <w:instrText xml:space="preserve"> PAGEREF _Toc49520155 \h </w:instrText>
        </w:r>
      </w:ins>
      <w:r>
        <w:fldChar w:fldCharType="separate"/>
      </w:r>
      <w:ins w:id="416" w:author="Ed" w:date="2020-08-28T15:13:00Z">
        <w:r>
          <w:t>35</w:t>
        </w:r>
        <w:r>
          <w:fldChar w:fldCharType="end"/>
        </w:r>
      </w:ins>
    </w:p>
    <w:p w14:paraId="55893A1F" w14:textId="2CE9D4ED" w:rsidR="00DC66C2" w:rsidRDefault="00DC66C2">
      <w:pPr>
        <w:pStyle w:val="TOC3"/>
        <w:rPr>
          <w:ins w:id="417" w:author="Ed" w:date="2020-08-28T15:13:00Z"/>
          <w:rFonts w:asciiTheme="minorHAnsi" w:eastAsiaTheme="minorEastAsia" w:hAnsiTheme="minorHAnsi" w:cstheme="minorBidi"/>
          <w:sz w:val="22"/>
          <w:szCs w:val="22"/>
          <w:lang w:val="en-US"/>
        </w:rPr>
      </w:pPr>
      <w:ins w:id="418" w:author="Ed" w:date="2020-08-28T15:13:00Z">
        <w:r>
          <w:t>7.6.2</w:t>
        </w:r>
        <w:r>
          <w:rPr>
            <w:rFonts w:asciiTheme="minorHAnsi" w:eastAsiaTheme="minorEastAsia" w:hAnsiTheme="minorHAnsi" w:cstheme="minorBidi"/>
            <w:sz w:val="22"/>
            <w:szCs w:val="22"/>
            <w:lang w:val="en-US"/>
          </w:rPr>
          <w:tab/>
        </w:r>
        <w:r>
          <w:t>Resource structure</w:t>
        </w:r>
        <w:r>
          <w:tab/>
        </w:r>
        <w:r>
          <w:fldChar w:fldCharType="begin"/>
        </w:r>
        <w:r>
          <w:instrText xml:space="preserve"> PAGEREF _Toc49520156 \h </w:instrText>
        </w:r>
      </w:ins>
      <w:r>
        <w:fldChar w:fldCharType="separate"/>
      </w:r>
      <w:ins w:id="419" w:author="Ed" w:date="2020-08-28T15:13:00Z">
        <w:r>
          <w:t>35</w:t>
        </w:r>
        <w:r>
          <w:fldChar w:fldCharType="end"/>
        </w:r>
      </w:ins>
    </w:p>
    <w:p w14:paraId="0C878EA2" w14:textId="069FACDA" w:rsidR="00DC66C2" w:rsidRDefault="00DC66C2">
      <w:pPr>
        <w:pStyle w:val="TOC3"/>
        <w:rPr>
          <w:ins w:id="420" w:author="Ed" w:date="2020-08-28T15:13:00Z"/>
          <w:rFonts w:asciiTheme="minorHAnsi" w:eastAsiaTheme="minorEastAsia" w:hAnsiTheme="minorHAnsi" w:cstheme="minorBidi"/>
          <w:sz w:val="22"/>
          <w:szCs w:val="22"/>
          <w:lang w:val="en-US"/>
        </w:rPr>
      </w:pPr>
      <w:ins w:id="421" w:author="Ed" w:date="2020-08-28T15:13:00Z">
        <w:r>
          <w:t>7.6.3</w:t>
        </w:r>
        <w:r>
          <w:rPr>
            <w:rFonts w:asciiTheme="minorHAnsi" w:eastAsiaTheme="minorEastAsia" w:hAnsiTheme="minorHAnsi" w:cstheme="minorBidi"/>
            <w:sz w:val="22"/>
            <w:szCs w:val="22"/>
            <w:lang w:val="en-US"/>
          </w:rPr>
          <w:tab/>
        </w:r>
        <w:r>
          <w:t>Data model</w:t>
        </w:r>
        <w:r>
          <w:tab/>
        </w:r>
        <w:r>
          <w:fldChar w:fldCharType="begin"/>
        </w:r>
        <w:r>
          <w:instrText xml:space="preserve"> PAGEREF _Toc49520157 \h </w:instrText>
        </w:r>
      </w:ins>
      <w:r>
        <w:fldChar w:fldCharType="separate"/>
      </w:r>
      <w:ins w:id="422" w:author="Ed" w:date="2020-08-28T15:13:00Z">
        <w:r>
          <w:t>36</w:t>
        </w:r>
        <w:r>
          <w:fldChar w:fldCharType="end"/>
        </w:r>
      </w:ins>
    </w:p>
    <w:p w14:paraId="47778863" w14:textId="0A12A99D" w:rsidR="00DC66C2" w:rsidRDefault="00DC66C2">
      <w:pPr>
        <w:pStyle w:val="TOC4"/>
        <w:rPr>
          <w:ins w:id="423" w:author="Ed" w:date="2020-08-28T15:13:00Z"/>
          <w:rFonts w:asciiTheme="minorHAnsi" w:eastAsiaTheme="minorEastAsia" w:hAnsiTheme="minorHAnsi" w:cstheme="minorBidi"/>
          <w:sz w:val="22"/>
          <w:szCs w:val="22"/>
          <w:lang w:val="en-US"/>
        </w:rPr>
      </w:pPr>
      <w:ins w:id="424" w:author="Ed" w:date="2020-08-28T15:13:00Z">
        <w:r>
          <w:t>7.6.3.1</w:t>
        </w:r>
        <w:r>
          <w:rPr>
            <w:rFonts w:asciiTheme="minorHAnsi" w:eastAsiaTheme="minorEastAsia" w:hAnsiTheme="minorHAnsi" w:cstheme="minorBidi"/>
            <w:sz w:val="22"/>
            <w:szCs w:val="22"/>
            <w:lang w:val="en-US"/>
          </w:rPr>
          <w:tab/>
        </w:r>
        <w:r>
          <w:t>ContentHostingConfiguration resource</w:t>
        </w:r>
        <w:r>
          <w:tab/>
        </w:r>
        <w:r>
          <w:fldChar w:fldCharType="begin"/>
        </w:r>
        <w:r>
          <w:instrText xml:space="preserve"> PAGEREF _Toc49520158 \h </w:instrText>
        </w:r>
      </w:ins>
      <w:r>
        <w:fldChar w:fldCharType="separate"/>
      </w:r>
      <w:ins w:id="425" w:author="Ed" w:date="2020-08-28T15:13:00Z">
        <w:r>
          <w:t>36</w:t>
        </w:r>
        <w:r>
          <w:fldChar w:fldCharType="end"/>
        </w:r>
      </w:ins>
    </w:p>
    <w:p w14:paraId="4FB805E5" w14:textId="187E9322" w:rsidR="00DC66C2" w:rsidRDefault="00DC66C2">
      <w:pPr>
        <w:pStyle w:val="TOC3"/>
        <w:rPr>
          <w:ins w:id="426" w:author="Ed" w:date="2020-08-28T15:13:00Z"/>
          <w:rFonts w:asciiTheme="minorHAnsi" w:eastAsiaTheme="minorEastAsia" w:hAnsiTheme="minorHAnsi" w:cstheme="minorBidi"/>
          <w:sz w:val="22"/>
          <w:szCs w:val="22"/>
          <w:lang w:val="en-US"/>
        </w:rPr>
      </w:pPr>
      <w:ins w:id="427" w:author="Ed" w:date="2020-08-28T15:13:00Z">
        <w:r>
          <w:t>7.6.4</w:t>
        </w:r>
        <w:r>
          <w:rPr>
            <w:rFonts w:asciiTheme="minorHAnsi" w:eastAsiaTheme="minorEastAsia" w:hAnsiTheme="minorHAnsi" w:cstheme="minorBidi"/>
            <w:sz w:val="22"/>
            <w:szCs w:val="22"/>
            <w:lang w:val="en-US"/>
          </w:rPr>
          <w:tab/>
        </w:r>
        <w:r>
          <w:t>Operations</w:t>
        </w:r>
        <w:r>
          <w:tab/>
        </w:r>
        <w:r>
          <w:fldChar w:fldCharType="begin"/>
        </w:r>
        <w:r>
          <w:instrText xml:space="preserve"> PAGEREF _Toc49520159 \h </w:instrText>
        </w:r>
      </w:ins>
      <w:r>
        <w:fldChar w:fldCharType="separate"/>
      </w:r>
      <w:ins w:id="428" w:author="Ed" w:date="2020-08-28T15:13:00Z">
        <w:r>
          <w:t>39</w:t>
        </w:r>
        <w:r>
          <w:fldChar w:fldCharType="end"/>
        </w:r>
      </w:ins>
    </w:p>
    <w:p w14:paraId="61C70A6A" w14:textId="34EBA33B" w:rsidR="00DC66C2" w:rsidRDefault="00DC66C2">
      <w:pPr>
        <w:pStyle w:val="TOC4"/>
        <w:rPr>
          <w:ins w:id="429" w:author="Ed" w:date="2020-08-28T15:13:00Z"/>
          <w:rFonts w:asciiTheme="minorHAnsi" w:eastAsiaTheme="minorEastAsia" w:hAnsiTheme="minorHAnsi" w:cstheme="minorBidi"/>
          <w:sz w:val="22"/>
          <w:szCs w:val="22"/>
          <w:lang w:val="en-US"/>
        </w:rPr>
      </w:pPr>
      <w:ins w:id="430" w:author="Ed" w:date="2020-08-28T15:13:00Z">
        <w:r>
          <w:t>7.6.4.1</w:t>
        </w:r>
        <w:r>
          <w:rPr>
            <w:rFonts w:asciiTheme="minorHAnsi" w:eastAsiaTheme="minorEastAsia" w:hAnsiTheme="minorHAnsi" w:cstheme="minorBidi"/>
            <w:sz w:val="22"/>
            <w:szCs w:val="22"/>
            <w:lang w:val="en-US"/>
          </w:rPr>
          <w:tab/>
        </w:r>
        <w:r>
          <w:t>Overview</w:t>
        </w:r>
        <w:r>
          <w:tab/>
        </w:r>
        <w:r>
          <w:fldChar w:fldCharType="begin"/>
        </w:r>
        <w:r>
          <w:instrText xml:space="preserve"> PAGEREF _Toc49520160 \h </w:instrText>
        </w:r>
      </w:ins>
      <w:r>
        <w:fldChar w:fldCharType="separate"/>
      </w:r>
      <w:ins w:id="431" w:author="Ed" w:date="2020-08-28T15:13:00Z">
        <w:r>
          <w:t>39</w:t>
        </w:r>
        <w:r>
          <w:fldChar w:fldCharType="end"/>
        </w:r>
      </w:ins>
    </w:p>
    <w:p w14:paraId="2BE777C0" w14:textId="201E0037" w:rsidR="00DC66C2" w:rsidRDefault="00DC66C2">
      <w:pPr>
        <w:pStyle w:val="TOC4"/>
        <w:rPr>
          <w:ins w:id="432" w:author="Ed" w:date="2020-08-28T15:13:00Z"/>
          <w:rFonts w:asciiTheme="minorHAnsi" w:eastAsiaTheme="minorEastAsia" w:hAnsiTheme="minorHAnsi" w:cstheme="minorBidi"/>
          <w:sz w:val="22"/>
          <w:szCs w:val="22"/>
          <w:lang w:val="en-US"/>
        </w:rPr>
      </w:pPr>
      <w:ins w:id="433" w:author="Ed" w:date="2020-08-28T15:13:00Z">
        <w:r>
          <w:t>7.6.4.2</w:t>
        </w:r>
        <w:r>
          <w:rPr>
            <w:rFonts w:asciiTheme="minorHAnsi" w:eastAsiaTheme="minorEastAsia" w:hAnsiTheme="minorHAnsi" w:cstheme="minorBidi"/>
            <w:sz w:val="22"/>
            <w:szCs w:val="22"/>
            <w:lang w:val="en-US"/>
          </w:rPr>
          <w:tab/>
        </w:r>
        <w:r>
          <w:t>Content caching</w:t>
        </w:r>
        <w:r>
          <w:tab/>
        </w:r>
        <w:r>
          <w:fldChar w:fldCharType="begin"/>
        </w:r>
        <w:r>
          <w:instrText xml:space="preserve"> PAGEREF _Toc49520161 \h </w:instrText>
        </w:r>
      </w:ins>
      <w:r>
        <w:fldChar w:fldCharType="separate"/>
      </w:r>
      <w:ins w:id="434" w:author="Ed" w:date="2020-08-28T15:13:00Z">
        <w:r>
          <w:t>39</w:t>
        </w:r>
        <w:r>
          <w:fldChar w:fldCharType="end"/>
        </w:r>
      </w:ins>
    </w:p>
    <w:p w14:paraId="69E9C229" w14:textId="53CE6593" w:rsidR="00DC66C2" w:rsidRDefault="00DC66C2">
      <w:pPr>
        <w:pStyle w:val="TOC4"/>
        <w:rPr>
          <w:ins w:id="435" w:author="Ed" w:date="2020-08-28T15:13:00Z"/>
          <w:rFonts w:asciiTheme="minorHAnsi" w:eastAsiaTheme="minorEastAsia" w:hAnsiTheme="minorHAnsi" w:cstheme="minorBidi"/>
          <w:sz w:val="22"/>
          <w:szCs w:val="22"/>
          <w:lang w:val="en-US"/>
        </w:rPr>
      </w:pPr>
      <w:ins w:id="436" w:author="Ed" w:date="2020-08-28T15:13:00Z">
        <w:r>
          <w:t>7.6.4.3</w:t>
        </w:r>
        <w:r>
          <w:rPr>
            <w:rFonts w:asciiTheme="minorHAnsi" w:eastAsiaTheme="minorEastAsia" w:hAnsiTheme="minorHAnsi" w:cstheme="minorBidi"/>
            <w:sz w:val="22"/>
            <w:szCs w:val="22"/>
            <w:lang w:val="en-US"/>
          </w:rPr>
          <w:tab/>
        </w:r>
        <w:r>
          <w:t>Cache purging</w:t>
        </w:r>
        <w:r>
          <w:tab/>
        </w:r>
        <w:r>
          <w:fldChar w:fldCharType="begin"/>
        </w:r>
        <w:r>
          <w:instrText xml:space="preserve"> PAGEREF _Toc49520162 \h </w:instrText>
        </w:r>
      </w:ins>
      <w:r>
        <w:fldChar w:fldCharType="separate"/>
      </w:r>
      <w:ins w:id="437" w:author="Ed" w:date="2020-08-28T15:13:00Z">
        <w:r>
          <w:t>40</w:t>
        </w:r>
        <w:r>
          <w:fldChar w:fldCharType="end"/>
        </w:r>
      </w:ins>
    </w:p>
    <w:p w14:paraId="47CA8EB0" w14:textId="1CEABA71" w:rsidR="00DC66C2" w:rsidRDefault="00DC66C2">
      <w:pPr>
        <w:pStyle w:val="TOC4"/>
        <w:rPr>
          <w:ins w:id="438" w:author="Ed" w:date="2020-08-28T15:13:00Z"/>
          <w:rFonts w:asciiTheme="minorHAnsi" w:eastAsiaTheme="minorEastAsia" w:hAnsiTheme="minorHAnsi" w:cstheme="minorBidi"/>
          <w:sz w:val="22"/>
          <w:szCs w:val="22"/>
          <w:lang w:val="en-US"/>
        </w:rPr>
      </w:pPr>
      <w:ins w:id="439" w:author="Ed" w:date="2020-08-28T15:13:00Z">
        <w:r>
          <w:t>7.6.4.4</w:t>
        </w:r>
        <w:r>
          <w:rPr>
            <w:rFonts w:asciiTheme="minorHAnsi" w:eastAsiaTheme="minorEastAsia" w:hAnsiTheme="minorHAnsi" w:cstheme="minorBidi"/>
            <w:sz w:val="22"/>
            <w:szCs w:val="22"/>
            <w:lang w:val="en-US"/>
          </w:rPr>
          <w:tab/>
        </w:r>
        <w:r>
          <w:t>Content processing</w:t>
        </w:r>
        <w:r>
          <w:tab/>
        </w:r>
        <w:r>
          <w:fldChar w:fldCharType="begin"/>
        </w:r>
        <w:r>
          <w:instrText xml:space="preserve"> PAGEREF _Toc49520163 \h </w:instrText>
        </w:r>
      </w:ins>
      <w:r>
        <w:fldChar w:fldCharType="separate"/>
      </w:r>
      <w:ins w:id="440" w:author="Ed" w:date="2020-08-28T15:13:00Z">
        <w:r>
          <w:t>40</w:t>
        </w:r>
        <w:r>
          <w:fldChar w:fldCharType="end"/>
        </w:r>
      </w:ins>
    </w:p>
    <w:p w14:paraId="40D0D014" w14:textId="6D7CB146" w:rsidR="00DC66C2" w:rsidRDefault="00DC66C2">
      <w:pPr>
        <w:pStyle w:val="TOC4"/>
        <w:rPr>
          <w:ins w:id="441" w:author="Ed" w:date="2020-08-28T15:13:00Z"/>
          <w:rFonts w:asciiTheme="minorHAnsi" w:eastAsiaTheme="minorEastAsia" w:hAnsiTheme="minorHAnsi" w:cstheme="minorBidi"/>
          <w:sz w:val="22"/>
          <w:szCs w:val="22"/>
          <w:lang w:val="en-US"/>
        </w:rPr>
      </w:pPr>
      <w:ins w:id="442" w:author="Ed" w:date="2020-08-28T15:13:00Z">
        <w:r>
          <w:t>7.6.4.5</w:t>
        </w:r>
        <w:r>
          <w:rPr>
            <w:rFonts w:asciiTheme="minorHAnsi" w:eastAsiaTheme="minorEastAsia" w:hAnsiTheme="minorHAnsi" w:cstheme="minorBidi"/>
            <w:sz w:val="22"/>
            <w:szCs w:val="22"/>
            <w:lang w:val="en-US"/>
          </w:rPr>
          <w:tab/>
        </w:r>
        <w:r>
          <w:t>URL signing</w:t>
        </w:r>
        <w:r>
          <w:tab/>
        </w:r>
        <w:r>
          <w:fldChar w:fldCharType="begin"/>
        </w:r>
        <w:r>
          <w:instrText xml:space="preserve"> PAGEREF _Toc49520164 \h </w:instrText>
        </w:r>
      </w:ins>
      <w:r>
        <w:fldChar w:fldCharType="separate"/>
      </w:r>
      <w:ins w:id="443" w:author="Ed" w:date="2020-08-28T15:13:00Z">
        <w:r>
          <w:t>40</w:t>
        </w:r>
        <w:r>
          <w:fldChar w:fldCharType="end"/>
        </w:r>
      </w:ins>
    </w:p>
    <w:p w14:paraId="25CB5673" w14:textId="69A4BB38" w:rsidR="00DC66C2" w:rsidRDefault="00DC66C2">
      <w:pPr>
        <w:pStyle w:val="TOC4"/>
        <w:rPr>
          <w:ins w:id="444" w:author="Ed" w:date="2020-08-28T15:13:00Z"/>
          <w:rFonts w:asciiTheme="minorHAnsi" w:eastAsiaTheme="minorEastAsia" w:hAnsiTheme="minorHAnsi" w:cstheme="minorBidi"/>
          <w:sz w:val="22"/>
          <w:szCs w:val="22"/>
          <w:lang w:val="en-US"/>
        </w:rPr>
      </w:pPr>
      <w:ins w:id="445" w:author="Ed" w:date="2020-08-28T15:13:00Z">
        <w:r>
          <w:t>7.6.4.6</w:t>
        </w:r>
        <w:r>
          <w:rPr>
            <w:rFonts w:asciiTheme="minorHAnsi" w:eastAsiaTheme="minorEastAsia" w:hAnsiTheme="minorHAnsi" w:cstheme="minorBidi"/>
            <w:sz w:val="22"/>
            <w:szCs w:val="22"/>
            <w:lang w:val="en-US"/>
          </w:rPr>
          <w:tab/>
        </w:r>
        <w:r>
          <w:t>Geofencing</w:t>
        </w:r>
        <w:r>
          <w:tab/>
        </w:r>
        <w:r>
          <w:fldChar w:fldCharType="begin"/>
        </w:r>
        <w:r>
          <w:instrText xml:space="preserve"> PAGEREF _Toc49520165 \h </w:instrText>
        </w:r>
      </w:ins>
      <w:r>
        <w:fldChar w:fldCharType="separate"/>
      </w:r>
      <w:ins w:id="446" w:author="Ed" w:date="2020-08-28T15:13:00Z">
        <w:r>
          <w:t>41</w:t>
        </w:r>
        <w:r>
          <w:fldChar w:fldCharType="end"/>
        </w:r>
      </w:ins>
    </w:p>
    <w:p w14:paraId="04C042B0" w14:textId="29FCB22D" w:rsidR="00DC66C2" w:rsidRDefault="00DC66C2">
      <w:pPr>
        <w:pStyle w:val="TOC2"/>
        <w:rPr>
          <w:ins w:id="447" w:author="Ed" w:date="2020-08-28T15:13:00Z"/>
          <w:rFonts w:asciiTheme="minorHAnsi" w:eastAsiaTheme="minorEastAsia" w:hAnsiTheme="minorHAnsi" w:cstheme="minorBidi"/>
          <w:sz w:val="22"/>
          <w:szCs w:val="22"/>
          <w:lang w:val="en-US"/>
        </w:rPr>
      </w:pPr>
      <w:ins w:id="448" w:author="Ed" w:date="2020-08-28T15:13:00Z">
        <w:r>
          <w:t>7.7</w:t>
        </w:r>
        <w:r>
          <w:rPr>
            <w:rFonts w:asciiTheme="minorHAnsi" w:eastAsiaTheme="minorEastAsia" w:hAnsiTheme="minorHAnsi" w:cstheme="minorBidi"/>
            <w:sz w:val="22"/>
            <w:szCs w:val="22"/>
            <w:lang w:val="en-US"/>
          </w:rPr>
          <w:tab/>
        </w:r>
        <w:r>
          <w:t>Consumption Reporting Provisioning API</w:t>
        </w:r>
        <w:r>
          <w:tab/>
        </w:r>
        <w:r>
          <w:fldChar w:fldCharType="begin"/>
        </w:r>
        <w:r>
          <w:instrText xml:space="preserve"> PAGEREF _Toc49520166 \h </w:instrText>
        </w:r>
      </w:ins>
      <w:r>
        <w:fldChar w:fldCharType="separate"/>
      </w:r>
      <w:ins w:id="449" w:author="Ed" w:date="2020-08-28T15:13:00Z">
        <w:r>
          <w:t>42</w:t>
        </w:r>
        <w:r>
          <w:fldChar w:fldCharType="end"/>
        </w:r>
      </w:ins>
    </w:p>
    <w:p w14:paraId="5ECB034C" w14:textId="650CCE32" w:rsidR="00DC66C2" w:rsidRDefault="00DC66C2">
      <w:pPr>
        <w:pStyle w:val="TOC3"/>
        <w:rPr>
          <w:ins w:id="450" w:author="Ed" w:date="2020-08-28T15:13:00Z"/>
          <w:rFonts w:asciiTheme="minorHAnsi" w:eastAsiaTheme="minorEastAsia" w:hAnsiTheme="minorHAnsi" w:cstheme="minorBidi"/>
          <w:sz w:val="22"/>
          <w:szCs w:val="22"/>
          <w:lang w:val="en-US"/>
        </w:rPr>
      </w:pPr>
      <w:ins w:id="451" w:author="Ed" w:date="2020-08-28T15:13:00Z">
        <w:r>
          <w:t>7.7.1</w:t>
        </w:r>
        <w:r>
          <w:rPr>
            <w:rFonts w:asciiTheme="minorHAnsi" w:eastAsiaTheme="minorEastAsia" w:hAnsiTheme="minorHAnsi" w:cstheme="minorBidi"/>
            <w:sz w:val="22"/>
            <w:szCs w:val="22"/>
            <w:lang w:val="en-US"/>
          </w:rPr>
          <w:tab/>
        </w:r>
        <w:r>
          <w:t>Overview</w:t>
        </w:r>
        <w:r>
          <w:tab/>
        </w:r>
        <w:r>
          <w:fldChar w:fldCharType="begin"/>
        </w:r>
        <w:r>
          <w:instrText xml:space="preserve"> PAGEREF _Toc49520167 \h </w:instrText>
        </w:r>
      </w:ins>
      <w:r>
        <w:fldChar w:fldCharType="separate"/>
      </w:r>
      <w:ins w:id="452" w:author="Ed" w:date="2020-08-28T15:13:00Z">
        <w:r>
          <w:t>42</w:t>
        </w:r>
        <w:r>
          <w:fldChar w:fldCharType="end"/>
        </w:r>
      </w:ins>
    </w:p>
    <w:p w14:paraId="2D4A5EA4" w14:textId="66111BD2" w:rsidR="00DC66C2" w:rsidRDefault="00DC66C2">
      <w:pPr>
        <w:pStyle w:val="TOC3"/>
        <w:rPr>
          <w:ins w:id="453" w:author="Ed" w:date="2020-08-28T15:13:00Z"/>
          <w:rFonts w:asciiTheme="minorHAnsi" w:eastAsiaTheme="minorEastAsia" w:hAnsiTheme="minorHAnsi" w:cstheme="minorBidi"/>
          <w:sz w:val="22"/>
          <w:szCs w:val="22"/>
          <w:lang w:val="en-US"/>
        </w:rPr>
      </w:pPr>
      <w:ins w:id="454" w:author="Ed" w:date="2020-08-28T15:13:00Z">
        <w:r>
          <w:t>7.7.2</w:t>
        </w:r>
        <w:r>
          <w:rPr>
            <w:rFonts w:asciiTheme="minorHAnsi" w:eastAsiaTheme="minorEastAsia" w:hAnsiTheme="minorHAnsi" w:cstheme="minorBidi"/>
            <w:sz w:val="22"/>
            <w:szCs w:val="22"/>
            <w:lang w:val="en-US"/>
          </w:rPr>
          <w:tab/>
        </w:r>
        <w:r>
          <w:t>Resource structure</w:t>
        </w:r>
        <w:r>
          <w:tab/>
        </w:r>
        <w:r>
          <w:fldChar w:fldCharType="begin"/>
        </w:r>
        <w:r>
          <w:instrText xml:space="preserve"> PAGEREF _Toc49520168 \h </w:instrText>
        </w:r>
      </w:ins>
      <w:r>
        <w:fldChar w:fldCharType="separate"/>
      </w:r>
      <w:ins w:id="455" w:author="Ed" w:date="2020-08-28T15:13:00Z">
        <w:r>
          <w:t>42</w:t>
        </w:r>
        <w:r>
          <w:fldChar w:fldCharType="end"/>
        </w:r>
      </w:ins>
    </w:p>
    <w:p w14:paraId="191D7FDD" w14:textId="38EAF16A" w:rsidR="00DC66C2" w:rsidRDefault="00DC66C2">
      <w:pPr>
        <w:pStyle w:val="TOC3"/>
        <w:rPr>
          <w:ins w:id="456" w:author="Ed" w:date="2020-08-28T15:13:00Z"/>
          <w:rFonts w:asciiTheme="minorHAnsi" w:eastAsiaTheme="minorEastAsia" w:hAnsiTheme="minorHAnsi" w:cstheme="minorBidi"/>
          <w:sz w:val="22"/>
          <w:szCs w:val="22"/>
          <w:lang w:val="en-US"/>
        </w:rPr>
      </w:pPr>
      <w:ins w:id="457" w:author="Ed" w:date="2020-08-28T15:13:00Z">
        <w:r>
          <w:t>7.7.3</w:t>
        </w:r>
        <w:r>
          <w:rPr>
            <w:rFonts w:asciiTheme="minorHAnsi" w:eastAsiaTheme="minorEastAsia" w:hAnsiTheme="minorHAnsi" w:cstheme="minorBidi"/>
            <w:sz w:val="22"/>
            <w:szCs w:val="22"/>
            <w:lang w:val="en-US"/>
          </w:rPr>
          <w:tab/>
        </w:r>
        <w:r>
          <w:t>Data model</w:t>
        </w:r>
        <w:r>
          <w:tab/>
        </w:r>
        <w:r>
          <w:fldChar w:fldCharType="begin"/>
        </w:r>
        <w:r>
          <w:instrText xml:space="preserve"> PAGEREF _Toc49520169 \h </w:instrText>
        </w:r>
      </w:ins>
      <w:r>
        <w:fldChar w:fldCharType="separate"/>
      </w:r>
      <w:ins w:id="458" w:author="Ed" w:date="2020-08-28T15:13:00Z">
        <w:r>
          <w:t>43</w:t>
        </w:r>
        <w:r>
          <w:fldChar w:fldCharType="end"/>
        </w:r>
      </w:ins>
    </w:p>
    <w:p w14:paraId="1BBF034D" w14:textId="018F74B8" w:rsidR="00DC66C2" w:rsidRDefault="00DC66C2">
      <w:pPr>
        <w:pStyle w:val="TOC4"/>
        <w:rPr>
          <w:ins w:id="459" w:author="Ed" w:date="2020-08-28T15:13:00Z"/>
          <w:rFonts w:asciiTheme="minorHAnsi" w:eastAsiaTheme="minorEastAsia" w:hAnsiTheme="minorHAnsi" w:cstheme="minorBidi"/>
          <w:sz w:val="22"/>
          <w:szCs w:val="22"/>
          <w:lang w:val="en-US"/>
        </w:rPr>
      </w:pPr>
      <w:ins w:id="460" w:author="Ed" w:date="2020-08-28T15:13:00Z">
        <w:r>
          <w:t>7.7.3.1</w:t>
        </w:r>
        <w:r>
          <w:rPr>
            <w:rFonts w:asciiTheme="minorHAnsi" w:eastAsiaTheme="minorEastAsia" w:hAnsiTheme="minorHAnsi" w:cstheme="minorBidi"/>
            <w:sz w:val="22"/>
            <w:szCs w:val="22"/>
            <w:lang w:val="en-US"/>
          </w:rPr>
          <w:tab/>
        </w:r>
        <w:r>
          <w:t>ConsumptionReportingConfiguration resource</w:t>
        </w:r>
        <w:r>
          <w:tab/>
        </w:r>
        <w:r>
          <w:fldChar w:fldCharType="begin"/>
        </w:r>
        <w:r>
          <w:instrText xml:space="preserve"> PAGEREF _Toc49520170 \h </w:instrText>
        </w:r>
      </w:ins>
      <w:r>
        <w:fldChar w:fldCharType="separate"/>
      </w:r>
      <w:ins w:id="461" w:author="Ed" w:date="2020-08-28T15:13:00Z">
        <w:r>
          <w:t>43</w:t>
        </w:r>
        <w:r>
          <w:fldChar w:fldCharType="end"/>
        </w:r>
      </w:ins>
    </w:p>
    <w:p w14:paraId="09EE556D" w14:textId="0C351BAD" w:rsidR="00DC66C2" w:rsidRDefault="00DC66C2">
      <w:pPr>
        <w:pStyle w:val="TOC2"/>
        <w:rPr>
          <w:ins w:id="462" w:author="Ed" w:date="2020-08-28T15:13:00Z"/>
          <w:rFonts w:asciiTheme="minorHAnsi" w:eastAsiaTheme="minorEastAsia" w:hAnsiTheme="minorHAnsi" w:cstheme="minorBidi"/>
          <w:sz w:val="22"/>
          <w:szCs w:val="22"/>
          <w:lang w:val="en-US"/>
        </w:rPr>
      </w:pPr>
      <w:ins w:id="463" w:author="Ed" w:date="2020-08-28T15:13:00Z">
        <w:r>
          <w:t>7.8</w:t>
        </w:r>
        <w:r>
          <w:rPr>
            <w:rFonts w:asciiTheme="minorHAnsi" w:eastAsiaTheme="minorEastAsia" w:hAnsiTheme="minorHAnsi" w:cstheme="minorBidi"/>
            <w:sz w:val="22"/>
            <w:szCs w:val="22"/>
            <w:lang w:val="en-US"/>
          </w:rPr>
          <w:tab/>
        </w:r>
        <w:r>
          <w:t>Metrics Reporting Provisioning API</w:t>
        </w:r>
        <w:r>
          <w:tab/>
        </w:r>
        <w:r>
          <w:fldChar w:fldCharType="begin"/>
        </w:r>
        <w:r>
          <w:instrText xml:space="preserve"> PAGEREF _Toc49520171 \h </w:instrText>
        </w:r>
      </w:ins>
      <w:r>
        <w:fldChar w:fldCharType="separate"/>
      </w:r>
      <w:ins w:id="464" w:author="Ed" w:date="2020-08-28T15:13:00Z">
        <w:r>
          <w:t>43</w:t>
        </w:r>
        <w:r>
          <w:fldChar w:fldCharType="end"/>
        </w:r>
      </w:ins>
    </w:p>
    <w:p w14:paraId="174FEFC5" w14:textId="7B027E6A" w:rsidR="00DC66C2" w:rsidRDefault="00DC66C2">
      <w:pPr>
        <w:pStyle w:val="TOC3"/>
        <w:rPr>
          <w:ins w:id="465" w:author="Ed" w:date="2020-08-28T15:13:00Z"/>
          <w:rFonts w:asciiTheme="minorHAnsi" w:eastAsiaTheme="minorEastAsia" w:hAnsiTheme="minorHAnsi" w:cstheme="minorBidi"/>
          <w:sz w:val="22"/>
          <w:szCs w:val="22"/>
          <w:lang w:val="en-US"/>
        </w:rPr>
      </w:pPr>
      <w:ins w:id="466" w:author="Ed" w:date="2020-08-28T15:13:00Z">
        <w:r>
          <w:t>7.8.1</w:t>
        </w:r>
        <w:r>
          <w:rPr>
            <w:rFonts w:asciiTheme="minorHAnsi" w:eastAsiaTheme="minorEastAsia" w:hAnsiTheme="minorHAnsi" w:cstheme="minorBidi"/>
            <w:sz w:val="22"/>
            <w:szCs w:val="22"/>
            <w:lang w:val="en-US"/>
          </w:rPr>
          <w:tab/>
        </w:r>
        <w:r>
          <w:t>Overview</w:t>
        </w:r>
        <w:r>
          <w:tab/>
        </w:r>
        <w:r>
          <w:fldChar w:fldCharType="begin"/>
        </w:r>
        <w:r>
          <w:instrText xml:space="preserve"> PAGEREF _Toc49520172 \h </w:instrText>
        </w:r>
      </w:ins>
      <w:r>
        <w:fldChar w:fldCharType="separate"/>
      </w:r>
      <w:ins w:id="467" w:author="Ed" w:date="2020-08-28T15:13:00Z">
        <w:r>
          <w:t>43</w:t>
        </w:r>
        <w:r>
          <w:fldChar w:fldCharType="end"/>
        </w:r>
      </w:ins>
    </w:p>
    <w:p w14:paraId="70AE22BE" w14:textId="0D6F400A" w:rsidR="00DC66C2" w:rsidRDefault="00DC66C2">
      <w:pPr>
        <w:pStyle w:val="TOC3"/>
        <w:rPr>
          <w:ins w:id="468" w:author="Ed" w:date="2020-08-28T15:13:00Z"/>
          <w:rFonts w:asciiTheme="minorHAnsi" w:eastAsiaTheme="minorEastAsia" w:hAnsiTheme="minorHAnsi" w:cstheme="minorBidi"/>
          <w:sz w:val="22"/>
          <w:szCs w:val="22"/>
          <w:lang w:val="en-US"/>
        </w:rPr>
      </w:pPr>
      <w:ins w:id="469" w:author="Ed" w:date="2020-08-28T15:13:00Z">
        <w:r>
          <w:t>7.8.2</w:t>
        </w:r>
        <w:r>
          <w:rPr>
            <w:rFonts w:asciiTheme="minorHAnsi" w:eastAsiaTheme="minorEastAsia" w:hAnsiTheme="minorHAnsi" w:cstheme="minorBidi"/>
            <w:sz w:val="22"/>
            <w:szCs w:val="22"/>
            <w:lang w:val="en-US"/>
          </w:rPr>
          <w:tab/>
        </w:r>
        <w:r>
          <w:t>Resource structure</w:t>
        </w:r>
        <w:r>
          <w:tab/>
        </w:r>
        <w:r>
          <w:fldChar w:fldCharType="begin"/>
        </w:r>
        <w:r>
          <w:instrText xml:space="preserve"> PAGEREF _Toc49520173 \h </w:instrText>
        </w:r>
      </w:ins>
      <w:r>
        <w:fldChar w:fldCharType="separate"/>
      </w:r>
      <w:ins w:id="470" w:author="Ed" w:date="2020-08-28T15:13:00Z">
        <w:r>
          <w:t>43</w:t>
        </w:r>
        <w:r>
          <w:fldChar w:fldCharType="end"/>
        </w:r>
      </w:ins>
    </w:p>
    <w:p w14:paraId="6377CC7B" w14:textId="73559C25" w:rsidR="00DC66C2" w:rsidRDefault="00DC66C2">
      <w:pPr>
        <w:pStyle w:val="TOC3"/>
        <w:rPr>
          <w:ins w:id="471" w:author="Ed" w:date="2020-08-28T15:13:00Z"/>
          <w:rFonts w:asciiTheme="minorHAnsi" w:eastAsiaTheme="minorEastAsia" w:hAnsiTheme="minorHAnsi" w:cstheme="minorBidi"/>
          <w:sz w:val="22"/>
          <w:szCs w:val="22"/>
          <w:lang w:val="en-US"/>
        </w:rPr>
      </w:pPr>
      <w:ins w:id="472" w:author="Ed" w:date="2020-08-28T15:13:00Z">
        <w:r>
          <w:t>7.8.3</w:t>
        </w:r>
        <w:r>
          <w:rPr>
            <w:rFonts w:asciiTheme="minorHAnsi" w:eastAsiaTheme="minorEastAsia" w:hAnsiTheme="minorHAnsi" w:cstheme="minorBidi"/>
            <w:sz w:val="22"/>
            <w:szCs w:val="22"/>
            <w:lang w:val="en-US"/>
          </w:rPr>
          <w:tab/>
        </w:r>
        <w:r>
          <w:t>Data model</w:t>
        </w:r>
        <w:r>
          <w:tab/>
        </w:r>
        <w:r>
          <w:fldChar w:fldCharType="begin"/>
        </w:r>
        <w:r>
          <w:instrText xml:space="preserve"> PAGEREF _Toc49520174 \h </w:instrText>
        </w:r>
      </w:ins>
      <w:r>
        <w:fldChar w:fldCharType="separate"/>
      </w:r>
      <w:ins w:id="473" w:author="Ed" w:date="2020-08-28T15:13:00Z">
        <w:r>
          <w:t>44</w:t>
        </w:r>
        <w:r>
          <w:fldChar w:fldCharType="end"/>
        </w:r>
      </w:ins>
    </w:p>
    <w:p w14:paraId="05EC7576" w14:textId="62EEB688" w:rsidR="00DC66C2" w:rsidRDefault="00DC66C2">
      <w:pPr>
        <w:pStyle w:val="TOC2"/>
        <w:rPr>
          <w:ins w:id="474" w:author="Ed" w:date="2020-08-28T15:13:00Z"/>
          <w:rFonts w:asciiTheme="minorHAnsi" w:eastAsiaTheme="minorEastAsia" w:hAnsiTheme="minorHAnsi" w:cstheme="minorBidi"/>
          <w:sz w:val="22"/>
          <w:szCs w:val="22"/>
          <w:lang w:val="en-US"/>
        </w:rPr>
      </w:pPr>
      <w:ins w:id="475" w:author="Ed" w:date="2020-08-28T15:13:00Z">
        <w:r>
          <w:t>7.9</w:t>
        </w:r>
        <w:r>
          <w:rPr>
            <w:rFonts w:asciiTheme="minorHAnsi" w:eastAsiaTheme="minorEastAsia" w:hAnsiTheme="minorHAnsi" w:cstheme="minorBidi"/>
            <w:sz w:val="22"/>
            <w:szCs w:val="22"/>
            <w:lang w:val="en-US"/>
          </w:rPr>
          <w:tab/>
        </w:r>
        <w:r>
          <w:t>Policy Templates Provisioning API</w:t>
        </w:r>
        <w:r>
          <w:tab/>
        </w:r>
        <w:r>
          <w:fldChar w:fldCharType="begin"/>
        </w:r>
        <w:r>
          <w:instrText xml:space="preserve"> PAGEREF _Toc49520175 \h </w:instrText>
        </w:r>
      </w:ins>
      <w:r>
        <w:fldChar w:fldCharType="separate"/>
      </w:r>
      <w:ins w:id="476" w:author="Ed" w:date="2020-08-28T15:13:00Z">
        <w:r>
          <w:t>44</w:t>
        </w:r>
        <w:r>
          <w:fldChar w:fldCharType="end"/>
        </w:r>
      </w:ins>
    </w:p>
    <w:p w14:paraId="5B62DD1F" w14:textId="2CF74E8F" w:rsidR="00DC66C2" w:rsidRDefault="00DC66C2">
      <w:pPr>
        <w:pStyle w:val="TOC3"/>
        <w:rPr>
          <w:ins w:id="477" w:author="Ed" w:date="2020-08-28T15:13:00Z"/>
          <w:rFonts w:asciiTheme="minorHAnsi" w:eastAsiaTheme="minorEastAsia" w:hAnsiTheme="minorHAnsi" w:cstheme="minorBidi"/>
          <w:sz w:val="22"/>
          <w:szCs w:val="22"/>
          <w:lang w:val="en-US"/>
        </w:rPr>
      </w:pPr>
      <w:ins w:id="478" w:author="Ed" w:date="2020-08-28T15:13:00Z">
        <w:r>
          <w:t>7.9.1</w:t>
        </w:r>
        <w:r>
          <w:rPr>
            <w:rFonts w:asciiTheme="minorHAnsi" w:eastAsiaTheme="minorEastAsia" w:hAnsiTheme="minorHAnsi" w:cstheme="minorBidi"/>
            <w:sz w:val="22"/>
            <w:szCs w:val="22"/>
            <w:lang w:val="en-US"/>
          </w:rPr>
          <w:tab/>
        </w:r>
        <w:r>
          <w:t>Overview</w:t>
        </w:r>
        <w:r>
          <w:tab/>
        </w:r>
        <w:r>
          <w:fldChar w:fldCharType="begin"/>
        </w:r>
        <w:r>
          <w:instrText xml:space="preserve"> PAGEREF _Toc49520176 \h </w:instrText>
        </w:r>
      </w:ins>
      <w:r>
        <w:fldChar w:fldCharType="separate"/>
      </w:r>
      <w:ins w:id="479" w:author="Ed" w:date="2020-08-28T15:13:00Z">
        <w:r>
          <w:t>44</w:t>
        </w:r>
        <w:r>
          <w:fldChar w:fldCharType="end"/>
        </w:r>
      </w:ins>
    </w:p>
    <w:p w14:paraId="7AC9E35F" w14:textId="40D75284" w:rsidR="00DC66C2" w:rsidRDefault="00DC66C2">
      <w:pPr>
        <w:pStyle w:val="TOC3"/>
        <w:rPr>
          <w:ins w:id="480" w:author="Ed" w:date="2020-08-28T15:13:00Z"/>
          <w:rFonts w:asciiTheme="minorHAnsi" w:eastAsiaTheme="minorEastAsia" w:hAnsiTheme="minorHAnsi" w:cstheme="minorBidi"/>
          <w:sz w:val="22"/>
          <w:szCs w:val="22"/>
          <w:lang w:val="en-US"/>
        </w:rPr>
      </w:pPr>
      <w:ins w:id="481" w:author="Ed" w:date="2020-08-28T15:13:00Z">
        <w:r>
          <w:t>7.9.2</w:t>
        </w:r>
        <w:r>
          <w:rPr>
            <w:rFonts w:asciiTheme="minorHAnsi" w:eastAsiaTheme="minorEastAsia" w:hAnsiTheme="minorHAnsi" w:cstheme="minorBidi"/>
            <w:sz w:val="22"/>
            <w:szCs w:val="22"/>
            <w:lang w:val="en-US"/>
          </w:rPr>
          <w:tab/>
        </w:r>
        <w:r>
          <w:t>Resource structure</w:t>
        </w:r>
        <w:r>
          <w:tab/>
        </w:r>
        <w:r>
          <w:fldChar w:fldCharType="begin"/>
        </w:r>
        <w:r>
          <w:instrText xml:space="preserve"> PAGEREF _Toc49520177 \h </w:instrText>
        </w:r>
      </w:ins>
      <w:r>
        <w:fldChar w:fldCharType="separate"/>
      </w:r>
      <w:ins w:id="482" w:author="Ed" w:date="2020-08-28T15:13:00Z">
        <w:r>
          <w:t>46</w:t>
        </w:r>
        <w:r>
          <w:fldChar w:fldCharType="end"/>
        </w:r>
      </w:ins>
    </w:p>
    <w:p w14:paraId="2E24B00B" w14:textId="6DBA4172" w:rsidR="00DC66C2" w:rsidRDefault="00DC66C2">
      <w:pPr>
        <w:pStyle w:val="TOC3"/>
        <w:rPr>
          <w:ins w:id="483" w:author="Ed" w:date="2020-08-28T15:13:00Z"/>
          <w:rFonts w:asciiTheme="minorHAnsi" w:eastAsiaTheme="minorEastAsia" w:hAnsiTheme="minorHAnsi" w:cstheme="minorBidi"/>
          <w:sz w:val="22"/>
          <w:szCs w:val="22"/>
          <w:lang w:val="en-US"/>
        </w:rPr>
      </w:pPr>
      <w:ins w:id="484" w:author="Ed" w:date="2020-08-28T15:13:00Z">
        <w:r>
          <w:t>7.9.3</w:t>
        </w:r>
        <w:r>
          <w:rPr>
            <w:rFonts w:asciiTheme="minorHAnsi" w:eastAsiaTheme="minorEastAsia" w:hAnsiTheme="minorHAnsi" w:cstheme="minorBidi"/>
            <w:sz w:val="22"/>
            <w:szCs w:val="22"/>
            <w:lang w:val="en-US"/>
          </w:rPr>
          <w:tab/>
        </w:r>
        <w:r>
          <w:t>Data model</w:t>
        </w:r>
        <w:r>
          <w:tab/>
        </w:r>
        <w:r>
          <w:fldChar w:fldCharType="begin"/>
        </w:r>
        <w:r>
          <w:instrText xml:space="preserve"> PAGEREF _Toc49520178 \h </w:instrText>
        </w:r>
      </w:ins>
      <w:r>
        <w:fldChar w:fldCharType="separate"/>
      </w:r>
      <w:ins w:id="485" w:author="Ed" w:date="2020-08-28T15:13:00Z">
        <w:r>
          <w:t>46</w:t>
        </w:r>
        <w:r>
          <w:fldChar w:fldCharType="end"/>
        </w:r>
      </w:ins>
    </w:p>
    <w:p w14:paraId="50826BA3" w14:textId="479753D2" w:rsidR="00DC66C2" w:rsidRDefault="00DC66C2">
      <w:pPr>
        <w:pStyle w:val="TOC4"/>
        <w:rPr>
          <w:ins w:id="486" w:author="Ed" w:date="2020-08-28T15:13:00Z"/>
          <w:rFonts w:asciiTheme="minorHAnsi" w:eastAsiaTheme="minorEastAsia" w:hAnsiTheme="minorHAnsi" w:cstheme="minorBidi"/>
          <w:sz w:val="22"/>
          <w:szCs w:val="22"/>
          <w:lang w:val="en-US"/>
        </w:rPr>
      </w:pPr>
      <w:ins w:id="487" w:author="Ed" w:date="2020-08-28T15:13:00Z">
        <w:r>
          <w:t>7.9.3.1</w:t>
        </w:r>
        <w:r>
          <w:rPr>
            <w:rFonts w:asciiTheme="minorHAnsi" w:eastAsiaTheme="minorEastAsia" w:hAnsiTheme="minorHAnsi" w:cstheme="minorBidi"/>
            <w:sz w:val="22"/>
            <w:szCs w:val="22"/>
            <w:lang w:val="en-US"/>
          </w:rPr>
          <w:tab/>
        </w:r>
        <w:r>
          <w:t>PolicyTemplate resource</w:t>
        </w:r>
        <w:r>
          <w:tab/>
        </w:r>
        <w:r>
          <w:fldChar w:fldCharType="begin"/>
        </w:r>
        <w:r>
          <w:instrText xml:space="preserve"> PAGEREF _Toc49520179 \h </w:instrText>
        </w:r>
      </w:ins>
      <w:r>
        <w:fldChar w:fldCharType="separate"/>
      </w:r>
      <w:ins w:id="488" w:author="Ed" w:date="2020-08-28T15:13:00Z">
        <w:r>
          <w:t>46</w:t>
        </w:r>
        <w:r>
          <w:fldChar w:fldCharType="end"/>
        </w:r>
      </w:ins>
    </w:p>
    <w:p w14:paraId="36683DA8" w14:textId="12715633" w:rsidR="00DC66C2" w:rsidRDefault="00DC66C2">
      <w:pPr>
        <w:pStyle w:val="TOC1"/>
        <w:rPr>
          <w:ins w:id="489" w:author="Ed" w:date="2020-08-28T15:13:00Z"/>
          <w:rFonts w:asciiTheme="minorHAnsi" w:eastAsiaTheme="minorEastAsia" w:hAnsiTheme="minorHAnsi" w:cstheme="minorBidi"/>
          <w:szCs w:val="22"/>
          <w:lang w:val="en-US"/>
        </w:rPr>
      </w:pPr>
      <w:ins w:id="490" w:author="Ed" w:date="2020-08-28T15:13:00Z">
        <w:r>
          <w:t>8</w:t>
        </w:r>
        <w:r>
          <w:rPr>
            <w:rFonts w:asciiTheme="minorHAnsi" w:eastAsiaTheme="minorEastAsia" w:hAnsiTheme="minorHAnsi" w:cstheme="minorBidi"/>
            <w:szCs w:val="22"/>
            <w:lang w:val="en-US"/>
          </w:rPr>
          <w:tab/>
        </w:r>
        <w:r>
          <w:t>Media Ingest and Publish (M2) protocols</w:t>
        </w:r>
        <w:r>
          <w:tab/>
        </w:r>
        <w:r>
          <w:fldChar w:fldCharType="begin"/>
        </w:r>
        <w:r>
          <w:instrText xml:space="preserve"> PAGEREF _Toc49520180 \h </w:instrText>
        </w:r>
      </w:ins>
      <w:r>
        <w:fldChar w:fldCharType="separate"/>
      </w:r>
      <w:ins w:id="491" w:author="Ed" w:date="2020-08-28T15:13:00Z">
        <w:r>
          <w:t>48</w:t>
        </w:r>
        <w:r>
          <w:fldChar w:fldCharType="end"/>
        </w:r>
      </w:ins>
    </w:p>
    <w:p w14:paraId="58123005" w14:textId="57882C8A" w:rsidR="00DC66C2" w:rsidRDefault="00DC66C2">
      <w:pPr>
        <w:pStyle w:val="TOC2"/>
        <w:rPr>
          <w:ins w:id="492" w:author="Ed" w:date="2020-08-28T15:13:00Z"/>
          <w:rFonts w:asciiTheme="minorHAnsi" w:eastAsiaTheme="minorEastAsia" w:hAnsiTheme="minorHAnsi" w:cstheme="minorBidi"/>
          <w:sz w:val="22"/>
          <w:szCs w:val="22"/>
          <w:lang w:val="en-US"/>
        </w:rPr>
      </w:pPr>
      <w:ins w:id="493" w:author="Ed" w:date="2020-08-28T15:13:00Z">
        <w:r>
          <w:t>8.1</w:t>
        </w:r>
        <w:r>
          <w:rPr>
            <w:rFonts w:asciiTheme="minorHAnsi" w:eastAsiaTheme="minorEastAsia" w:hAnsiTheme="minorHAnsi" w:cstheme="minorBidi"/>
            <w:sz w:val="22"/>
            <w:szCs w:val="22"/>
            <w:lang w:val="en-US"/>
          </w:rPr>
          <w:tab/>
        </w:r>
        <w:r>
          <w:t>General</w:t>
        </w:r>
        <w:r>
          <w:tab/>
        </w:r>
        <w:r>
          <w:fldChar w:fldCharType="begin"/>
        </w:r>
        <w:r>
          <w:instrText xml:space="preserve"> PAGEREF _Toc49520181 \h </w:instrText>
        </w:r>
      </w:ins>
      <w:r>
        <w:fldChar w:fldCharType="separate"/>
      </w:r>
      <w:ins w:id="494" w:author="Ed" w:date="2020-08-28T15:13:00Z">
        <w:r>
          <w:t>48</w:t>
        </w:r>
        <w:r>
          <w:fldChar w:fldCharType="end"/>
        </w:r>
      </w:ins>
    </w:p>
    <w:p w14:paraId="4CC90F6D" w14:textId="0BF1A6B8" w:rsidR="00DC66C2" w:rsidRDefault="00DC66C2">
      <w:pPr>
        <w:pStyle w:val="TOC2"/>
        <w:rPr>
          <w:ins w:id="495" w:author="Ed" w:date="2020-08-28T15:13:00Z"/>
          <w:rFonts w:asciiTheme="minorHAnsi" w:eastAsiaTheme="minorEastAsia" w:hAnsiTheme="minorHAnsi" w:cstheme="minorBidi"/>
          <w:sz w:val="22"/>
          <w:szCs w:val="22"/>
          <w:lang w:val="en-US"/>
        </w:rPr>
      </w:pPr>
      <w:ins w:id="496" w:author="Ed" w:date="2020-08-28T15:13:00Z">
        <w:r>
          <w:t>8.2</w:t>
        </w:r>
        <w:r>
          <w:rPr>
            <w:rFonts w:asciiTheme="minorHAnsi" w:eastAsiaTheme="minorEastAsia" w:hAnsiTheme="minorHAnsi" w:cstheme="minorBidi"/>
            <w:sz w:val="22"/>
            <w:szCs w:val="22"/>
            <w:lang w:val="en-US"/>
          </w:rPr>
          <w:tab/>
        </w:r>
        <w:r>
          <w:t>HTTP pull-based content ingest protocol</w:t>
        </w:r>
        <w:r>
          <w:tab/>
        </w:r>
        <w:r>
          <w:fldChar w:fldCharType="begin"/>
        </w:r>
        <w:r>
          <w:instrText xml:space="preserve"> PAGEREF _Toc49520182 \h </w:instrText>
        </w:r>
      </w:ins>
      <w:r>
        <w:fldChar w:fldCharType="separate"/>
      </w:r>
      <w:ins w:id="497" w:author="Ed" w:date="2020-08-28T15:13:00Z">
        <w:r>
          <w:t>48</w:t>
        </w:r>
        <w:r>
          <w:fldChar w:fldCharType="end"/>
        </w:r>
      </w:ins>
    </w:p>
    <w:p w14:paraId="586199BE" w14:textId="589C1DDA" w:rsidR="00DC66C2" w:rsidRDefault="00DC66C2">
      <w:pPr>
        <w:pStyle w:val="TOC2"/>
        <w:rPr>
          <w:ins w:id="498" w:author="Ed" w:date="2020-08-28T15:13:00Z"/>
          <w:rFonts w:asciiTheme="minorHAnsi" w:eastAsiaTheme="minorEastAsia" w:hAnsiTheme="minorHAnsi" w:cstheme="minorBidi"/>
          <w:sz w:val="22"/>
          <w:szCs w:val="22"/>
          <w:lang w:val="en-US"/>
        </w:rPr>
      </w:pPr>
      <w:ins w:id="499" w:author="Ed" w:date="2020-08-28T15:13:00Z">
        <w:r>
          <w:t>8.3</w:t>
        </w:r>
        <w:r>
          <w:rPr>
            <w:rFonts w:asciiTheme="minorHAnsi" w:eastAsiaTheme="minorEastAsia" w:hAnsiTheme="minorHAnsi" w:cstheme="minorBidi"/>
            <w:sz w:val="22"/>
            <w:szCs w:val="22"/>
            <w:lang w:val="en-US"/>
          </w:rPr>
          <w:tab/>
        </w:r>
        <w:r>
          <w:t>DASH-IF push-based content ingest protocol</w:t>
        </w:r>
        <w:r>
          <w:tab/>
        </w:r>
        <w:r>
          <w:fldChar w:fldCharType="begin"/>
        </w:r>
        <w:r>
          <w:instrText xml:space="preserve"> PAGEREF _Toc49520183 \h </w:instrText>
        </w:r>
      </w:ins>
      <w:r>
        <w:fldChar w:fldCharType="separate"/>
      </w:r>
      <w:ins w:id="500" w:author="Ed" w:date="2020-08-28T15:13:00Z">
        <w:r>
          <w:t>48</w:t>
        </w:r>
        <w:r>
          <w:fldChar w:fldCharType="end"/>
        </w:r>
      </w:ins>
    </w:p>
    <w:p w14:paraId="3354035D" w14:textId="44D8F6F3" w:rsidR="00DC66C2" w:rsidRDefault="00DC66C2">
      <w:pPr>
        <w:pStyle w:val="TOC1"/>
        <w:rPr>
          <w:ins w:id="501" w:author="Ed" w:date="2020-08-28T15:13:00Z"/>
          <w:rFonts w:asciiTheme="minorHAnsi" w:eastAsiaTheme="minorEastAsia" w:hAnsiTheme="minorHAnsi" w:cstheme="minorBidi"/>
          <w:szCs w:val="22"/>
          <w:lang w:val="en-US"/>
        </w:rPr>
      </w:pPr>
      <w:ins w:id="502" w:author="Ed" w:date="2020-08-28T15:13:00Z">
        <w:r>
          <w:t>9</w:t>
        </w:r>
        <w:r>
          <w:rPr>
            <w:rFonts w:asciiTheme="minorHAnsi" w:eastAsiaTheme="minorEastAsia" w:hAnsiTheme="minorHAnsi" w:cstheme="minorBidi"/>
            <w:szCs w:val="22"/>
            <w:lang w:val="en-US"/>
          </w:rPr>
          <w:tab/>
        </w:r>
        <w:r>
          <w:t>Internal (M3) APIs</w:t>
        </w:r>
        <w:r>
          <w:tab/>
        </w:r>
        <w:r>
          <w:fldChar w:fldCharType="begin"/>
        </w:r>
        <w:r>
          <w:instrText xml:space="preserve"> PAGEREF _Toc49520184 \h </w:instrText>
        </w:r>
      </w:ins>
      <w:r>
        <w:fldChar w:fldCharType="separate"/>
      </w:r>
      <w:ins w:id="503" w:author="Ed" w:date="2020-08-28T15:13:00Z">
        <w:r>
          <w:t>48</w:t>
        </w:r>
        <w:r>
          <w:fldChar w:fldCharType="end"/>
        </w:r>
      </w:ins>
    </w:p>
    <w:p w14:paraId="3911CB7F" w14:textId="0245BED1" w:rsidR="00DC66C2" w:rsidRDefault="00DC66C2">
      <w:pPr>
        <w:pStyle w:val="TOC1"/>
        <w:rPr>
          <w:ins w:id="504" w:author="Ed" w:date="2020-08-28T15:13:00Z"/>
          <w:rFonts w:asciiTheme="minorHAnsi" w:eastAsiaTheme="minorEastAsia" w:hAnsiTheme="minorHAnsi" w:cstheme="minorBidi"/>
          <w:szCs w:val="22"/>
          <w:lang w:val="en-US"/>
        </w:rPr>
      </w:pPr>
      <w:ins w:id="505" w:author="Ed" w:date="2020-08-28T15:13:00Z">
        <w:r>
          <w:t>10</w:t>
        </w:r>
        <w:r>
          <w:rPr>
            <w:rFonts w:asciiTheme="minorHAnsi" w:eastAsiaTheme="minorEastAsia" w:hAnsiTheme="minorHAnsi" w:cstheme="minorBidi"/>
            <w:szCs w:val="22"/>
            <w:lang w:val="en-US"/>
          </w:rPr>
          <w:tab/>
        </w:r>
        <w:r>
          <w:t>Media Streaming (M4) APIs</w:t>
        </w:r>
        <w:r>
          <w:tab/>
        </w:r>
        <w:r>
          <w:fldChar w:fldCharType="begin"/>
        </w:r>
        <w:r>
          <w:instrText xml:space="preserve"> PAGEREF _Toc49520185 \h </w:instrText>
        </w:r>
      </w:ins>
      <w:r>
        <w:fldChar w:fldCharType="separate"/>
      </w:r>
      <w:ins w:id="506" w:author="Ed" w:date="2020-08-28T15:13:00Z">
        <w:r>
          <w:t>48</w:t>
        </w:r>
        <w:r>
          <w:fldChar w:fldCharType="end"/>
        </w:r>
      </w:ins>
    </w:p>
    <w:p w14:paraId="7AB89043" w14:textId="605DE1A5" w:rsidR="00DC66C2" w:rsidRDefault="00DC66C2">
      <w:pPr>
        <w:pStyle w:val="TOC2"/>
        <w:rPr>
          <w:ins w:id="507" w:author="Ed" w:date="2020-08-28T15:13:00Z"/>
          <w:rFonts w:asciiTheme="minorHAnsi" w:eastAsiaTheme="minorEastAsia" w:hAnsiTheme="minorHAnsi" w:cstheme="minorBidi"/>
          <w:sz w:val="22"/>
          <w:szCs w:val="22"/>
          <w:lang w:val="en-US"/>
        </w:rPr>
      </w:pPr>
      <w:ins w:id="508" w:author="Ed" w:date="2020-08-28T15:13:00Z">
        <w:r w:rsidRPr="00AD3305">
          <w:rPr>
            <w:rFonts w:cs="Arial"/>
            <w:color w:val="000000"/>
          </w:rPr>
          <w:t>10.1</w:t>
        </w:r>
        <w:r>
          <w:rPr>
            <w:rFonts w:asciiTheme="minorHAnsi" w:eastAsiaTheme="minorEastAsia" w:hAnsiTheme="minorHAnsi" w:cstheme="minorBidi"/>
            <w:sz w:val="22"/>
            <w:szCs w:val="22"/>
            <w:lang w:val="en-US"/>
          </w:rPr>
          <w:tab/>
        </w:r>
        <w:r w:rsidRPr="00AD3305">
          <w:rPr>
            <w:rFonts w:cs="Arial"/>
            <w:color w:val="000000"/>
          </w:rPr>
          <w:t>General</w:t>
        </w:r>
        <w:r>
          <w:tab/>
        </w:r>
        <w:r>
          <w:fldChar w:fldCharType="begin"/>
        </w:r>
        <w:r>
          <w:instrText xml:space="preserve"> PAGEREF _Toc49520186 \h </w:instrText>
        </w:r>
      </w:ins>
      <w:r>
        <w:fldChar w:fldCharType="separate"/>
      </w:r>
      <w:ins w:id="509" w:author="Ed" w:date="2020-08-28T15:13:00Z">
        <w:r>
          <w:t>48</w:t>
        </w:r>
        <w:r>
          <w:fldChar w:fldCharType="end"/>
        </w:r>
      </w:ins>
    </w:p>
    <w:p w14:paraId="15836556" w14:textId="27860AA0" w:rsidR="00DC66C2" w:rsidRDefault="00DC66C2">
      <w:pPr>
        <w:pStyle w:val="TOC2"/>
        <w:rPr>
          <w:ins w:id="510" w:author="Ed" w:date="2020-08-28T15:13:00Z"/>
          <w:rFonts w:asciiTheme="minorHAnsi" w:eastAsiaTheme="minorEastAsia" w:hAnsiTheme="minorHAnsi" w:cstheme="minorBidi"/>
          <w:sz w:val="22"/>
          <w:szCs w:val="22"/>
          <w:lang w:val="en-US"/>
        </w:rPr>
      </w:pPr>
      <w:ins w:id="511" w:author="Ed" w:date="2020-08-28T15:13:00Z">
        <w:r w:rsidRPr="00AD3305">
          <w:rPr>
            <w:rFonts w:cs="Arial"/>
            <w:color w:val="000000"/>
          </w:rPr>
          <w:t>10.2</w:t>
        </w:r>
        <w:r>
          <w:rPr>
            <w:rFonts w:asciiTheme="minorHAnsi" w:eastAsiaTheme="minorEastAsia" w:hAnsiTheme="minorHAnsi" w:cstheme="minorBidi"/>
            <w:sz w:val="22"/>
            <w:szCs w:val="22"/>
            <w:lang w:val="en-US"/>
          </w:rPr>
          <w:tab/>
        </w:r>
        <w:r w:rsidRPr="00AD3305">
          <w:rPr>
            <w:rFonts w:cs="Arial"/>
            <w:color w:val="000000"/>
          </w:rPr>
          <w:t>DASH Distribution</w:t>
        </w:r>
        <w:r>
          <w:tab/>
        </w:r>
        <w:r>
          <w:fldChar w:fldCharType="begin"/>
        </w:r>
        <w:r>
          <w:instrText xml:space="preserve"> PAGEREF _Toc49520187 \h </w:instrText>
        </w:r>
      </w:ins>
      <w:r>
        <w:fldChar w:fldCharType="separate"/>
      </w:r>
      <w:ins w:id="512" w:author="Ed" w:date="2020-08-28T15:13:00Z">
        <w:r>
          <w:t>49</w:t>
        </w:r>
        <w:r>
          <w:fldChar w:fldCharType="end"/>
        </w:r>
      </w:ins>
    </w:p>
    <w:p w14:paraId="6CD3459E" w14:textId="6293755A" w:rsidR="00DC66C2" w:rsidRDefault="00DC66C2">
      <w:pPr>
        <w:pStyle w:val="TOC1"/>
        <w:rPr>
          <w:ins w:id="513" w:author="Ed" w:date="2020-08-28T15:13:00Z"/>
          <w:rFonts w:asciiTheme="minorHAnsi" w:eastAsiaTheme="minorEastAsia" w:hAnsiTheme="minorHAnsi" w:cstheme="minorBidi"/>
          <w:szCs w:val="22"/>
          <w:lang w:val="en-US"/>
        </w:rPr>
      </w:pPr>
      <w:ins w:id="514" w:author="Ed" w:date="2020-08-28T15:13:00Z">
        <w:r>
          <w:t>11</w:t>
        </w:r>
        <w:r>
          <w:rPr>
            <w:rFonts w:asciiTheme="minorHAnsi" w:eastAsiaTheme="minorEastAsia" w:hAnsiTheme="minorHAnsi" w:cstheme="minorBidi"/>
            <w:szCs w:val="22"/>
            <w:lang w:val="en-US"/>
          </w:rPr>
          <w:tab/>
        </w:r>
        <w:r>
          <w:t>Media Session Handling (M5) APIs</w:t>
        </w:r>
        <w:r>
          <w:tab/>
        </w:r>
        <w:r>
          <w:fldChar w:fldCharType="begin"/>
        </w:r>
        <w:r>
          <w:instrText xml:space="preserve"> PAGEREF _Toc49520188 \h </w:instrText>
        </w:r>
      </w:ins>
      <w:r>
        <w:fldChar w:fldCharType="separate"/>
      </w:r>
      <w:ins w:id="515" w:author="Ed" w:date="2020-08-28T15:13:00Z">
        <w:r>
          <w:t>50</w:t>
        </w:r>
        <w:r>
          <w:fldChar w:fldCharType="end"/>
        </w:r>
      </w:ins>
    </w:p>
    <w:p w14:paraId="0022B324" w14:textId="5F374024" w:rsidR="00DC66C2" w:rsidRDefault="00DC66C2">
      <w:pPr>
        <w:pStyle w:val="TOC2"/>
        <w:rPr>
          <w:ins w:id="516" w:author="Ed" w:date="2020-08-28T15:13:00Z"/>
          <w:rFonts w:asciiTheme="minorHAnsi" w:eastAsiaTheme="minorEastAsia" w:hAnsiTheme="minorHAnsi" w:cstheme="minorBidi"/>
          <w:sz w:val="22"/>
          <w:szCs w:val="22"/>
          <w:lang w:val="en-US"/>
        </w:rPr>
      </w:pPr>
      <w:ins w:id="517" w:author="Ed" w:date="2020-08-28T15:13:00Z">
        <w:r>
          <w:t>11.1</w:t>
        </w:r>
        <w:r>
          <w:rPr>
            <w:rFonts w:asciiTheme="minorHAnsi" w:eastAsiaTheme="minorEastAsia" w:hAnsiTheme="minorHAnsi" w:cstheme="minorBidi"/>
            <w:sz w:val="22"/>
            <w:szCs w:val="22"/>
            <w:lang w:val="en-US"/>
          </w:rPr>
          <w:tab/>
        </w:r>
        <w:r>
          <w:t>General</w:t>
        </w:r>
        <w:r>
          <w:tab/>
        </w:r>
        <w:r>
          <w:fldChar w:fldCharType="begin"/>
        </w:r>
        <w:r>
          <w:instrText xml:space="preserve"> PAGEREF _Toc49520189 \h </w:instrText>
        </w:r>
      </w:ins>
      <w:r>
        <w:fldChar w:fldCharType="separate"/>
      </w:r>
      <w:ins w:id="518" w:author="Ed" w:date="2020-08-28T15:13:00Z">
        <w:r>
          <w:t>50</w:t>
        </w:r>
        <w:r>
          <w:fldChar w:fldCharType="end"/>
        </w:r>
      </w:ins>
    </w:p>
    <w:p w14:paraId="4E3F1F8E" w14:textId="71C449AA" w:rsidR="00DC66C2" w:rsidRDefault="00DC66C2">
      <w:pPr>
        <w:pStyle w:val="TOC2"/>
        <w:rPr>
          <w:ins w:id="519" w:author="Ed" w:date="2020-08-28T15:13:00Z"/>
          <w:rFonts w:asciiTheme="minorHAnsi" w:eastAsiaTheme="minorEastAsia" w:hAnsiTheme="minorHAnsi" w:cstheme="minorBidi"/>
          <w:sz w:val="22"/>
          <w:szCs w:val="22"/>
          <w:lang w:val="en-US"/>
        </w:rPr>
      </w:pPr>
      <w:ins w:id="520" w:author="Ed" w:date="2020-08-28T15:13:00Z">
        <w:r>
          <w:t>11.2</w:t>
        </w:r>
        <w:r>
          <w:rPr>
            <w:rFonts w:asciiTheme="minorHAnsi" w:eastAsiaTheme="minorEastAsia" w:hAnsiTheme="minorHAnsi" w:cstheme="minorBidi"/>
            <w:sz w:val="22"/>
            <w:szCs w:val="22"/>
            <w:lang w:val="en-US"/>
          </w:rPr>
          <w:tab/>
        </w:r>
        <w:r>
          <w:t>Service Access Information API</w:t>
        </w:r>
        <w:r>
          <w:tab/>
        </w:r>
        <w:r>
          <w:fldChar w:fldCharType="begin"/>
        </w:r>
        <w:r>
          <w:instrText xml:space="preserve"> PAGEREF _Toc49520190 \h </w:instrText>
        </w:r>
      </w:ins>
      <w:r>
        <w:fldChar w:fldCharType="separate"/>
      </w:r>
      <w:ins w:id="521" w:author="Ed" w:date="2020-08-28T15:13:00Z">
        <w:r>
          <w:t>50</w:t>
        </w:r>
        <w:r>
          <w:fldChar w:fldCharType="end"/>
        </w:r>
      </w:ins>
    </w:p>
    <w:p w14:paraId="66AA5C42" w14:textId="24E17B22" w:rsidR="00DC66C2" w:rsidRDefault="00DC66C2">
      <w:pPr>
        <w:pStyle w:val="TOC3"/>
        <w:rPr>
          <w:ins w:id="522" w:author="Ed" w:date="2020-08-28T15:13:00Z"/>
          <w:rFonts w:asciiTheme="minorHAnsi" w:eastAsiaTheme="minorEastAsia" w:hAnsiTheme="minorHAnsi" w:cstheme="minorBidi"/>
          <w:sz w:val="22"/>
          <w:szCs w:val="22"/>
          <w:lang w:val="en-US"/>
        </w:rPr>
      </w:pPr>
      <w:ins w:id="523" w:author="Ed" w:date="2020-08-28T15:13:00Z">
        <w:r>
          <w:t>11.2.1</w:t>
        </w:r>
        <w:r>
          <w:rPr>
            <w:rFonts w:asciiTheme="minorHAnsi" w:eastAsiaTheme="minorEastAsia" w:hAnsiTheme="minorHAnsi" w:cstheme="minorBidi"/>
            <w:sz w:val="22"/>
            <w:szCs w:val="22"/>
            <w:lang w:val="en-US"/>
          </w:rPr>
          <w:tab/>
        </w:r>
        <w:r>
          <w:t>General</w:t>
        </w:r>
        <w:r>
          <w:tab/>
        </w:r>
        <w:r>
          <w:fldChar w:fldCharType="begin"/>
        </w:r>
        <w:r>
          <w:instrText xml:space="preserve"> PAGEREF _Toc49520191 \h </w:instrText>
        </w:r>
      </w:ins>
      <w:r>
        <w:fldChar w:fldCharType="separate"/>
      </w:r>
      <w:ins w:id="524" w:author="Ed" w:date="2020-08-28T15:13:00Z">
        <w:r>
          <w:t>50</w:t>
        </w:r>
        <w:r>
          <w:fldChar w:fldCharType="end"/>
        </w:r>
      </w:ins>
    </w:p>
    <w:p w14:paraId="30A237C1" w14:textId="2E6C0A8F" w:rsidR="00DC66C2" w:rsidRDefault="00DC66C2">
      <w:pPr>
        <w:pStyle w:val="TOC3"/>
        <w:rPr>
          <w:ins w:id="525" w:author="Ed" w:date="2020-08-28T15:13:00Z"/>
          <w:rFonts w:asciiTheme="minorHAnsi" w:eastAsiaTheme="minorEastAsia" w:hAnsiTheme="minorHAnsi" w:cstheme="minorBidi"/>
          <w:sz w:val="22"/>
          <w:szCs w:val="22"/>
          <w:lang w:val="en-US"/>
        </w:rPr>
      </w:pPr>
      <w:ins w:id="526" w:author="Ed" w:date="2020-08-28T15:13:00Z">
        <w:r>
          <w:t>11.2.2</w:t>
        </w:r>
        <w:r>
          <w:rPr>
            <w:rFonts w:asciiTheme="minorHAnsi" w:eastAsiaTheme="minorEastAsia" w:hAnsiTheme="minorHAnsi" w:cstheme="minorBidi"/>
            <w:sz w:val="22"/>
            <w:szCs w:val="22"/>
            <w:lang w:val="en-US"/>
          </w:rPr>
          <w:tab/>
        </w:r>
        <w:r>
          <w:t>Resource structure</w:t>
        </w:r>
        <w:r>
          <w:tab/>
        </w:r>
        <w:r>
          <w:fldChar w:fldCharType="begin"/>
        </w:r>
        <w:r>
          <w:instrText xml:space="preserve"> PAGEREF _Toc49520192 \h </w:instrText>
        </w:r>
      </w:ins>
      <w:r>
        <w:fldChar w:fldCharType="separate"/>
      </w:r>
      <w:ins w:id="527" w:author="Ed" w:date="2020-08-28T15:13:00Z">
        <w:r>
          <w:t>50</w:t>
        </w:r>
        <w:r>
          <w:fldChar w:fldCharType="end"/>
        </w:r>
      </w:ins>
    </w:p>
    <w:p w14:paraId="5A41B08B" w14:textId="00997786" w:rsidR="00DC66C2" w:rsidRDefault="00DC66C2">
      <w:pPr>
        <w:pStyle w:val="TOC3"/>
        <w:rPr>
          <w:ins w:id="528" w:author="Ed" w:date="2020-08-28T15:13:00Z"/>
          <w:rFonts w:asciiTheme="minorHAnsi" w:eastAsiaTheme="minorEastAsia" w:hAnsiTheme="minorHAnsi" w:cstheme="minorBidi"/>
          <w:sz w:val="22"/>
          <w:szCs w:val="22"/>
          <w:lang w:val="en-US"/>
        </w:rPr>
      </w:pPr>
      <w:ins w:id="529" w:author="Ed" w:date="2020-08-28T15:13:00Z">
        <w:r>
          <w:t>11.2.3</w:t>
        </w:r>
        <w:r>
          <w:rPr>
            <w:rFonts w:asciiTheme="minorHAnsi" w:eastAsiaTheme="minorEastAsia" w:hAnsiTheme="minorHAnsi" w:cstheme="minorBidi"/>
            <w:sz w:val="22"/>
            <w:szCs w:val="22"/>
            <w:lang w:val="en-US"/>
          </w:rPr>
          <w:tab/>
        </w:r>
        <w:r>
          <w:t>Data model</w:t>
        </w:r>
        <w:r>
          <w:tab/>
        </w:r>
        <w:r>
          <w:fldChar w:fldCharType="begin"/>
        </w:r>
        <w:r>
          <w:instrText xml:space="preserve"> PAGEREF _Toc49520193 \h </w:instrText>
        </w:r>
      </w:ins>
      <w:r>
        <w:fldChar w:fldCharType="separate"/>
      </w:r>
      <w:ins w:id="530" w:author="Ed" w:date="2020-08-28T15:13:00Z">
        <w:r>
          <w:t>50</w:t>
        </w:r>
        <w:r>
          <w:fldChar w:fldCharType="end"/>
        </w:r>
      </w:ins>
    </w:p>
    <w:p w14:paraId="251E9EA3" w14:textId="6EE25F65" w:rsidR="00DC66C2" w:rsidRDefault="00DC66C2">
      <w:pPr>
        <w:pStyle w:val="TOC4"/>
        <w:rPr>
          <w:ins w:id="531" w:author="Ed" w:date="2020-08-28T15:13:00Z"/>
          <w:rFonts w:asciiTheme="minorHAnsi" w:eastAsiaTheme="minorEastAsia" w:hAnsiTheme="minorHAnsi" w:cstheme="minorBidi"/>
          <w:sz w:val="22"/>
          <w:szCs w:val="22"/>
          <w:lang w:val="en-US"/>
        </w:rPr>
      </w:pPr>
      <w:ins w:id="532" w:author="Ed" w:date="2020-08-28T15:13:00Z">
        <w:r>
          <w:t>11.2.3.1</w:t>
        </w:r>
        <w:r>
          <w:rPr>
            <w:rFonts w:asciiTheme="minorHAnsi" w:eastAsiaTheme="minorEastAsia" w:hAnsiTheme="minorHAnsi" w:cstheme="minorBidi"/>
            <w:sz w:val="22"/>
            <w:szCs w:val="22"/>
            <w:lang w:val="en-US"/>
          </w:rPr>
          <w:tab/>
        </w:r>
        <w:r>
          <w:t>ServiceAccessInformation resource type</w:t>
        </w:r>
        <w:r>
          <w:tab/>
        </w:r>
        <w:r>
          <w:fldChar w:fldCharType="begin"/>
        </w:r>
        <w:r>
          <w:instrText xml:space="preserve"> PAGEREF _Toc49520194 \h </w:instrText>
        </w:r>
      </w:ins>
      <w:r>
        <w:fldChar w:fldCharType="separate"/>
      </w:r>
      <w:ins w:id="533" w:author="Ed" w:date="2020-08-28T15:13:00Z">
        <w:r>
          <w:t>50</w:t>
        </w:r>
        <w:r>
          <w:fldChar w:fldCharType="end"/>
        </w:r>
      </w:ins>
    </w:p>
    <w:p w14:paraId="22B89A66" w14:textId="4E377128" w:rsidR="00DC66C2" w:rsidRDefault="00DC66C2">
      <w:pPr>
        <w:pStyle w:val="TOC3"/>
        <w:rPr>
          <w:ins w:id="534" w:author="Ed" w:date="2020-08-28T15:13:00Z"/>
          <w:rFonts w:asciiTheme="minorHAnsi" w:eastAsiaTheme="minorEastAsia" w:hAnsiTheme="minorHAnsi" w:cstheme="minorBidi"/>
          <w:sz w:val="22"/>
          <w:szCs w:val="22"/>
          <w:lang w:val="en-US"/>
        </w:rPr>
      </w:pPr>
      <w:ins w:id="535" w:author="Ed" w:date="2020-08-28T15:13:00Z">
        <w:r>
          <w:lastRenderedPageBreak/>
          <w:t>11.2.4</w:t>
        </w:r>
        <w:r>
          <w:rPr>
            <w:rFonts w:asciiTheme="minorHAnsi" w:eastAsiaTheme="minorEastAsia" w:hAnsiTheme="minorHAnsi" w:cstheme="minorBidi"/>
            <w:sz w:val="22"/>
            <w:szCs w:val="22"/>
            <w:lang w:val="en-US"/>
          </w:rPr>
          <w:tab/>
        </w:r>
        <w:r>
          <w:t>Operations</w:t>
        </w:r>
        <w:r>
          <w:tab/>
        </w:r>
        <w:r>
          <w:fldChar w:fldCharType="begin"/>
        </w:r>
        <w:r>
          <w:instrText xml:space="preserve"> PAGEREF _Toc49520195 \h </w:instrText>
        </w:r>
      </w:ins>
      <w:r>
        <w:fldChar w:fldCharType="separate"/>
      </w:r>
      <w:ins w:id="536" w:author="Ed" w:date="2020-08-28T15:13:00Z">
        <w:r>
          <w:t>52</w:t>
        </w:r>
        <w:r>
          <w:fldChar w:fldCharType="end"/>
        </w:r>
      </w:ins>
    </w:p>
    <w:p w14:paraId="1F0803F6" w14:textId="36084FA2" w:rsidR="00DC66C2" w:rsidRDefault="00DC66C2">
      <w:pPr>
        <w:pStyle w:val="TOC2"/>
        <w:rPr>
          <w:ins w:id="537" w:author="Ed" w:date="2020-08-28T15:13:00Z"/>
          <w:rFonts w:asciiTheme="minorHAnsi" w:eastAsiaTheme="minorEastAsia" w:hAnsiTheme="minorHAnsi" w:cstheme="minorBidi"/>
          <w:sz w:val="22"/>
          <w:szCs w:val="22"/>
          <w:lang w:val="en-US"/>
        </w:rPr>
      </w:pPr>
      <w:ins w:id="538" w:author="Ed" w:date="2020-08-28T15:13:00Z">
        <w:r>
          <w:t>11.3</w:t>
        </w:r>
        <w:r>
          <w:rPr>
            <w:rFonts w:asciiTheme="minorHAnsi" w:eastAsiaTheme="minorEastAsia" w:hAnsiTheme="minorHAnsi" w:cstheme="minorBidi"/>
            <w:sz w:val="22"/>
            <w:szCs w:val="22"/>
            <w:lang w:val="en-US"/>
          </w:rPr>
          <w:tab/>
        </w:r>
        <w:r>
          <w:t>Consumption Reporting API</w:t>
        </w:r>
        <w:r>
          <w:tab/>
        </w:r>
        <w:r>
          <w:fldChar w:fldCharType="begin"/>
        </w:r>
        <w:r>
          <w:instrText xml:space="preserve"> PAGEREF _Toc49520196 \h </w:instrText>
        </w:r>
      </w:ins>
      <w:r>
        <w:fldChar w:fldCharType="separate"/>
      </w:r>
      <w:ins w:id="539" w:author="Ed" w:date="2020-08-28T15:13:00Z">
        <w:r>
          <w:t>53</w:t>
        </w:r>
        <w:r>
          <w:fldChar w:fldCharType="end"/>
        </w:r>
      </w:ins>
    </w:p>
    <w:p w14:paraId="118CC418" w14:textId="0B59C3CF" w:rsidR="00DC66C2" w:rsidRDefault="00DC66C2">
      <w:pPr>
        <w:pStyle w:val="TOC3"/>
        <w:rPr>
          <w:ins w:id="540" w:author="Ed" w:date="2020-08-28T15:13:00Z"/>
          <w:rFonts w:asciiTheme="minorHAnsi" w:eastAsiaTheme="minorEastAsia" w:hAnsiTheme="minorHAnsi" w:cstheme="minorBidi"/>
          <w:sz w:val="22"/>
          <w:szCs w:val="22"/>
          <w:lang w:val="en-US"/>
        </w:rPr>
      </w:pPr>
      <w:ins w:id="541" w:author="Ed" w:date="2020-08-28T15:13:00Z">
        <w:r>
          <w:t>11.3.1</w:t>
        </w:r>
        <w:r>
          <w:rPr>
            <w:rFonts w:asciiTheme="minorHAnsi" w:eastAsiaTheme="minorEastAsia" w:hAnsiTheme="minorHAnsi" w:cstheme="minorBidi"/>
            <w:sz w:val="22"/>
            <w:szCs w:val="22"/>
            <w:lang w:val="en-US"/>
          </w:rPr>
          <w:tab/>
        </w:r>
        <w:r>
          <w:t>General</w:t>
        </w:r>
        <w:r>
          <w:tab/>
        </w:r>
        <w:r>
          <w:fldChar w:fldCharType="begin"/>
        </w:r>
        <w:r>
          <w:instrText xml:space="preserve"> PAGEREF _Toc49520197 \h </w:instrText>
        </w:r>
      </w:ins>
      <w:r>
        <w:fldChar w:fldCharType="separate"/>
      </w:r>
      <w:ins w:id="542" w:author="Ed" w:date="2020-08-28T15:13:00Z">
        <w:r>
          <w:t>53</w:t>
        </w:r>
        <w:r>
          <w:fldChar w:fldCharType="end"/>
        </w:r>
      </w:ins>
    </w:p>
    <w:p w14:paraId="604B8A62" w14:textId="67C5BC44" w:rsidR="00DC66C2" w:rsidRDefault="00DC66C2">
      <w:pPr>
        <w:pStyle w:val="TOC3"/>
        <w:rPr>
          <w:ins w:id="543" w:author="Ed" w:date="2020-08-28T15:13:00Z"/>
          <w:rFonts w:asciiTheme="minorHAnsi" w:eastAsiaTheme="minorEastAsia" w:hAnsiTheme="minorHAnsi" w:cstheme="minorBidi"/>
          <w:sz w:val="22"/>
          <w:szCs w:val="22"/>
          <w:lang w:val="en-US"/>
        </w:rPr>
      </w:pPr>
      <w:ins w:id="544" w:author="Ed" w:date="2020-08-28T15:13:00Z">
        <w:r w:rsidRPr="00AD3305">
          <w:rPr>
            <w:lang w:val="en-US"/>
          </w:rPr>
          <w:t>11.3.2</w:t>
        </w:r>
        <w:r>
          <w:rPr>
            <w:rFonts w:asciiTheme="minorHAnsi" w:eastAsiaTheme="minorEastAsia" w:hAnsiTheme="minorHAnsi" w:cstheme="minorBidi"/>
            <w:sz w:val="22"/>
            <w:szCs w:val="22"/>
            <w:lang w:val="en-US"/>
          </w:rPr>
          <w:tab/>
        </w:r>
        <w:r w:rsidRPr="00AD3305">
          <w:rPr>
            <w:lang w:val="en-US"/>
          </w:rPr>
          <w:t>Reporting procedure</w:t>
        </w:r>
        <w:r>
          <w:tab/>
        </w:r>
        <w:r>
          <w:fldChar w:fldCharType="begin"/>
        </w:r>
        <w:r>
          <w:instrText xml:space="preserve"> PAGEREF _Toc49520198 \h </w:instrText>
        </w:r>
      </w:ins>
      <w:r>
        <w:fldChar w:fldCharType="separate"/>
      </w:r>
      <w:ins w:id="545" w:author="Ed" w:date="2020-08-28T15:13:00Z">
        <w:r>
          <w:t>53</w:t>
        </w:r>
        <w:r>
          <w:fldChar w:fldCharType="end"/>
        </w:r>
      </w:ins>
    </w:p>
    <w:p w14:paraId="4D08BE3F" w14:textId="0DD80FCB" w:rsidR="00DC66C2" w:rsidRDefault="00DC66C2">
      <w:pPr>
        <w:pStyle w:val="TOC3"/>
        <w:rPr>
          <w:ins w:id="546" w:author="Ed" w:date="2020-08-28T15:13:00Z"/>
          <w:rFonts w:asciiTheme="minorHAnsi" w:eastAsiaTheme="minorEastAsia" w:hAnsiTheme="minorHAnsi" w:cstheme="minorBidi"/>
          <w:sz w:val="22"/>
          <w:szCs w:val="22"/>
          <w:lang w:val="en-US"/>
        </w:rPr>
      </w:pPr>
      <w:ins w:id="547" w:author="Ed" w:date="2020-08-28T15:13:00Z">
        <w:r>
          <w:t>11.3.3</w:t>
        </w:r>
        <w:r>
          <w:rPr>
            <w:rFonts w:asciiTheme="minorHAnsi" w:eastAsiaTheme="minorEastAsia" w:hAnsiTheme="minorHAnsi" w:cstheme="minorBidi"/>
            <w:sz w:val="22"/>
            <w:szCs w:val="22"/>
            <w:lang w:val="en-US"/>
          </w:rPr>
          <w:tab/>
        </w:r>
        <w:r>
          <w:t>Report format</w:t>
        </w:r>
        <w:r>
          <w:tab/>
        </w:r>
        <w:r>
          <w:fldChar w:fldCharType="begin"/>
        </w:r>
        <w:r>
          <w:instrText xml:space="preserve"> PAGEREF _Toc49520199 \h </w:instrText>
        </w:r>
      </w:ins>
      <w:r>
        <w:fldChar w:fldCharType="separate"/>
      </w:r>
      <w:ins w:id="548" w:author="Ed" w:date="2020-08-28T15:13:00Z">
        <w:r>
          <w:t>53</w:t>
        </w:r>
        <w:r>
          <w:fldChar w:fldCharType="end"/>
        </w:r>
      </w:ins>
    </w:p>
    <w:p w14:paraId="63775F43" w14:textId="6890AF6A" w:rsidR="00DC66C2" w:rsidRDefault="00DC66C2">
      <w:pPr>
        <w:pStyle w:val="TOC4"/>
        <w:rPr>
          <w:ins w:id="549" w:author="Ed" w:date="2020-08-28T15:13:00Z"/>
          <w:rFonts w:asciiTheme="minorHAnsi" w:eastAsiaTheme="minorEastAsia" w:hAnsiTheme="minorHAnsi" w:cstheme="minorBidi"/>
          <w:sz w:val="22"/>
          <w:szCs w:val="22"/>
          <w:lang w:val="en-US"/>
        </w:rPr>
      </w:pPr>
      <w:ins w:id="550" w:author="Ed" w:date="2020-08-28T15:13:00Z">
        <w:r>
          <w:t>11.3.3.1</w:t>
        </w:r>
        <w:r>
          <w:rPr>
            <w:rFonts w:asciiTheme="minorHAnsi" w:eastAsiaTheme="minorEastAsia" w:hAnsiTheme="minorHAnsi" w:cstheme="minorBidi"/>
            <w:sz w:val="22"/>
            <w:szCs w:val="22"/>
            <w:lang w:val="en-US"/>
          </w:rPr>
          <w:tab/>
        </w:r>
        <w:r>
          <w:t>ConsumptionReport format</w:t>
        </w:r>
        <w:r>
          <w:tab/>
        </w:r>
        <w:r>
          <w:fldChar w:fldCharType="begin"/>
        </w:r>
        <w:r>
          <w:instrText xml:space="preserve"> PAGEREF _Toc49520200 \h </w:instrText>
        </w:r>
      </w:ins>
      <w:r>
        <w:fldChar w:fldCharType="separate"/>
      </w:r>
      <w:ins w:id="551" w:author="Ed" w:date="2020-08-28T15:13:00Z">
        <w:r>
          <w:t>53</w:t>
        </w:r>
        <w:r>
          <w:fldChar w:fldCharType="end"/>
        </w:r>
      </w:ins>
    </w:p>
    <w:p w14:paraId="758E6826" w14:textId="5E024D83" w:rsidR="00DC66C2" w:rsidRDefault="00DC66C2">
      <w:pPr>
        <w:pStyle w:val="TOC4"/>
        <w:rPr>
          <w:ins w:id="552" w:author="Ed" w:date="2020-08-28T15:13:00Z"/>
          <w:rFonts w:asciiTheme="minorHAnsi" w:eastAsiaTheme="minorEastAsia" w:hAnsiTheme="minorHAnsi" w:cstheme="minorBidi"/>
          <w:sz w:val="22"/>
          <w:szCs w:val="22"/>
          <w:lang w:val="en-US"/>
        </w:rPr>
      </w:pPr>
      <w:ins w:id="553" w:author="Ed" w:date="2020-08-28T15:13:00Z">
        <w:r>
          <w:t>11.3.3.2</w:t>
        </w:r>
        <w:r>
          <w:rPr>
            <w:rFonts w:asciiTheme="minorHAnsi" w:eastAsiaTheme="minorEastAsia" w:hAnsiTheme="minorHAnsi" w:cstheme="minorBidi"/>
            <w:sz w:val="22"/>
            <w:szCs w:val="22"/>
            <w:lang w:val="en-US"/>
          </w:rPr>
          <w:tab/>
        </w:r>
        <w:r>
          <w:t>ConsumptionReportingUnit type</w:t>
        </w:r>
        <w:r>
          <w:tab/>
        </w:r>
        <w:r>
          <w:fldChar w:fldCharType="begin"/>
        </w:r>
        <w:r>
          <w:instrText xml:space="preserve"> PAGEREF _Toc49520201 \h </w:instrText>
        </w:r>
      </w:ins>
      <w:r>
        <w:fldChar w:fldCharType="separate"/>
      </w:r>
      <w:ins w:id="554" w:author="Ed" w:date="2020-08-28T15:13:00Z">
        <w:r>
          <w:t>53</w:t>
        </w:r>
        <w:r>
          <w:fldChar w:fldCharType="end"/>
        </w:r>
      </w:ins>
    </w:p>
    <w:p w14:paraId="733E7FB3" w14:textId="578639F5" w:rsidR="00DC66C2" w:rsidRDefault="00DC66C2">
      <w:pPr>
        <w:pStyle w:val="TOC2"/>
        <w:rPr>
          <w:ins w:id="555" w:author="Ed" w:date="2020-08-28T15:13:00Z"/>
          <w:rFonts w:asciiTheme="minorHAnsi" w:eastAsiaTheme="minorEastAsia" w:hAnsiTheme="minorHAnsi" w:cstheme="minorBidi"/>
          <w:sz w:val="22"/>
          <w:szCs w:val="22"/>
          <w:lang w:val="en-US"/>
        </w:rPr>
      </w:pPr>
      <w:ins w:id="556" w:author="Ed" w:date="2020-08-28T15:13:00Z">
        <w:r>
          <w:t>11.4</w:t>
        </w:r>
        <w:r>
          <w:rPr>
            <w:rFonts w:asciiTheme="minorHAnsi" w:eastAsiaTheme="minorEastAsia" w:hAnsiTheme="minorHAnsi" w:cstheme="minorBidi"/>
            <w:sz w:val="22"/>
            <w:szCs w:val="22"/>
            <w:lang w:val="en-US"/>
          </w:rPr>
          <w:tab/>
        </w:r>
        <w:r>
          <w:t xml:space="preserve"> Metrics Reporting API</w:t>
        </w:r>
        <w:r>
          <w:tab/>
        </w:r>
        <w:r>
          <w:fldChar w:fldCharType="begin"/>
        </w:r>
        <w:r>
          <w:instrText xml:space="preserve"> PAGEREF _Toc49520202 \h </w:instrText>
        </w:r>
      </w:ins>
      <w:r>
        <w:fldChar w:fldCharType="separate"/>
      </w:r>
      <w:ins w:id="557" w:author="Ed" w:date="2020-08-28T15:13:00Z">
        <w:r>
          <w:t>54</w:t>
        </w:r>
        <w:r>
          <w:fldChar w:fldCharType="end"/>
        </w:r>
      </w:ins>
    </w:p>
    <w:p w14:paraId="3FB5E6A5" w14:textId="25D7A5F0" w:rsidR="00DC66C2" w:rsidRDefault="00DC66C2">
      <w:pPr>
        <w:pStyle w:val="TOC3"/>
        <w:rPr>
          <w:ins w:id="558" w:author="Ed" w:date="2020-08-28T15:13:00Z"/>
          <w:rFonts w:asciiTheme="minorHAnsi" w:eastAsiaTheme="minorEastAsia" w:hAnsiTheme="minorHAnsi" w:cstheme="minorBidi"/>
          <w:sz w:val="22"/>
          <w:szCs w:val="22"/>
          <w:lang w:val="en-US"/>
        </w:rPr>
      </w:pPr>
      <w:ins w:id="559" w:author="Ed" w:date="2020-08-28T15:13:00Z">
        <w:r>
          <w:t>11.4.1</w:t>
        </w:r>
        <w:r>
          <w:rPr>
            <w:rFonts w:asciiTheme="minorHAnsi" w:eastAsiaTheme="minorEastAsia" w:hAnsiTheme="minorHAnsi" w:cstheme="minorBidi"/>
            <w:sz w:val="22"/>
            <w:szCs w:val="22"/>
            <w:lang w:val="en-US"/>
          </w:rPr>
          <w:tab/>
        </w:r>
        <w:r>
          <w:t>General</w:t>
        </w:r>
        <w:r>
          <w:tab/>
        </w:r>
        <w:r>
          <w:fldChar w:fldCharType="begin"/>
        </w:r>
        <w:r>
          <w:instrText xml:space="preserve"> PAGEREF _Toc49520203 \h </w:instrText>
        </w:r>
      </w:ins>
      <w:r>
        <w:fldChar w:fldCharType="separate"/>
      </w:r>
      <w:ins w:id="560" w:author="Ed" w:date="2020-08-28T15:13:00Z">
        <w:r>
          <w:t>54</w:t>
        </w:r>
        <w:r>
          <w:fldChar w:fldCharType="end"/>
        </w:r>
      </w:ins>
    </w:p>
    <w:p w14:paraId="405E2215" w14:textId="6870E6A9" w:rsidR="00DC66C2" w:rsidRDefault="00DC66C2">
      <w:pPr>
        <w:pStyle w:val="TOC3"/>
        <w:rPr>
          <w:ins w:id="561" w:author="Ed" w:date="2020-08-28T15:13:00Z"/>
          <w:rFonts w:asciiTheme="minorHAnsi" w:eastAsiaTheme="minorEastAsia" w:hAnsiTheme="minorHAnsi" w:cstheme="minorBidi"/>
          <w:sz w:val="22"/>
          <w:szCs w:val="22"/>
          <w:lang w:val="en-US"/>
        </w:rPr>
      </w:pPr>
      <w:ins w:id="562" w:author="Ed" w:date="2020-08-28T15:13:00Z">
        <w:r>
          <w:t>11.4.2</w:t>
        </w:r>
        <w:r>
          <w:rPr>
            <w:rFonts w:asciiTheme="minorHAnsi" w:eastAsiaTheme="minorEastAsia" w:hAnsiTheme="minorHAnsi" w:cstheme="minorBidi"/>
            <w:sz w:val="22"/>
            <w:szCs w:val="22"/>
            <w:lang w:val="en-US"/>
          </w:rPr>
          <w:tab/>
        </w:r>
        <w:r>
          <w:t>Reporting procedure</w:t>
        </w:r>
        <w:r>
          <w:tab/>
        </w:r>
        <w:r>
          <w:fldChar w:fldCharType="begin"/>
        </w:r>
        <w:r>
          <w:instrText xml:space="preserve"> PAGEREF _Toc49520204 \h </w:instrText>
        </w:r>
      </w:ins>
      <w:r>
        <w:fldChar w:fldCharType="separate"/>
      </w:r>
      <w:ins w:id="563" w:author="Ed" w:date="2020-08-28T15:13:00Z">
        <w:r>
          <w:t>54</w:t>
        </w:r>
        <w:r>
          <w:fldChar w:fldCharType="end"/>
        </w:r>
      </w:ins>
    </w:p>
    <w:p w14:paraId="764E46CF" w14:textId="53FB8270" w:rsidR="00DC66C2" w:rsidRDefault="00DC66C2">
      <w:pPr>
        <w:pStyle w:val="TOC3"/>
        <w:rPr>
          <w:ins w:id="564" w:author="Ed" w:date="2020-08-28T15:13:00Z"/>
          <w:rFonts w:asciiTheme="minorHAnsi" w:eastAsiaTheme="minorEastAsia" w:hAnsiTheme="minorHAnsi" w:cstheme="minorBidi"/>
          <w:sz w:val="22"/>
          <w:szCs w:val="22"/>
          <w:lang w:val="en-US"/>
        </w:rPr>
      </w:pPr>
      <w:ins w:id="565" w:author="Ed" w:date="2020-08-28T15:13:00Z">
        <w:r>
          <w:t>11.4.3</w:t>
        </w:r>
        <w:r>
          <w:rPr>
            <w:rFonts w:asciiTheme="minorHAnsi" w:eastAsiaTheme="minorEastAsia" w:hAnsiTheme="minorHAnsi" w:cstheme="minorBidi"/>
            <w:sz w:val="22"/>
            <w:szCs w:val="22"/>
            <w:lang w:val="en-US"/>
          </w:rPr>
          <w:tab/>
        </w:r>
        <w:r>
          <w:t>Report format</w:t>
        </w:r>
        <w:r>
          <w:tab/>
        </w:r>
        <w:r>
          <w:fldChar w:fldCharType="begin"/>
        </w:r>
        <w:r>
          <w:instrText xml:space="preserve"> PAGEREF _Toc49520205 \h </w:instrText>
        </w:r>
      </w:ins>
      <w:r>
        <w:fldChar w:fldCharType="separate"/>
      </w:r>
      <w:ins w:id="566" w:author="Ed" w:date="2020-08-28T15:13:00Z">
        <w:r>
          <w:t>54</w:t>
        </w:r>
        <w:r>
          <w:fldChar w:fldCharType="end"/>
        </w:r>
      </w:ins>
    </w:p>
    <w:p w14:paraId="33FF6278" w14:textId="00F66617" w:rsidR="00DC66C2" w:rsidRDefault="00DC66C2">
      <w:pPr>
        <w:pStyle w:val="TOC2"/>
        <w:rPr>
          <w:ins w:id="567" w:author="Ed" w:date="2020-08-28T15:13:00Z"/>
          <w:rFonts w:asciiTheme="minorHAnsi" w:eastAsiaTheme="minorEastAsia" w:hAnsiTheme="minorHAnsi" w:cstheme="minorBidi"/>
          <w:sz w:val="22"/>
          <w:szCs w:val="22"/>
          <w:lang w:val="en-US"/>
        </w:rPr>
      </w:pPr>
      <w:ins w:id="568" w:author="Ed" w:date="2020-08-28T15:13:00Z">
        <w:r>
          <w:t>11.5</w:t>
        </w:r>
        <w:r>
          <w:rPr>
            <w:rFonts w:asciiTheme="minorHAnsi" w:eastAsiaTheme="minorEastAsia" w:hAnsiTheme="minorHAnsi" w:cstheme="minorBidi"/>
            <w:sz w:val="22"/>
            <w:szCs w:val="22"/>
            <w:lang w:val="en-US"/>
          </w:rPr>
          <w:tab/>
        </w:r>
        <w:r>
          <w:t>Dynamic Policies API</w:t>
        </w:r>
        <w:r>
          <w:tab/>
        </w:r>
        <w:r>
          <w:fldChar w:fldCharType="begin"/>
        </w:r>
        <w:r>
          <w:instrText xml:space="preserve"> PAGEREF _Toc49520206 \h </w:instrText>
        </w:r>
      </w:ins>
      <w:r>
        <w:fldChar w:fldCharType="separate"/>
      </w:r>
      <w:ins w:id="569" w:author="Ed" w:date="2020-08-28T15:13:00Z">
        <w:r>
          <w:t>55</w:t>
        </w:r>
        <w:r>
          <w:fldChar w:fldCharType="end"/>
        </w:r>
      </w:ins>
    </w:p>
    <w:p w14:paraId="67716564" w14:textId="517578FD" w:rsidR="00DC66C2" w:rsidRDefault="00DC66C2">
      <w:pPr>
        <w:pStyle w:val="TOC3"/>
        <w:rPr>
          <w:ins w:id="570" w:author="Ed" w:date="2020-08-28T15:13:00Z"/>
          <w:rFonts w:asciiTheme="minorHAnsi" w:eastAsiaTheme="minorEastAsia" w:hAnsiTheme="minorHAnsi" w:cstheme="minorBidi"/>
          <w:sz w:val="22"/>
          <w:szCs w:val="22"/>
          <w:lang w:val="en-US"/>
        </w:rPr>
      </w:pPr>
      <w:ins w:id="571" w:author="Ed" w:date="2020-08-28T15:13:00Z">
        <w:r>
          <w:t>11.5.1</w:t>
        </w:r>
        <w:r>
          <w:rPr>
            <w:rFonts w:asciiTheme="minorHAnsi" w:eastAsiaTheme="minorEastAsia" w:hAnsiTheme="minorHAnsi" w:cstheme="minorBidi"/>
            <w:sz w:val="22"/>
            <w:szCs w:val="22"/>
            <w:lang w:val="en-US"/>
          </w:rPr>
          <w:tab/>
        </w:r>
        <w:r>
          <w:t>Overview</w:t>
        </w:r>
        <w:r>
          <w:tab/>
        </w:r>
        <w:r>
          <w:fldChar w:fldCharType="begin"/>
        </w:r>
        <w:r>
          <w:instrText xml:space="preserve"> PAGEREF _Toc49520207 \h </w:instrText>
        </w:r>
      </w:ins>
      <w:r>
        <w:fldChar w:fldCharType="separate"/>
      </w:r>
      <w:ins w:id="572" w:author="Ed" w:date="2020-08-28T15:13:00Z">
        <w:r>
          <w:t>55</w:t>
        </w:r>
        <w:r>
          <w:fldChar w:fldCharType="end"/>
        </w:r>
      </w:ins>
    </w:p>
    <w:p w14:paraId="044B9854" w14:textId="5FA44A23" w:rsidR="00DC66C2" w:rsidRDefault="00DC66C2">
      <w:pPr>
        <w:pStyle w:val="TOC3"/>
        <w:rPr>
          <w:ins w:id="573" w:author="Ed" w:date="2020-08-28T15:13:00Z"/>
          <w:rFonts w:asciiTheme="minorHAnsi" w:eastAsiaTheme="minorEastAsia" w:hAnsiTheme="minorHAnsi" w:cstheme="minorBidi"/>
          <w:sz w:val="22"/>
          <w:szCs w:val="22"/>
          <w:lang w:val="en-US"/>
        </w:rPr>
      </w:pPr>
      <w:ins w:id="574" w:author="Ed" w:date="2020-08-28T15:13:00Z">
        <w:r>
          <w:t>11.5.2</w:t>
        </w:r>
        <w:r>
          <w:rPr>
            <w:rFonts w:asciiTheme="minorHAnsi" w:eastAsiaTheme="minorEastAsia" w:hAnsiTheme="minorHAnsi" w:cstheme="minorBidi"/>
            <w:sz w:val="22"/>
            <w:szCs w:val="22"/>
            <w:lang w:val="en-US"/>
          </w:rPr>
          <w:tab/>
        </w:r>
        <w:r>
          <w:t>Resource structure</w:t>
        </w:r>
        <w:r>
          <w:tab/>
        </w:r>
        <w:r>
          <w:fldChar w:fldCharType="begin"/>
        </w:r>
        <w:r>
          <w:instrText xml:space="preserve"> PAGEREF _Toc49520208 \h </w:instrText>
        </w:r>
      </w:ins>
      <w:r>
        <w:fldChar w:fldCharType="separate"/>
      </w:r>
      <w:ins w:id="575" w:author="Ed" w:date="2020-08-28T15:13:00Z">
        <w:r>
          <w:t>55</w:t>
        </w:r>
        <w:r>
          <w:fldChar w:fldCharType="end"/>
        </w:r>
      </w:ins>
    </w:p>
    <w:p w14:paraId="631F90AD" w14:textId="3E616C8E" w:rsidR="00DC66C2" w:rsidRDefault="00DC66C2">
      <w:pPr>
        <w:pStyle w:val="TOC4"/>
        <w:rPr>
          <w:ins w:id="576" w:author="Ed" w:date="2020-08-28T15:13:00Z"/>
          <w:rFonts w:asciiTheme="minorHAnsi" w:eastAsiaTheme="minorEastAsia" w:hAnsiTheme="minorHAnsi" w:cstheme="minorBidi"/>
          <w:sz w:val="22"/>
          <w:szCs w:val="22"/>
          <w:lang w:val="en-US"/>
        </w:rPr>
      </w:pPr>
      <w:ins w:id="577" w:author="Ed" w:date="2020-08-28T15:13:00Z">
        <w:r>
          <w:t>11.5.2.1</w:t>
        </w:r>
        <w:r>
          <w:rPr>
            <w:rFonts w:asciiTheme="minorHAnsi" w:eastAsiaTheme="minorEastAsia" w:hAnsiTheme="minorHAnsi" w:cstheme="minorBidi"/>
            <w:sz w:val="22"/>
            <w:szCs w:val="22"/>
            <w:lang w:val="en-US"/>
          </w:rPr>
          <w:tab/>
        </w:r>
        <w:r>
          <w:t>General</w:t>
        </w:r>
        <w:r>
          <w:tab/>
        </w:r>
        <w:r>
          <w:fldChar w:fldCharType="begin"/>
        </w:r>
        <w:r>
          <w:instrText xml:space="preserve"> PAGEREF _Toc49520209 \h </w:instrText>
        </w:r>
      </w:ins>
      <w:r>
        <w:fldChar w:fldCharType="separate"/>
      </w:r>
      <w:ins w:id="578" w:author="Ed" w:date="2020-08-28T15:13:00Z">
        <w:r>
          <w:t>55</w:t>
        </w:r>
        <w:r>
          <w:fldChar w:fldCharType="end"/>
        </w:r>
      </w:ins>
    </w:p>
    <w:p w14:paraId="4CFE2599" w14:textId="3A33B444" w:rsidR="00DC66C2" w:rsidRDefault="00DC66C2">
      <w:pPr>
        <w:pStyle w:val="TOC3"/>
        <w:rPr>
          <w:ins w:id="579" w:author="Ed" w:date="2020-08-28T15:13:00Z"/>
          <w:rFonts w:asciiTheme="minorHAnsi" w:eastAsiaTheme="minorEastAsia" w:hAnsiTheme="minorHAnsi" w:cstheme="minorBidi"/>
          <w:sz w:val="22"/>
          <w:szCs w:val="22"/>
          <w:lang w:val="en-US"/>
        </w:rPr>
      </w:pPr>
      <w:ins w:id="580" w:author="Ed" w:date="2020-08-28T15:13:00Z">
        <w:r>
          <w:t>11.5.3</w:t>
        </w:r>
        <w:r>
          <w:rPr>
            <w:rFonts w:asciiTheme="minorHAnsi" w:eastAsiaTheme="minorEastAsia" w:hAnsiTheme="minorHAnsi" w:cstheme="minorBidi"/>
            <w:sz w:val="22"/>
            <w:szCs w:val="22"/>
            <w:lang w:val="en-US"/>
          </w:rPr>
          <w:tab/>
        </w:r>
        <w:r>
          <w:t>Data model</w:t>
        </w:r>
        <w:r>
          <w:tab/>
        </w:r>
        <w:r>
          <w:fldChar w:fldCharType="begin"/>
        </w:r>
        <w:r>
          <w:instrText xml:space="preserve"> PAGEREF _Toc49520210 \h </w:instrText>
        </w:r>
      </w:ins>
      <w:r>
        <w:fldChar w:fldCharType="separate"/>
      </w:r>
      <w:ins w:id="581" w:author="Ed" w:date="2020-08-28T15:13:00Z">
        <w:r>
          <w:t>55</w:t>
        </w:r>
        <w:r>
          <w:fldChar w:fldCharType="end"/>
        </w:r>
      </w:ins>
    </w:p>
    <w:p w14:paraId="4CF535DF" w14:textId="436E113C" w:rsidR="00DC66C2" w:rsidRDefault="00DC66C2">
      <w:pPr>
        <w:pStyle w:val="TOC4"/>
        <w:rPr>
          <w:ins w:id="582" w:author="Ed" w:date="2020-08-28T15:13:00Z"/>
          <w:rFonts w:asciiTheme="minorHAnsi" w:eastAsiaTheme="minorEastAsia" w:hAnsiTheme="minorHAnsi" w:cstheme="minorBidi"/>
          <w:sz w:val="22"/>
          <w:szCs w:val="22"/>
          <w:lang w:val="en-US"/>
        </w:rPr>
      </w:pPr>
      <w:ins w:id="583" w:author="Ed" w:date="2020-08-28T15:13:00Z">
        <w:r>
          <w:t>11.5.3.1</w:t>
        </w:r>
        <w:r>
          <w:rPr>
            <w:rFonts w:asciiTheme="minorHAnsi" w:eastAsiaTheme="minorEastAsia" w:hAnsiTheme="minorHAnsi" w:cstheme="minorBidi"/>
            <w:sz w:val="22"/>
            <w:szCs w:val="22"/>
            <w:lang w:val="en-US"/>
          </w:rPr>
          <w:tab/>
        </w:r>
        <w:r>
          <w:t>DynamicPolicy resource type</w:t>
        </w:r>
        <w:r>
          <w:tab/>
        </w:r>
        <w:r>
          <w:fldChar w:fldCharType="begin"/>
        </w:r>
        <w:r>
          <w:instrText xml:space="preserve"> PAGEREF _Toc49520211 \h </w:instrText>
        </w:r>
      </w:ins>
      <w:r>
        <w:fldChar w:fldCharType="separate"/>
      </w:r>
      <w:ins w:id="584" w:author="Ed" w:date="2020-08-28T15:13:00Z">
        <w:r>
          <w:t>55</w:t>
        </w:r>
        <w:r>
          <w:fldChar w:fldCharType="end"/>
        </w:r>
      </w:ins>
    </w:p>
    <w:p w14:paraId="76209D4D" w14:textId="3D3C4357" w:rsidR="00DC66C2" w:rsidRDefault="00DC66C2">
      <w:pPr>
        <w:pStyle w:val="TOC3"/>
        <w:rPr>
          <w:ins w:id="585" w:author="Ed" w:date="2020-08-28T15:13:00Z"/>
          <w:rFonts w:asciiTheme="minorHAnsi" w:eastAsiaTheme="minorEastAsia" w:hAnsiTheme="minorHAnsi" w:cstheme="minorBidi"/>
          <w:sz w:val="22"/>
          <w:szCs w:val="22"/>
          <w:lang w:val="en-US"/>
        </w:rPr>
      </w:pPr>
      <w:ins w:id="586" w:author="Ed" w:date="2020-08-28T15:13:00Z">
        <w:r>
          <w:t>11.5.4</w:t>
        </w:r>
        <w:r>
          <w:rPr>
            <w:rFonts w:asciiTheme="minorHAnsi" w:eastAsiaTheme="minorEastAsia" w:hAnsiTheme="minorHAnsi" w:cstheme="minorBidi"/>
            <w:sz w:val="22"/>
            <w:szCs w:val="22"/>
            <w:lang w:val="en-US"/>
          </w:rPr>
          <w:tab/>
        </w:r>
        <w:r>
          <w:t>Operations</w:t>
        </w:r>
        <w:r>
          <w:tab/>
        </w:r>
        <w:r>
          <w:fldChar w:fldCharType="begin"/>
        </w:r>
        <w:r>
          <w:instrText xml:space="preserve"> PAGEREF _Toc49520212 \h </w:instrText>
        </w:r>
      </w:ins>
      <w:r>
        <w:fldChar w:fldCharType="separate"/>
      </w:r>
      <w:ins w:id="587" w:author="Ed" w:date="2020-08-28T15:13:00Z">
        <w:r>
          <w:t>56</w:t>
        </w:r>
        <w:r>
          <w:fldChar w:fldCharType="end"/>
        </w:r>
      </w:ins>
    </w:p>
    <w:p w14:paraId="5C3F8563" w14:textId="3721F647" w:rsidR="00DC66C2" w:rsidRDefault="00DC66C2">
      <w:pPr>
        <w:pStyle w:val="TOC2"/>
        <w:rPr>
          <w:ins w:id="588" w:author="Ed" w:date="2020-08-28T15:13:00Z"/>
          <w:rFonts w:asciiTheme="minorHAnsi" w:eastAsiaTheme="minorEastAsia" w:hAnsiTheme="minorHAnsi" w:cstheme="minorBidi"/>
          <w:sz w:val="22"/>
          <w:szCs w:val="22"/>
          <w:lang w:val="en-US"/>
        </w:rPr>
      </w:pPr>
      <w:ins w:id="589" w:author="Ed" w:date="2020-08-28T15:13:00Z">
        <w:r>
          <w:t>11.6</w:t>
        </w:r>
        <w:r>
          <w:rPr>
            <w:rFonts w:asciiTheme="minorHAnsi" w:eastAsiaTheme="minorEastAsia" w:hAnsiTheme="minorHAnsi" w:cstheme="minorBidi"/>
            <w:sz w:val="22"/>
            <w:szCs w:val="22"/>
            <w:lang w:val="en-US"/>
          </w:rPr>
          <w:tab/>
        </w:r>
        <w:r>
          <w:t>Network Assistance API</w:t>
        </w:r>
        <w:r>
          <w:tab/>
        </w:r>
        <w:r>
          <w:fldChar w:fldCharType="begin"/>
        </w:r>
        <w:r>
          <w:instrText xml:space="preserve"> PAGEREF _Toc49520213 \h </w:instrText>
        </w:r>
      </w:ins>
      <w:r>
        <w:fldChar w:fldCharType="separate"/>
      </w:r>
      <w:ins w:id="590" w:author="Ed" w:date="2020-08-28T15:13:00Z">
        <w:r>
          <w:t>57</w:t>
        </w:r>
        <w:r>
          <w:fldChar w:fldCharType="end"/>
        </w:r>
      </w:ins>
    </w:p>
    <w:p w14:paraId="0BED0EE5" w14:textId="3CB17F7A" w:rsidR="00DC66C2" w:rsidRDefault="00DC66C2">
      <w:pPr>
        <w:pStyle w:val="TOC3"/>
        <w:rPr>
          <w:ins w:id="591" w:author="Ed" w:date="2020-08-28T15:13:00Z"/>
          <w:rFonts w:asciiTheme="minorHAnsi" w:eastAsiaTheme="minorEastAsia" w:hAnsiTheme="minorHAnsi" w:cstheme="minorBidi"/>
          <w:sz w:val="22"/>
          <w:szCs w:val="22"/>
          <w:lang w:val="en-US"/>
        </w:rPr>
      </w:pPr>
      <w:ins w:id="592" w:author="Ed" w:date="2020-08-28T15:13:00Z">
        <w:r>
          <w:t>11.6.1</w:t>
        </w:r>
        <w:r>
          <w:rPr>
            <w:rFonts w:asciiTheme="minorHAnsi" w:eastAsiaTheme="minorEastAsia" w:hAnsiTheme="minorHAnsi" w:cstheme="minorBidi"/>
            <w:sz w:val="22"/>
            <w:szCs w:val="22"/>
            <w:lang w:val="en-US"/>
          </w:rPr>
          <w:tab/>
        </w:r>
        <w:r>
          <w:t>Overview</w:t>
        </w:r>
        <w:r>
          <w:tab/>
        </w:r>
        <w:r>
          <w:fldChar w:fldCharType="begin"/>
        </w:r>
        <w:r>
          <w:instrText xml:space="preserve"> PAGEREF _Toc49520214 \h </w:instrText>
        </w:r>
      </w:ins>
      <w:r>
        <w:fldChar w:fldCharType="separate"/>
      </w:r>
      <w:ins w:id="593" w:author="Ed" w:date="2020-08-28T15:13:00Z">
        <w:r>
          <w:t>57</w:t>
        </w:r>
        <w:r>
          <w:fldChar w:fldCharType="end"/>
        </w:r>
      </w:ins>
    </w:p>
    <w:p w14:paraId="20611832" w14:textId="47E1820A" w:rsidR="00DC66C2" w:rsidRDefault="00DC66C2">
      <w:pPr>
        <w:pStyle w:val="TOC3"/>
        <w:rPr>
          <w:ins w:id="594" w:author="Ed" w:date="2020-08-28T15:13:00Z"/>
          <w:rFonts w:asciiTheme="minorHAnsi" w:eastAsiaTheme="minorEastAsia" w:hAnsiTheme="minorHAnsi" w:cstheme="minorBidi"/>
          <w:sz w:val="22"/>
          <w:szCs w:val="22"/>
          <w:lang w:val="en-US"/>
        </w:rPr>
      </w:pPr>
      <w:ins w:id="595" w:author="Ed" w:date="2020-08-28T15:13:00Z">
        <w:r>
          <w:t>11.6.2</w:t>
        </w:r>
        <w:r>
          <w:rPr>
            <w:rFonts w:asciiTheme="minorHAnsi" w:eastAsiaTheme="minorEastAsia" w:hAnsiTheme="minorHAnsi" w:cstheme="minorBidi"/>
            <w:sz w:val="22"/>
            <w:szCs w:val="22"/>
            <w:lang w:val="en-US"/>
          </w:rPr>
          <w:tab/>
        </w:r>
        <w:r>
          <w:t>Resource structure</w:t>
        </w:r>
        <w:r>
          <w:tab/>
        </w:r>
        <w:r>
          <w:fldChar w:fldCharType="begin"/>
        </w:r>
        <w:r>
          <w:instrText xml:space="preserve"> PAGEREF _Toc49520215 \h </w:instrText>
        </w:r>
      </w:ins>
      <w:r>
        <w:fldChar w:fldCharType="separate"/>
      </w:r>
      <w:ins w:id="596" w:author="Ed" w:date="2020-08-28T15:13:00Z">
        <w:r>
          <w:t>57</w:t>
        </w:r>
        <w:r>
          <w:fldChar w:fldCharType="end"/>
        </w:r>
      </w:ins>
    </w:p>
    <w:p w14:paraId="47EA080F" w14:textId="3D21D350" w:rsidR="00DC66C2" w:rsidRDefault="00DC66C2">
      <w:pPr>
        <w:pStyle w:val="TOC3"/>
        <w:rPr>
          <w:ins w:id="597" w:author="Ed" w:date="2020-08-28T15:13:00Z"/>
          <w:rFonts w:asciiTheme="minorHAnsi" w:eastAsiaTheme="minorEastAsia" w:hAnsiTheme="minorHAnsi" w:cstheme="minorBidi"/>
          <w:sz w:val="22"/>
          <w:szCs w:val="22"/>
          <w:lang w:val="en-US"/>
        </w:rPr>
      </w:pPr>
      <w:ins w:id="598" w:author="Ed" w:date="2020-08-28T15:13:00Z">
        <w:r>
          <w:t>11.6.3</w:t>
        </w:r>
        <w:r>
          <w:rPr>
            <w:rFonts w:asciiTheme="minorHAnsi" w:eastAsiaTheme="minorEastAsia" w:hAnsiTheme="minorHAnsi" w:cstheme="minorBidi"/>
            <w:sz w:val="22"/>
            <w:szCs w:val="22"/>
            <w:lang w:val="en-US"/>
          </w:rPr>
          <w:tab/>
        </w:r>
        <w:r>
          <w:t>Data model</w:t>
        </w:r>
        <w:r>
          <w:tab/>
        </w:r>
        <w:r>
          <w:fldChar w:fldCharType="begin"/>
        </w:r>
        <w:r>
          <w:instrText xml:space="preserve"> PAGEREF _Toc49520216 \h </w:instrText>
        </w:r>
      </w:ins>
      <w:r>
        <w:fldChar w:fldCharType="separate"/>
      </w:r>
      <w:ins w:id="599" w:author="Ed" w:date="2020-08-28T15:13:00Z">
        <w:r>
          <w:t>58</w:t>
        </w:r>
        <w:r>
          <w:fldChar w:fldCharType="end"/>
        </w:r>
      </w:ins>
    </w:p>
    <w:p w14:paraId="784415BE" w14:textId="10BF61F0" w:rsidR="00DC66C2" w:rsidRDefault="00DC66C2">
      <w:pPr>
        <w:pStyle w:val="TOC4"/>
        <w:rPr>
          <w:ins w:id="600" w:author="Ed" w:date="2020-08-28T15:13:00Z"/>
          <w:rFonts w:asciiTheme="minorHAnsi" w:eastAsiaTheme="minorEastAsia" w:hAnsiTheme="minorHAnsi" w:cstheme="minorBidi"/>
          <w:sz w:val="22"/>
          <w:szCs w:val="22"/>
          <w:lang w:val="en-US"/>
        </w:rPr>
      </w:pPr>
      <w:ins w:id="601" w:author="Ed" w:date="2020-08-28T15:13:00Z">
        <w:r>
          <w:t>11.6.3.1</w:t>
        </w:r>
        <w:r>
          <w:rPr>
            <w:rFonts w:asciiTheme="minorHAnsi" w:eastAsiaTheme="minorEastAsia" w:hAnsiTheme="minorHAnsi" w:cstheme="minorBidi"/>
            <w:sz w:val="22"/>
            <w:szCs w:val="22"/>
            <w:lang w:val="en-US"/>
          </w:rPr>
          <w:tab/>
        </w:r>
        <w:r>
          <w:t>Network Assistance Session resource</w:t>
        </w:r>
        <w:r>
          <w:tab/>
        </w:r>
        <w:r>
          <w:fldChar w:fldCharType="begin"/>
        </w:r>
        <w:r>
          <w:instrText xml:space="preserve"> PAGEREF _Toc49520217 \h </w:instrText>
        </w:r>
      </w:ins>
      <w:r>
        <w:fldChar w:fldCharType="separate"/>
      </w:r>
      <w:ins w:id="602" w:author="Ed" w:date="2020-08-28T15:13:00Z">
        <w:r>
          <w:t>58</w:t>
        </w:r>
        <w:r>
          <w:fldChar w:fldCharType="end"/>
        </w:r>
      </w:ins>
    </w:p>
    <w:p w14:paraId="6703023F" w14:textId="7A4804BF" w:rsidR="00DC66C2" w:rsidRDefault="00DC66C2">
      <w:pPr>
        <w:pStyle w:val="TOC3"/>
        <w:rPr>
          <w:ins w:id="603" w:author="Ed" w:date="2020-08-28T15:13:00Z"/>
          <w:rFonts w:asciiTheme="minorHAnsi" w:eastAsiaTheme="minorEastAsia" w:hAnsiTheme="minorHAnsi" w:cstheme="minorBidi"/>
          <w:sz w:val="22"/>
          <w:szCs w:val="22"/>
          <w:lang w:val="en-US"/>
        </w:rPr>
      </w:pPr>
      <w:ins w:id="604" w:author="Ed" w:date="2020-08-28T15:13:00Z">
        <w:r>
          <w:t>11.6.4</w:t>
        </w:r>
        <w:r>
          <w:rPr>
            <w:rFonts w:asciiTheme="minorHAnsi" w:eastAsiaTheme="minorEastAsia" w:hAnsiTheme="minorHAnsi" w:cstheme="minorBidi"/>
            <w:sz w:val="22"/>
            <w:szCs w:val="22"/>
            <w:lang w:val="en-US"/>
          </w:rPr>
          <w:tab/>
        </w:r>
        <w:r>
          <w:t>Operations</w:t>
        </w:r>
        <w:r>
          <w:tab/>
        </w:r>
        <w:r>
          <w:fldChar w:fldCharType="begin"/>
        </w:r>
        <w:r>
          <w:instrText xml:space="preserve"> PAGEREF _Toc49520218 \h </w:instrText>
        </w:r>
      </w:ins>
      <w:r>
        <w:fldChar w:fldCharType="separate"/>
      </w:r>
      <w:ins w:id="605" w:author="Ed" w:date="2020-08-28T15:13:00Z">
        <w:r>
          <w:t>58</w:t>
        </w:r>
        <w:r>
          <w:fldChar w:fldCharType="end"/>
        </w:r>
      </w:ins>
    </w:p>
    <w:p w14:paraId="797A1E33" w14:textId="18AEF336" w:rsidR="00DC66C2" w:rsidRDefault="00DC66C2">
      <w:pPr>
        <w:pStyle w:val="TOC1"/>
        <w:rPr>
          <w:ins w:id="606" w:author="Ed" w:date="2020-08-28T15:13:00Z"/>
          <w:rFonts w:asciiTheme="minorHAnsi" w:eastAsiaTheme="minorEastAsia" w:hAnsiTheme="minorHAnsi" w:cstheme="minorBidi"/>
          <w:szCs w:val="22"/>
          <w:lang w:val="en-US"/>
        </w:rPr>
      </w:pPr>
      <w:ins w:id="607" w:author="Ed" w:date="2020-08-28T15:13:00Z">
        <w:r>
          <w:t>12</w:t>
        </w:r>
        <w:r>
          <w:rPr>
            <w:rFonts w:asciiTheme="minorHAnsi" w:eastAsiaTheme="minorEastAsia" w:hAnsiTheme="minorHAnsi" w:cstheme="minorBidi"/>
            <w:szCs w:val="22"/>
            <w:lang w:val="en-US"/>
          </w:rPr>
          <w:tab/>
        </w:r>
        <w:r>
          <w:t>UE Media Session Handling (M6) APIs for uplink and downlink</w:t>
        </w:r>
        <w:r>
          <w:tab/>
        </w:r>
        <w:r>
          <w:fldChar w:fldCharType="begin"/>
        </w:r>
        <w:r>
          <w:instrText xml:space="preserve"> PAGEREF _Toc49520219 \h </w:instrText>
        </w:r>
      </w:ins>
      <w:r>
        <w:fldChar w:fldCharType="separate"/>
      </w:r>
      <w:ins w:id="608" w:author="Ed" w:date="2020-08-28T15:13:00Z">
        <w:r>
          <w:t>59</w:t>
        </w:r>
        <w:r>
          <w:fldChar w:fldCharType="end"/>
        </w:r>
      </w:ins>
    </w:p>
    <w:p w14:paraId="5CE57945" w14:textId="2D10B638" w:rsidR="00DC66C2" w:rsidRDefault="00DC66C2">
      <w:pPr>
        <w:pStyle w:val="TOC2"/>
        <w:rPr>
          <w:ins w:id="609" w:author="Ed" w:date="2020-08-28T15:13:00Z"/>
          <w:rFonts w:asciiTheme="minorHAnsi" w:eastAsiaTheme="minorEastAsia" w:hAnsiTheme="minorHAnsi" w:cstheme="minorBidi"/>
          <w:sz w:val="22"/>
          <w:szCs w:val="22"/>
          <w:lang w:val="en-US"/>
        </w:rPr>
      </w:pPr>
      <w:ins w:id="610" w:author="Ed" w:date="2020-08-28T15:13:00Z">
        <w:r>
          <w:t>12.1</w:t>
        </w:r>
        <w:r>
          <w:rPr>
            <w:rFonts w:asciiTheme="minorHAnsi" w:eastAsiaTheme="minorEastAsia" w:hAnsiTheme="minorHAnsi" w:cstheme="minorBidi"/>
            <w:sz w:val="22"/>
            <w:szCs w:val="22"/>
            <w:lang w:val="en-US"/>
          </w:rPr>
          <w:tab/>
        </w:r>
        <w:r>
          <w:t>General</w:t>
        </w:r>
        <w:r>
          <w:tab/>
        </w:r>
        <w:r>
          <w:fldChar w:fldCharType="begin"/>
        </w:r>
        <w:r>
          <w:instrText xml:space="preserve"> PAGEREF _Toc49520220 \h </w:instrText>
        </w:r>
      </w:ins>
      <w:r>
        <w:fldChar w:fldCharType="separate"/>
      </w:r>
      <w:ins w:id="611" w:author="Ed" w:date="2020-08-28T15:13:00Z">
        <w:r>
          <w:t>59</w:t>
        </w:r>
        <w:r>
          <w:fldChar w:fldCharType="end"/>
        </w:r>
      </w:ins>
    </w:p>
    <w:p w14:paraId="6A6A37E3" w14:textId="315FB24E" w:rsidR="00DC66C2" w:rsidRDefault="00DC66C2">
      <w:pPr>
        <w:pStyle w:val="TOC2"/>
        <w:rPr>
          <w:ins w:id="612" w:author="Ed" w:date="2020-08-28T15:13:00Z"/>
          <w:rFonts w:asciiTheme="minorHAnsi" w:eastAsiaTheme="minorEastAsia" w:hAnsiTheme="minorHAnsi" w:cstheme="minorBidi"/>
          <w:sz w:val="22"/>
          <w:szCs w:val="22"/>
          <w:lang w:val="en-US"/>
        </w:rPr>
      </w:pPr>
      <w:ins w:id="613" w:author="Ed" w:date="2020-08-28T15:13:00Z">
        <w:r>
          <w:t>12.2</w:t>
        </w:r>
        <w:r>
          <w:rPr>
            <w:rFonts w:asciiTheme="minorHAnsi" w:eastAsiaTheme="minorEastAsia" w:hAnsiTheme="minorHAnsi" w:cstheme="minorBidi"/>
            <w:sz w:val="22"/>
            <w:szCs w:val="22"/>
            <w:lang w:val="en-US"/>
          </w:rPr>
          <w:tab/>
        </w:r>
        <w:r>
          <w:t>Media Session Handling for Downlink Streaming – APIs and Functions</w:t>
        </w:r>
        <w:r>
          <w:tab/>
        </w:r>
        <w:r>
          <w:fldChar w:fldCharType="begin"/>
        </w:r>
        <w:r>
          <w:instrText xml:space="preserve"> PAGEREF _Toc49520221 \h </w:instrText>
        </w:r>
      </w:ins>
      <w:r>
        <w:fldChar w:fldCharType="separate"/>
      </w:r>
      <w:ins w:id="614" w:author="Ed" w:date="2020-08-28T15:13:00Z">
        <w:r>
          <w:t>59</w:t>
        </w:r>
        <w:r>
          <w:fldChar w:fldCharType="end"/>
        </w:r>
      </w:ins>
    </w:p>
    <w:p w14:paraId="07EEE7EB" w14:textId="32706F41" w:rsidR="00DC66C2" w:rsidRDefault="00DC66C2">
      <w:pPr>
        <w:pStyle w:val="TOC3"/>
        <w:rPr>
          <w:ins w:id="615" w:author="Ed" w:date="2020-08-28T15:13:00Z"/>
          <w:rFonts w:asciiTheme="minorHAnsi" w:eastAsiaTheme="minorEastAsia" w:hAnsiTheme="minorHAnsi" w:cstheme="minorBidi"/>
          <w:sz w:val="22"/>
          <w:szCs w:val="22"/>
          <w:lang w:val="en-US"/>
        </w:rPr>
      </w:pPr>
      <w:ins w:id="616" w:author="Ed" w:date="2020-08-28T15:13:00Z">
        <w:r>
          <w:t>12.2.1</w:t>
        </w:r>
        <w:r>
          <w:rPr>
            <w:rFonts w:asciiTheme="minorHAnsi" w:eastAsiaTheme="minorEastAsia" w:hAnsiTheme="minorHAnsi" w:cstheme="minorBidi"/>
            <w:sz w:val="22"/>
            <w:szCs w:val="22"/>
            <w:lang w:val="en-US"/>
          </w:rPr>
          <w:tab/>
        </w:r>
        <w:r>
          <w:t>Overview</w:t>
        </w:r>
        <w:r>
          <w:tab/>
        </w:r>
        <w:r>
          <w:fldChar w:fldCharType="begin"/>
        </w:r>
        <w:r>
          <w:instrText xml:space="preserve"> PAGEREF _Toc49520222 \h </w:instrText>
        </w:r>
      </w:ins>
      <w:r>
        <w:fldChar w:fldCharType="separate"/>
      </w:r>
      <w:ins w:id="617" w:author="Ed" w:date="2020-08-28T15:13:00Z">
        <w:r>
          <w:t>59</w:t>
        </w:r>
        <w:r>
          <w:fldChar w:fldCharType="end"/>
        </w:r>
      </w:ins>
    </w:p>
    <w:p w14:paraId="7343DDC9" w14:textId="6653A320" w:rsidR="00DC66C2" w:rsidRDefault="00DC66C2">
      <w:pPr>
        <w:pStyle w:val="TOC3"/>
        <w:rPr>
          <w:ins w:id="618" w:author="Ed" w:date="2020-08-28T15:13:00Z"/>
          <w:rFonts w:asciiTheme="minorHAnsi" w:eastAsiaTheme="minorEastAsia" w:hAnsiTheme="minorHAnsi" w:cstheme="minorBidi"/>
          <w:sz w:val="22"/>
          <w:szCs w:val="22"/>
          <w:lang w:val="en-US"/>
        </w:rPr>
      </w:pPr>
      <w:ins w:id="619" w:author="Ed" w:date="2020-08-28T15:13:00Z">
        <w:r>
          <w:t>12.2.2</w:t>
        </w:r>
        <w:r>
          <w:rPr>
            <w:rFonts w:asciiTheme="minorHAnsi" w:eastAsiaTheme="minorEastAsia" w:hAnsiTheme="minorHAnsi" w:cstheme="minorBidi"/>
            <w:sz w:val="22"/>
            <w:szCs w:val="22"/>
            <w:lang w:val="en-US"/>
          </w:rPr>
          <w:tab/>
        </w:r>
        <w:r>
          <w:t>Media Session Handler model</w:t>
        </w:r>
        <w:r>
          <w:tab/>
        </w:r>
        <w:r>
          <w:fldChar w:fldCharType="begin"/>
        </w:r>
        <w:r>
          <w:instrText xml:space="preserve"> PAGEREF _Toc49520223 \h </w:instrText>
        </w:r>
      </w:ins>
      <w:r>
        <w:fldChar w:fldCharType="separate"/>
      </w:r>
      <w:ins w:id="620" w:author="Ed" w:date="2020-08-28T15:13:00Z">
        <w:r>
          <w:t>60</w:t>
        </w:r>
        <w:r>
          <w:fldChar w:fldCharType="end"/>
        </w:r>
      </w:ins>
    </w:p>
    <w:p w14:paraId="0DA069CC" w14:textId="37B15635" w:rsidR="00DC66C2" w:rsidRDefault="00DC66C2">
      <w:pPr>
        <w:pStyle w:val="TOC4"/>
        <w:rPr>
          <w:ins w:id="621" w:author="Ed" w:date="2020-08-28T15:13:00Z"/>
          <w:rFonts w:asciiTheme="minorHAnsi" w:eastAsiaTheme="minorEastAsia" w:hAnsiTheme="minorHAnsi" w:cstheme="minorBidi"/>
          <w:sz w:val="22"/>
          <w:szCs w:val="22"/>
          <w:lang w:val="en-US"/>
        </w:rPr>
      </w:pPr>
      <w:ins w:id="622" w:author="Ed" w:date="2020-08-28T15:13:00Z">
        <w:r>
          <w:t>12.2.2.1</w:t>
        </w:r>
        <w:r>
          <w:rPr>
            <w:rFonts w:asciiTheme="minorHAnsi" w:eastAsiaTheme="minorEastAsia" w:hAnsiTheme="minorHAnsi" w:cstheme="minorBidi"/>
            <w:sz w:val="22"/>
            <w:szCs w:val="22"/>
            <w:lang w:val="en-US"/>
          </w:rPr>
          <w:tab/>
        </w:r>
        <w:r>
          <w:t>State model</w:t>
        </w:r>
        <w:r>
          <w:tab/>
        </w:r>
        <w:r>
          <w:fldChar w:fldCharType="begin"/>
        </w:r>
        <w:r>
          <w:instrText xml:space="preserve"> PAGEREF _Toc49520224 \h </w:instrText>
        </w:r>
      </w:ins>
      <w:r>
        <w:fldChar w:fldCharType="separate"/>
      </w:r>
      <w:ins w:id="623" w:author="Ed" w:date="2020-08-28T15:13:00Z">
        <w:r>
          <w:t>60</w:t>
        </w:r>
        <w:r>
          <w:fldChar w:fldCharType="end"/>
        </w:r>
      </w:ins>
    </w:p>
    <w:p w14:paraId="5E0781A9" w14:textId="46CAE41E" w:rsidR="00DC66C2" w:rsidRDefault="00DC66C2">
      <w:pPr>
        <w:pStyle w:val="TOC4"/>
        <w:rPr>
          <w:ins w:id="624" w:author="Ed" w:date="2020-08-28T15:13:00Z"/>
          <w:rFonts w:asciiTheme="minorHAnsi" w:eastAsiaTheme="minorEastAsia" w:hAnsiTheme="minorHAnsi" w:cstheme="minorBidi"/>
          <w:sz w:val="22"/>
          <w:szCs w:val="22"/>
          <w:lang w:val="en-US"/>
        </w:rPr>
      </w:pPr>
      <w:ins w:id="625" w:author="Ed" w:date="2020-08-28T15:13:00Z">
        <w:r>
          <w:t>12.2.2.2</w:t>
        </w:r>
        <w:r>
          <w:rPr>
            <w:rFonts w:asciiTheme="minorHAnsi" w:eastAsiaTheme="minorEastAsia" w:hAnsiTheme="minorHAnsi" w:cstheme="minorBidi"/>
            <w:sz w:val="22"/>
            <w:szCs w:val="22"/>
            <w:lang w:val="en-US"/>
          </w:rPr>
          <w:tab/>
        </w:r>
        <w:r>
          <w:t>Media Session Handler internal properties</w:t>
        </w:r>
        <w:r>
          <w:tab/>
        </w:r>
        <w:r>
          <w:fldChar w:fldCharType="begin"/>
        </w:r>
        <w:r>
          <w:instrText xml:space="preserve"> PAGEREF _Toc49520225 \h </w:instrText>
        </w:r>
      </w:ins>
      <w:r>
        <w:fldChar w:fldCharType="separate"/>
      </w:r>
      <w:ins w:id="626" w:author="Ed" w:date="2020-08-28T15:13:00Z">
        <w:r>
          <w:t>60</w:t>
        </w:r>
        <w:r>
          <w:fldChar w:fldCharType="end"/>
        </w:r>
      </w:ins>
    </w:p>
    <w:p w14:paraId="61062654" w14:textId="05C71253" w:rsidR="00DC66C2" w:rsidRDefault="00DC66C2">
      <w:pPr>
        <w:pStyle w:val="TOC4"/>
        <w:rPr>
          <w:ins w:id="627" w:author="Ed" w:date="2020-08-28T15:13:00Z"/>
          <w:rFonts w:asciiTheme="minorHAnsi" w:eastAsiaTheme="minorEastAsia" w:hAnsiTheme="minorHAnsi" w:cstheme="minorBidi"/>
          <w:sz w:val="22"/>
          <w:szCs w:val="22"/>
          <w:lang w:val="en-US"/>
        </w:rPr>
      </w:pPr>
      <w:ins w:id="628" w:author="Ed" w:date="2020-08-28T15:13:00Z">
        <w:r>
          <w:t>12.2.2.3</w:t>
        </w:r>
        <w:r>
          <w:rPr>
            <w:rFonts w:asciiTheme="minorHAnsi" w:eastAsiaTheme="minorEastAsia" w:hAnsiTheme="minorHAnsi" w:cstheme="minorBidi"/>
            <w:sz w:val="22"/>
            <w:szCs w:val="22"/>
            <w:lang w:val="en-US"/>
          </w:rPr>
          <w:tab/>
        </w:r>
        <w:r>
          <w:t>Media Session Handler internal operations</w:t>
        </w:r>
        <w:r>
          <w:tab/>
        </w:r>
        <w:r>
          <w:fldChar w:fldCharType="begin"/>
        </w:r>
        <w:r>
          <w:instrText xml:space="preserve"> PAGEREF _Toc49520226 \h </w:instrText>
        </w:r>
      </w:ins>
      <w:r>
        <w:fldChar w:fldCharType="separate"/>
      </w:r>
      <w:ins w:id="629" w:author="Ed" w:date="2020-08-28T15:13:00Z">
        <w:r>
          <w:t>60</w:t>
        </w:r>
        <w:r>
          <w:fldChar w:fldCharType="end"/>
        </w:r>
      </w:ins>
    </w:p>
    <w:p w14:paraId="43F960F9" w14:textId="47645DE0" w:rsidR="00DC66C2" w:rsidRDefault="00DC66C2">
      <w:pPr>
        <w:pStyle w:val="TOC4"/>
        <w:rPr>
          <w:ins w:id="630" w:author="Ed" w:date="2020-08-28T15:13:00Z"/>
          <w:rFonts w:asciiTheme="minorHAnsi" w:eastAsiaTheme="minorEastAsia" w:hAnsiTheme="minorHAnsi" w:cstheme="minorBidi"/>
          <w:sz w:val="22"/>
          <w:szCs w:val="22"/>
          <w:lang w:val="en-US"/>
        </w:rPr>
      </w:pPr>
      <w:ins w:id="631" w:author="Ed" w:date="2020-08-28T15:13:00Z">
        <w:r>
          <w:t>12.2.2.4</w:t>
        </w:r>
        <w:r>
          <w:rPr>
            <w:rFonts w:asciiTheme="minorHAnsi" w:eastAsiaTheme="minorEastAsia" w:hAnsiTheme="minorHAnsi" w:cstheme="minorBidi"/>
            <w:sz w:val="22"/>
            <w:szCs w:val="22"/>
            <w:lang w:val="en-US"/>
          </w:rPr>
          <w:tab/>
        </w:r>
        <w:r>
          <w:t>Starting and Stopping a Media Session Handler</w:t>
        </w:r>
        <w:r>
          <w:tab/>
        </w:r>
        <w:r>
          <w:fldChar w:fldCharType="begin"/>
        </w:r>
        <w:r>
          <w:instrText xml:space="preserve"> PAGEREF _Toc49520227 \h </w:instrText>
        </w:r>
      </w:ins>
      <w:r>
        <w:fldChar w:fldCharType="separate"/>
      </w:r>
      <w:ins w:id="632" w:author="Ed" w:date="2020-08-28T15:13:00Z">
        <w:r>
          <w:t>60</w:t>
        </w:r>
        <w:r>
          <w:fldChar w:fldCharType="end"/>
        </w:r>
      </w:ins>
    </w:p>
    <w:p w14:paraId="5109FEFB" w14:textId="4A83F50F" w:rsidR="00DC66C2" w:rsidRDefault="00DC66C2">
      <w:pPr>
        <w:pStyle w:val="TOC3"/>
        <w:rPr>
          <w:ins w:id="633" w:author="Ed" w:date="2020-08-28T15:13:00Z"/>
          <w:rFonts w:asciiTheme="minorHAnsi" w:eastAsiaTheme="minorEastAsia" w:hAnsiTheme="minorHAnsi" w:cstheme="minorBidi"/>
          <w:sz w:val="22"/>
          <w:szCs w:val="22"/>
          <w:lang w:val="en-US"/>
        </w:rPr>
      </w:pPr>
      <w:ins w:id="634" w:author="Ed" w:date="2020-08-28T15:13:00Z">
        <w:r>
          <w:t>12.2.3</w:t>
        </w:r>
        <w:r>
          <w:rPr>
            <w:rFonts w:asciiTheme="minorHAnsi" w:eastAsiaTheme="minorEastAsia" w:hAnsiTheme="minorHAnsi" w:cstheme="minorBidi"/>
            <w:sz w:val="22"/>
            <w:szCs w:val="22"/>
            <w:lang w:val="en-US"/>
          </w:rPr>
          <w:tab/>
        </w:r>
        <w:r>
          <w:t>General</w:t>
        </w:r>
        <w:r>
          <w:tab/>
        </w:r>
        <w:r>
          <w:fldChar w:fldCharType="begin"/>
        </w:r>
        <w:r>
          <w:instrText xml:space="preserve"> PAGEREF _Toc49520228 \h </w:instrText>
        </w:r>
      </w:ins>
      <w:r>
        <w:fldChar w:fldCharType="separate"/>
      </w:r>
      <w:ins w:id="635" w:author="Ed" w:date="2020-08-28T15:13:00Z">
        <w:r>
          <w:t>61</w:t>
        </w:r>
        <w:r>
          <w:fldChar w:fldCharType="end"/>
        </w:r>
      </w:ins>
    </w:p>
    <w:p w14:paraId="0787CAD0" w14:textId="5FD56B5F" w:rsidR="00DC66C2" w:rsidRDefault="00DC66C2">
      <w:pPr>
        <w:pStyle w:val="TOC3"/>
        <w:rPr>
          <w:ins w:id="636" w:author="Ed" w:date="2020-08-28T15:13:00Z"/>
          <w:rFonts w:asciiTheme="minorHAnsi" w:eastAsiaTheme="minorEastAsia" w:hAnsiTheme="minorHAnsi" w:cstheme="minorBidi"/>
          <w:sz w:val="22"/>
          <w:szCs w:val="22"/>
          <w:lang w:val="en-US"/>
        </w:rPr>
      </w:pPr>
      <w:ins w:id="637" w:author="Ed" w:date="2020-08-28T15:13:00Z">
        <w:r>
          <w:t>12.2.4</w:t>
        </w:r>
        <w:r>
          <w:rPr>
            <w:rFonts w:asciiTheme="minorHAnsi" w:eastAsiaTheme="minorEastAsia" w:hAnsiTheme="minorHAnsi" w:cstheme="minorBidi"/>
            <w:sz w:val="22"/>
            <w:szCs w:val="22"/>
            <w:lang w:val="en-US"/>
          </w:rPr>
          <w:tab/>
        </w:r>
        <w:r>
          <w:t>Dynamic Policy Information</w:t>
        </w:r>
        <w:r>
          <w:tab/>
        </w:r>
        <w:r>
          <w:fldChar w:fldCharType="begin"/>
        </w:r>
        <w:r>
          <w:instrText xml:space="preserve"> PAGEREF _Toc49520229 \h </w:instrText>
        </w:r>
      </w:ins>
      <w:r>
        <w:fldChar w:fldCharType="separate"/>
      </w:r>
      <w:ins w:id="638" w:author="Ed" w:date="2020-08-28T15:13:00Z">
        <w:r>
          <w:t>61</w:t>
        </w:r>
        <w:r>
          <w:fldChar w:fldCharType="end"/>
        </w:r>
      </w:ins>
    </w:p>
    <w:p w14:paraId="7F7C490D" w14:textId="4A77B773" w:rsidR="00DC66C2" w:rsidRDefault="00DC66C2">
      <w:pPr>
        <w:pStyle w:val="TOC3"/>
        <w:rPr>
          <w:ins w:id="639" w:author="Ed" w:date="2020-08-28T15:13:00Z"/>
          <w:rFonts w:asciiTheme="minorHAnsi" w:eastAsiaTheme="minorEastAsia" w:hAnsiTheme="minorHAnsi" w:cstheme="minorBidi"/>
          <w:sz w:val="22"/>
          <w:szCs w:val="22"/>
          <w:lang w:val="en-US"/>
        </w:rPr>
      </w:pPr>
      <w:ins w:id="640" w:author="Ed" w:date="2020-08-28T15:13:00Z">
        <w:r>
          <w:t>12.2.5</w:t>
        </w:r>
        <w:r>
          <w:rPr>
            <w:rFonts w:asciiTheme="minorHAnsi" w:eastAsiaTheme="minorEastAsia" w:hAnsiTheme="minorHAnsi" w:cstheme="minorBidi"/>
            <w:sz w:val="22"/>
            <w:szCs w:val="22"/>
            <w:lang w:val="en-US"/>
          </w:rPr>
          <w:tab/>
        </w:r>
        <w:r>
          <w:t>Network Assistance Information</w:t>
        </w:r>
        <w:r>
          <w:tab/>
        </w:r>
        <w:r>
          <w:fldChar w:fldCharType="begin"/>
        </w:r>
        <w:r>
          <w:instrText xml:space="preserve"> PAGEREF _Toc49520230 \h </w:instrText>
        </w:r>
      </w:ins>
      <w:r>
        <w:fldChar w:fldCharType="separate"/>
      </w:r>
      <w:ins w:id="641" w:author="Ed" w:date="2020-08-28T15:13:00Z">
        <w:r>
          <w:t>61</w:t>
        </w:r>
        <w:r>
          <w:fldChar w:fldCharType="end"/>
        </w:r>
      </w:ins>
    </w:p>
    <w:p w14:paraId="5E0B8077" w14:textId="45ED427D" w:rsidR="00DC66C2" w:rsidRDefault="00DC66C2">
      <w:pPr>
        <w:pStyle w:val="TOC3"/>
        <w:rPr>
          <w:ins w:id="642" w:author="Ed" w:date="2020-08-28T15:13:00Z"/>
          <w:rFonts w:asciiTheme="minorHAnsi" w:eastAsiaTheme="minorEastAsia" w:hAnsiTheme="minorHAnsi" w:cstheme="minorBidi"/>
          <w:sz w:val="22"/>
          <w:szCs w:val="22"/>
          <w:lang w:val="en-US"/>
        </w:rPr>
      </w:pPr>
      <w:ins w:id="643" w:author="Ed" w:date="2020-08-28T15:13:00Z">
        <w:r>
          <w:t>12.2.6</w:t>
        </w:r>
        <w:r>
          <w:rPr>
            <w:rFonts w:asciiTheme="minorHAnsi" w:eastAsiaTheme="minorEastAsia" w:hAnsiTheme="minorHAnsi" w:cstheme="minorBidi"/>
            <w:sz w:val="22"/>
            <w:szCs w:val="22"/>
            <w:lang w:val="en-US"/>
          </w:rPr>
          <w:tab/>
        </w:r>
        <w:r>
          <w:t>Consumption Reporting Information</w:t>
        </w:r>
        <w:r>
          <w:tab/>
        </w:r>
        <w:r>
          <w:fldChar w:fldCharType="begin"/>
        </w:r>
        <w:r>
          <w:instrText xml:space="preserve"> PAGEREF _Toc49520231 \h </w:instrText>
        </w:r>
      </w:ins>
      <w:r>
        <w:fldChar w:fldCharType="separate"/>
      </w:r>
      <w:ins w:id="644" w:author="Ed" w:date="2020-08-28T15:13:00Z">
        <w:r>
          <w:t>61</w:t>
        </w:r>
        <w:r>
          <w:fldChar w:fldCharType="end"/>
        </w:r>
      </w:ins>
    </w:p>
    <w:p w14:paraId="7A4C4219" w14:textId="01573255" w:rsidR="00DC66C2" w:rsidRDefault="00DC66C2">
      <w:pPr>
        <w:pStyle w:val="TOC3"/>
        <w:rPr>
          <w:ins w:id="645" w:author="Ed" w:date="2020-08-28T15:13:00Z"/>
          <w:rFonts w:asciiTheme="minorHAnsi" w:eastAsiaTheme="minorEastAsia" w:hAnsiTheme="minorHAnsi" w:cstheme="minorBidi"/>
          <w:sz w:val="22"/>
          <w:szCs w:val="22"/>
          <w:lang w:val="en-US"/>
        </w:rPr>
      </w:pPr>
      <w:ins w:id="646" w:author="Ed" w:date="2020-08-28T15:13:00Z">
        <w:r>
          <w:t>12.2.7</w:t>
        </w:r>
        <w:r>
          <w:rPr>
            <w:rFonts w:asciiTheme="minorHAnsi" w:eastAsiaTheme="minorEastAsia" w:hAnsiTheme="minorHAnsi" w:cstheme="minorBidi"/>
            <w:sz w:val="22"/>
            <w:szCs w:val="22"/>
            <w:lang w:val="en-US"/>
          </w:rPr>
          <w:tab/>
        </w:r>
        <w:r>
          <w:t>Metrics Reporting Information</w:t>
        </w:r>
        <w:r>
          <w:tab/>
        </w:r>
        <w:r>
          <w:fldChar w:fldCharType="begin"/>
        </w:r>
        <w:r>
          <w:instrText xml:space="preserve"> PAGEREF _Toc49520232 \h </w:instrText>
        </w:r>
      </w:ins>
      <w:r>
        <w:fldChar w:fldCharType="separate"/>
      </w:r>
      <w:ins w:id="647" w:author="Ed" w:date="2020-08-28T15:13:00Z">
        <w:r>
          <w:t>62</w:t>
        </w:r>
        <w:r>
          <w:fldChar w:fldCharType="end"/>
        </w:r>
      </w:ins>
    </w:p>
    <w:p w14:paraId="5A90B65C" w14:textId="1A384C95" w:rsidR="00DC66C2" w:rsidRDefault="00DC66C2">
      <w:pPr>
        <w:pStyle w:val="TOC2"/>
        <w:rPr>
          <w:ins w:id="648" w:author="Ed" w:date="2020-08-28T15:13:00Z"/>
          <w:rFonts w:asciiTheme="minorHAnsi" w:eastAsiaTheme="minorEastAsia" w:hAnsiTheme="minorHAnsi" w:cstheme="minorBidi"/>
          <w:sz w:val="22"/>
          <w:szCs w:val="22"/>
          <w:lang w:val="en-US"/>
        </w:rPr>
      </w:pPr>
      <w:ins w:id="649" w:author="Ed" w:date="2020-08-28T15:13:00Z">
        <w:r>
          <w:t>12.3</w:t>
        </w:r>
        <w:r>
          <w:rPr>
            <w:rFonts w:asciiTheme="minorHAnsi" w:eastAsiaTheme="minorEastAsia" w:hAnsiTheme="minorHAnsi" w:cstheme="minorBidi"/>
            <w:sz w:val="22"/>
            <w:szCs w:val="22"/>
            <w:lang w:val="en-US"/>
          </w:rPr>
          <w:tab/>
        </w:r>
        <w:r>
          <w:t>Media Session Handling for Uplink Streaming – APIs and Functions</w:t>
        </w:r>
        <w:r>
          <w:tab/>
        </w:r>
        <w:r>
          <w:fldChar w:fldCharType="begin"/>
        </w:r>
        <w:r>
          <w:instrText xml:space="preserve"> PAGEREF _Toc49520233 \h </w:instrText>
        </w:r>
      </w:ins>
      <w:r>
        <w:fldChar w:fldCharType="separate"/>
      </w:r>
      <w:ins w:id="650" w:author="Ed" w:date="2020-08-28T15:13:00Z">
        <w:r>
          <w:t>62</w:t>
        </w:r>
        <w:r>
          <w:fldChar w:fldCharType="end"/>
        </w:r>
      </w:ins>
    </w:p>
    <w:p w14:paraId="7CB0DC3B" w14:textId="1BD2AABC" w:rsidR="00DC66C2" w:rsidRDefault="00DC66C2">
      <w:pPr>
        <w:pStyle w:val="TOC1"/>
        <w:rPr>
          <w:ins w:id="651" w:author="Ed" w:date="2020-08-28T15:13:00Z"/>
          <w:rFonts w:asciiTheme="minorHAnsi" w:eastAsiaTheme="minorEastAsia" w:hAnsiTheme="minorHAnsi" w:cstheme="minorBidi"/>
          <w:szCs w:val="22"/>
          <w:lang w:val="en-US"/>
        </w:rPr>
      </w:pPr>
      <w:ins w:id="652" w:author="Ed" w:date="2020-08-28T15:13:00Z">
        <w:r>
          <w:t>13</w:t>
        </w:r>
        <w:r>
          <w:rPr>
            <w:rFonts w:asciiTheme="minorHAnsi" w:eastAsiaTheme="minorEastAsia" w:hAnsiTheme="minorHAnsi" w:cstheme="minorBidi"/>
            <w:szCs w:val="22"/>
            <w:lang w:val="en-US"/>
          </w:rPr>
          <w:tab/>
        </w:r>
        <w:r>
          <w:t>UE Media Stream Handler (M7) APIs for uplink and downlink</w:t>
        </w:r>
        <w:r>
          <w:tab/>
        </w:r>
        <w:r>
          <w:fldChar w:fldCharType="begin"/>
        </w:r>
        <w:r>
          <w:instrText xml:space="preserve"> PAGEREF _Toc49520234 \h </w:instrText>
        </w:r>
      </w:ins>
      <w:r>
        <w:fldChar w:fldCharType="separate"/>
      </w:r>
      <w:ins w:id="653" w:author="Ed" w:date="2020-08-28T15:13:00Z">
        <w:r>
          <w:t>62</w:t>
        </w:r>
        <w:r>
          <w:fldChar w:fldCharType="end"/>
        </w:r>
      </w:ins>
    </w:p>
    <w:p w14:paraId="27FDCA75" w14:textId="79ECC527" w:rsidR="00DC66C2" w:rsidRDefault="00DC66C2">
      <w:pPr>
        <w:pStyle w:val="TOC2"/>
        <w:rPr>
          <w:ins w:id="654" w:author="Ed" w:date="2020-08-28T15:13:00Z"/>
          <w:rFonts w:asciiTheme="minorHAnsi" w:eastAsiaTheme="minorEastAsia" w:hAnsiTheme="minorHAnsi" w:cstheme="minorBidi"/>
          <w:sz w:val="22"/>
          <w:szCs w:val="22"/>
          <w:lang w:val="en-US"/>
        </w:rPr>
      </w:pPr>
      <w:ins w:id="655" w:author="Ed" w:date="2020-08-28T15:13:00Z">
        <w:r>
          <w:t>13.1</w:t>
        </w:r>
        <w:r>
          <w:rPr>
            <w:rFonts w:asciiTheme="minorHAnsi" w:eastAsiaTheme="minorEastAsia" w:hAnsiTheme="minorHAnsi" w:cstheme="minorBidi"/>
            <w:sz w:val="22"/>
            <w:szCs w:val="22"/>
            <w:lang w:val="en-US"/>
          </w:rPr>
          <w:tab/>
        </w:r>
        <w:r>
          <w:t>General</w:t>
        </w:r>
        <w:r>
          <w:tab/>
        </w:r>
        <w:r>
          <w:fldChar w:fldCharType="begin"/>
        </w:r>
        <w:r>
          <w:instrText xml:space="preserve"> PAGEREF _Toc49520235 \h </w:instrText>
        </w:r>
      </w:ins>
      <w:r>
        <w:fldChar w:fldCharType="separate"/>
      </w:r>
      <w:ins w:id="656" w:author="Ed" w:date="2020-08-28T15:13:00Z">
        <w:r>
          <w:t>62</w:t>
        </w:r>
        <w:r>
          <w:fldChar w:fldCharType="end"/>
        </w:r>
      </w:ins>
    </w:p>
    <w:p w14:paraId="4E4CAA44" w14:textId="09F28AEA" w:rsidR="00DC66C2" w:rsidRDefault="00DC66C2">
      <w:pPr>
        <w:pStyle w:val="TOC2"/>
        <w:rPr>
          <w:ins w:id="657" w:author="Ed" w:date="2020-08-28T15:13:00Z"/>
          <w:rFonts w:asciiTheme="minorHAnsi" w:eastAsiaTheme="minorEastAsia" w:hAnsiTheme="minorHAnsi" w:cstheme="minorBidi"/>
          <w:sz w:val="22"/>
          <w:szCs w:val="22"/>
          <w:lang w:val="en-US"/>
        </w:rPr>
      </w:pPr>
      <w:ins w:id="658" w:author="Ed" w:date="2020-08-28T15:13:00Z">
        <w:r>
          <w:t>13.2</w:t>
        </w:r>
        <w:r>
          <w:rPr>
            <w:rFonts w:asciiTheme="minorHAnsi" w:eastAsiaTheme="minorEastAsia" w:hAnsiTheme="minorHAnsi" w:cstheme="minorBidi"/>
            <w:sz w:val="22"/>
            <w:szCs w:val="22"/>
            <w:lang w:val="en-US"/>
          </w:rPr>
          <w:tab/>
        </w:r>
        <w:r>
          <w:t>DASH Media Player – APIs and Functions</w:t>
        </w:r>
        <w:r>
          <w:tab/>
        </w:r>
        <w:r>
          <w:fldChar w:fldCharType="begin"/>
        </w:r>
        <w:r>
          <w:instrText xml:space="preserve"> PAGEREF _Toc49520236 \h </w:instrText>
        </w:r>
      </w:ins>
      <w:r>
        <w:fldChar w:fldCharType="separate"/>
      </w:r>
      <w:ins w:id="659" w:author="Ed" w:date="2020-08-28T15:13:00Z">
        <w:r>
          <w:t>62</w:t>
        </w:r>
        <w:r>
          <w:fldChar w:fldCharType="end"/>
        </w:r>
      </w:ins>
    </w:p>
    <w:p w14:paraId="6E2CE2A5" w14:textId="4C532076" w:rsidR="00DC66C2" w:rsidRDefault="00DC66C2">
      <w:pPr>
        <w:pStyle w:val="TOC3"/>
        <w:rPr>
          <w:ins w:id="660" w:author="Ed" w:date="2020-08-28T15:13:00Z"/>
          <w:rFonts w:asciiTheme="minorHAnsi" w:eastAsiaTheme="minorEastAsia" w:hAnsiTheme="minorHAnsi" w:cstheme="minorBidi"/>
          <w:sz w:val="22"/>
          <w:szCs w:val="22"/>
          <w:lang w:val="en-US"/>
        </w:rPr>
      </w:pPr>
      <w:ins w:id="661" w:author="Ed" w:date="2020-08-28T15:13:00Z">
        <w:r>
          <w:t>13.2.1</w:t>
        </w:r>
        <w:r>
          <w:rPr>
            <w:rFonts w:asciiTheme="minorHAnsi" w:eastAsiaTheme="minorEastAsia" w:hAnsiTheme="minorHAnsi" w:cstheme="minorBidi"/>
            <w:sz w:val="22"/>
            <w:szCs w:val="22"/>
            <w:lang w:val="en-US"/>
          </w:rPr>
          <w:tab/>
        </w:r>
        <w:r>
          <w:t>Overview</w:t>
        </w:r>
        <w:r>
          <w:tab/>
        </w:r>
        <w:r>
          <w:fldChar w:fldCharType="begin"/>
        </w:r>
        <w:r>
          <w:instrText xml:space="preserve"> PAGEREF _Toc49520237 \h </w:instrText>
        </w:r>
      </w:ins>
      <w:r>
        <w:fldChar w:fldCharType="separate"/>
      </w:r>
      <w:ins w:id="662" w:author="Ed" w:date="2020-08-28T15:13:00Z">
        <w:r>
          <w:t>62</w:t>
        </w:r>
        <w:r>
          <w:fldChar w:fldCharType="end"/>
        </w:r>
      </w:ins>
    </w:p>
    <w:p w14:paraId="4AFFBC04" w14:textId="356DC80A" w:rsidR="00DC66C2" w:rsidRDefault="00DC66C2">
      <w:pPr>
        <w:pStyle w:val="TOC3"/>
        <w:rPr>
          <w:ins w:id="663" w:author="Ed" w:date="2020-08-28T15:13:00Z"/>
          <w:rFonts w:asciiTheme="minorHAnsi" w:eastAsiaTheme="minorEastAsia" w:hAnsiTheme="minorHAnsi" w:cstheme="minorBidi"/>
          <w:sz w:val="22"/>
          <w:szCs w:val="22"/>
          <w:lang w:val="en-US"/>
        </w:rPr>
      </w:pPr>
      <w:ins w:id="664" w:author="Ed" w:date="2020-08-28T15:13:00Z">
        <w:r>
          <w:t>13.2.2</w:t>
        </w:r>
        <w:r>
          <w:rPr>
            <w:rFonts w:asciiTheme="minorHAnsi" w:eastAsiaTheme="minorEastAsia" w:hAnsiTheme="minorHAnsi" w:cstheme="minorBidi"/>
            <w:sz w:val="22"/>
            <w:szCs w:val="22"/>
            <w:lang w:val="en-US"/>
          </w:rPr>
          <w:tab/>
        </w:r>
        <w:r>
          <w:t>Media Player model</w:t>
        </w:r>
        <w:r>
          <w:tab/>
        </w:r>
        <w:r>
          <w:fldChar w:fldCharType="begin"/>
        </w:r>
        <w:r>
          <w:instrText xml:space="preserve"> PAGEREF _Toc49520238 \h </w:instrText>
        </w:r>
      </w:ins>
      <w:r>
        <w:fldChar w:fldCharType="separate"/>
      </w:r>
      <w:ins w:id="665" w:author="Ed" w:date="2020-08-28T15:13:00Z">
        <w:r>
          <w:t>64</w:t>
        </w:r>
        <w:r>
          <w:fldChar w:fldCharType="end"/>
        </w:r>
      </w:ins>
    </w:p>
    <w:p w14:paraId="4FDCCAD5" w14:textId="1F83590F" w:rsidR="00DC66C2" w:rsidRDefault="00DC66C2">
      <w:pPr>
        <w:pStyle w:val="TOC3"/>
        <w:rPr>
          <w:ins w:id="666" w:author="Ed" w:date="2020-08-28T15:13:00Z"/>
          <w:rFonts w:asciiTheme="minorHAnsi" w:eastAsiaTheme="minorEastAsia" w:hAnsiTheme="minorHAnsi" w:cstheme="minorBidi"/>
          <w:sz w:val="22"/>
          <w:szCs w:val="22"/>
          <w:lang w:val="en-US"/>
        </w:rPr>
      </w:pPr>
      <w:ins w:id="667" w:author="Ed" w:date="2020-08-28T15:13:00Z">
        <w:r>
          <w:t>13.2.3</w:t>
        </w:r>
        <w:r>
          <w:rPr>
            <w:rFonts w:asciiTheme="minorHAnsi" w:eastAsiaTheme="minorEastAsia" w:hAnsiTheme="minorHAnsi" w:cstheme="minorBidi"/>
            <w:sz w:val="22"/>
            <w:szCs w:val="22"/>
            <w:lang w:val="en-US"/>
          </w:rPr>
          <w:tab/>
        </w:r>
        <w:r>
          <w:t>Methods</w:t>
        </w:r>
        <w:r>
          <w:tab/>
        </w:r>
        <w:r>
          <w:fldChar w:fldCharType="begin"/>
        </w:r>
        <w:r>
          <w:instrText xml:space="preserve"> PAGEREF _Toc49520239 \h </w:instrText>
        </w:r>
      </w:ins>
      <w:r>
        <w:fldChar w:fldCharType="separate"/>
      </w:r>
      <w:ins w:id="668" w:author="Ed" w:date="2020-08-28T15:13:00Z">
        <w:r>
          <w:t>65</w:t>
        </w:r>
        <w:r>
          <w:fldChar w:fldCharType="end"/>
        </w:r>
      </w:ins>
    </w:p>
    <w:p w14:paraId="645E1E00" w14:textId="5A20C5DC" w:rsidR="00DC66C2" w:rsidRDefault="00DC66C2">
      <w:pPr>
        <w:pStyle w:val="TOC4"/>
        <w:rPr>
          <w:ins w:id="669" w:author="Ed" w:date="2020-08-28T15:13:00Z"/>
          <w:rFonts w:asciiTheme="minorHAnsi" w:eastAsiaTheme="minorEastAsia" w:hAnsiTheme="minorHAnsi" w:cstheme="minorBidi"/>
          <w:sz w:val="22"/>
          <w:szCs w:val="22"/>
          <w:lang w:val="en-US"/>
        </w:rPr>
      </w:pPr>
      <w:ins w:id="670" w:author="Ed" w:date="2020-08-28T15:13:00Z">
        <w:r>
          <w:t>13.2.3.1</w:t>
        </w:r>
        <w:r>
          <w:rPr>
            <w:rFonts w:asciiTheme="minorHAnsi" w:eastAsiaTheme="minorEastAsia" w:hAnsiTheme="minorHAnsi" w:cstheme="minorBidi"/>
            <w:sz w:val="22"/>
            <w:szCs w:val="22"/>
            <w:lang w:val="en-US"/>
          </w:rPr>
          <w:tab/>
        </w:r>
        <w:r>
          <w:t>General</w:t>
        </w:r>
        <w:r>
          <w:tab/>
        </w:r>
        <w:r>
          <w:fldChar w:fldCharType="begin"/>
        </w:r>
        <w:r>
          <w:instrText xml:space="preserve"> PAGEREF _Toc49520240 \h </w:instrText>
        </w:r>
      </w:ins>
      <w:r>
        <w:fldChar w:fldCharType="separate"/>
      </w:r>
      <w:ins w:id="671" w:author="Ed" w:date="2020-08-28T15:13:00Z">
        <w:r>
          <w:t>65</w:t>
        </w:r>
        <w:r>
          <w:fldChar w:fldCharType="end"/>
        </w:r>
      </w:ins>
    </w:p>
    <w:p w14:paraId="09B1D0ED" w14:textId="000C7C63" w:rsidR="00DC66C2" w:rsidRDefault="00DC66C2">
      <w:pPr>
        <w:pStyle w:val="TOC4"/>
        <w:rPr>
          <w:ins w:id="672" w:author="Ed" w:date="2020-08-28T15:13:00Z"/>
          <w:rFonts w:asciiTheme="minorHAnsi" w:eastAsiaTheme="minorEastAsia" w:hAnsiTheme="minorHAnsi" w:cstheme="minorBidi"/>
          <w:sz w:val="22"/>
          <w:szCs w:val="22"/>
          <w:lang w:val="en-US"/>
        </w:rPr>
      </w:pPr>
      <w:ins w:id="673" w:author="Ed" w:date="2020-08-28T15:13:00Z">
        <w:r>
          <w:t>13.2.3.2</w:t>
        </w:r>
        <w:r>
          <w:rPr>
            <w:rFonts w:asciiTheme="minorHAnsi" w:eastAsiaTheme="minorEastAsia" w:hAnsiTheme="minorHAnsi" w:cstheme="minorBidi"/>
            <w:sz w:val="22"/>
            <w:szCs w:val="22"/>
            <w:lang w:val="en-US"/>
          </w:rPr>
          <w:tab/>
        </w:r>
        <w:r>
          <w:t>Initialize</w:t>
        </w:r>
        <w:r>
          <w:tab/>
        </w:r>
        <w:r>
          <w:fldChar w:fldCharType="begin"/>
        </w:r>
        <w:r>
          <w:instrText xml:space="preserve"> PAGEREF _Toc49520241 \h </w:instrText>
        </w:r>
      </w:ins>
      <w:r>
        <w:fldChar w:fldCharType="separate"/>
      </w:r>
      <w:ins w:id="674" w:author="Ed" w:date="2020-08-28T15:13:00Z">
        <w:r>
          <w:t>65</w:t>
        </w:r>
        <w:r>
          <w:fldChar w:fldCharType="end"/>
        </w:r>
      </w:ins>
    </w:p>
    <w:p w14:paraId="05A8CF4B" w14:textId="36452B4A" w:rsidR="00DC66C2" w:rsidRDefault="00DC66C2">
      <w:pPr>
        <w:pStyle w:val="TOC4"/>
        <w:rPr>
          <w:ins w:id="675" w:author="Ed" w:date="2020-08-28T15:13:00Z"/>
          <w:rFonts w:asciiTheme="minorHAnsi" w:eastAsiaTheme="minorEastAsia" w:hAnsiTheme="minorHAnsi" w:cstheme="minorBidi"/>
          <w:sz w:val="22"/>
          <w:szCs w:val="22"/>
          <w:lang w:val="en-US"/>
        </w:rPr>
      </w:pPr>
      <w:ins w:id="676" w:author="Ed" w:date="2020-08-28T15:13:00Z">
        <w:r>
          <w:t>13.2.3.3</w:t>
        </w:r>
        <w:r>
          <w:rPr>
            <w:rFonts w:asciiTheme="minorHAnsi" w:eastAsiaTheme="minorEastAsia" w:hAnsiTheme="minorHAnsi" w:cstheme="minorBidi"/>
            <w:sz w:val="22"/>
            <w:szCs w:val="22"/>
            <w:lang w:val="en-US"/>
          </w:rPr>
          <w:tab/>
        </w:r>
        <w:r>
          <w:t>Attach</w:t>
        </w:r>
        <w:r>
          <w:tab/>
        </w:r>
        <w:r>
          <w:fldChar w:fldCharType="begin"/>
        </w:r>
        <w:r>
          <w:instrText xml:space="preserve"> PAGEREF _Toc49520242 \h </w:instrText>
        </w:r>
      </w:ins>
      <w:r>
        <w:fldChar w:fldCharType="separate"/>
      </w:r>
      <w:ins w:id="677" w:author="Ed" w:date="2020-08-28T15:13:00Z">
        <w:r>
          <w:t>65</w:t>
        </w:r>
        <w:r>
          <w:fldChar w:fldCharType="end"/>
        </w:r>
      </w:ins>
    </w:p>
    <w:p w14:paraId="382536C1" w14:textId="12F38B8F" w:rsidR="00DC66C2" w:rsidRDefault="00DC66C2">
      <w:pPr>
        <w:pStyle w:val="TOC4"/>
        <w:rPr>
          <w:ins w:id="678" w:author="Ed" w:date="2020-08-28T15:13:00Z"/>
          <w:rFonts w:asciiTheme="minorHAnsi" w:eastAsiaTheme="minorEastAsia" w:hAnsiTheme="minorHAnsi" w:cstheme="minorBidi"/>
          <w:sz w:val="22"/>
          <w:szCs w:val="22"/>
          <w:lang w:val="en-US"/>
        </w:rPr>
      </w:pPr>
      <w:ins w:id="679" w:author="Ed" w:date="2020-08-28T15:13:00Z">
        <w:r>
          <w:t>13.2.3.4</w:t>
        </w:r>
        <w:r>
          <w:rPr>
            <w:rFonts w:asciiTheme="minorHAnsi" w:eastAsiaTheme="minorEastAsia" w:hAnsiTheme="minorHAnsi" w:cstheme="minorBidi"/>
            <w:sz w:val="22"/>
            <w:szCs w:val="22"/>
            <w:lang w:val="en-US"/>
          </w:rPr>
          <w:tab/>
        </w:r>
        <w:r>
          <w:t>Pre-load</w:t>
        </w:r>
        <w:r>
          <w:tab/>
        </w:r>
        <w:r>
          <w:fldChar w:fldCharType="begin"/>
        </w:r>
        <w:r>
          <w:instrText xml:space="preserve"> PAGEREF _Toc49520243 \h </w:instrText>
        </w:r>
      </w:ins>
      <w:r>
        <w:fldChar w:fldCharType="separate"/>
      </w:r>
      <w:ins w:id="680" w:author="Ed" w:date="2020-08-28T15:13:00Z">
        <w:r>
          <w:t>66</w:t>
        </w:r>
        <w:r>
          <w:fldChar w:fldCharType="end"/>
        </w:r>
      </w:ins>
    </w:p>
    <w:p w14:paraId="06B26109" w14:textId="7AACED83" w:rsidR="00DC66C2" w:rsidRDefault="00DC66C2">
      <w:pPr>
        <w:pStyle w:val="TOC4"/>
        <w:rPr>
          <w:ins w:id="681" w:author="Ed" w:date="2020-08-28T15:13:00Z"/>
          <w:rFonts w:asciiTheme="minorHAnsi" w:eastAsiaTheme="minorEastAsia" w:hAnsiTheme="minorHAnsi" w:cstheme="minorBidi"/>
          <w:sz w:val="22"/>
          <w:szCs w:val="22"/>
          <w:lang w:val="en-US"/>
        </w:rPr>
      </w:pPr>
      <w:ins w:id="682" w:author="Ed" w:date="2020-08-28T15:13:00Z">
        <w:r>
          <w:t>13.2.3.5</w:t>
        </w:r>
        <w:r>
          <w:rPr>
            <w:rFonts w:asciiTheme="minorHAnsi" w:eastAsiaTheme="minorEastAsia" w:hAnsiTheme="minorHAnsi" w:cstheme="minorBidi"/>
            <w:sz w:val="22"/>
            <w:szCs w:val="22"/>
            <w:lang w:val="en-US"/>
          </w:rPr>
          <w:tab/>
        </w:r>
        <w:r>
          <w:t>Play</w:t>
        </w:r>
        <w:r>
          <w:tab/>
        </w:r>
        <w:r>
          <w:fldChar w:fldCharType="begin"/>
        </w:r>
        <w:r>
          <w:instrText xml:space="preserve"> PAGEREF _Toc49520244 \h </w:instrText>
        </w:r>
      </w:ins>
      <w:r>
        <w:fldChar w:fldCharType="separate"/>
      </w:r>
      <w:ins w:id="683" w:author="Ed" w:date="2020-08-28T15:13:00Z">
        <w:r>
          <w:t>67</w:t>
        </w:r>
        <w:r>
          <w:fldChar w:fldCharType="end"/>
        </w:r>
      </w:ins>
    </w:p>
    <w:p w14:paraId="04413E5C" w14:textId="5E8F7A85" w:rsidR="00DC66C2" w:rsidRDefault="00DC66C2">
      <w:pPr>
        <w:pStyle w:val="TOC4"/>
        <w:rPr>
          <w:ins w:id="684" w:author="Ed" w:date="2020-08-28T15:13:00Z"/>
          <w:rFonts w:asciiTheme="minorHAnsi" w:eastAsiaTheme="minorEastAsia" w:hAnsiTheme="minorHAnsi" w:cstheme="minorBidi"/>
          <w:sz w:val="22"/>
          <w:szCs w:val="22"/>
          <w:lang w:val="en-US"/>
        </w:rPr>
      </w:pPr>
      <w:ins w:id="685" w:author="Ed" w:date="2020-08-28T15:13:00Z">
        <w:r>
          <w:t>13.2.3.6</w:t>
        </w:r>
        <w:r>
          <w:rPr>
            <w:rFonts w:asciiTheme="minorHAnsi" w:eastAsiaTheme="minorEastAsia" w:hAnsiTheme="minorHAnsi" w:cstheme="minorBidi"/>
            <w:sz w:val="22"/>
            <w:szCs w:val="22"/>
            <w:lang w:val="en-US"/>
          </w:rPr>
          <w:tab/>
        </w:r>
        <w:r>
          <w:t>Pause</w:t>
        </w:r>
        <w:r>
          <w:tab/>
        </w:r>
        <w:r>
          <w:fldChar w:fldCharType="begin"/>
        </w:r>
        <w:r>
          <w:instrText xml:space="preserve"> PAGEREF _Toc49520245 \h </w:instrText>
        </w:r>
      </w:ins>
      <w:r>
        <w:fldChar w:fldCharType="separate"/>
      </w:r>
      <w:ins w:id="686" w:author="Ed" w:date="2020-08-28T15:13:00Z">
        <w:r>
          <w:t>68</w:t>
        </w:r>
        <w:r>
          <w:fldChar w:fldCharType="end"/>
        </w:r>
      </w:ins>
    </w:p>
    <w:p w14:paraId="560209B7" w14:textId="6FAB0B92" w:rsidR="00DC66C2" w:rsidRDefault="00DC66C2">
      <w:pPr>
        <w:pStyle w:val="TOC4"/>
        <w:rPr>
          <w:ins w:id="687" w:author="Ed" w:date="2020-08-28T15:13:00Z"/>
          <w:rFonts w:asciiTheme="minorHAnsi" w:eastAsiaTheme="minorEastAsia" w:hAnsiTheme="minorHAnsi" w:cstheme="minorBidi"/>
          <w:sz w:val="22"/>
          <w:szCs w:val="22"/>
          <w:lang w:val="en-US"/>
        </w:rPr>
      </w:pPr>
      <w:ins w:id="688" w:author="Ed" w:date="2020-08-28T15:13:00Z">
        <w:r>
          <w:t>13.2.3.7</w:t>
        </w:r>
        <w:r>
          <w:rPr>
            <w:rFonts w:asciiTheme="minorHAnsi" w:eastAsiaTheme="minorEastAsia" w:hAnsiTheme="minorHAnsi" w:cstheme="minorBidi"/>
            <w:sz w:val="22"/>
            <w:szCs w:val="22"/>
            <w:lang w:val="en-US"/>
          </w:rPr>
          <w:tab/>
        </w:r>
        <w:r>
          <w:t>Seek</w:t>
        </w:r>
        <w:r>
          <w:tab/>
        </w:r>
        <w:r>
          <w:fldChar w:fldCharType="begin"/>
        </w:r>
        <w:r>
          <w:instrText xml:space="preserve"> PAGEREF _Toc49520246 \h </w:instrText>
        </w:r>
      </w:ins>
      <w:r>
        <w:fldChar w:fldCharType="separate"/>
      </w:r>
      <w:ins w:id="689" w:author="Ed" w:date="2020-08-28T15:13:00Z">
        <w:r>
          <w:t>69</w:t>
        </w:r>
        <w:r>
          <w:fldChar w:fldCharType="end"/>
        </w:r>
      </w:ins>
    </w:p>
    <w:p w14:paraId="273B9776" w14:textId="0F73D0A9" w:rsidR="00DC66C2" w:rsidRDefault="00DC66C2">
      <w:pPr>
        <w:pStyle w:val="TOC4"/>
        <w:rPr>
          <w:ins w:id="690" w:author="Ed" w:date="2020-08-28T15:13:00Z"/>
          <w:rFonts w:asciiTheme="minorHAnsi" w:eastAsiaTheme="minorEastAsia" w:hAnsiTheme="minorHAnsi" w:cstheme="minorBidi"/>
          <w:sz w:val="22"/>
          <w:szCs w:val="22"/>
          <w:lang w:val="en-US"/>
        </w:rPr>
      </w:pPr>
      <w:ins w:id="691" w:author="Ed" w:date="2020-08-28T15:13:00Z">
        <w:r>
          <w:t>13.2.3.8</w:t>
        </w:r>
        <w:r>
          <w:rPr>
            <w:rFonts w:asciiTheme="minorHAnsi" w:eastAsiaTheme="minorEastAsia" w:hAnsiTheme="minorHAnsi" w:cstheme="minorBidi"/>
            <w:sz w:val="22"/>
            <w:szCs w:val="22"/>
            <w:lang w:val="en-US"/>
          </w:rPr>
          <w:tab/>
        </w:r>
        <w:r>
          <w:t>Reset</w:t>
        </w:r>
        <w:r>
          <w:tab/>
        </w:r>
        <w:r>
          <w:fldChar w:fldCharType="begin"/>
        </w:r>
        <w:r>
          <w:instrText xml:space="preserve"> PAGEREF _Toc49520247 \h </w:instrText>
        </w:r>
      </w:ins>
      <w:r>
        <w:fldChar w:fldCharType="separate"/>
      </w:r>
      <w:ins w:id="692" w:author="Ed" w:date="2020-08-28T15:13:00Z">
        <w:r>
          <w:t>69</w:t>
        </w:r>
        <w:r>
          <w:fldChar w:fldCharType="end"/>
        </w:r>
      </w:ins>
    </w:p>
    <w:p w14:paraId="342E4583" w14:textId="6CA86ABF" w:rsidR="00DC66C2" w:rsidRDefault="00DC66C2">
      <w:pPr>
        <w:pStyle w:val="TOC4"/>
        <w:rPr>
          <w:ins w:id="693" w:author="Ed" w:date="2020-08-28T15:13:00Z"/>
          <w:rFonts w:asciiTheme="minorHAnsi" w:eastAsiaTheme="minorEastAsia" w:hAnsiTheme="minorHAnsi" w:cstheme="minorBidi"/>
          <w:sz w:val="22"/>
          <w:szCs w:val="22"/>
          <w:lang w:val="en-US"/>
        </w:rPr>
      </w:pPr>
      <w:ins w:id="694" w:author="Ed" w:date="2020-08-28T15:13:00Z">
        <w:r>
          <w:t>13.2.3.9</w:t>
        </w:r>
        <w:r>
          <w:rPr>
            <w:rFonts w:asciiTheme="minorHAnsi" w:eastAsiaTheme="minorEastAsia" w:hAnsiTheme="minorHAnsi" w:cstheme="minorBidi"/>
            <w:sz w:val="22"/>
            <w:szCs w:val="22"/>
            <w:lang w:val="en-US"/>
          </w:rPr>
          <w:tab/>
        </w:r>
        <w:r>
          <w:t>Destroy</w:t>
        </w:r>
        <w:r>
          <w:tab/>
        </w:r>
        <w:r>
          <w:fldChar w:fldCharType="begin"/>
        </w:r>
        <w:r>
          <w:instrText xml:space="preserve"> PAGEREF _Toc49520248 \h </w:instrText>
        </w:r>
      </w:ins>
      <w:r>
        <w:fldChar w:fldCharType="separate"/>
      </w:r>
      <w:ins w:id="695" w:author="Ed" w:date="2020-08-28T15:13:00Z">
        <w:r>
          <w:t>70</w:t>
        </w:r>
        <w:r>
          <w:fldChar w:fldCharType="end"/>
        </w:r>
      </w:ins>
    </w:p>
    <w:p w14:paraId="6E2D7C8B" w14:textId="14B4A90E" w:rsidR="00DC66C2" w:rsidRDefault="00DC66C2">
      <w:pPr>
        <w:pStyle w:val="TOC3"/>
        <w:rPr>
          <w:ins w:id="696" w:author="Ed" w:date="2020-08-28T15:13:00Z"/>
          <w:rFonts w:asciiTheme="minorHAnsi" w:eastAsiaTheme="minorEastAsia" w:hAnsiTheme="minorHAnsi" w:cstheme="minorBidi"/>
          <w:sz w:val="22"/>
          <w:szCs w:val="22"/>
          <w:lang w:val="en-US"/>
        </w:rPr>
      </w:pPr>
      <w:ins w:id="697" w:author="Ed" w:date="2020-08-28T15:13:00Z">
        <w:r>
          <w:t>13.2.4</w:t>
        </w:r>
        <w:r>
          <w:rPr>
            <w:rFonts w:asciiTheme="minorHAnsi" w:eastAsiaTheme="minorEastAsia" w:hAnsiTheme="minorHAnsi" w:cstheme="minorBidi"/>
            <w:sz w:val="22"/>
            <w:szCs w:val="22"/>
            <w:lang w:val="en-US"/>
          </w:rPr>
          <w:tab/>
        </w:r>
        <w:r>
          <w:t>Configurations and settings API</w:t>
        </w:r>
        <w:r>
          <w:tab/>
        </w:r>
        <w:r>
          <w:fldChar w:fldCharType="begin"/>
        </w:r>
        <w:r>
          <w:instrText xml:space="preserve"> PAGEREF _Toc49520249 \h </w:instrText>
        </w:r>
      </w:ins>
      <w:r>
        <w:fldChar w:fldCharType="separate"/>
      </w:r>
      <w:ins w:id="698" w:author="Ed" w:date="2020-08-28T15:13:00Z">
        <w:r>
          <w:t>70</w:t>
        </w:r>
        <w:r>
          <w:fldChar w:fldCharType="end"/>
        </w:r>
      </w:ins>
    </w:p>
    <w:p w14:paraId="620FC50C" w14:textId="68889AA9" w:rsidR="00DC66C2" w:rsidRDefault="00DC66C2">
      <w:pPr>
        <w:pStyle w:val="TOC3"/>
        <w:rPr>
          <w:ins w:id="699" w:author="Ed" w:date="2020-08-28T15:13:00Z"/>
          <w:rFonts w:asciiTheme="minorHAnsi" w:eastAsiaTheme="minorEastAsia" w:hAnsiTheme="minorHAnsi" w:cstheme="minorBidi"/>
          <w:sz w:val="22"/>
          <w:szCs w:val="22"/>
          <w:lang w:val="en-US"/>
        </w:rPr>
      </w:pPr>
      <w:ins w:id="700" w:author="Ed" w:date="2020-08-28T15:13:00Z">
        <w:r>
          <w:t>13.2.5</w:t>
        </w:r>
        <w:r>
          <w:rPr>
            <w:rFonts w:asciiTheme="minorHAnsi" w:eastAsiaTheme="minorEastAsia" w:hAnsiTheme="minorHAnsi" w:cstheme="minorBidi"/>
            <w:sz w:val="22"/>
            <w:szCs w:val="22"/>
            <w:lang w:val="en-US"/>
          </w:rPr>
          <w:tab/>
        </w:r>
        <w:r>
          <w:t>Notifications and error events</w:t>
        </w:r>
        <w:r>
          <w:tab/>
        </w:r>
        <w:r>
          <w:fldChar w:fldCharType="begin"/>
        </w:r>
        <w:r>
          <w:instrText xml:space="preserve"> PAGEREF _Toc49520250 \h </w:instrText>
        </w:r>
      </w:ins>
      <w:r>
        <w:fldChar w:fldCharType="separate"/>
      </w:r>
      <w:ins w:id="701" w:author="Ed" w:date="2020-08-28T15:13:00Z">
        <w:r>
          <w:t>71</w:t>
        </w:r>
        <w:r>
          <w:fldChar w:fldCharType="end"/>
        </w:r>
      </w:ins>
    </w:p>
    <w:p w14:paraId="12075493" w14:textId="46CB9C8C" w:rsidR="00DC66C2" w:rsidRDefault="00DC66C2">
      <w:pPr>
        <w:pStyle w:val="TOC3"/>
        <w:rPr>
          <w:ins w:id="702" w:author="Ed" w:date="2020-08-28T15:13:00Z"/>
          <w:rFonts w:asciiTheme="minorHAnsi" w:eastAsiaTheme="minorEastAsia" w:hAnsiTheme="minorHAnsi" w:cstheme="minorBidi"/>
          <w:sz w:val="22"/>
          <w:szCs w:val="22"/>
          <w:lang w:val="en-US"/>
        </w:rPr>
      </w:pPr>
      <w:ins w:id="703" w:author="Ed" w:date="2020-08-28T15:13:00Z">
        <w:r>
          <w:t>13.2.6</w:t>
        </w:r>
        <w:r>
          <w:rPr>
            <w:rFonts w:asciiTheme="minorHAnsi" w:eastAsiaTheme="minorEastAsia" w:hAnsiTheme="minorHAnsi" w:cstheme="minorBidi"/>
            <w:sz w:val="22"/>
            <w:szCs w:val="22"/>
            <w:lang w:val="en-US"/>
          </w:rPr>
          <w:tab/>
        </w:r>
        <w:r>
          <w:t>Status Information</w:t>
        </w:r>
        <w:r>
          <w:tab/>
        </w:r>
        <w:r>
          <w:fldChar w:fldCharType="begin"/>
        </w:r>
        <w:r>
          <w:instrText xml:space="preserve"> PAGEREF _Toc49520251 \h </w:instrText>
        </w:r>
      </w:ins>
      <w:r>
        <w:fldChar w:fldCharType="separate"/>
      </w:r>
      <w:ins w:id="704" w:author="Ed" w:date="2020-08-28T15:13:00Z">
        <w:r>
          <w:t>72</w:t>
        </w:r>
        <w:r>
          <w:fldChar w:fldCharType="end"/>
        </w:r>
      </w:ins>
    </w:p>
    <w:p w14:paraId="3E443E81" w14:textId="0120B71C" w:rsidR="00DC66C2" w:rsidRDefault="00DC66C2">
      <w:pPr>
        <w:pStyle w:val="TOC3"/>
        <w:rPr>
          <w:ins w:id="705" w:author="Ed" w:date="2020-08-28T15:13:00Z"/>
          <w:rFonts w:asciiTheme="minorHAnsi" w:eastAsiaTheme="minorEastAsia" w:hAnsiTheme="minorHAnsi" w:cstheme="minorBidi"/>
          <w:sz w:val="22"/>
          <w:szCs w:val="22"/>
          <w:lang w:val="en-US"/>
        </w:rPr>
      </w:pPr>
      <w:ins w:id="706" w:author="Ed" w:date="2020-08-28T15:13:00Z">
        <w:r>
          <w:t>13.2.7</w:t>
        </w:r>
        <w:r>
          <w:rPr>
            <w:rFonts w:asciiTheme="minorHAnsi" w:eastAsiaTheme="minorEastAsia" w:hAnsiTheme="minorHAnsi" w:cstheme="minorBidi"/>
            <w:sz w:val="22"/>
            <w:szCs w:val="22"/>
            <w:lang w:val="en-US"/>
          </w:rPr>
          <w:tab/>
        </w:r>
        <w:r>
          <w:t>Usage of M7d Information by Media Session Handler</w:t>
        </w:r>
        <w:r>
          <w:tab/>
        </w:r>
        <w:r>
          <w:fldChar w:fldCharType="begin"/>
        </w:r>
        <w:r>
          <w:instrText xml:space="preserve"> PAGEREF _Toc49520252 \h </w:instrText>
        </w:r>
      </w:ins>
      <w:r>
        <w:fldChar w:fldCharType="separate"/>
      </w:r>
      <w:ins w:id="707" w:author="Ed" w:date="2020-08-28T15:13:00Z">
        <w:r>
          <w:t>73</w:t>
        </w:r>
        <w:r>
          <w:fldChar w:fldCharType="end"/>
        </w:r>
      </w:ins>
    </w:p>
    <w:p w14:paraId="5B1EB00E" w14:textId="21F8BD10" w:rsidR="00DC66C2" w:rsidRDefault="00DC66C2">
      <w:pPr>
        <w:pStyle w:val="TOC1"/>
        <w:rPr>
          <w:ins w:id="708" w:author="Ed" w:date="2020-08-28T15:13:00Z"/>
          <w:rFonts w:asciiTheme="minorHAnsi" w:eastAsiaTheme="minorEastAsia" w:hAnsiTheme="minorHAnsi" w:cstheme="minorBidi"/>
          <w:szCs w:val="22"/>
          <w:lang w:val="en-US"/>
        </w:rPr>
      </w:pPr>
      <w:ins w:id="709" w:author="Ed" w:date="2020-08-28T15:13:00Z">
        <w:r>
          <w:lastRenderedPageBreak/>
          <w:t>14</w:t>
        </w:r>
        <w:r>
          <w:rPr>
            <w:rFonts w:asciiTheme="minorHAnsi" w:eastAsiaTheme="minorEastAsia" w:hAnsiTheme="minorHAnsi" w:cstheme="minorBidi"/>
            <w:szCs w:val="22"/>
            <w:lang w:val="en-US"/>
          </w:rPr>
          <w:tab/>
        </w:r>
        <w:r>
          <w:t>Application (M8) APIs for uplink and downlink</w:t>
        </w:r>
        <w:r>
          <w:tab/>
        </w:r>
        <w:r>
          <w:fldChar w:fldCharType="begin"/>
        </w:r>
        <w:r>
          <w:instrText xml:space="preserve"> PAGEREF _Toc49520253 \h </w:instrText>
        </w:r>
      </w:ins>
      <w:r>
        <w:fldChar w:fldCharType="separate"/>
      </w:r>
      <w:ins w:id="710" w:author="Ed" w:date="2020-08-28T15:13:00Z">
        <w:r>
          <w:t>73</w:t>
        </w:r>
        <w:r>
          <w:fldChar w:fldCharType="end"/>
        </w:r>
      </w:ins>
    </w:p>
    <w:p w14:paraId="4354F715" w14:textId="70057198" w:rsidR="00DC66C2" w:rsidRDefault="00DC66C2">
      <w:pPr>
        <w:pStyle w:val="TOC1"/>
        <w:rPr>
          <w:ins w:id="711" w:author="Ed" w:date="2020-08-28T15:13:00Z"/>
          <w:rFonts w:asciiTheme="minorHAnsi" w:eastAsiaTheme="minorEastAsia" w:hAnsiTheme="minorHAnsi" w:cstheme="minorBidi"/>
          <w:szCs w:val="22"/>
          <w:lang w:val="en-US"/>
        </w:rPr>
      </w:pPr>
      <w:ins w:id="712" w:author="Ed" w:date="2020-08-28T15:13:00Z">
        <w:r w:rsidRPr="00AD3305">
          <w:rPr>
            <w:rFonts w:eastAsia="Malgun Gothic"/>
            <w:lang w:eastAsia="ko-KR"/>
          </w:rPr>
          <w:t>15</w:t>
        </w:r>
        <w:r>
          <w:rPr>
            <w:rFonts w:asciiTheme="minorHAnsi" w:eastAsiaTheme="minorEastAsia" w:hAnsiTheme="minorHAnsi" w:cstheme="minorBidi"/>
            <w:szCs w:val="22"/>
            <w:lang w:val="en-US"/>
          </w:rPr>
          <w:tab/>
        </w:r>
        <w:r w:rsidRPr="00AD3305">
          <w:rPr>
            <w:rFonts w:eastAsia="Malgun Gothic"/>
            <w:lang w:eastAsia="ko-KR"/>
          </w:rPr>
          <w:t>Miscellaneous UE-internal APIs</w:t>
        </w:r>
        <w:r>
          <w:tab/>
        </w:r>
        <w:r>
          <w:fldChar w:fldCharType="begin"/>
        </w:r>
        <w:r>
          <w:instrText xml:space="preserve"> PAGEREF _Toc49520254 \h </w:instrText>
        </w:r>
      </w:ins>
      <w:r>
        <w:fldChar w:fldCharType="separate"/>
      </w:r>
      <w:ins w:id="713" w:author="Ed" w:date="2020-08-28T15:13:00Z">
        <w:r>
          <w:t>73</w:t>
        </w:r>
        <w:r>
          <w:fldChar w:fldCharType="end"/>
        </w:r>
      </w:ins>
    </w:p>
    <w:p w14:paraId="2D97ACFB" w14:textId="41B70D88" w:rsidR="00DC66C2" w:rsidRDefault="00DC66C2">
      <w:pPr>
        <w:pStyle w:val="TOC2"/>
        <w:rPr>
          <w:ins w:id="714" w:author="Ed" w:date="2020-08-28T15:13:00Z"/>
          <w:rFonts w:asciiTheme="minorHAnsi" w:eastAsiaTheme="minorEastAsia" w:hAnsiTheme="minorHAnsi" w:cstheme="minorBidi"/>
          <w:sz w:val="22"/>
          <w:szCs w:val="22"/>
          <w:lang w:val="en-US"/>
        </w:rPr>
      </w:pPr>
      <w:ins w:id="715" w:author="Ed" w:date="2020-08-28T15:13:00Z">
        <w:r w:rsidRPr="00AD3305">
          <w:rPr>
            <w:rFonts w:eastAsia="Malgun Gothic"/>
            <w:lang w:eastAsia="ko-KR"/>
          </w:rPr>
          <w:t>15.1</w:t>
        </w:r>
        <w:r>
          <w:rPr>
            <w:rFonts w:asciiTheme="minorHAnsi" w:eastAsiaTheme="minorEastAsia" w:hAnsiTheme="minorHAnsi" w:cstheme="minorBidi"/>
            <w:sz w:val="22"/>
            <w:szCs w:val="22"/>
            <w:lang w:val="en-US"/>
          </w:rPr>
          <w:tab/>
        </w:r>
        <w:r w:rsidRPr="00AD3305">
          <w:rPr>
            <w:rFonts w:eastAsia="Malgun Gothic"/>
            <w:lang w:eastAsia="ko-KR"/>
          </w:rPr>
          <w:t>General</w:t>
        </w:r>
        <w:r>
          <w:tab/>
        </w:r>
        <w:r>
          <w:fldChar w:fldCharType="begin"/>
        </w:r>
        <w:r>
          <w:instrText xml:space="preserve"> PAGEREF _Toc49520255 \h </w:instrText>
        </w:r>
      </w:ins>
      <w:r>
        <w:fldChar w:fldCharType="separate"/>
      </w:r>
      <w:ins w:id="716" w:author="Ed" w:date="2020-08-28T15:13:00Z">
        <w:r>
          <w:t>73</w:t>
        </w:r>
        <w:r>
          <w:fldChar w:fldCharType="end"/>
        </w:r>
      </w:ins>
    </w:p>
    <w:p w14:paraId="2ED3F68C" w14:textId="6D0CDC4F" w:rsidR="00DC66C2" w:rsidRDefault="00DC66C2">
      <w:pPr>
        <w:pStyle w:val="TOC2"/>
        <w:rPr>
          <w:ins w:id="717" w:author="Ed" w:date="2020-08-28T15:13:00Z"/>
          <w:rFonts w:asciiTheme="minorHAnsi" w:eastAsiaTheme="minorEastAsia" w:hAnsiTheme="minorHAnsi" w:cstheme="minorBidi"/>
          <w:sz w:val="22"/>
          <w:szCs w:val="22"/>
          <w:lang w:val="en-US"/>
        </w:rPr>
      </w:pPr>
      <w:ins w:id="718" w:author="Ed" w:date="2020-08-28T15:13:00Z">
        <w:r w:rsidRPr="00AD3305">
          <w:rPr>
            <w:rFonts w:eastAsia="Malgun Gothic"/>
            <w:lang w:eastAsia="ko-KR"/>
          </w:rPr>
          <w:t>15.2</w:t>
        </w:r>
        <w:r>
          <w:rPr>
            <w:rFonts w:asciiTheme="minorHAnsi" w:eastAsiaTheme="minorEastAsia" w:hAnsiTheme="minorHAnsi" w:cstheme="minorBidi"/>
            <w:sz w:val="22"/>
            <w:szCs w:val="22"/>
            <w:lang w:val="en-US"/>
          </w:rPr>
          <w:tab/>
        </w:r>
        <w:r w:rsidRPr="00AD3305">
          <w:rPr>
            <w:rFonts w:eastAsia="Malgun Gothic"/>
            <w:lang w:eastAsia="ko-KR"/>
          </w:rPr>
          <w:t>RAN Signaling-based Network Assistance API</w:t>
        </w:r>
        <w:r>
          <w:tab/>
        </w:r>
        <w:r>
          <w:fldChar w:fldCharType="begin"/>
        </w:r>
        <w:r>
          <w:instrText xml:space="preserve"> PAGEREF _Toc49520256 \h </w:instrText>
        </w:r>
      </w:ins>
      <w:r>
        <w:fldChar w:fldCharType="separate"/>
      </w:r>
      <w:ins w:id="719" w:author="Ed" w:date="2020-08-28T15:13:00Z">
        <w:r>
          <w:t>74</w:t>
        </w:r>
        <w:r>
          <w:fldChar w:fldCharType="end"/>
        </w:r>
      </w:ins>
    </w:p>
    <w:p w14:paraId="14A618C7" w14:textId="0F4A1CC5" w:rsidR="00DC66C2" w:rsidRDefault="00DC66C2">
      <w:pPr>
        <w:pStyle w:val="TOC1"/>
        <w:rPr>
          <w:ins w:id="720" w:author="Ed" w:date="2020-08-28T15:13:00Z"/>
          <w:rFonts w:asciiTheme="minorHAnsi" w:eastAsiaTheme="minorEastAsia" w:hAnsiTheme="minorHAnsi" w:cstheme="minorBidi"/>
          <w:szCs w:val="22"/>
          <w:lang w:val="en-US"/>
        </w:rPr>
      </w:pPr>
      <w:ins w:id="721" w:author="Ed" w:date="2020-08-28T15:13:00Z">
        <w:r w:rsidRPr="00AD3305">
          <w:rPr>
            <w:rFonts w:eastAsia="Malgun Gothic"/>
            <w:lang w:eastAsia="ko-KR"/>
          </w:rPr>
          <w:t>16</w:t>
        </w:r>
        <w:r>
          <w:rPr>
            <w:rFonts w:asciiTheme="minorHAnsi" w:eastAsiaTheme="minorEastAsia" w:hAnsiTheme="minorHAnsi" w:cstheme="minorBidi"/>
            <w:szCs w:val="22"/>
            <w:lang w:val="en-US"/>
          </w:rPr>
          <w:tab/>
        </w:r>
        <w:r w:rsidRPr="00AD3305">
          <w:rPr>
            <w:rFonts w:eastAsia="Malgun Gothic"/>
            <w:lang w:eastAsia="ko-KR"/>
          </w:rPr>
          <w:t>Usage of 5GC interfaces and APIs</w:t>
        </w:r>
        <w:r>
          <w:tab/>
        </w:r>
        <w:r>
          <w:fldChar w:fldCharType="begin"/>
        </w:r>
        <w:r>
          <w:instrText xml:space="preserve"> PAGEREF _Toc49520257 \h </w:instrText>
        </w:r>
      </w:ins>
      <w:r>
        <w:fldChar w:fldCharType="separate"/>
      </w:r>
      <w:ins w:id="722" w:author="Ed" w:date="2020-08-28T15:13:00Z">
        <w:r>
          <w:t>75</w:t>
        </w:r>
        <w:r>
          <w:fldChar w:fldCharType="end"/>
        </w:r>
      </w:ins>
    </w:p>
    <w:p w14:paraId="43113B72" w14:textId="44E1817C" w:rsidR="00DC66C2" w:rsidRDefault="00DC66C2">
      <w:pPr>
        <w:pStyle w:val="TOC2"/>
        <w:rPr>
          <w:ins w:id="723" w:author="Ed" w:date="2020-08-28T15:13:00Z"/>
          <w:rFonts w:asciiTheme="minorHAnsi" w:eastAsiaTheme="minorEastAsia" w:hAnsiTheme="minorHAnsi" w:cstheme="minorBidi"/>
          <w:sz w:val="22"/>
          <w:szCs w:val="22"/>
          <w:lang w:val="en-US"/>
        </w:rPr>
      </w:pPr>
      <w:ins w:id="724" w:author="Ed" w:date="2020-08-28T15:13:00Z">
        <w:r w:rsidRPr="00AD3305">
          <w:rPr>
            <w:rFonts w:eastAsia="Malgun Gothic"/>
            <w:lang w:eastAsia="ko-KR"/>
          </w:rPr>
          <w:t>16.1</w:t>
        </w:r>
        <w:r>
          <w:rPr>
            <w:rFonts w:asciiTheme="minorHAnsi" w:eastAsiaTheme="minorEastAsia" w:hAnsiTheme="minorHAnsi" w:cstheme="minorBidi"/>
            <w:sz w:val="22"/>
            <w:szCs w:val="22"/>
            <w:lang w:val="en-US"/>
          </w:rPr>
          <w:tab/>
        </w:r>
        <w:r w:rsidRPr="00AD3305">
          <w:rPr>
            <w:rFonts w:eastAsia="Malgun Gothic"/>
            <w:lang w:eastAsia="ko-KR"/>
          </w:rPr>
          <w:t>General</w:t>
        </w:r>
        <w:r>
          <w:tab/>
        </w:r>
        <w:r>
          <w:fldChar w:fldCharType="begin"/>
        </w:r>
        <w:r>
          <w:instrText xml:space="preserve"> PAGEREF _Toc49520258 \h </w:instrText>
        </w:r>
      </w:ins>
      <w:r>
        <w:fldChar w:fldCharType="separate"/>
      </w:r>
      <w:ins w:id="725" w:author="Ed" w:date="2020-08-28T15:13:00Z">
        <w:r>
          <w:t>75</w:t>
        </w:r>
        <w:r>
          <w:fldChar w:fldCharType="end"/>
        </w:r>
      </w:ins>
    </w:p>
    <w:p w14:paraId="07226440" w14:textId="72BE53E5" w:rsidR="00DC66C2" w:rsidRDefault="00DC66C2">
      <w:pPr>
        <w:pStyle w:val="TOC2"/>
        <w:rPr>
          <w:ins w:id="726" w:author="Ed" w:date="2020-08-28T15:13:00Z"/>
          <w:rFonts w:asciiTheme="minorHAnsi" w:eastAsiaTheme="minorEastAsia" w:hAnsiTheme="minorHAnsi" w:cstheme="minorBidi"/>
          <w:sz w:val="22"/>
          <w:szCs w:val="22"/>
          <w:lang w:val="en-US"/>
        </w:rPr>
      </w:pPr>
      <w:ins w:id="727" w:author="Ed" w:date="2020-08-28T15:13:00Z">
        <w:r w:rsidRPr="00AD3305">
          <w:rPr>
            <w:rFonts w:eastAsia="Malgun Gothic"/>
            <w:lang w:eastAsia="ko-KR"/>
          </w:rPr>
          <w:t>16.2</w:t>
        </w:r>
        <w:r>
          <w:rPr>
            <w:rFonts w:asciiTheme="minorHAnsi" w:eastAsiaTheme="minorEastAsia" w:hAnsiTheme="minorHAnsi" w:cstheme="minorBidi"/>
            <w:sz w:val="22"/>
            <w:szCs w:val="22"/>
            <w:lang w:val="en-US"/>
          </w:rPr>
          <w:tab/>
        </w:r>
        <w:r w:rsidRPr="00AD3305">
          <w:rPr>
            <w:rFonts w:eastAsia="Malgun Gothic"/>
            <w:lang w:eastAsia="ko-KR"/>
          </w:rPr>
          <w:t>Usage of N5/N33 for AF-based Network Assistance</w:t>
        </w:r>
        <w:r>
          <w:tab/>
        </w:r>
        <w:r>
          <w:fldChar w:fldCharType="begin"/>
        </w:r>
        <w:r>
          <w:instrText xml:space="preserve"> PAGEREF _Toc49520259 \h </w:instrText>
        </w:r>
      </w:ins>
      <w:r>
        <w:fldChar w:fldCharType="separate"/>
      </w:r>
      <w:ins w:id="728" w:author="Ed" w:date="2020-08-28T15:13:00Z">
        <w:r>
          <w:t>75</w:t>
        </w:r>
        <w:r>
          <w:fldChar w:fldCharType="end"/>
        </w:r>
      </w:ins>
    </w:p>
    <w:p w14:paraId="4D6CAAF0" w14:textId="714A35F9" w:rsidR="00DC66C2" w:rsidRDefault="00DC66C2">
      <w:pPr>
        <w:pStyle w:val="TOC8"/>
        <w:rPr>
          <w:ins w:id="729" w:author="Ed" w:date="2020-08-28T15:13:00Z"/>
          <w:rFonts w:asciiTheme="minorHAnsi" w:eastAsiaTheme="minorEastAsia" w:hAnsiTheme="minorHAnsi" w:cstheme="minorBidi"/>
          <w:b w:val="0"/>
          <w:szCs w:val="22"/>
          <w:lang w:val="en-US"/>
        </w:rPr>
      </w:pPr>
      <w:ins w:id="730" w:author="Ed" w:date="2020-08-28T15:13:00Z">
        <w:r w:rsidRPr="00AD3305">
          <w:rPr>
            <w:rFonts w:eastAsia="MS Mincho"/>
          </w:rPr>
          <w:t>Annex A (informative)</w:t>
        </w:r>
        <w:r>
          <w:rPr>
            <w:rFonts w:asciiTheme="minorHAnsi" w:eastAsiaTheme="minorEastAsia" w:hAnsiTheme="minorHAnsi" w:cstheme="minorBidi"/>
            <w:b w:val="0"/>
            <w:szCs w:val="22"/>
            <w:lang w:val="en-US"/>
          </w:rPr>
          <w:tab/>
        </w:r>
        <w:r w:rsidRPr="00AD3305">
          <w:rPr>
            <w:lang w:val="en-US"/>
          </w:rPr>
          <w:t xml:space="preserve">5GMS </w:t>
        </w:r>
        <w:r w:rsidRPr="00AD3305">
          <w:rPr>
            <w:rFonts w:eastAsia="MS Mincho"/>
          </w:rPr>
          <w:t>P</w:t>
        </w:r>
        <w:r w:rsidRPr="00AD3305">
          <w:rPr>
            <w:lang w:val="en-US"/>
          </w:rPr>
          <w:t>arameter propagation for DASH Streaming</w:t>
        </w:r>
        <w:r>
          <w:tab/>
        </w:r>
        <w:r>
          <w:fldChar w:fldCharType="begin"/>
        </w:r>
        <w:r>
          <w:instrText xml:space="preserve"> PAGEREF _Toc49520260 \h </w:instrText>
        </w:r>
      </w:ins>
      <w:r>
        <w:fldChar w:fldCharType="separate"/>
      </w:r>
      <w:ins w:id="731" w:author="Ed" w:date="2020-08-28T15:13:00Z">
        <w:r>
          <w:t>76</w:t>
        </w:r>
        <w:r>
          <w:fldChar w:fldCharType="end"/>
        </w:r>
      </w:ins>
    </w:p>
    <w:p w14:paraId="5CE6A229" w14:textId="422CB714" w:rsidR="00DC66C2" w:rsidRDefault="00DC66C2">
      <w:pPr>
        <w:pStyle w:val="TOC2"/>
        <w:rPr>
          <w:ins w:id="732" w:author="Ed" w:date="2020-08-28T15:13:00Z"/>
          <w:rFonts w:asciiTheme="minorHAnsi" w:eastAsiaTheme="minorEastAsia" w:hAnsiTheme="minorHAnsi" w:cstheme="minorBidi"/>
          <w:sz w:val="22"/>
          <w:szCs w:val="22"/>
          <w:lang w:val="en-US"/>
        </w:rPr>
      </w:pPr>
      <w:ins w:id="733" w:author="Ed" w:date="2020-08-28T15:13:00Z">
        <w:r w:rsidRPr="00AD3305">
          <w:rPr>
            <w:lang w:val="en-US"/>
          </w:rPr>
          <w:t>A.1</w:t>
        </w:r>
        <w:r>
          <w:rPr>
            <w:rFonts w:asciiTheme="minorHAnsi" w:eastAsiaTheme="minorEastAsia" w:hAnsiTheme="minorHAnsi" w:cstheme="minorBidi"/>
            <w:sz w:val="22"/>
            <w:szCs w:val="22"/>
            <w:lang w:val="en-US"/>
          </w:rPr>
          <w:tab/>
        </w:r>
        <w:r w:rsidRPr="00AD3305">
          <w:rPr>
            <w:lang w:val="en-US"/>
          </w:rPr>
          <w:t>End-to-end model</w:t>
        </w:r>
        <w:r>
          <w:tab/>
        </w:r>
        <w:r>
          <w:fldChar w:fldCharType="begin"/>
        </w:r>
        <w:r>
          <w:instrText xml:space="preserve"> PAGEREF _Toc49520261 \h </w:instrText>
        </w:r>
      </w:ins>
      <w:r>
        <w:fldChar w:fldCharType="separate"/>
      </w:r>
      <w:ins w:id="734" w:author="Ed" w:date="2020-08-28T15:13:00Z">
        <w:r>
          <w:t>76</w:t>
        </w:r>
        <w:r>
          <w:fldChar w:fldCharType="end"/>
        </w:r>
      </w:ins>
    </w:p>
    <w:p w14:paraId="16E7EB18" w14:textId="72C18E54" w:rsidR="00DC66C2" w:rsidRDefault="00DC66C2">
      <w:pPr>
        <w:pStyle w:val="TOC2"/>
        <w:rPr>
          <w:ins w:id="735" w:author="Ed" w:date="2020-08-28T15:13:00Z"/>
          <w:rFonts w:asciiTheme="minorHAnsi" w:eastAsiaTheme="minorEastAsia" w:hAnsiTheme="minorHAnsi" w:cstheme="minorBidi"/>
          <w:sz w:val="22"/>
          <w:szCs w:val="22"/>
          <w:lang w:val="en-US"/>
        </w:rPr>
      </w:pPr>
      <w:ins w:id="736" w:author="Ed" w:date="2020-08-28T15:13:00Z">
        <w:r w:rsidRPr="00AD3305">
          <w:rPr>
            <w:lang w:val="en-US"/>
          </w:rPr>
          <w:t>A.2</w:t>
        </w:r>
        <w:r>
          <w:rPr>
            <w:rFonts w:asciiTheme="minorHAnsi" w:eastAsiaTheme="minorEastAsia" w:hAnsiTheme="minorHAnsi" w:cstheme="minorBidi"/>
            <w:sz w:val="22"/>
            <w:szCs w:val="22"/>
            <w:lang w:val="en-US"/>
          </w:rPr>
          <w:tab/>
        </w:r>
        <w:r w:rsidRPr="00AD3305">
          <w:rPr>
            <w:lang w:val="en-US"/>
          </w:rPr>
          <w:t>Premium QoS dynamic policy</w:t>
        </w:r>
        <w:r>
          <w:tab/>
        </w:r>
        <w:r>
          <w:fldChar w:fldCharType="begin"/>
        </w:r>
        <w:r>
          <w:instrText xml:space="preserve"> PAGEREF _Toc49520262 \h </w:instrText>
        </w:r>
      </w:ins>
      <w:r>
        <w:fldChar w:fldCharType="separate"/>
      </w:r>
      <w:ins w:id="737" w:author="Ed" w:date="2020-08-28T15:13:00Z">
        <w:r>
          <w:t>77</w:t>
        </w:r>
        <w:r>
          <w:fldChar w:fldCharType="end"/>
        </w:r>
      </w:ins>
    </w:p>
    <w:p w14:paraId="5A32B648" w14:textId="2AF6028B" w:rsidR="00DC66C2" w:rsidRDefault="00DC66C2">
      <w:pPr>
        <w:pStyle w:val="TOC3"/>
        <w:rPr>
          <w:ins w:id="738" w:author="Ed" w:date="2020-08-28T15:13:00Z"/>
          <w:rFonts w:asciiTheme="minorHAnsi" w:eastAsiaTheme="minorEastAsia" w:hAnsiTheme="minorHAnsi" w:cstheme="minorBidi"/>
          <w:sz w:val="22"/>
          <w:szCs w:val="22"/>
          <w:lang w:val="en-US"/>
        </w:rPr>
      </w:pPr>
      <w:ins w:id="739" w:author="Ed" w:date="2020-08-28T15:13:00Z">
        <w:r w:rsidRPr="00AD3305">
          <w:rPr>
            <w:lang w:val="en-US"/>
          </w:rPr>
          <w:t>A.2.1</w:t>
        </w:r>
        <w:r>
          <w:rPr>
            <w:rFonts w:asciiTheme="minorHAnsi" w:eastAsiaTheme="minorEastAsia" w:hAnsiTheme="minorHAnsi" w:cstheme="minorBidi"/>
            <w:sz w:val="22"/>
            <w:szCs w:val="22"/>
            <w:lang w:val="en-US"/>
          </w:rPr>
          <w:tab/>
        </w:r>
        <w:r w:rsidRPr="00AD3305">
          <w:rPr>
            <w:lang w:val="en-US"/>
          </w:rPr>
          <w:t>General</w:t>
        </w:r>
        <w:r>
          <w:tab/>
        </w:r>
        <w:r>
          <w:fldChar w:fldCharType="begin"/>
        </w:r>
        <w:r>
          <w:instrText xml:space="preserve"> PAGEREF _Toc49520263 \h </w:instrText>
        </w:r>
      </w:ins>
      <w:r>
        <w:fldChar w:fldCharType="separate"/>
      </w:r>
      <w:ins w:id="740" w:author="Ed" w:date="2020-08-28T15:13:00Z">
        <w:r>
          <w:t>77</w:t>
        </w:r>
        <w:r>
          <w:fldChar w:fldCharType="end"/>
        </w:r>
      </w:ins>
    </w:p>
    <w:p w14:paraId="6687DBB2" w14:textId="568C275A" w:rsidR="00DC66C2" w:rsidRDefault="00DC66C2">
      <w:pPr>
        <w:pStyle w:val="TOC3"/>
        <w:rPr>
          <w:ins w:id="741" w:author="Ed" w:date="2020-08-28T15:13:00Z"/>
          <w:rFonts w:asciiTheme="minorHAnsi" w:eastAsiaTheme="minorEastAsia" w:hAnsiTheme="minorHAnsi" w:cstheme="minorBidi"/>
          <w:sz w:val="22"/>
          <w:szCs w:val="22"/>
          <w:lang w:val="en-US"/>
        </w:rPr>
      </w:pPr>
      <w:ins w:id="742" w:author="Ed" w:date="2020-08-28T15:13:00Z">
        <w:r w:rsidRPr="00AD3305">
          <w:rPr>
            <w:lang w:val="en-US"/>
          </w:rPr>
          <w:t>A.2.2</w:t>
        </w:r>
        <w:r>
          <w:rPr>
            <w:rFonts w:asciiTheme="minorHAnsi" w:eastAsiaTheme="minorEastAsia" w:hAnsiTheme="minorHAnsi" w:cstheme="minorBidi"/>
            <w:sz w:val="22"/>
            <w:szCs w:val="22"/>
            <w:lang w:val="en-US"/>
          </w:rPr>
          <w:tab/>
        </w:r>
        <w:r w:rsidRPr="00AD3305">
          <w:rPr>
            <w:lang w:val="en-US"/>
          </w:rPr>
          <w:t>Procedure</w:t>
        </w:r>
        <w:r>
          <w:tab/>
        </w:r>
        <w:r>
          <w:fldChar w:fldCharType="begin"/>
        </w:r>
        <w:r>
          <w:instrText xml:space="preserve"> PAGEREF _Toc49520264 \h </w:instrText>
        </w:r>
      </w:ins>
      <w:r>
        <w:fldChar w:fldCharType="separate"/>
      </w:r>
      <w:ins w:id="743" w:author="Ed" w:date="2020-08-28T15:13:00Z">
        <w:r>
          <w:t>79</w:t>
        </w:r>
        <w:r>
          <w:fldChar w:fldCharType="end"/>
        </w:r>
      </w:ins>
    </w:p>
    <w:p w14:paraId="050418F4" w14:textId="12A75E3F" w:rsidR="00DC66C2" w:rsidRDefault="00DC66C2">
      <w:pPr>
        <w:pStyle w:val="TOC3"/>
        <w:rPr>
          <w:ins w:id="744" w:author="Ed" w:date="2020-08-28T15:13:00Z"/>
          <w:rFonts w:asciiTheme="minorHAnsi" w:eastAsiaTheme="minorEastAsia" w:hAnsiTheme="minorHAnsi" w:cstheme="minorBidi"/>
          <w:sz w:val="22"/>
          <w:szCs w:val="22"/>
          <w:lang w:val="en-US"/>
        </w:rPr>
      </w:pPr>
      <w:ins w:id="745" w:author="Ed" w:date="2020-08-28T15:13:00Z">
        <w:r w:rsidRPr="00AD3305">
          <w:rPr>
            <w:lang w:val="en-US"/>
          </w:rPr>
          <w:t>A.2.3</w:t>
        </w:r>
        <w:r>
          <w:rPr>
            <w:rFonts w:asciiTheme="minorHAnsi" w:eastAsiaTheme="minorEastAsia" w:hAnsiTheme="minorHAnsi" w:cstheme="minorBidi"/>
            <w:sz w:val="22"/>
            <w:szCs w:val="22"/>
            <w:lang w:val="en-US"/>
          </w:rPr>
          <w:tab/>
        </w:r>
        <w:r w:rsidRPr="00AD3305">
          <w:rPr>
            <w:lang w:val="en-US"/>
          </w:rPr>
          <w:t>Example parameters</w:t>
        </w:r>
        <w:r>
          <w:tab/>
        </w:r>
        <w:r>
          <w:fldChar w:fldCharType="begin"/>
        </w:r>
        <w:r>
          <w:instrText xml:space="preserve"> PAGEREF _Toc49520265 \h </w:instrText>
        </w:r>
      </w:ins>
      <w:r>
        <w:fldChar w:fldCharType="separate"/>
      </w:r>
      <w:ins w:id="746" w:author="Ed" w:date="2020-08-28T15:13:00Z">
        <w:r>
          <w:t>80</w:t>
        </w:r>
        <w:r>
          <w:fldChar w:fldCharType="end"/>
        </w:r>
      </w:ins>
    </w:p>
    <w:p w14:paraId="093E0197" w14:textId="65DF8AD8" w:rsidR="00DC66C2" w:rsidRDefault="00DC66C2">
      <w:pPr>
        <w:pStyle w:val="TOC2"/>
        <w:rPr>
          <w:ins w:id="747" w:author="Ed" w:date="2020-08-28T15:13:00Z"/>
          <w:rFonts w:asciiTheme="minorHAnsi" w:eastAsiaTheme="minorEastAsia" w:hAnsiTheme="minorHAnsi" w:cstheme="minorBidi"/>
          <w:sz w:val="22"/>
          <w:szCs w:val="22"/>
          <w:lang w:val="en-US"/>
        </w:rPr>
      </w:pPr>
      <w:ins w:id="748" w:author="Ed" w:date="2020-08-28T15:13:00Z">
        <w:r w:rsidRPr="00AD3305">
          <w:rPr>
            <w:lang w:val="en-US"/>
          </w:rPr>
          <w:t>A.3</w:t>
        </w:r>
        <w:r>
          <w:rPr>
            <w:rFonts w:asciiTheme="minorHAnsi" w:eastAsiaTheme="minorEastAsia" w:hAnsiTheme="minorHAnsi" w:cstheme="minorBidi"/>
            <w:sz w:val="22"/>
            <w:szCs w:val="22"/>
            <w:lang w:val="en-US"/>
          </w:rPr>
          <w:tab/>
        </w:r>
        <w:r w:rsidRPr="00AD3305">
          <w:rPr>
            <w:lang w:val="en-US"/>
          </w:rPr>
          <w:t>(Conditional) Zero Rating dynamic policy</w:t>
        </w:r>
        <w:r>
          <w:tab/>
        </w:r>
        <w:r>
          <w:fldChar w:fldCharType="begin"/>
        </w:r>
        <w:r>
          <w:instrText xml:space="preserve"> PAGEREF _Toc49520266 \h </w:instrText>
        </w:r>
      </w:ins>
      <w:r>
        <w:fldChar w:fldCharType="separate"/>
      </w:r>
      <w:ins w:id="749" w:author="Ed" w:date="2020-08-28T15:13:00Z">
        <w:r>
          <w:t>81</w:t>
        </w:r>
        <w:r>
          <w:fldChar w:fldCharType="end"/>
        </w:r>
      </w:ins>
    </w:p>
    <w:p w14:paraId="2ACFB322" w14:textId="17810C8C" w:rsidR="00DC66C2" w:rsidRDefault="00DC66C2">
      <w:pPr>
        <w:pStyle w:val="TOC3"/>
        <w:rPr>
          <w:ins w:id="750" w:author="Ed" w:date="2020-08-28T15:13:00Z"/>
          <w:rFonts w:asciiTheme="minorHAnsi" w:eastAsiaTheme="minorEastAsia" w:hAnsiTheme="minorHAnsi" w:cstheme="minorBidi"/>
          <w:sz w:val="22"/>
          <w:szCs w:val="22"/>
          <w:lang w:val="en-US"/>
        </w:rPr>
      </w:pPr>
      <w:ins w:id="751" w:author="Ed" w:date="2020-08-28T15:13:00Z">
        <w:r w:rsidRPr="00AD3305">
          <w:rPr>
            <w:lang w:val="en-US"/>
          </w:rPr>
          <w:t>A.3.1</w:t>
        </w:r>
        <w:r>
          <w:rPr>
            <w:rFonts w:asciiTheme="minorHAnsi" w:eastAsiaTheme="minorEastAsia" w:hAnsiTheme="minorHAnsi" w:cstheme="minorBidi"/>
            <w:sz w:val="22"/>
            <w:szCs w:val="22"/>
            <w:lang w:val="en-US"/>
          </w:rPr>
          <w:tab/>
        </w:r>
        <w:r w:rsidRPr="00AD3305">
          <w:rPr>
            <w:lang w:val="en-US"/>
          </w:rPr>
          <w:t>General</w:t>
        </w:r>
        <w:r>
          <w:tab/>
        </w:r>
        <w:r>
          <w:fldChar w:fldCharType="begin"/>
        </w:r>
        <w:r>
          <w:instrText xml:space="preserve"> PAGEREF _Toc49520267 \h </w:instrText>
        </w:r>
      </w:ins>
      <w:r>
        <w:fldChar w:fldCharType="separate"/>
      </w:r>
      <w:ins w:id="752" w:author="Ed" w:date="2020-08-28T15:13:00Z">
        <w:r>
          <w:t>81</w:t>
        </w:r>
        <w:r>
          <w:fldChar w:fldCharType="end"/>
        </w:r>
      </w:ins>
    </w:p>
    <w:p w14:paraId="7D17D872" w14:textId="30CC628F" w:rsidR="00DC66C2" w:rsidRDefault="00DC66C2">
      <w:pPr>
        <w:pStyle w:val="TOC3"/>
        <w:rPr>
          <w:ins w:id="753" w:author="Ed" w:date="2020-08-28T15:13:00Z"/>
          <w:rFonts w:asciiTheme="minorHAnsi" w:eastAsiaTheme="minorEastAsia" w:hAnsiTheme="minorHAnsi" w:cstheme="minorBidi"/>
          <w:sz w:val="22"/>
          <w:szCs w:val="22"/>
          <w:lang w:val="en-US"/>
        </w:rPr>
      </w:pPr>
      <w:ins w:id="754" w:author="Ed" w:date="2020-08-28T15:13:00Z">
        <w:r w:rsidRPr="00AD3305">
          <w:rPr>
            <w:lang w:val="en-US"/>
          </w:rPr>
          <w:t>A.3.2</w:t>
        </w:r>
        <w:r>
          <w:rPr>
            <w:rFonts w:asciiTheme="minorHAnsi" w:eastAsiaTheme="minorEastAsia" w:hAnsiTheme="minorHAnsi" w:cstheme="minorBidi"/>
            <w:sz w:val="22"/>
            <w:szCs w:val="22"/>
            <w:lang w:val="en-US"/>
          </w:rPr>
          <w:tab/>
        </w:r>
        <w:r w:rsidRPr="00AD3305">
          <w:rPr>
            <w:lang w:val="en-US"/>
          </w:rPr>
          <w:t>Procedure</w:t>
        </w:r>
        <w:r>
          <w:tab/>
        </w:r>
        <w:r>
          <w:fldChar w:fldCharType="begin"/>
        </w:r>
        <w:r>
          <w:instrText xml:space="preserve"> PAGEREF _Toc49520268 \h </w:instrText>
        </w:r>
      </w:ins>
      <w:r>
        <w:fldChar w:fldCharType="separate"/>
      </w:r>
      <w:ins w:id="755" w:author="Ed" w:date="2020-08-28T15:13:00Z">
        <w:r>
          <w:t>82</w:t>
        </w:r>
        <w:r>
          <w:fldChar w:fldCharType="end"/>
        </w:r>
      </w:ins>
    </w:p>
    <w:p w14:paraId="16D776FE" w14:textId="61533433" w:rsidR="00DC66C2" w:rsidRDefault="00DC66C2">
      <w:pPr>
        <w:pStyle w:val="TOC3"/>
        <w:rPr>
          <w:ins w:id="756" w:author="Ed" w:date="2020-08-28T15:13:00Z"/>
          <w:rFonts w:asciiTheme="minorHAnsi" w:eastAsiaTheme="minorEastAsia" w:hAnsiTheme="minorHAnsi" w:cstheme="minorBidi"/>
          <w:sz w:val="22"/>
          <w:szCs w:val="22"/>
          <w:lang w:val="en-US"/>
        </w:rPr>
      </w:pPr>
      <w:ins w:id="757" w:author="Ed" w:date="2020-08-28T15:13:00Z">
        <w:r w:rsidRPr="00AD3305">
          <w:rPr>
            <w:lang w:val="en-US"/>
          </w:rPr>
          <w:t>A.3.3</w:t>
        </w:r>
        <w:r>
          <w:rPr>
            <w:rFonts w:asciiTheme="minorHAnsi" w:eastAsiaTheme="minorEastAsia" w:hAnsiTheme="minorHAnsi" w:cstheme="minorBidi"/>
            <w:sz w:val="22"/>
            <w:szCs w:val="22"/>
            <w:lang w:val="en-US"/>
          </w:rPr>
          <w:tab/>
        </w:r>
        <w:r w:rsidRPr="00AD3305">
          <w:rPr>
            <w:lang w:val="en-US"/>
          </w:rPr>
          <w:t>Example parameters</w:t>
        </w:r>
        <w:r>
          <w:tab/>
        </w:r>
        <w:r>
          <w:fldChar w:fldCharType="begin"/>
        </w:r>
        <w:r>
          <w:instrText xml:space="preserve"> PAGEREF _Toc49520269 \h </w:instrText>
        </w:r>
      </w:ins>
      <w:r>
        <w:fldChar w:fldCharType="separate"/>
      </w:r>
      <w:ins w:id="758" w:author="Ed" w:date="2020-08-28T15:13:00Z">
        <w:r>
          <w:t>83</w:t>
        </w:r>
        <w:r>
          <w:fldChar w:fldCharType="end"/>
        </w:r>
      </w:ins>
    </w:p>
    <w:p w14:paraId="62FC9F33" w14:textId="1D039E51" w:rsidR="00DC66C2" w:rsidRDefault="00DC66C2">
      <w:pPr>
        <w:pStyle w:val="TOC2"/>
        <w:rPr>
          <w:ins w:id="759" w:author="Ed" w:date="2020-08-28T15:13:00Z"/>
          <w:rFonts w:asciiTheme="minorHAnsi" w:eastAsiaTheme="minorEastAsia" w:hAnsiTheme="minorHAnsi" w:cstheme="minorBidi"/>
          <w:sz w:val="22"/>
          <w:szCs w:val="22"/>
          <w:lang w:val="en-US"/>
        </w:rPr>
      </w:pPr>
      <w:ins w:id="760" w:author="Ed" w:date="2020-08-28T15:13:00Z">
        <w:r w:rsidRPr="00AD3305">
          <w:rPr>
            <w:lang w:val="en-US"/>
          </w:rPr>
          <w:t>A.4</w:t>
        </w:r>
        <w:r>
          <w:rPr>
            <w:rFonts w:asciiTheme="minorHAnsi" w:eastAsiaTheme="minorEastAsia" w:hAnsiTheme="minorHAnsi" w:cstheme="minorBidi"/>
            <w:sz w:val="22"/>
            <w:szCs w:val="22"/>
            <w:lang w:val="en-US"/>
          </w:rPr>
          <w:tab/>
        </w:r>
        <w:r w:rsidRPr="00AD3305">
          <w:rPr>
            <w:lang w:val="en-US"/>
          </w:rPr>
          <w:t>Background Download</w:t>
        </w:r>
        <w:r>
          <w:tab/>
        </w:r>
        <w:r>
          <w:fldChar w:fldCharType="begin"/>
        </w:r>
        <w:r>
          <w:instrText xml:space="preserve"> PAGEREF _Toc49520270 \h </w:instrText>
        </w:r>
      </w:ins>
      <w:r>
        <w:fldChar w:fldCharType="separate"/>
      </w:r>
      <w:ins w:id="761" w:author="Ed" w:date="2020-08-28T15:13:00Z">
        <w:r>
          <w:t>84</w:t>
        </w:r>
        <w:r>
          <w:fldChar w:fldCharType="end"/>
        </w:r>
      </w:ins>
    </w:p>
    <w:p w14:paraId="107458D2" w14:textId="13A36A56" w:rsidR="00DC66C2" w:rsidRDefault="00DC66C2">
      <w:pPr>
        <w:pStyle w:val="TOC3"/>
        <w:rPr>
          <w:ins w:id="762" w:author="Ed" w:date="2020-08-28T15:13:00Z"/>
          <w:rFonts w:asciiTheme="minorHAnsi" w:eastAsiaTheme="minorEastAsia" w:hAnsiTheme="minorHAnsi" w:cstheme="minorBidi"/>
          <w:sz w:val="22"/>
          <w:szCs w:val="22"/>
          <w:lang w:val="en-US"/>
        </w:rPr>
      </w:pPr>
      <w:ins w:id="763" w:author="Ed" w:date="2020-08-28T15:13:00Z">
        <w:r w:rsidRPr="00AD3305">
          <w:rPr>
            <w:lang w:val="en-US"/>
          </w:rPr>
          <w:t>A.4.1</w:t>
        </w:r>
        <w:r>
          <w:rPr>
            <w:rFonts w:asciiTheme="minorHAnsi" w:eastAsiaTheme="minorEastAsia" w:hAnsiTheme="minorHAnsi" w:cstheme="minorBidi"/>
            <w:sz w:val="22"/>
            <w:szCs w:val="22"/>
            <w:lang w:val="en-US"/>
          </w:rPr>
          <w:tab/>
        </w:r>
        <w:r w:rsidRPr="00AD3305">
          <w:rPr>
            <w:lang w:val="en-US"/>
          </w:rPr>
          <w:t>General</w:t>
        </w:r>
        <w:r>
          <w:tab/>
        </w:r>
        <w:r>
          <w:fldChar w:fldCharType="begin"/>
        </w:r>
        <w:r>
          <w:instrText xml:space="preserve"> PAGEREF _Toc49520271 \h </w:instrText>
        </w:r>
      </w:ins>
      <w:r>
        <w:fldChar w:fldCharType="separate"/>
      </w:r>
      <w:ins w:id="764" w:author="Ed" w:date="2020-08-28T15:13:00Z">
        <w:r>
          <w:t>84</w:t>
        </w:r>
        <w:r>
          <w:fldChar w:fldCharType="end"/>
        </w:r>
      </w:ins>
    </w:p>
    <w:p w14:paraId="5A803C57" w14:textId="41B279A1" w:rsidR="00DC66C2" w:rsidRDefault="00DC66C2">
      <w:pPr>
        <w:pStyle w:val="TOC3"/>
        <w:rPr>
          <w:ins w:id="765" w:author="Ed" w:date="2020-08-28T15:13:00Z"/>
          <w:rFonts w:asciiTheme="minorHAnsi" w:eastAsiaTheme="minorEastAsia" w:hAnsiTheme="minorHAnsi" w:cstheme="minorBidi"/>
          <w:sz w:val="22"/>
          <w:szCs w:val="22"/>
          <w:lang w:val="en-US"/>
        </w:rPr>
      </w:pPr>
      <w:ins w:id="766" w:author="Ed" w:date="2020-08-28T15:13:00Z">
        <w:r w:rsidRPr="00AD3305">
          <w:rPr>
            <w:lang w:val="en-US"/>
          </w:rPr>
          <w:t>A.4.2</w:t>
        </w:r>
        <w:r>
          <w:rPr>
            <w:rFonts w:asciiTheme="minorHAnsi" w:eastAsiaTheme="minorEastAsia" w:hAnsiTheme="minorHAnsi" w:cstheme="minorBidi"/>
            <w:sz w:val="22"/>
            <w:szCs w:val="22"/>
            <w:lang w:val="en-US"/>
          </w:rPr>
          <w:tab/>
        </w:r>
        <w:r w:rsidRPr="00AD3305">
          <w:rPr>
            <w:lang w:val="en-US"/>
          </w:rPr>
          <w:t>Procedure</w:t>
        </w:r>
        <w:r>
          <w:tab/>
        </w:r>
        <w:r>
          <w:fldChar w:fldCharType="begin"/>
        </w:r>
        <w:r>
          <w:instrText xml:space="preserve"> PAGEREF _Toc49520272 \h </w:instrText>
        </w:r>
      </w:ins>
      <w:r>
        <w:fldChar w:fldCharType="separate"/>
      </w:r>
      <w:ins w:id="767" w:author="Ed" w:date="2020-08-28T15:13:00Z">
        <w:r>
          <w:t>85</w:t>
        </w:r>
        <w:r>
          <w:fldChar w:fldCharType="end"/>
        </w:r>
      </w:ins>
    </w:p>
    <w:p w14:paraId="0497BD76" w14:textId="747F5123" w:rsidR="00DC66C2" w:rsidRDefault="00DC66C2">
      <w:pPr>
        <w:pStyle w:val="TOC3"/>
        <w:rPr>
          <w:ins w:id="768" w:author="Ed" w:date="2020-08-28T15:13:00Z"/>
          <w:rFonts w:asciiTheme="minorHAnsi" w:eastAsiaTheme="minorEastAsia" w:hAnsiTheme="minorHAnsi" w:cstheme="minorBidi"/>
          <w:sz w:val="22"/>
          <w:szCs w:val="22"/>
          <w:lang w:val="en-US"/>
        </w:rPr>
      </w:pPr>
      <w:ins w:id="769" w:author="Ed" w:date="2020-08-28T15:13:00Z">
        <w:r w:rsidRPr="00AD3305">
          <w:rPr>
            <w:lang w:val="en-US"/>
          </w:rPr>
          <w:t>A.4.3</w:t>
        </w:r>
        <w:r>
          <w:rPr>
            <w:rFonts w:asciiTheme="minorHAnsi" w:eastAsiaTheme="minorEastAsia" w:hAnsiTheme="minorHAnsi" w:cstheme="minorBidi"/>
            <w:sz w:val="22"/>
            <w:szCs w:val="22"/>
            <w:lang w:val="en-US"/>
          </w:rPr>
          <w:tab/>
        </w:r>
        <w:r w:rsidRPr="00AD3305">
          <w:rPr>
            <w:lang w:val="en-US"/>
          </w:rPr>
          <w:t>Example parameters</w:t>
        </w:r>
        <w:r>
          <w:tab/>
        </w:r>
        <w:r>
          <w:fldChar w:fldCharType="begin"/>
        </w:r>
        <w:r>
          <w:instrText xml:space="preserve"> PAGEREF _Toc49520273 \h </w:instrText>
        </w:r>
      </w:ins>
      <w:r>
        <w:fldChar w:fldCharType="separate"/>
      </w:r>
      <w:ins w:id="770" w:author="Ed" w:date="2020-08-28T15:13:00Z">
        <w:r>
          <w:t>86</w:t>
        </w:r>
        <w:r>
          <w:fldChar w:fldCharType="end"/>
        </w:r>
      </w:ins>
    </w:p>
    <w:p w14:paraId="4C4C01E7" w14:textId="1A7CCE58" w:rsidR="00DC66C2" w:rsidRDefault="00DC66C2">
      <w:pPr>
        <w:pStyle w:val="TOC8"/>
        <w:rPr>
          <w:ins w:id="771" w:author="Ed" w:date="2020-08-28T15:13:00Z"/>
          <w:rFonts w:asciiTheme="minorHAnsi" w:eastAsiaTheme="minorEastAsia" w:hAnsiTheme="minorHAnsi" w:cstheme="minorBidi"/>
          <w:b w:val="0"/>
          <w:szCs w:val="22"/>
          <w:lang w:val="en-US"/>
        </w:rPr>
      </w:pPr>
      <w:ins w:id="772" w:author="Ed" w:date="2020-08-28T15:13:00Z">
        <w:r>
          <w:t>Annex B (informative)</w:t>
        </w:r>
        <w:r>
          <w:rPr>
            <w:rFonts w:asciiTheme="minorHAnsi" w:eastAsiaTheme="minorEastAsia" w:hAnsiTheme="minorHAnsi" w:cstheme="minorBidi"/>
            <w:b w:val="0"/>
            <w:szCs w:val="22"/>
            <w:lang w:val="en-US"/>
          </w:rPr>
          <w:tab/>
        </w:r>
        <w:r>
          <w:t>Content Hosting Configuration examples</w:t>
        </w:r>
        <w:r>
          <w:tab/>
        </w:r>
        <w:r>
          <w:fldChar w:fldCharType="begin"/>
        </w:r>
        <w:r>
          <w:instrText xml:space="preserve"> PAGEREF _Toc49520274 \h </w:instrText>
        </w:r>
      </w:ins>
      <w:r>
        <w:fldChar w:fldCharType="separate"/>
      </w:r>
      <w:ins w:id="773" w:author="Ed" w:date="2020-08-28T15:13:00Z">
        <w:r>
          <w:t>87</w:t>
        </w:r>
        <w:r>
          <w:fldChar w:fldCharType="end"/>
        </w:r>
      </w:ins>
    </w:p>
    <w:p w14:paraId="1AF1D0F0" w14:textId="39C6171D" w:rsidR="00DC66C2" w:rsidRDefault="00DC66C2">
      <w:pPr>
        <w:pStyle w:val="TOC2"/>
        <w:rPr>
          <w:ins w:id="774" w:author="Ed" w:date="2020-08-28T15:13:00Z"/>
          <w:rFonts w:asciiTheme="minorHAnsi" w:eastAsiaTheme="minorEastAsia" w:hAnsiTheme="minorHAnsi" w:cstheme="minorBidi"/>
          <w:sz w:val="22"/>
          <w:szCs w:val="22"/>
          <w:lang w:val="en-US"/>
        </w:rPr>
      </w:pPr>
      <w:ins w:id="775" w:author="Ed" w:date="2020-08-28T15:13:00Z">
        <w:r>
          <w:t>B.1</w:t>
        </w:r>
        <w:r>
          <w:rPr>
            <w:rFonts w:asciiTheme="minorHAnsi" w:eastAsiaTheme="minorEastAsia" w:hAnsiTheme="minorHAnsi" w:cstheme="minorBidi"/>
            <w:sz w:val="22"/>
            <w:szCs w:val="22"/>
            <w:lang w:val="en-US"/>
          </w:rPr>
          <w:tab/>
        </w:r>
        <w:r>
          <w:t>Pull-based content ingest example</w:t>
        </w:r>
        <w:r>
          <w:tab/>
        </w:r>
        <w:r>
          <w:fldChar w:fldCharType="begin"/>
        </w:r>
        <w:r>
          <w:instrText xml:space="preserve"> PAGEREF _Toc49520275 \h </w:instrText>
        </w:r>
      </w:ins>
      <w:r>
        <w:fldChar w:fldCharType="separate"/>
      </w:r>
      <w:ins w:id="776" w:author="Ed" w:date="2020-08-28T15:13:00Z">
        <w:r>
          <w:t>87</w:t>
        </w:r>
        <w:r>
          <w:fldChar w:fldCharType="end"/>
        </w:r>
      </w:ins>
    </w:p>
    <w:p w14:paraId="49E94EBE" w14:textId="6E7D3ED6" w:rsidR="00DC66C2" w:rsidRDefault="00DC66C2">
      <w:pPr>
        <w:pStyle w:val="TOC3"/>
        <w:rPr>
          <w:ins w:id="777" w:author="Ed" w:date="2020-08-28T15:13:00Z"/>
          <w:rFonts w:asciiTheme="minorHAnsi" w:eastAsiaTheme="minorEastAsia" w:hAnsiTheme="minorHAnsi" w:cstheme="minorBidi"/>
          <w:sz w:val="22"/>
          <w:szCs w:val="22"/>
          <w:lang w:val="en-US"/>
        </w:rPr>
      </w:pPr>
      <w:ins w:id="778" w:author="Ed" w:date="2020-08-28T15:13:00Z">
        <w:r>
          <w:t>A.1.1</w:t>
        </w:r>
        <w:r>
          <w:rPr>
            <w:rFonts w:asciiTheme="minorHAnsi" w:eastAsiaTheme="minorEastAsia" w:hAnsiTheme="minorHAnsi" w:cstheme="minorBidi"/>
            <w:sz w:val="22"/>
            <w:szCs w:val="22"/>
            <w:lang w:val="en-US"/>
          </w:rPr>
          <w:tab/>
        </w:r>
        <w:r>
          <w:t>Overview</w:t>
        </w:r>
        <w:r>
          <w:tab/>
        </w:r>
        <w:r>
          <w:fldChar w:fldCharType="begin"/>
        </w:r>
        <w:r>
          <w:instrText xml:space="preserve"> PAGEREF _Toc49520276 \h </w:instrText>
        </w:r>
      </w:ins>
      <w:r>
        <w:fldChar w:fldCharType="separate"/>
      </w:r>
      <w:ins w:id="779" w:author="Ed" w:date="2020-08-28T15:13:00Z">
        <w:r>
          <w:t>87</w:t>
        </w:r>
        <w:r>
          <w:fldChar w:fldCharType="end"/>
        </w:r>
      </w:ins>
    </w:p>
    <w:p w14:paraId="167EBAC6" w14:textId="3324656A" w:rsidR="00DC66C2" w:rsidRDefault="00DC66C2">
      <w:pPr>
        <w:pStyle w:val="TOC3"/>
        <w:rPr>
          <w:ins w:id="780" w:author="Ed" w:date="2020-08-28T15:13:00Z"/>
          <w:rFonts w:asciiTheme="minorHAnsi" w:eastAsiaTheme="minorEastAsia" w:hAnsiTheme="minorHAnsi" w:cstheme="minorBidi"/>
          <w:sz w:val="22"/>
          <w:szCs w:val="22"/>
          <w:lang w:val="en-US"/>
        </w:rPr>
      </w:pPr>
      <w:ins w:id="781" w:author="Ed" w:date="2020-08-28T15:13:00Z">
        <w:r>
          <w:t>B.1.2</w:t>
        </w:r>
        <w:r>
          <w:rPr>
            <w:rFonts w:asciiTheme="minorHAnsi" w:eastAsiaTheme="minorEastAsia" w:hAnsiTheme="minorHAnsi" w:cstheme="minorBidi"/>
            <w:sz w:val="22"/>
            <w:szCs w:val="22"/>
            <w:lang w:val="en-US"/>
          </w:rPr>
          <w:tab/>
        </w:r>
        <w:r>
          <w:t>Desired URL mapping</w:t>
        </w:r>
        <w:r>
          <w:tab/>
        </w:r>
        <w:r>
          <w:fldChar w:fldCharType="begin"/>
        </w:r>
        <w:r>
          <w:instrText xml:space="preserve"> PAGEREF _Toc49520277 \h </w:instrText>
        </w:r>
      </w:ins>
      <w:r>
        <w:fldChar w:fldCharType="separate"/>
      </w:r>
      <w:ins w:id="782" w:author="Ed" w:date="2020-08-28T15:13:00Z">
        <w:r>
          <w:t>87</w:t>
        </w:r>
        <w:r>
          <w:fldChar w:fldCharType="end"/>
        </w:r>
      </w:ins>
    </w:p>
    <w:p w14:paraId="16CFF90D" w14:textId="634EB8B7" w:rsidR="00DC66C2" w:rsidRDefault="00DC66C2">
      <w:pPr>
        <w:pStyle w:val="TOC3"/>
        <w:rPr>
          <w:ins w:id="783" w:author="Ed" w:date="2020-08-28T15:13:00Z"/>
          <w:rFonts w:asciiTheme="minorHAnsi" w:eastAsiaTheme="minorEastAsia" w:hAnsiTheme="minorHAnsi" w:cstheme="minorBidi"/>
          <w:sz w:val="22"/>
          <w:szCs w:val="22"/>
          <w:lang w:val="en-US"/>
        </w:rPr>
      </w:pPr>
      <w:ins w:id="784" w:author="Ed" w:date="2020-08-28T15:13:00Z">
        <w:r>
          <w:t>B.1.3</w:t>
        </w:r>
        <w:r>
          <w:rPr>
            <w:rFonts w:asciiTheme="minorHAnsi" w:eastAsiaTheme="minorEastAsia" w:hAnsiTheme="minorHAnsi" w:cstheme="minorBidi"/>
            <w:sz w:val="22"/>
            <w:szCs w:val="22"/>
            <w:lang w:val="en-US"/>
          </w:rPr>
          <w:tab/>
        </w:r>
        <w:r>
          <w:t>Content Hosting Configuration</w:t>
        </w:r>
        <w:r>
          <w:tab/>
        </w:r>
        <w:r>
          <w:fldChar w:fldCharType="begin"/>
        </w:r>
        <w:r>
          <w:instrText xml:space="preserve"> PAGEREF _Toc49520278 \h </w:instrText>
        </w:r>
      </w:ins>
      <w:r>
        <w:fldChar w:fldCharType="separate"/>
      </w:r>
      <w:ins w:id="785" w:author="Ed" w:date="2020-08-28T15:13:00Z">
        <w:r>
          <w:t>87</w:t>
        </w:r>
        <w:r>
          <w:fldChar w:fldCharType="end"/>
        </w:r>
      </w:ins>
    </w:p>
    <w:p w14:paraId="43922743" w14:textId="6E11640E" w:rsidR="00DC66C2" w:rsidRDefault="00DC66C2">
      <w:pPr>
        <w:pStyle w:val="TOC2"/>
        <w:rPr>
          <w:ins w:id="786" w:author="Ed" w:date="2020-08-28T15:13:00Z"/>
          <w:rFonts w:asciiTheme="minorHAnsi" w:eastAsiaTheme="minorEastAsia" w:hAnsiTheme="minorHAnsi" w:cstheme="minorBidi"/>
          <w:sz w:val="22"/>
          <w:szCs w:val="22"/>
          <w:lang w:val="en-US"/>
        </w:rPr>
      </w:pPr>
      <w:ins w:id="787" w:author="Ed" w:date="2020-08-28T15:13:00Z">
        <w:r>
          <w:t>B.2</w:t>
        </w:r>
        <w:r>
          <w:rPr>
            <w:rFonts w:asciiTheme="minorHAnsi" w:eastAsiaTheme="minorEastAsia" w:hAnsiTheme="minorHAnsi" w:cstheme="minorBidi"/>
            <w:sz w:val="22"/>
            <w:szCs w:val="22"/>
            <w:lang w:val="en-US"/>
          </w:rPr>
          <w:tab/>
        </w:r>
        <w:r>
          <w:t>Push-based content ingest example</w:t>
        </w:r>
        <w:r>
          <w:tab/>
        </w:r>
        <w:r>
          <w:fldChar w:fldCharType="begin"/>
        </w:r>
        <w:r>
          <w:instrText xml:space="preserve"> PAGEREF _Toc49520279 \h </w:instrText>
        </w:r>
      </w:ins>
      <w:r>
        <w:fldChar w:fldCharType="separate"/>
      </w:r>
      <w:ins w:id="788" w:author="Ed" w:date="2020-08-28T15:13:00Z">
        <w:r>
          <w:t>88</w:t>
        </w:r>
        <w:r>
          <w:fldChar w:fldCharType="end"/>
        </w:r>
      </w:ins>
    </w:p>
    <w:p w14:paraId="58F91060" w14:textId="42BE72C9" w:rsidR="00DC66C2" w:rsidRDefault="00DC66C2">
      <w:pPr>
        <w:pStyle w:val="TOC3"/>
        <w:rPr>
          <w:ins w:id="789" w:author="Ed" w:date="2020-08-28T15:13:00Z"/>
          <w:rFonts w:asciiTheme="minorHAnsi" w:eastAsiaTheme="minorEastAsia" w:hAnsiTheme="minorHAnsi" w:cstheme="minorBidi"/>
          <w:sz w:val="22"/>
          <w:szCs w:val="22"/>
          <w:lang w:val="en-US"/>
        </w:rPr>
      </w:pPr>
      <w:ins w:id="790" w:author="Ed" w:date="2020-08-28T15:13:00Z">
        <w:r>
          <w:t>B.2.0</w:t>
        </w:r>
        <w:r>
          <w:rPr>
            <w:rFonts w:asciiTheme="minorHAnsi" w:eastAsiaTheme="minorEastAsia" w:hAnsiTheme="minorHAnsi" w:cstheme="minorBidi"/>
            <w:sz w:val="22"/>
            <w:szCs w:val="22"/>
            <w:lang w:val="en-US"/>
          </w:rPr>
          <w:tab/>
        </w:r>
        <w:r>
          <w:t>Overview</w:t>
        </w:r>
        <w:r>
          <w:tab/>
        </w:r>
        <w:r>
          <w:fldChar w:fldCharType="begin"/>
        </w:r>
        <w:r>
          <w:instrText xml:space="preserve"> PAGEREF _Toc49520280 \h </w:instrText>
        </w:r>
      </w:ins>
      <w:r>
        <w:fldChar w:fldCharType="separate"/>
      </w:r>
      <w:ins w:id="791" w:author="Ed" w:date="2020-08-28T15:13:00Z">
        <w:r>
          <w:t>88</w:t>
        </w:r>
        <w:r>
          <w:fldChar w:fldCharType="end"/>
        </w:r>
      </w:ins>
    </w:p>
    <w:p w14:paraId="65F62750" w14:textId="41F7A343" w:rsidR="00DC66C2" w:rsidRDefault="00DC66C2">
      <w:pPr>
        <w:pStyle w:val="TOC3"/>
        <w:rPr>
          <w:ins w:id="792" w:author="Ed" w:date="2020-08-28T15:13:00Z"/>
          <w:rFonts w:asciiTheme="minorHAnsi" w:eastAsiaTheme="minorEastAsia" w:hAnsiTheme="minorHAnsi" w:cstheme="minorBidi"/>
          <w:sz w:val="22"/>
          <w:szCs w:val="22"/>
          <w:lang w:val="en-US"/>
        </w:rPr>
      </w:pPr>
      <w:ins w:id="793" w:author="Ed" w:date="2020-08-28T15:13:00Z">
        <w:r>
          <w:t>B.2.1</w:t>
        </w:r>
        <w:r>
          <w:rPr>
            <w:rFonts w:asciiTheme="minorHAnsi" w:eastAsiaTheme="minorEastAsia" w:hAnsiTheme="minorHAnsi" w:cstheme="minorBidi"/>
            <w:sz w:val="22"/>
            <w:szCs w:val="22"/>
            <w:lang w:val="en-US"/>
          </w:rPr>
          <w:tab/>
        </w:r>
        <w:r>
          <w:t>Desired URL mapping</w:t>
        </w:r>
        <w:r>
          <w:tab/>
        </w:r>
        <w:r>
          <w:fldChar w:fldCharType="begin"/>
        </w:r>
        <w:r>
          <w:instrText xml:space="preserve"> PAGEREF _Toc49520281 \h </w:instrText>
        </w:r>
      </w:ins>
      <w:r>
        <w:fldChar w:fldCharType="separate"/>
      </w:r>
      <w:ins w:id="794" w:author="Ed" w:date="2020-08-28T15:13:00Z">
        <w:r>
          <w:t>88</w:t>
        </w:r>
        <w:r>
          <w:fldChar w:fldCharType="end"/>
        </w:r>
      </w:ins>
    </w:p>
    <w:p w14:paraId="2F4F0C3E" w14:textId="43B0BF3A" w:rsidR="00DC66C2" w:rsidRDefault="00DC66C2">
      <w:pPr>
        <w:pStyle w:val="TOC3"/>
        <w:rPr>
          <w:ins w:id="795" w:author="Ed" w:date="2020-08-28T15:13:00Z"/>
          <w:rFonts w:asciiTheme="minorHAnsi" w:eastAsiaTheme="minorEastAsia" w:hAnsiTheme="minorHAnsi" w:cstheme="minorBidi"/>
          <w:sz w:val="22"/>
          <w:szCs w:val="22"/>
          <w:lang w:val="en-US"/>
        </w:rPr>
      </w:pPr>
      <w:ins w:id="796" w:author="Ed" w:date="2020-08-28T15:13:00Z">
        <w:r>
          <w:t>B.2.2</w:t>
        </w:r>
        <w:r>
          <w:rPr>
            <w:rFonts w:asciiTheme="minorHAnsi" w:eastAsiaTheme="minorEastAsia" w:hAnsiTheme="minorHAnsi" w:cstheme="minorBidi"/>
            <w:sz w:val="22"/>
            <w:szCs w:val="22"/>
            <w:lang w:val="en-US"/>
          </w:rPr>
          <w:tab/>
        </w:r>
        <w:r>
          <w:t>Content Hosting Configuration</w:t>
        </w:r>
        <w:r>
          <w:tab/>
        </w:r>
        <w:r>
          <w:fldChar w:fldCharType="begin"/>
        </w:r>
        <w:r>
          <w:instrText xml:space="preserve"> PAGEREF _Toc49520282 \h </w:instrText>
        </w:r>
      </w:ins>
      <w:r>
        <w:fldChar w:fldCharType="separate"/>
      </w:r>
      <w:ins w:id="797" w:author="Ed" w:date="2020-08-28T15:13:00Z">
        <w:r>
          <w:t>88</w:t>
        </w:r>
        <w:r>
          <w:fldChar w:fldCharType="end"/>
        </w:r>
      </w:ins>
    </w:p>
    <w:p w14:paraId="06957ABF" w14:textId="55CDBB16" w:rsidR="00DC66C2" w:rsidRDefault="00DC66C2">
      <w:pPr>
        <w:pStyle w:val="TOC8"/>
        <w:rPr>
          <w:ins w:id="798" w:author="Ed" w:date="2020-08-28T15:13:00Z"/>
          <w:rFonts w:asciiTheme="minorHAnsi" w:eastAsiaTheme="minorEastAsia" w:hAnsiTheme="minorHAnsi" w:cstheme="minorBidi"/>
          <w:b w:val="0"/>
          <w:szCs w:val="22"/>
          <w:lang w:val="en-US"/>
        </w:rPr>
      </w:pPr>
      <w:ins w:id="799" w:author="Ed" w:date="2020-08-28T15:13:00Z">
        <w:r>
          <w:t>Annex &lt;X&gt; (informative): Change history</w:t>
        </w:r>
        <w:r>
          <w:tab/>
        </w:r>
        <w:r>
          <w:fldChar w:fldCharType="begin"/>
        </w:r>
        <w:r>
          <w:instrText xml:space="preserve"> PAGEREF _Toc49520283 \h </w:instrText>
        </w:r>
      </w:ins>
      <w:r>
        <w:fldChar w:fldCharType="separate"/>
      </w:r>
      <w:ins w:id="800" w:author="Ed" w:date="2020-08-28T15:13:00Z">
        <w:r>
          <w:t>90</w:t>
        </w:r>
        <w:r>
          <w:fldChar w:fldCharType="end"/>
        </w:r>
      </w:ins>
    </w:p>
    <w:p w14:paraId="78B89BFC" w14:textId="2F92AB28" w:rsidR="00F17032" w:rsidRPr="008E4719" w:rsidDel="00DC66C2" w:rsidRDefault="00F17032">
      <w:pPr>
        <w:pStyle w:val="TOC1"/>
        <w:rPr>
          <w:del w:id="801" w:author="Ed" w:date="2020-08-28T15:13:00Z"/>
          <w:rFonts w:ascii="Calibri" w:hAnsi="Calibri"/>
          <w:szCs w:val="22"/>
          <w:lang w:val="en-US"/>
        </w:rPr>
      </w:pPr>
      <w:del w:id="802" w:author="Ed" w:date="2020-08-28T15:13:00Z">
        <w:r w:rsidDel="00DC66C2">
          <w:delText>Foreword</w:delText>
        </w:r>
        <w:r w:rsidDel="00DC66C2">
          <w:tab/>
          <w:delText>7</w:delText>
        </w:r>
      </w:del>
    </w:p>
    <w:p w14:paraId="5D450B08" w14:textId="04608B1A" w:rsidR="00F17032" w:rsidRPr="008E4719" w:rsidDel="00DC66C2" w:rsidRDefault="00F17032">
      <w:pPr>
        <w:pStyle w:val="TOC1"/>
        <w:rPr>
          <w:del w:id="803" w:author="Ed" w:date="2020-08-28T15:13:00Z"/>
          <w:rFonts w:ascii="Calibri" w:hAnsi="Calibri"/>
          <w:szCs w:val="22"/>
          <w:lang w:val="en-US"/>
        </w:rPr>
      </w:pPr>
      <w:del w:id="804" w:author="Ed" w:date="2020-08-28T15:13:00Z">
        <w:r w:rsidDel="00DC66C2">
          <w:delText>1</w:delText>
        </w:r>
        <w:r w:rsidRPr="008E4719" w:rsidDel="00DC66C2">
          <w:rPr>
            <w:rFonts w:ascii="Calibri" w:hAnsi="Calibri"/>
            <w:szCs w:val="22"/>
            <w:lang w:val="en-US"/>
          </w:rPr>
          <w:tab/>
        </w:r>
        <w:r w:rsidDel="00DC66C2">
          <w:delText>Scope</w:delText>
        </w:r>
        <w:r w:rsidDel="00DC66C2">
          <w:tab/>
          <w:delText>8</w:delText>
        </w:r>
      </w:del>
    </w:p>
    <w:p w14:paraId="3CC50EBE" w14:textId="7C26E905" w:rsidR="00F17032" w:rsidRPr="008E4719" w:rsidDel="00DC66C2" w:rsidRDefault="00F17032">
      <w:pPr>
        <w:pStyle w:val="TOC1"/>
        <w:rPr>
          <w:del w:id="805" w:author="Ed" w:date="2020-08-28T15:13:00Z"/>
          <w:rFonts w:ascii="Calibri" w:hAnsi="Calibri"/>
          <w:szCs w:val="22"/>
          <w:lang w:val="en-US"/>
        </w:rPr>
      </w:pPr>
      <w:del w:id="806" w:author="Ed" w:date="2020-08-28T15:13:00Z">
        <w:r w:rsidDel="00DC66C2">
          <w:delText>2</w:delText>
        </w:r>
        <w:r w:rsidRPr="008E4719" w:rsidDel="00DC66C2">
          <w:rPr>
            <w:rFonts w:ascii="Calibri" w:hAnsi="Calibri"/>
            <w:szCs w:val="22"/>
            <w:lang w:val="en-US"/>
          </w:rPr>
          <w:tab/>
        </w:r>
        <w:r w:rsidDel="00DC66C2">
          <w:delText>References</w:delText>
        </w:r>
        <w:r w:rsidDel="00DC66C2">
          <w:tab/>
          <w:delText>8</w:delText>
        </w:r>
      </w:del>
    </w:p>
    <w:p w14:paraId="6ED36AE2" w14:textId="6A58C410" w:rsidR="00F17032" w:rsidRPr="008E4719" w:rsidDel="00DC66C2" w:rsidRDefault="00F17032">
      <w:pPr>
        <w:pStyle w:val="TOC1"/>
        <w:rPr>
          <w:del w:id="807" w:author="Ed" w:date="2020-08-28T15:13:00Z"/>
          <w:rFonts w:ascii="Calibri" w:hAnsi="Calibri"/>
          <w:szCs w:val="22"/>
          <w:lang w:val="en-US"/>
        </w:rPr>
      </w:pPr>
      <w:del w:id="808" w:author="Ed" w:date="2020-08-28T15:13:00Z">
        <w:r w:rsidDel="00DC66C2">
          <w:delText>3</w:delText>
        </w:r>
        <w:r w:rsidRPr="008E4719" w:rsidDel="00DC66C2">
          <w:rPr>
            <w:rFonts w:ascii="Calibri" w:hAnsi="Calibri"/>
            <w:szCs w:val="22"/>
            <w:lang w:val="en-US"/>
          </w:rPr>
          <w:tab/>
        </w:r>
        <w:r w:rsidDel="00DC66C2">
          <w:delText>Definitions of terms, symbols and abbreviations</w:delText>
        </w:r>
        <w:r w:rsidDel="00DC66C2">
          <w:tab/>
          <w:delText>9</w:delText>
        </w:r>
      </w:del>
    </w:p>
    <w:p w14:paraId="3FB85477" w14:textId="47D91242" w:rsidR="00F17032" w:rsidRPr="008E4719" w:rsidDel="00DC66C2" w:rsidRDefault="00F17032">
      <w:pPr>
        <w:pStyle w:val="TOC2"/>
        <w:rPr>
          <w:del w:id="809" w:author="Ed" w:date="2020-08-28T15:13:00Z"/>
          <w:rFonts w:ascii="Calibri" w:hAnsi="Calibri"/>
          <w:sz w:val="22"/>
          <w:szCs w:val="22"/>
          <w:lang w:val="en-US"/>
        </w:rPr>
      </w:pPr>
      <w:del w:id="810" w:author="Ed" w:date="2020-08-28T15:13:00Z">
        <w:r w:rsidDel="00DC66C2">
          <w:delText>3.1</w:delText>
        </w:r>
        <w:r w:rsidRPr="008E4719" w:rsidDel="00DC66C2">
          <w:rPr>
            <w:rFonts w:ascii="Calibri" w:hAnsi="Calibri"/>
            <w:sz w:val="22"/>
            <w:szCs w:val="22"/>
            <w:lang w:val="en-US"/>
          </w:rPr>
          <w:tab/>
        </w:r>
        <w:r w:rsidDel="00DC66C2">
          <w:delText>Terms</w:delText>
        </w:r>
        <w:r w:rsidDel="00DC66C2">
          <w:tab/>
          <w:delText>9</w:delText>
        </w:r>
      </w:del>
    </w:p>
    <w:p w14:paraId="1D8D3685" w14:textId="2462C1C7" w:rsidR="00F17032" w:rsidRPr="008E4719" w:rsidDel="00DC66C2" w:rsidRDefault="00F17032">
      <w:pPr>
        <w:pStyle w:val="TOC2"/>
        <w:rPr>
          <w:del w:id="811" w:author="Ed" w:date="2020-08-28T15:13:00Z"/>
          <w:rFonts w:ascii="Calibri" w:hAnsi="Calibri"/>
          <w:sz w:val="22"/>
          <w:szCs w:val="22"/>
          <w:lang w:val="en-US"/>
        </w:rPr>
      </w:pPr>
      <w:del w:id="812" w:author="Ed" w:date="2020-08-28T15:13:00Z">
        <w:r w:rsidDel="00DC66C2">
          <w:delText>3.2</w:delText>
        </w:r>
        <w:r w:rsidRPr="008E4719" w:rsidDel="00DC66C2">
          <w:rPr>
            <w:rFonts w:ascii="Calibri" w:hAnsi="Calibri"/>
            <w:sz w:val="22"/>
            <w:szCs w:val="22"/>
            <w:lang w:val="en-US"/>
          </w:rPr>
          <w:tab/>
        </w:r>
        <w:r w:rsidDel="00DC66C2">
          <w:delText>Symbols</w:delText>
        </w:r>
        <w:r w:rsidDel="00DC66C2">
          <w:tab/>
          <w:delText>9</w:delText>
        </w:r>
      </w:del>
    </w:p>
    <w:p w14:paraId="4D714543" w14:textId="0CFFCB3A" w:rsidR="00F17032" w:rsidRPr="008E4719" w:rsidDel="00DC66C2" w:rsidRDefault="00F17032">
      <w:pPr>
        <w:pStyle w:val="TOC2"/>
        <w:rPr>
          <w:del w:id="813" w:author="Ed" w:date="2020-08-28T15:13:00Z"/>
          <w:rFonts w:ascii="Calibri" w:hAnsi="Calibri"/>
          <w:sz w:val="22"/>
          <w:szCs w:val="22"/>
          <w:lang w:val="en-US"/>
        </w:rPr>
      </w:pPr>
      <w:del w:id="814" w:author="Ed" w:date="2020-08-28T15:13:00Z">
        <w:r w:rsidDel="00DC66C2">
          <w:delText>3.3</w:delText>
        </w:r>
        <w:r w:rsidRPr="008E4719" w:rsidDel="00DC66C2">
          <w:rPr>
            <w:rFonts w:ascii="Calibri" w:hAnsi="Calibri"/>
            <w:sz w:val="22"/>
            <w:szCs w:val="22"/>
            <w:lang w:val="en-US"/>
          </w:rPr>
          <w:tab/>
        </w:r>
        <w:r w:rsidDel="00DC66C2">
          <w:delText>Abbreviations</w:delText>
        </w:r>
        <w:r w:rsidDel="00DC66C2">
          <w:tab/>
          <w:delText>9</w:delText>
        </w:r>
      </w:del>
    </w:p>
    <w:p w14:paraId="0D7AF6FB" w14:textId="16BA6434" w:rsidR="00F17032" w:rsidRPr="008E4719" w:rsidDel="00DC66C2" w:rsidRDefault="00F17032">
      <w:pPr>
        <w:pStyle w:val="TOC1"/>
        <w:rPr>
          <w:del w:id="815" w:author="Ed" w:date="2020-08-28T15:13:00Z"/>
          <w:rFonts w:ascii="Calibri" w:hAnsi="Calibri"/>
          <w:szCs w:val="22"/>
          <w:lang w:val="en-US"/>
        </w:rPr>
      </w:pPr>
      <w:del w:id="816" w:author="Ed" w:date="2020-08-28T15:13:00Z">
        <w:r w:rsidDel="00DC66C2">
          <w:delText>4</w:delText>
        </w:r>
        <w:r w:rsidRPr="008E4719" w:rsidDel="00DC66C2">
          <w:rPr>
            <w:rFonts w:ascii="Calibri" w:hAnsi="Calibri"/>
            <w:szCs w:val="22"/>
            <w:lang w:val="en-US"/>
          </w:rPr>
          <w:tab/>
        </w:r>
        <w:r w:rsidDel="00DC66C2">
          <w:delText>Procedures for Downlink Streaming</w:delText>
        </w:r>
        <w:r w:rsidDel="00DC66C2">
          <w:tab/>
          <w:delText>9</w:delText>
        </w:r>
      </w:del>
    </w:p>
    <w:p w14:paraId="4161B447" w14:textId="6F832E70" w:rsidR="00F17032" w:rsidRPr="008E4719" w:rsidDel="00DC66C2" w:rsidRDefault="00F17032">
      <w:pPr>
        <w:pStyle w:val="TOC2"/>
        <w:rPr>
          <w:del w:id="817" w:author="Ed" w:date="2020-08-28T15:13:00Z"/>
          <w:rFonts w:ascii="Calibri" w:hAnsi="Calibri"/>
          <w:sz w:val="22"/>
          <w:szCs w:val="22"/>
          <w:lang w:val="en-US"/>
        </w:rPr>
      </w:pPr>
      <w:del w:id="818" w:author="Ed" w:date="2020-08-28T15:13:00Z">
        <w:r w:rsidRPr="0083675A" w:rsidDel="00DC66C2">
          <w:rPr>
            <w:rFonts w:cs="Arial"/>
            <w:color w:val="000000"/>
          </w:rPr>
          <w:delText>4.1</w:delText>
        </w:r>
        <w:r w:rsidRPr="008E4719" w:rsidDel="00DC66C2">
          <w:rPr>
            <w:rFonts w:ascii="Calibri" w:hAnsi="Calibri"/>
            <w:sz w:val="22"/>
            <w:szCs w:val="22"/>
            <w:lang w:val="en-US"/>
          </w:rPr>
          <w:tab/>
        </w:r>
        <w:r w:rsidRPr="0083675A" w:rsidDel="00DC66C2">
          <w:rPr>
            <w:rFonts w:cs="Arial"/>
            <w:color w:val="000000"/>
          </w:rPr>
          <w:delText>General</w:delText>
        </w:r>
        <w:r w:rsidDel="00DC66C2">
          <w:tab/>
          <w:delText>9</w:delText>
        </w:r>
      </w:del>
    </w:p>
    <w:p w14:paraId="5C4DF15E" w14:textId="3F61040A" w:rsidR="00F17032" w:rsidRPr="008E4719" w:rsidDel="00DC66C2" w:rsidRDefault="00F17032">
      <w:pPr>
        <w:pStyle w:val="TOC2"/>
        <w:rPr>
          <w:del w:id="819" w:author="Ed" w:date="2020-08-28T15:13:00Z"/>
          <w:rFonts w:ascii="Calibri" w:hAnsi="Calibri"/>
          <w:sz w:val="22"/>
          <w:szCs w:val="22"/>
          <w:lang w:val="en-US"/>
        </w:rPr>
      </w:pPr>
      <w:del w:id="820" w:author="Ed" w:date="2020-08-28T15:13:00Z">
        <w:r w:rsidDel="00DC66C2">
          <w:delText>4.2</w:delText>
        </w:r>
        <w:r w:rsidRPr="008E4719" w:rsidDel="00DC66C2">
          <w:rPr>
            <w:rFonts w:ascii="Calibri" w:hAnsi="Calibri"/>
            <w:sz w:val="22"/>
            <w:szCs w:val="22"/>
            <w:lang w:val="en-US"/>
          </w:rPr>
          <w:tab/>
        </w:r>
        <w:r w:rsidDel="00DC66C2">
          <w:delText>APIs relevant to Downlink Streaming</w:delText>
        </w:r>
        <w:r w:rsidDel="00DC66C2">
          <w:tab/>
          <w:delText>11</w:delText>
        </w:r>
      </w:del>
    </w:p>
    <w:p w14:paraId="35317A5E" w14:textId="1057F4FA" w:rsidR="00F17032" w:rsidRPr="008E4719" w:rsidDel="00DC66C2" w:rsidRDefault="00F17032">
      <w:pPr>
        <w:pStyle w:val="TOC2"/>
        <w:rPr>
          <w:del w:id="821" w:author="Ed" w:date="2020-08-28T15:13:00Z"/>
          <w:rFonts w:ascii="Calibri" w:hAnsi="Calibri"/>
          <w:sz w:val="22"/>
          <w:szCs w:val="22"/>
          <w:lang w:val="en-US"/>
        </w:rPr>
      </w:pPr>
      <w:del w:id="822" w:author="Ed" w:date="2020-08-28T15:13:00Z">
        <w:r w:rsidRPr="0083675A" w:rsidDel="00DC66C2">
          <w:rPr>
            <w:rFonts w:cs="Arial"/>
            <w:color w:val="000000"/>
          </w:rPr>
          <w:delText xml:space="preserve">4.3 </w:delText>
        </w:r>
        <w:r w:rsidRPr="008E4719" w:rsidDel="00DC66C2">
          <w:rPr>
            <w:rFonts w:ascii="Calibri" w:hAnsi="Calibri"/>
            <w:sz w:val="22"/>
            <w:szCs w:val="22"/>
            <w:lang w:val="en-US"/>
          </w:rPr>
          <w:tab/>
        </w:r>
        <w:r w:rsidRPr="0083675A" w:rsidDel="00DC66C2">
          <w:rPr>
            <w:rFonts w:cs="Arial"/>
            <w:color w:val="000000"/>
          </w:rPr>
          <w:delText>Procedures of the M1d (5GMS Provisioning) interface</w:delText>
        </w:r>
        <w:r w:rsidDel="00DC66C2">
          <w:tab/>
          <w:delText>11</w:delText>
        </w:r>
      </w:del>
    </w:p>
    <w:p w14:paraId="46302C1C" w14:textId="4F474ACE" w:rsidR="00F17032" w:rsidRPr="008E4719" w:rsidDel="00DC66C2" w:rsidRDefault="00F17032">
      <w:pPr>
        <w:pStyle w:val="TOC3"/>
        <w:rPr>
          <w:del w:id="823" w:author="Ed" w:date="2020-08-28T15:13:00Z"/>
          <w:rFonts w:ascii="Calibri" w:hAnsi="Calibri"/>
          <w:sz w:val="22"/>
          <w:szCs w:val="22"/>
          <w:lang w:val="en-US"/>
        </w:rPr>
      </w:pPr>
      <w:del w:id="824" w:author="Ed" w:date="2020-08-28T15:13:00Z">
        <w:r w:rsidDel="00DC66C2">
          <w:delText>4.3.1</w:delText>
        </w:r>
        <w:r w:rsidRPr="008E4719" w:rsidDel="00DC66C2">
          <w:rPr>
            <w:rFonts w:ascii="Calibri" w:hAnsi="Calibri"/>
            <w:sz w:val="22"/>
            <w:szCs w:val="22"/>
            <w:lang w:val="en-US"/>
          </w:rPr>
          <w:tab/>
        </w:r>
        <w:r w:rsidDel="00DC66C2">
          <w:delText>General</w:delText>
        </w:r>
        <w:r w:rsidDel="00DC66C2">
          <w:tab/>
          <w:delText>11</w:delText>
        </w:r>
      </w:del>
    </w:p>
    <w:p w14:paraId="4118FE58" w14:textId="099A8776" w:rsidR="00F17032" w:rsidRPr="008E4719" w:rsidDel="00DC66C2" w:rsidRDefault="00F17032">
      <w:pPr>
        <w:pStyle w:val="TOC3"/>
        <w:rPr>
          <w:del w:id="825" w:author="Ed" w:date="2020-08-28T15:13:00Z"/>
          <w:rFonts w:ascii="Calibri" w:hAnsi="Calibri"/>
          <w:sz w:val="22"/>
          <w:szCs w:val="22"/>
          <w:lang w:val="en-US"/>
        </w:rPr>
      </w:pPr>
      <w:del w:id="826" w:author="Ed" w:date="2020-08-28T15:13:00Z">
        <w:r w:rsidDel="00DC66C2">
          <w:delText>4.3.2</w:delText>
        </w:r>
        <w:r w:rsidRPr="008E4719" w:rsidDel="00DC66C2">
          <w:rPr>
            <w:rFonts w:ascii="Calibri" w:hAnsi="Calibri"/>
            <w:sz w:val="22"/>
            <w:szCs w:val="22"/>
            <w:lang w:val="en-US"/>
          </w:rPr>
          <w:tab/>
        </w:r>
        <w:r w:rsidDel="00DC66C2">
          <w:delText>Provisioning Session procedures</w:delText>
        </w:r>
        <w:r w:rsidDel="00DC66C2">
          <w:tab/>
          <w:delText>12</w:delText>
        </w:r>
      </w:del>
    </w:p>
    <w:p w14:paraId="76E25D71" w14:textId="1D616049" w:rsidR="00F17032" w:rsidRPr="008E4719" w:rsidDel="00DC66C2" w:rsidRDefault="00F17032">
      <w:pPr>
        <w:pStyle w:val="TOC4"/>
        <w:rPr>
          <w:del w:id="827" w:author="Ed" w:date="2020-08-28T15:13:00Z"/>
          <w:rFonts w:ascii="Calibri" w:hAnsi="Calibri"/>
          <w:sz w:val="22"/>
          <w:szCs w:val="22"/>
          <w:lang w:val="en-US"/>
        </w:rPr>
      </w:pPr>
      <w:del w:id="828" w:author="Ed" w:date="2020-08-28T15:13:00Z">
        <w:r w:rsidDel="00DC66C2">
          <w:delText>4.3.2.1</w:delText>
        </w:r>
        <w:r w:rsidRPr="008E4719" w:rsidDel="00DC66C2">
          <w:rPr>
            <w:rFonts w:ascii="Calibri" w:hAnsi="Calibri"/>
            <w:sz w:val="22"/>
            <w:szCs w:val="22"/>
            <w:lang w:val="en-US"/>
          </w:rPr>
          <w:tab/>
        </w:r>
        <w:r w:rsidDel="00DC66C2">
          <w:delText>General</w:delText>
        </w:r>
        <w:r w:rsidDel="00DC66C2">
          <w:tab/>
          <w:delText>12</w:delText>
        </w:r>
      </w:del>
    </w:p>
    <w:p w14:paraId="6527B255" w14:textId="38CAA2A6" w:rsidR="00F17032" w:rsidRPr="008E4719" w:rsidDel="00DC66C2" w:rsidRDefault="00F17032">
      <w:pPr>
        <w:pStyle w:val="TOC4"/>
        <w:rPr>
          <w:del w:id="829" w:author="Ed" w:date="2020-08-28T15:13:00Z"/>
          <w:rFonts w:ascii="Calibri" w:hAnsi="Calibri"/>
          <w:sz w:val="22"/>
          <w:szCs w:val="22"/>
          <w:lang w:val="en-US"/>
        </w:rPr>
      </w:pPr>
      <w:del w:id="830" w:author="Ed" w:date="2020-08-28T15:13:00Z">
        <w:r w:rsidDel="00DC66C2">
          <w:delText>4.3.2.2</w:delText>
        </w:r>
        <w:r w:rsidRPr="008E4719" w:rsidDel="00DC66C2">
          <w:rPr>
            <w:rFonts w:ascii="Calibri" w:hAnsi="Calibri"/>
            <w:sz w:val="22"/>
            <w:szCs w:val="22"/>
            <w:lang w:val="en-US"/>
          </w:rPr>
          <w:tab/>
        </w:r>
        <w:r w:rsidDel="00DC66C2">
          <w:delText>Create Provisioning Session</w:delText>
        </w:r>
        <w:r w:rsidDel="00DC66C2">
          <w:tab/>
          <w:delText>12</w:delText>
        </w:r>
      </w:del>
    </w:p>
    <w:p w14:paraId="3EF15181" w14:textId="110D4CDE" w:rsidR="00F17032" w:rsidRPr="008E4719" w:rsidDel="00DC66C2" w:rsidRDefault="00F17032">
      <w:pPr>
        <w:pStyle w:val="TOC4"/>
        <w:rPr>
          <w:del w:id="831" w:author="Ed" w:date="2020-08-28T15:13:00Z"/>
          <w:rFonts w:ascii="Calibri" w:hAnsi="Calibri"/>
          <w:sz w:val="22"/>
          <w:szCs w:val="22"/>
          <w:lang w:val="en-US"/>
        </w:rPr>
      </w:pPr>
      <w:del w:id="832" w:author="Ed" w:date="2020-08-28T15:13:00Z">
        <w:r w:rsidDel="00DC66C2">
          <w:delText>4.3.2.3</w:delText>
        </w:r>
        <w:r w:rsidRPr="008E4719" w:rsidDel="00DC66C2">
          <w:rPr>
            <w:rFonts w:ascii="Calibri" w:hAnsi="Calibri"/>
            <w:sz w:val="22"/>
            <w:szCs w:val="22"/>
            <w:lang w:val="en-US"/>
          </w:rPr>
          <w:tab/>
        </w:r>
        <w:r w:rsidDel="00DC66C2">
          <w:delText>Read Provisioning Session properties</w:delText>
        </w:r>
        <w:r w:rsidDel="00DC66C2">
          <w:tab/>
          <w:delText>12</w:delText>
        </w:r>
      </w:del>
    </w:p>
    <w:p w14:paraId="4AD0878C" w14:textId="51F297A1" w:rsidR="00F17032" w:rsidRPr="008E4719" w:rsidDel="00DC66C2" w:rsidRDefault="00F17032">
      <w:pPr>
        <w:pStyle w:val="TOC4"/>
        <w:rPr>
          <w:del w:id="833" w:author="Ed" w:date="2020-08-28T15:13:00Z"/>
          <w:rFonts w:ascii="Calibri" w:hAnsi="Calibri"/>
          <w:sz w:val="22"/>
          <w:szCs w:val="22"/>
          <w:lang w:val="en-US"/>
        </w:rPr>
      </w:pPr>
      <w:del w:id="834" w:author="Ed" w:date="2020-08-28T15:13:00Z">
        <w:r w:rsidDel="00DC66C2">
          <w:delText>4.3.2.4</w:delText>
        </w:r>
        <w:r w:rsidRPr="008E4719" w:rsidDel="00DC66C2">
          <w:rPr>
            <w:rFonts w:ascii="Calibri" w:hAnsi="Calibri"/>
            <w:sz w:val="22"/>
            <w:szCs w:val="22"/>
            <w:lang w:val="en-US"/>
          </w:rPr>
          <w:tab/>
        </w:r>
        <w:r w:rsidDel="00DC66C2">
          <w:delText>Update Provisioning Session properties</w:delText>
        </w:r>
        <w:r w:rsidDel="00DC66C2">
          <w:tab/>
          <w:delText>12</w:delText>
        </w:r>
      </w:del>
    </w:p>
    <w:p w14:paraId="3CECDCDA" w14:textId="78FDBB05" w:rsidR="00F17032" w:rsidRPr="008E4719" w:rsidDel="00DC66C2" w:rsidRDefault="00F17032">
      <w:pPr>
        <w:pStyle w:val="TOC4"/>
        <w:rPr>
          <w:del w:id="835" w:author="Ed" w:date="2020-08-28T15:13:00Z"/>
          <w:rFonts w:ascii="Calibri" w:hAnsi="Calibri"/>
          <w:sz w:val="22"/>
          <w:szCs w:val="22"/>
          <w:lang w:val="en-US"/>
        </w:rPr>
      </w:pPr>
      <w:del w:id="836" w:author="Ed" w:date="2020-08-28T15:13:00Z">
        <w:r w:rsidDel="00DC66C2">
          <w:delText>4.3.2.5</w:delText>
        </w:r>
        <w:r w:rsidRPr="008E4719" w:rsidDel="00DC66C2">
          <w:rPr>
            <w:rFonts w:ascii="Calibri" w:hAnsi="Calibri"/>
            <w:sz w:val="22"/>
            <w:szCs w:val="22"/>
            <w:lang w:val="en-US"/>
          </w:rPr>
          <w:tab/>
        </w:r>
        <w:r w:rsidDel="00DC66C2">
          <w:delText>Delete Provisioning Session</w:delText>
        </w:r>
        <w:r w:rsidDel="00DC66C2">
          <w:tab/>
          <w:delText>12</w:delText>
        </w:r>
      </w:del>
    </w:p>
    <w:p w14:paraId="65E16C9D" w14:textId="1A07C0BD" w:rsidR="00F17032" w:rsidRPr="008E4719" w:rsidDel="00DC66C2" w:rsidRDefault="00F17032">
      <w:pPr>
        <w:pStyle w:val="TOC3"/>
        <w:rPr>
          <w:del w:id="837" w:author="Ed" w:date="2020-08-28T15:13:00Z"/>
          <w:rFonts w:ascii="Calibri" w:hAnsi="Calibri"/>
          <w:sz w:val="22"/>
          <w:szCs w:val="22"/>
          <w:lang w:val="en-US"/>
        </w:rPr>
      </w:pPr>
      <w:del w:id="838" w:author="Ed" w:date="2020-08-28T15:13:00Z">
        <w:r w:rsidDel="00DC66C2">
          <w:delText>4.3.3</w:delText>
        </w:r>
        <w:r w:rsidRPr="008E4719" w:rsidDel="00DC66C2">
          <w:rPr>
            <w:rFonts w:ascii="Calibri" w:hAnsi="Calibri"/>
            <w:sz w:val="22"/>
            <w:szCs w:val="22"/>
            <w:lang w:val="en-US"/>
          </w:rPr>
          <w:tab/>
        </w:r>
        <w:r w:rsidDel="00DC66C2">
          <w:delText>Content Hosting Configuration procedures</w:delText>
        </w:r>
        <w:r w:rsidDel="00DC66C2">
          <w:tab/>
          <w:delText>12</w:delText>
        </w:r>
      </w:del>
    </w:p>
    <w:p w14:paraId="14109F93" w14:textId="65285F1D" w:rsidR="00F17032" w:rsidRPr="008E4719" w:rsidDel="00DC66C2" w:rsidRDefault="00F17032">
      <w:pPr>
        <w:pStyle w:val="TOC4"/>
        <w:rPr>
          <w:del w:id="839" w:author="Ed" w:date="2020-08-28T15:13:00Z"/>
          <w:rFonts w:ascii="Calibri" w:hAnsi="Calibri"/>
          <w:sz w:val="22"/>
          <w:szCs w:val="22"/>
          <w:lang w:val="en-US"/>
        </w:rPr>
      </w:pPr>
      <w:del w:id="840" w:author="Ed" w:date="2020-08-28T15:13:00Z">
        <w:r w:rsidDel="00DC66C2">
          <w:delText>4.3.3.1</w:delText>
        </w:r>
        <w:r w:rsidRPr="008E4719" w:rsidDel="00DC66C2">
          <w:rPr>
            <w:rFonts w:ascii="Calibri" w:hAnsi="Calibri"/>
            <w:sz w:val="22"/>
            <w:szCs w:val="22"/>
            <w:lang w:val="en-US"/>
          </w:rPr>
          <w:tab/>
        </w:r>
        <w:r w:rsidDel="00DC66C2">
          <w:delText>General</w:delText>
        </w:r>
        <w:r w:rsidDel="00DC66C2">
          <w:tab/>
          <w:delText>12</w:delText>
        </w:r>
      </w:del>
    </w:p>
    <w:p w14:paraId="5CC68A64" w14:textId="00CB27D9" w:rsidR="00F17032" w:rsidRPr="008E4719" w:rsidDel="00DC66C2" w:rsidRDefault="00F17032">
      <w:pPr>
        <w:pStyle w:val="TOC4"/>
        <w:rPr>
          <w:del w:id="841" w:author="Ed" w:date="2020-08-28T15:13:00Z"/>
          <w:rFonts w:ascii="Calibri" w:hAnsi="Calibri"/>
          <w:sz w:val="22"/>
          <w:szCs w:val="22"/>
          <w:lang w:val="en-US"/>
        </w:rPr>
      </w:pPr>
      <w:del w:id="842" w:author="Ed" w:date="2020-08-28T15:13:00Z">
        <w:r w:rsidDel="00DC66C2">
          <w:delText>4.3.3.2</w:delText>
        </w:r>
        <w:r w:rsidRPr="008E4719" w:rsidDel="00DC66C2">
          <w:rPr>
            <w:rFonts w:ascii="Calibri" w:hAnsi="Calibri"/>
            <w:sz w:val="22"/>
            <w:szCs w:val="22"/>
            <w:lang w:val="en-US"/>
          </w:rPr>
          <w:tab/>
        </w:r>
        <w:r w:rsidDel="00DC66C2">
          <w:delText>Create Content Hosting Configuration</w:delText>
        </w:r>
        <w:r w:rsidDel="00DC66C2">
          <w:tab/>
          <w:delText>12</w:delText>
        </w:r>
      </w:del>
    </w:p>
    <w:p w14:paraId="47B7FCD0" w14:textId="1FA9A0BB" w:rsidR="00F17032" w:rsidRPr="008E4719" w:rsidDel="00DC66C2" w:rsidRDefault="00F17032">
      <w:pPr>
        <w:pStyle w:val="TOC4"/>
        <w:rPr>
          <w:del w:id="843" w:author="Ed" w:date="2020-08-28T15:13:00Z"/>
          <w:rFonts w:ascii="Calibri" w:hAnsi="Calibri"/>
          <w:sz w:val="22"/>
          <w:szCs w:val="22"/>
          <w:lang w:val="en-US"/>
        </w:rPr>
      </w:pPr>
      <w:del w:id="844" w:author="Ed" w:date="2020-08-28T15:13:00Z">
        <w:r w:rsidDel="00DC66C2">
          <w:delText>4.3.3.3</w:delText>
        </w:r>
        <w:r w:rsidRPr="008E4719" w:rsidDel="00DC66C2">
          <w:rPr>
            <w:rFonts w:ascii="Calibri" w:hAnsi="Calibri"/>
            <w:sz w:val="22"/>
            <w:szCs w:val="22"/>
            <w:lang w:val="en-US"/>
          </w:rPr>
          <w:tab/>
        </w:r>
        <w:r w:rsidDel="00DC66C2">
          <w:delText>Read Content Hosting Configuration properties</w:delText>
        </w:r>
        <w:r w:rsidDel="00DC66C2">
          <w:tab/>
          <w:delText>12</w:delText>
        </w:r>
      </w:del>
    </w:p>
    <w:p w14:paraId="786A9346" w14:textId="03C1FB3D" w:rsidR="00F17032" w:rsidRPr="008E4719" w:rsidDel="00DC66C2" w:rsidRDefault="00F17032">
      <w:pPr>
        <w:pStyle w:val="TOC4"/>
        <w:rPr>
          <w:del w:id="845" w:author="Ed" w:date="2020-08-28T15:13:00Z"/>
          <w:rFonts w:ascii="Calibri" w:hAnsi="Calibri"/>
          <w:sz w:val="22"/>
          <w:szCs w:val="22"/>
          <w:lang w:val="en-US"/>
        </w:rPr>
      </w:pPr>
      <w:del w:id="846" w:author="Ed" w:date="2020-08-28T15:13:00Z">
        <w:r w:rsidDel="00DC66C2">
          <w:delText>4.3.3.4</w:delText>
        </w:r>
        <w:r w:rsidRPr="008E4719" w:rsidDel="00DC66C2">
          <w:rPr>
            <w:rFonts w:ascii="Calibri" w:hAnsi="Calibri"/>
            <w:sz w:val="22"/>
            <w:szCs w:val="22"/>
            <w:lang w:val="en-US"/>
          </w:rPr>
          <w:tab/>
        </w:r>
        <w:r w:rsidDel="00DC66C2">
          <w:delText>Update Content Hosting Configuration properties</w:delText>
        </w:r>
        <w:r w:rsidDel="00DC66C2">
          <w:tab/>
          <w:delText>13</w:delText>
        </w:r>
      </w:del>
    </w:p>
    <w:p w14:paraId="2BA0CADC" w14:textId="0922917E" w:rsidR="00F17032" w:rsidRPr="008E4719" w:rsidDel="00DC66C2" w:rsidRDefault="00F17032">
      <w:pPr>
        <w:pStyle w:val="TOC4"/>
        <w:rPr>
          <w:del w:id="847" w:author="Ed" w:date="2020-08-28T15:13:00Z"/>
          <w:rFonts w:ascii="Calibri" w:hAnsi="Calibri"/>
          <w:sz w:val="22"/>
          <w:szCs w:val="22"/>
          <w:lang w:val="en-US"/>
        </w:rPr>
      </w:pPr>
      <w:del w:id="848" w:author="Ed" w:date="2020-08-28T15:13:00Z">
        <w:r w:rsidDel="00DC66C2">
          <w:delText>4.3.3.5</w:delText>
        </w:r>
        <w:r w:rsidRPr="008E4719" w:rsidDel="00DC66C2">
          <w:rPr>
            <w:rFonts w:ascii="Calibri" w:hAnsi="Calibri"/>
            <w:sz w:val="22"/>
            <w:szCs w:val="22"/>
            <w:lang w:val="en-US"/>
          </w:rPr>
          <w:tab/>
        </w:r>
        <w:r w:rsidDel="00DC66C2">
          <w:delText>Delete Content Hosting Configuration</w:delText>
        </w:r>
        <w:r w:rsidDel="00DC66C2">
          <w:tab/>
          <w:delText>13</w:delText>
        </w:r>
      </w:del>
    </w:p>
    <w:p w14:paraId="52931916" w14:textId="0A3DADF8" w:rsidR="00F17032" w:rsidRPr="008E4719" w:rsidDel="00DC66C2" w:rsidRDefault="00F17032">
      <w:pPr>
        <w:pStyle w:val="TOC3"/>
        <w:rPr>
          <w:del w:id="849" w:author="Ed" w:date="2020-08-28T15:13:00Z"/>
          <w:rFonts w:ascii="Calibri" w:hAnsi="Calibri"/>
          <w:sz w:val="22"/>
          <w:szCs w:val="22"/>
          <w:lang w:val="en-US"/>
        </w:rPr>
      </w:pPr>
      <w:del w:id="850" w:author="Ed" w:date="2020-08-28T15:13:00Z">
        <w:r w:rsidDel="00DC66C2">
          <w:lastRenderedPageBreak/>
          <w:delText>4.3.4</w:delText>
        </w:r>
        <w:r w:rsidRPr="008E4719" w:rsidDel="00DC66C2">
          <w:rPr>
            <w:rFonts w:ascii="Calibri" w:hAnsi="Calibri"/>
            <w:sz w:val="22"/>
            <w:szCs w:val="22"/>
            <w:lang w:val="en-US"/>
          </w:rPr>
          <w:tab/>
        </w:r>
        <w:r w:rsidDel="00DC66C2">
          <w:delText>Ingest Protocols procedures</w:delText>
        </w:r>
        <w:r w:rsidDel="00DC66C2">
          <w:tab/>
          <w:delText>13</w:delText>
        </w:r>
      </w:del>
    </w:p>
    <w:p w14:paraId="70363F8D" w14:textId="1F792DB1" w:rsidR="00F17032" w:rsidRPr="008E4719" w:rsidDel="00DC66C2" w:rsidRDefault="00F17032">
      <w:pPr>
        <w:pStyle w:val="TOC4"/>
        <w:rPr>
          <w:del w:id="851" w:author="Ed" w:date="2020-08-28T15:13:00Z"/>
          <w:rFonts w:ascii="Calibri" w:hAnsi="Calibri"/>
          <w:sz w:val="22"/>
          <w:szCs w:val="22"/>
          <w:lang w:val="en-US"/>
        </w:rPr>
      </w:pPr>
      <w:del w:id="852" w:author="Ed" w:date="2020-08-28T15:13:00Z">
        <w:r w:rsidDel="00DC66C2">
          <w:delText>4.3.4.1</w:delText>
        </w:r>
        <w:r w:rsidRPr="008E4719" w:rsidDel="00DC66C2">
          <w:rPr>
            <w:rFonts w:ascii="Calibri" w:hAnsi="Calibri"/>
            <w:sz w:val="22"/>
            <w:szCs w:val="22"/>
            <w:lang w:val="en-US"/>
          </w:rPr>
          <w:tab/>
        </w:r>
        <w:r w:rsidDel="00DC66C2">
          <w:delText>General</w:delText>
        </w:r>
        <w:r w:rsidDel="00DC66C2">
          <w:tab/>
          <w:delText>13</w:delText>
        </w:r>
      </w:del>
    </w:p>
    <w:p w14:paraId="6C30E6E7" w14:textId="5C7668E6" w:rsidR="00F17032" w:rsidRPr="008E4719" w:rsidDel="00DC66C2" w:rsidRDefault="00F17032">
      <w:pPr>
        <w:pStyle w:val="TOC4"/>
        <w:rPr>
          <w:del w:id="853" w:author="Ed" w:date="2020-08-28T15:13:00Z"/>
          <w:rFonts w:ascii="Calibri" w:hAnsi="Calibri"/>
          <w:sz w:val="22"/>
          <w:szCs w:val="22"/>
          <w:lang w:val="en-US"/>
        </w:rPr>
      </w:pPr>
      <w:del w:id="854" w:author="Ed" w:date="2020-08-28T15:13:00Z">
        <w:r w:rsidDel="00DC66C2">
          <w:delText>4.3.4.2</w:delText>
        </w:r>
        <w:r w:rsidRPr="008E4719" w:rsidDel="00DC66C2">
          <w:rPr>
            <w:rFonts w:ascii="Calibri" w:hAnsi="Calibri"/>
            <w:sz w:val="22"/>
            <w:szCs w:val="22"/>
            <w:lang w:val="en-US"/>
          </w:rPr>
          <w:tab/>
        </w:r>
        <w:r w:rsidDel="00DC66C2">
          <w:delText>Create Ingest Protocols</w:delText>
        </w:r>
        <w:r w:rsidDel="00DC66C2">
          <w:tab/>
          <w:delText>13</w:delText>
        </w:r>
      </w:del>
    </w:p>
    <w:p w14:paraId="2B170E4D" w14:textId="03716E44" w:rsidR="00F17032" w:rsidRPr="008E4719" w:rsidDel="00DC66C2" w:rsidRDefault="00F17032">
      <w:pPr>
        <w:pStyle w:val="TOC4"/>
        <w:rPr>
          <w:del w:id="855" w:author="Ed" w:date="2020-08-28T15:13:00Z"/>
          <w:rFonts w:ascii="Calibri" w:hAnsi="Calibri"/>
          <w:sz w:val="22"/>
          <w:szCs w:val="22"/>
          <w:lang w:val="en-US"/>
        </w:rPr>
      </w:pPr>
      <w:del w:id="856" w:author="Ed" w:date="2020-08-28T15:13:00Z">
        <w:r w:rsidDel="00DC66C2">
          <w:delText>4.3.4.3</w:delText>
        </w:r>
        <w:r w:rsidRPr="008E4719" w:rsidDel="00DC66C2">
          <w:rPr>
            <w:rFonts w:ascii="Calibri" w:hAnsi="Calibri"/>
            <w:sz w:val="22"/>
            <w:szCs w:val="22"/>
            <w:lang w:val="en-US"/>
          </w:rPr>
          <w:tab/>
        </w:r>
        <w:r w:rsidDel="00DC66C2">
          <w:delText>Read Ingest Protocols</w:delText>
        </w:r>
        <w:r w:rsidDel="00DC66C2">
          <w:tab/>
          <w:delText>13</w:delText>
        </w:r>
      </w:del>
    </w:p>
    <w:p w14:paraId="2E8C667B" w14:textId="6AB43C88" w:rsidR="00F17032" w:rsidRPr="008E4719" w:rsidDel="00DC66C2" w:rsidRDefault="00F17032">
      <w:pPr>
        <w:pStyle w:val="TOC4"/>
        <w:rPr>
          <w:del w:id="857" w:author="Ed" w:date="2020-08-28T15:13:00Z"/>
          <w:rFonts w:ascii="Calibri" w:hAnsi="Calibri"/>
          <w:sz w:val="22"/>
          <w:szCs w:val="22"/>
          <w:lang w:val="en-US"/>
        </w:rPr>
      </w:pPr>
      <w:del w:id="858" w:author="Ed" w:date="2020-08-28T15:13:00Z">
        <w:r w:rsidDel="00DC66C2">
          <w:delText>4.3.4.4</w:delText>
        </w:r>
        <w:r w:rsidRPr="008E4719" w:rsidDel="00DC66C2">
          <w:rPr>
            <w:rFonts w:ascii="Calibri" w:hAnsi="Calibri"/>
            <w:sz w:val="22"/>
            <w:szCs w:val="22"/>
            <w:lang w:val="en-US"/>
          </w:rPr>
          <w:tab/>
        </w:r>
        <w:r w:rsidDel="00DC66C2">
          <w:delText>Update Ingest Protocols</w:delText>
        </w:r>
        <w:r w:rsidDel="00DC66C2">
          <w:tab/>
          <w:delText>13</w:delText>
        </w:r>
      </w:del>
    </w:p>
    <w:p w14:paraId="5B445399" w14:textId="551B46C3" w:rsidR="00F17032" w:rsidRPr="008E4719" w:rsidDel="00DC66C2" w:rsidRDefault="00F17032">
      <w:pPr>
        <w:pStyle w:val="TOC4"/>
        <w:rPr>
          <w:del w:id="859" w:author="Ed" w:date="2020-08-28T15:13:00Z"/>
          <w:rFonts w:ascii="Calibri" w:hAnsi="Calibri"/>
          <w:sz w:val="22"/>
          <w:szCs w:val="22"/>
          <w:lang w:val="en-US"/>
        </w:rPr>
      </w:pPr>
      <w:del w:id="860" w:author="Ed" w:date="2020-08-28T15:13:00Z">
        <w:r w:rsidDel="00DC66C2">
          <w:delText>4.3.4.5</w:delText>
        </w:r>
        <w:r w:rsidRPr="008E4719" w:rsidDel="00DC66C2">
          <w:rPr>
            <w:rFonts w:ascii="Calibri" w:hAnsi="Calibri"/>
            <w:sz w:val="22"/>
            <w:szCs w:val="22"/>
            <w:lang w:val="en-US"/>
          </w:rPr>
          <w:tab/>
        </w:r>
        <w:r w:rsidDel="00DC66C2">
          <w:delText>Delete Ingest Protocols</w:delText>
        </w:r>
        <w:r w:rsidDel="00DC66C2">
          <w:tab/>
          <w:delText>13</w:delText>
        </w:r>
      </w:del>
    </w:p>
    <w:p w14:paraId="67480965" w14:textId="73E6B095" w:rsidR="00F17032" w:rsidRPr="008E4719" w:rsidDel="00DC66C2" w:rsidRDefault="00F17032">
      <w:pPr>
        <w:pStyle w:val="TOC3"/>
        <w:rPr>
          <w:del w:id="861" w:author="Ed" w:date="2020-08-28T15:13:00Z"/>
          <w:rFonts w:ascii="Calibri" w:hAnsi="Calibri"/>
          <w:sz w:val="22"/>
          <w:szCs w:val="22"/>
          <w:lang w:val="en-US"/>
        </w:rPr>
      </w:pPr>
      <w:del w:id="862" w:author="Ed" w:date="2020-08-28T15:13:00Z">
        <w:r w:rsidDel="00DC66C2">
          <w:delText>4.3.5</w:delText>
        </w:r>
        <w:r w:rsidRPr="008E4719" w:rsidDel="00DC66C2">
          <w:rPr>
            <w:rFonts w:ascii="Calibri" w:hAnsi="Calibri"/>
            <w:sz w:val="22"/>
            <w:szCs w:val="22"/>
            <w:lang w:val="en-US"/>
          </w:rPr>
          <w:tab/>
        </w:r>
        <w:r w:rsidDel="00DC66C2">
          <w:delText>Content Preparation Template procedures</w:delText>
        </w:r>
        <w:r w:rsidDel="00DC66C2">
          <w:tab/>
          <w:delText>13</w:delText>
        </w:r>
      </w:del>
    </w:p>
    <w:p w14:paraId="519D4859" w14:textId="026CFC0B" w:rsidR="00F17032" w:rsidRPr="008E4719" w:rsidDel="00DC66C2" w:rsidRDefault="00F17032">
      <w:pPr>
        <w:pStyle w:val="TOC4"/>
        <w:rPr>
          <w:del w:id="863" w:author="Ed" w:date="2020-08-28T15:13:00Z"/>
          <w:rFonts w:ascii="Calibri" w:hAnsi="Calibri"/>
          <w:sz w:val="22"/>
          <w:szCs w:val="22"/>
          <w:lang w:val="en-US"/>
        </w:rPr>
      </w:pPr>
      <w:del w:id="864" w:author="Ed" w:date="2020-08-28T15:13:00Z">
        <w:r w:rsidDel="00DC66C2">
          <w:delText>4.3.5.1</w:delText>
        </w:r>
        <w:r w:rsidRPr="008E4719" w:rsidDel="00DC66C2">
          <w:rPr>
            <w:rFonts w:ascii="Calibri" w:hAnsi="Calibri"/>
            <w:sz w:val="22"/>
            <w:szCs w:val="22"/>
            <w:lang w:val="en-US"/>
          </w:rPr>
          <w:tab/>
        </w:r>
        <w:r w:rsidDel="00DC66C2">
          <w:delText>General</w:delText>
        </w:r>
        <w:r w:rsidDel="00DC66C2">
          <w:tab/>
          <w:delText>13</w:delText>
        </w:r>
      </w:del>
    </w:p>
    <w:p w14:paraId="19ED6450" w14:textId="13589008" w:rsidR="00F17032" w:rsidRPr="008E4719" w:rsidDel="00DC66C2" w:rsidRDefault="00F17032">
      <w:pPr>
        <w:pStyle w:val="TOC4"/>
        <w:rPr>
          <w:del w:id="865" w:author="Ed" w:date="2020-08-28T15:13:00Z"/>
          <w:rFonts w:ascii="Calibri" w:hAnsi="Calibri"/>
          <w:sz w:val="22"/>
          <w:szCs w:val="22"/>
          <w:lang w:val="en-US"/>
        </w:rPr>
      </w:pPr>
      <w:del w:id="866" w:author="Ed" w:date="2020-08-28T15:13:00Z">
        <w:r w:rsidDel="00DC66C2">
          <w:delText>4.3.5.2</w:delText>
        </w:r>
        <w:r w:rsidRPr="008E4719" w:rsidDel="00DC66C2">
          <w:rPr>
            <w:rFonts w:ascii="Calibri" w:hAnsi="Calibri"/>
            <w:sz w:val="22"/>
            <w:szCs w:val="22"/>
            <w:lang w:val="en-US"/>
          </w:rPr>
          <w:tab/>
        </w:r>
        <w:r w:rsidDel="00DC66C2">
          <w:delText>Create Content Preparation Template</w:delText>
        </w:r>
        <w:r w:rsidDel="00DC66C2">
          <w:tab/>
          <w:delText>13</w:delText>
        </w:r>
      </w:del>
    </w:p>
    <w:p w14:paraId="432E0CB5" w14:textId="0F42E892" w:rsidR="00F17032" w:rsidRPr="008E4719" w:rsidDel="00DC66C2" w:rsidRDefault="00F17032">
      <w:pPr>
        <w:pStyle w:val="TOC4"/>
        <w:rPr>
          <w:del w:id="867" w:author="Ed" w:date="2020-08-28T15:13:00Z"/>
          <w:rFonts w:ascii="Calibri" w:hAnsi="Calibri"/>
          <w:sz w:val="22"/>
          <w:szCs w:val="22"/>
          <w:lang w:val="en-US"/>
        </w:rPr>
      </w:pPr>
      <w:del w:id="868" w:author="Ed" w:date="2020-08-28T15:13:00Z">
        <w:r w:rsidDel="00DC66C2">
          <w:delText>4.3.5.3</w:delText>
        </w:r>
        <w:r w:rsidRPr="008E4719" w:rsidDel="00DC66C2">
          <w:rPr>
            <w:rFonts w:ascii="Calibri" w:hAnsi="Calibri"/>
            <w:sz w:val="22"/>
            <w:szCs w:val="22"/>
            <w:lang w:val="en-US"/>
          </w:rPr>
          <w:tab/>
        </w:r>
        <w:r w:rsidDel="00DC66C2">
          <w:delText>Read Content Preparation Template</w:delText>
        </w:r>
        <w:r w:rsidDel="00DC66C2">
          <w:tab/>
          <w:delText>14</w:delText>
        </w:r>
      </w:del>
    </w:p>
    <w:p w14:paraId="58AA45B5" w14:textId="75E27160" w:rsidR="00F17032" w:rsidRPr="008E4719" w:rsidDel="00DC66C2" w:rsidRDefault="00F17032">
      <w:pPr>
        <w:pStyle w:val="TOC4"/>
        <w:rPr>
          <w:del w:id="869" w:author="Ed" w:date="2020-08-28T15:13:00Z"/>
          <w:rFonts w:ascii="Calibri" w:hAnsi="Calibri"/>
          <w:sz w:val="22"/>
          <w:szCs w:val="22"/>
          <w:lang w:val="en-US"/>
        </w:rPr>
      </w:pPr>
      <w:del w:id="870" w:author="Ed" w:date="2020-08-28T15:13:00Z">
        <w:r w:rsidDel="00DC66C2">
          <w:delText>4.3.5.4</w:delText>
        </w:r>
        <w:r w:rsidRPr="008E4719" w:rsidDel="00DC66C2">
          <w:rPr>
            <w:rFonts w:ascii="Calibri" w:hAnsi="Calibri"/>
            <w:sz w:val="22"/>
            <w:szCs w:val="22"/>
            <w:lang w:val="en-US"/>
          </w:rPr>
          <w:tab/>
        </w:r>
        <w:r w:rsidDel="00DC66C2">
          <w:delText>Update Content Preparation Template</w:delText>
        </w:r>
        <w:r w:rsidDel="00DC66C2">
          <w:tab/>
          <w:delText>14</w:delText>
        </w:r>
      </w:del>
    </w:p>
    <w:p w14:paraId="1741154F" w14:textId="16A6F950" w:rsidR="00F17032" w:rsidRPr="008E4719" w:rsidDel="00DC66C2" w:rsidRDefault="00F17032">
      <w:pPr>
        <w:pStyle w:val="TOC4"/>
        <w:rPr>
          <w:del w:id="871" w:author="Ed" w:date="2020-08-28T15:13:00Z"/>
          <w:rFonts w:ascii="Calibri" w:hAnsi="Calibri"/>
          <w:sz w:val="22"/>
          <w:szCs w:val="22"/>
          <w:lang w:val="en-US"/>
        </w:rPr>
      </w:pPr>
      <w:del w:id="872" w:author="Ed" w:date="2020-08-28T15:13:00Z">
        <w:r w:rsidDel="00DC66C2">
          <w:delText>4.3.5.5</w:delText>
        </w:r>
        <w:r w:rsidRPr="008E4719" w:rsidDel="00DC66C2">
          <w:rPr>
            <w:rFonts w:ascii="Calibri" w:hAnsi="Calibri"/>
            <w:sz w:val="22"/>
            <w:szCs w:val="22"/>
            <w:lang w:val="en-US"/>
          </w:rPr>
          <w:tab/>
        </w:r>
        <w:r w:rsidDel="00DC66C2">
          <w:delText>Delete Content Preparation Template</w:delText>
        </w:r>
        <w:r w:rsidDel="00DC66C2">
          <w:tab/>
          <w:delText>14</w:delText>
        </w:r>
      </w:del>
    </w:p>
    <w:p w14:paraId="36DB4866" w14:textId="56778249" w:rsidR="00F17032" w:rsidRPr="008E4719" w:rsidDel="00DC66C2" w:rsidRDefault="00F17032">
      <w:pPr>
        <w:pStyle w:val="TOC3"/>
        <w:rPr>
          <w:del w:id="873" w:author="Ed" w:date="2020-08-28T15:13:00Z"/>
          <w:rFonts w:ascii="Calibri" w:hAnsi="Calibri"/>
          <w:sz w:val="22"/>
          <w:szCs w:val="22"/>
          <w:lang w:val="en-US"/>
        </w:rPr>
      </w:pPr>
      <w:del w:id="874" w:author="Ed" w:date="2020-08-28T15:13:00Z">
        <w:r w:rsidDel="00DC66C2">
          <w:delText>4.3.6</w:delText>
        </w:r>
        <w:r w:rsidRPr="008E4719" w:rsidDel="00DC66C2">
          <w:rPr>
            <w:rFonts w:ascii="Calibri" w:hAnsi="Calibri"/>
            <w:sz w:val="22"/>
            <w:szCs w:val="22"/>
            <w:lang w:val="en-US"/>
          </w:rPr>
          <w:tab/>
        </w:r>
        <w:r w:rsidDel="00DC66C2">
          <w:delText>Server Certificate procedures</w:delText>
        </w:r>
        <w:r w:rsidDel="00DC66C2">
          <w:tab/>
          <w:delText>14</w:delText>
        </w:r>
      </w:del>
    </w:p>
    <w:p w14:paraId="15753C96" w14:textId="507AC9BB" w:rsidR="00F17032" w:rsidRPr="008E4719" w:rsidDel="00DC66C2" w:rsidRDefault="00F17032">
      <w:pPr>
        <w:pStyle w:val="TOC4"/>
        <w:rPr>
          <w:del w:id="875" w:author="Ed" w:date="2020-08-28T15:13:00Z"/>
          <w:rFonts w:ascii="Calibri" w:hAnsi="Calibri"/>
          <w:sz w:val="22"/>
          <w:szCs w:val="22"/>
          <w:lang w:val="en-US"/>
        </w:rPr>
      </w:pPr>
      <w:del w:id="876" w:author="Ed" w:date="2020-08-28T15:13:00Z">
        <w:r w:rsidDel="00DC66C2">
          <w:delText>4.3.6.1</w:delText>
        </w:r>
        <w:r w:rsidRPr="008E4719" w:rsidDel="00DC66C2">
          <w:rPr>
            <w:rFonts w:ascii="Calibri" w:hAnsi="Calibri"/>
            <w:sz w:val="22"/>
            <w:szCs w:val="22"/>
            <w:lang w:val="en-US"/>
          </w:rPr>
          <w:tab/>
        </w:r>
        <w:r w:rsidDel="00DC66C2">
          <w:delText>General</w:delText>
        </w:r>
        <w:r w:rsidDel="00DC66C2">
          <w:tab/>
          <w:delText>14</w:delText>
        </w:r>
      </w:del>
    </w:p>
    <w:p w14:paraId="4DA1FD90" w14:textId="1E070586" w:rsidR="00F17032" w:rsidRPr="008E4719" w:rsidDel="00DC66C2" w:rsidRDefault="00F17032">
      <w:pPr>
        <w:pStyle w:val="TOC4"/>
        <w:rPr>
          <w:del w:id="877" w:author="Ed" w:date="2020-08-28T15:13:00Z"/>
          <w:rFonts w:ascii="Calibri" w:hAnsi="Calibri"/>
          <w:sz w:val="22"/>
          <w:szCs w:val="22"/>
          <w:lang w:val="en-US"/>
        </w:rPr>
      </w:pPr>
      <w:del w:id="878" w:author="Ed" w:date="2020-08-28T15:13:00Z">
        <w:r w:rsidDel="00DC66C2">
          <w:delText>4.3.6.2</w:delText>
        </w:r>
        <w:r w:rsidRPr="008E4719" w:rsidDel="00DC66C2">
          <w:rPr>
            <w:rFonts w:ascii="Calibri" w:hAnsi="Calibri"/>
            <w:sz w:val="22"/>
            <w:szCs w:val="22"/>
            <w:lang w:val="en-US"/>
          </w:rPr>
          <w:tab/>
        </w:r>
        <w:r w:rsidDel="00DC66C2">
          <w:delText>Create Server Certificate</w:delText>
        </w:r>
        <w:r w:rsidDel="00DC66C2">
          <w:tab/>
          <w:delText>14</w:delText>
        </w:r>
      </w:del>
    </w:p>
    <w:p w14:paraId="5A896A8F" w14:textId="197F716A" w:rsidR="00F17032" w:rsidRPr="008E4719" w:rsidDel="00DC66C2" w:rsidRDefault="00F17032">
      <w:pPr>
        <w:pStyle w:val="TOC4"/>
        <w:rPr>
          <w:del w:id="879" w:author="Ed" w:date="2020-08-28T15:13:00Z"/>
          <w:rFonts w:ascii="Calibri" w:hAnsi="Calibri"/>
          <w:sz w:val="22"/>
          <w:szCs w:val="22"/>
          <w:lang w:val="en-US"/>
        </w:rPr>
      </w:pPr>
      <w:del w:id="880" w:author="Ed" w:date="2020-08-28T15:13:00Z">
        <w:r w:rsidDel="00DC66C2">
          <w:delText>4.3.6.3</w:delText>
        </w:r>
        <w:r w:rsidRPr="008E4719" w:rsidDel="00DC66C2">
          <w:rPr>
            <w:rFonts w:ascii="Calibri" w:hAnsi="Calibri"/>
            <w:sz w:val="22"/>
            <w:szCs w:val="22"/>
            <w:lang w:val="en-US"/>
          </w:rPr>
          <w:tab/>
        </w:r>
        <w:r w:rsidDel="00DC66C2">
          <w:delText>Read Server Certificate</w:delText>
        </w:r>
        <w:r w:rsidDel="00DC66C2">
          <w:tab/>
          <w:delText>14</w:delText>
        </w:r>
      </w:del>
    </w:p>
    <w:p w14:paraId="64C9C358" w14:textId="24CF68FC" w:rsidR="00F17032" w:rsidRPr="008E4719" w:rsidDel="00DC66C2" w:rsidRDefault="00F17032">
      <w:pPr>
        <w:pStyle w:val="TOC4"/>
        <w:rPr>
          <w:del w:id="881" w:author="Ed" w:date="2020-08-28T15:13:00Z"/>
          <w:rFonts w:ascii="Calibri" w:hAnsi="Calibri"/>
          <w:sz w:val="22"/>
          <w:szCs w:val="22"/>
          <w:lang w:val="en-US"/>
        </w:rPr>
      </w:pPr>
      <w:del w:id="882" w:author="Ed" w:date="2020-08-28T15:13:00Z">
        <w:r w:rsidDel="00DC66C2">
          <w:delText>4.3.6.4</w:delText>
        </w:r>
        <w:r w:rsidRPr="008E4719" w:rsidDel="00DC66C2">
          <w:rPr>
            <w:rFonts w:ascii="Calibri" w:hAnsi="Calibri"/>
            <w:sz w:val="22"/>
            <w:szCs w:val="22"/>
            <w:lang w:val="en-US"/>
          </w:rPr>
          <w:tab/>
        </w:r>
        <w:r w:rsidDel="00DC66C2">
          <w:delText>Update Server Certificate</w:delText>
        </w:r>
        <w:r w:rsidDel="00DC66C2">
          <w:tab/>
          <w:delText>14</w:delText>
        </w:r>
      </w:del>
    </w:p>
    <w:p w14:paraId="2B57E72E" w14:textId="27E2EA11" w:rsidR="00F17032" w:rsidRPr="008E4719" w:rsidDel="00DC66C2" w:rsidRDefault="00F17032">
      <w:pPr>
        <w:pStyle w:val="TOC4"/>
        <w:rPr>
          <w:del w:id="883" w:author="Ed" w:date="2020-08-28T15:13:00Z"/>
          <w:rFonts w:ascii="Calibri" w:hAnsi="Calibri"/>
          <w:sz w:val="22"/>
          <w:szCs w:val="22"/>
          <w:lang w:val="en-US"/>
        </w:rPr>
      </w:pPr>
      <w:del w:id="884" w:author="Ed" w:date="2020-08-28T15:13:00Z">
        <w:r w:rsidDel="00DC66C2">
          <w:delText>4.3.6.5</w:delText>
        </w:r>
        <w:r w:rsidRPr="008E4719" w:rsidDel="00DC66C2">
          <w:rPr>
            <w:rFonts w:ascii="Calibri" w:hAnsi="Calibri"/>
            <w:sz w:val="22"/>
            <w:szCs w:val="22"/>
            <w:lang w:val="en-US"/>
          </w:rPr>
          <w:tab/>
        </w:r>
        <w:r w:rsidDel="00DC66C2">
          <w:delText>Delete Server Certificate</w:delText>
        </w:r>
        <w:r w:rsidDel="00DC66C2">
          <w:tab/>
          <w:delText>14</w:delText>
        </w:r>
      </w:del>
    </w:p>
    <w:p w14:paraId="664C8BE0" w14:textId="78E799D3" w:rsidR="00F17032" w:rsidRPr="008E4719" w:rsidDel="00DC66C2" w:rsidRDefault="00F17032">
      <w:pPr>
        <w:pStyle w:val="TOC3"/>
        <w:rPr>
          <w:del w:id="885" w:author="Ed" w:date="2020-08-28T15:13:00Z"/>
          <w:rFonts w:ascii="Calibri" w:hAnsi="Calibri"/>
          <w:sz w:val="22"/>
          <w:szCs w:val="22"/>
          <w:lang w:val="en-US"/>
        </w:rPr>
      </w:pPr>
      <w:del w:id="886" w:author="Ed" w:date="2020-08-28T15:13:00Z">
        <w:r w:rsidDel="00DC66C2">
          <w:delText>4.3.7</w:delText>
        </w:r>
        <w:r w:rsidRPr="008E4719" w:rsidDel="00DC66C2">
          <w:rPr>
            <w:rFonts w:ascii="Calibri" w:hAnsi="Calibri"/>
            <w:sz w:val="22"/>
            <w:szCs w:val="22"/>
            <w:lang w:val="en-US"/>
          </w:rPr>
          <w:tab/>
        </w:r>
        <w:r w:rsidDel="00DC66C2">
          <w:delText>Dynamic Policy Configuration procedures</w:delText>
        </w:r>
        <w:r w:rsidDel="00DC66C2">
          <w:tab/>
          <w:delText>14</w:delText>
        </w:r>
      </w:del>
    </w:p>
    <w:p w14:paraId="219F0B1C" w14:textId="0DBA53C3" w:rsidR="00F17032" w:rsidRPr="008E4719" w:rsidDel="00DC66C2" w:rsidRDefault="00F17032">
      <w:pPr>
        <w:pStyle w:val="TOC3"/>
        <w:rPr>
          <w:del w:id="887" w:author="Ed" w:date="2020-08-28T15:13:00Z"/>
          <w:rFonts w:ascii="Calibri" w:hAnsi="Calibri"/>
          <w:sz w:val="22"/>
          <w:szCs w:val="22"/>
          <w:lang w:val="en-US"/>
        </w:rPr>
      </w:pPr>
      <w:del w:id="888" w:author="Ed" w:date="2020-08-28T15:13:00Z">
        <w:r w:rsidDel="00DC66C2">
          <w:delText>4.3.7.1</w:delText>
        </w:r>
        <w:r w:rsidRPr="008E4719" w:rsidDel="00DC66C2">
          <w:rPr>
            <w:rFonts w:ascii="Calibri" w:hAnsi="Calibri"/>
            <w:sz w:val="22"/>
            <w:szCs w:val="22"/>
            <w:lang w:val="en-US"/>
          </w:rPr>
          <w:tab/>
        </w:r>
        <w:r w:rsidDel="00DC66C2">
          <w:delText>General</w:delText>
        </w:r>
        <w:r w:rsidDel="00DC66C2">
          <w:tab/>
          <w:delText>14</w:delText>
        </w:r>
      </w:del>
    </w:p>
    <w:p w14:paraId="6D79F8E0" w14:textId="233B6ECE" w:rsidR="00F17032" w:rsidRPr="008E4719" w:rsidDel="00DC66C2" w:rsidRDefault="00F17032">
      <w:pPr>
        <w:pStyle w:val="TOC3"/>
        <w:rPr>
          <w:del w:id="889" w:author="Ed" w:date="2020-08-28T15:13:00Z"/>
          <w:rFonts w:ascii="Calibri" w:hAnsi="Calibri"/>
          <w:sz w:val="22"/>
          <w:szCs w:val="22"/>
          <w:lang w:val="en-US"/>
        </w:rPr>
      </w:pPr>
      <w:del w:id="890" w:author="Ed" w:date="2020-08-28T15:13:00Z">
        <w:r w:rsidDel="00DC66C2">
          <w:delText>4.3.7.2</w:delText>
        </w:r>
        <w:r w:rsidRPr="008E4719" w:rsidDel="00DC66C2">
          <w:rPr>
            <w:rFonts w:ascii="Calibri" w:hAnsi="Calibri"/>
            <w:sz w:val="22"/>
            <w:szCs w:val="22"/>
            <w:lang w:val="en-US"/>
          </w:rPr>
          <w:tab/>
        </w:r>
        <w:r w:rsidDel="00DC66C2">
          <w:delText>Create Policy Template</w:delText>
        </w:r>
        <w:r w:rsidDel="00DC66C2">
          <w:tab/>
          <w:delText>15</w:delText>
        </w:r>
      </w:del>
    </w:p>
    <w:p w14:paraId="7B4DA30E" w14:textId="6D07B04B" w:rsidR="00F17032" w:rsidRPr="008E4719" w:rsidDel="00DC66C2" w:rsidRDefault="00F17032">
      <w:pPr>
        <w:pStyle w:val="TOC3"/>
        <w:rPr>
          <w:del w:id="891" w:author="Ed" w:date="2020-08-28T15:13:00Z"/>
          <w:rFonts w:ascii="Calibri" w:hAnsi="Calibri"/>
          <w:sz w:val="22"/>
          <w:szCs w:val="22"/>
          <w:lang w:val="en-US"/>
        </w:rPr>
      </w:pPr>
      <w:del w:id="892" w:author="Ed" w:date="2020-08-28T15:13:00Z">
        <w:r w:rsidDel="00DC66C2">
          <w:delText>4.3.7.3</w:delText>
        </w:r>
        <w:r w:rsidRPr="008E4719" w:rsidDel="00DC66C2">
          <w:rPr>
            <w:rFonts w:ascii="Calibri" w:hAnsi="Calibri"/>
            <w:sz w:val="22"/>
            <w:szCs w:val="22"/>
            <w:lang w:val="en-US"/>
          </w:rPr>
          <w:tab/>
        </w:r>
        <w:r w:rsidDel="00DC66C2">
          <w:delText>Read Policy Template</w:delText>
        </w:r>
        <w:r w:rsidDel="00DC66C2">
          <w:tab/>
          <w:delText>15</w:delText>
        </w:r>
      </w:del>
    </w:p>
    <w:p w14:paraId="6C754FB0" w14:textId="3BCB099D" w:rsidR="00F17032" w:rsidRPr="008E4719" w:rsidDel="00DC66C2" w:rsidRDefault="00F17032">
      <w:pPr>
        <w:pStyle w:val="TOC3"/>
        <w:rPr>
          <w:del w:id="893" w:author="Ed" w:date="2020-08-28T15:13:00Z"/>
          <w:rFonts w:ascii="Calibri" w:hAnsi="Calibri"/>
          <w:sz w:val="22"/>
          <w:szCs w:val="22"/>
          <w:lang w:val="en-US"/>
        </w:rPr>
      </w:pPr>
      <w:del w:id="894" w:author="Ed" w:date="2020-08-28T15:13:00Z">
        <w:r w:rsidDel="00DC66C2">
          <w:delText>4.3.7.4</w:delText>
        </w:r>
        <w:r w:rsidRPr="008E4719" w:rsidDel="00DC66C2">
          <w:rPr>
            <w:rFonts w:ascii="Calibri" w:hAnsi="Calibri"/>
            <w:sz w:val="22"/>
            <w:szCs w:val="22"/>
            <w:lang w:val="en-US"/>
          </w:rPr>
          <w:tab/>
        </w:r>
        <w:r w:rsidDel="00DC66C2">
          <w:delText>Update Policy Template</w:delText>
        </w:r>
        <w:r w:rsidDel="00DC66C2">
          <w:tab/>
          <w:delText>15</w:delText>
        </w:r>
      </w:del>
    </w:p>
    <w:p w14:paraId="6B7EF9A9" w14:textId="0A3EDE51" w:rsidR="00F17032" w:rsidRPr="008E4719" w:rsidDel="00DC66C2" w:rsidRDefault="00F17032">
      <w:pPr>
        <w:pStyle w:val="TOC3"/>
        <w:rPr>
          <w:del w:id="895" w:author="Ed" w:date="2020-08-28T15:13:00Z"/>
          <w:rFonts w:ascii="Calibri" w:hAnsi="Calibri"/>
          <w:sz w:val="22"/>
          <w:szCs w:val="22"/>
          <w:lang w:val="en-US"/>
        </w:rPr>
      </w:pPr>
      <w:del w:id="896" w:author="Ed" w:date="2020-08-28T15:13:00Z">
        <w:r w:rsidDel="00DC66C2">
          <w:delText>4.3.7.5</w:delText>
        </w:r>
        <w:r w:rsidRPr="008E4719" w:rsidDel="00DC66C2">
          <w:rPr>
            <w:rFonts w:ascii="Calibri" w:hAnsi="Calibri"/>
            <w:sz w:val="22"/>
            <w:szCs w:val="22"/>
            <w:lang w:val="en-US"/>
          </w:rPr>
          <w:tab/>
        </w:r>
        <w:r w:rsidDel="00DC66C2">
          <w:delText>Delete Policy Template</w:delText>
        </w:r>
        <w:r w:rsidDel="00DC66C2">
          <w:tab/>
          <w:delText>16</w:delText>
        </w:r>
      </w:del>
    </w:p>
    <w:p w14:paraId="013CC9CD" w14:textId="210833BA" w:rsidR="00F17032" w:rsidRPr="008E4719" w:rsidDel="00DC66C2" w:rsidRDefault="00F17032">
      <w:pPr>
        <w:pStyle w:val="TOC3"/>
        <w:rPr>
          <w:del w:id="897" w:author="Ed" w:date="2020-08-28T15:13:00Z"/>
          <w:rFonts w:ascii="Calibri" w:hAnsi="Calibri"/>
          <w:sz w:val="22"/>
          <w:szCs w:val="22"/>
          <w:lang w:val="en-US"/>
        </w:rPr>
      </w:pPr>
      <w:del w:id="898" w:author="Ed" w:date="2020-08-28T15:13:00Z">
        <w:r w:rsidDel="00DC66C2">
          <w:delText>4.3.8</w:delText>
        </w:r>
        <w:r w:rsidRPr="008E4719" w:rsidDel="00DC66C2">
          <w:rPr>
            <w:rFonts w:ascii="Calibri" w:hAnsi="Calibri"/>
            <w:sz w:val="22"/>
            <w:szCs w:val="22"/>
            <w:lang w:val="en-US"/>
          </w:rPr>
          <w:tab/>
        </w:r>
        <w:r w:rsidDel="00DC66C2">
          <w:delText>Consumption Reporting Configuration procedures</w:delText>
        </w:r>
        <w:r w:rsidDel="00DC66C2">
          <w:tab/>
          <w:delText>16</w:delText>
        </w:r>
      </w:del>
    </w:p>
    <w:p w14:paraId="14166543" w14:textId="1BD1436E" w:rsidR="00F17032" w:rsidRPr="008E4719" w:rsidDel="00DC66C2" w:rsidRDefault="00F17032">
      <w:pPr>
        <w:pStyle w:val="TOC4"/>
        <w:rPr>
          <w:del w:id="899" w:author="Ed" w:date="2020-08-28T15:13:00Z"/>
          <w:rFonts w:ascii="Calibri" w:hAnsi="Calibri"/>
          <w:sz w:val="22"/>
          <w:szCs w:val="22"/>
          <w:lang w:val="en-US"/>
        </w:rPr>
      </w:pPr>
      <w:del w:id="900" w:author="Ed" w:date="2020-08-28T15:13:00Z">
        <w:r w:rsidDel="00DC66C2">
          <w:delText>4.3.8.1</w:delText>
        </w:r>
        <w:r w:rsidRPr="008E4719" w:rsidDel="00DC66C2">
          <w:rPr>
            <w:rFonts w:ascii="Calibri" w:hAnsi="Calibri"/>
            <w:sz w:val="22"/>
            <w:szCs w:val="22"/>
            <w:lang w:val="en-US"/>
          </w:rPr>
          <w:tab/>
        </w:r>
        <w:r w:rsidDel="00DC66C2">
          <w:delText>General</w:delText>
        </w:r>
        <w:r w:rsidDel="00DC66C2">
          <w:tab/>
          <w:delText>16</w:delText>
        </w:r>
      </w:del>
    </w:p>
    <w:p w14:paraId="3A378020" w14:textId="3C9AD236" w:rsidR="00F17032" w:rsidRPr="008E4719" w:rsidDel="00DC66C2" w:rsidRDefault="00F17032">
      <w:pPr>
        <w:pStyle w:val="TOC4"/>
        <w:rPr>
          <w:del w:id="901" w:author="Ed" w:date="2020-08-28T15:13:00Z"/>
          <w:rFonts w:ascii="Calibri" w:hAnsi="Calibri"/>
          <w:sz w:val="22"/>
          <w:szCs w:val="22"/>
          <w:lang w:val="en-US"/>
        </w:rPr>
      </w:pPr>
      <w:del w:id="902" w:author="Ed" w:date="2020-08-28T15:13:00Z">
        <w:r w:rsidDel="00DC66C2">
          <w:delText>4.3.8.2</w:delText>
        </w:r>
        <w:r w:rsidRPr="008E4719" w:rsidDel="00DC66C2">
          <w:rPr>
            <w:rFonts w:ascii="Calibri" w:hAnsi="Calibri"/>
            <w:sz w:val="22"/>
            <w:szCs w:val="22"/>
            <w:lang w:val="en-US"/>
          </w:rPr>
          <w:tab/>
        </w:r>
        <w:r w:rsidDel="00DC66C2">
          <w:delText>Create Consumption Reporting Configuration</w:delText>
        </w:r>
        <w:r w:rsidDel="00DC66C2">
          <w:tab/>
          <w:delText>16</w:delText>
        </w:r>
      </w:del>
    </w:p>
    <w:p w14:paraId="7E3B2739" w14:textId="2DB3877B" w:rsidR="00F17032" w:rsidRPr="008E4719" w:rsidDel="00DC66C2" w:rsidRDefault="00F17032">
      <w:pPr>
        <w:pStyle w:val="TOC4"/>
        <w:rPr>
          <w:del w:id="903" w:author="Ed" w:date="2020-08-28T15:13:00Z"/>
          <w:rFonts w:ascii="Calibri" w:hAnsi="Calibri"/>
          <w:sz w:val="22"/>
          <w:szCs w:val="22"/>
          <w:lang w:val="en-US"/>
        </w:rPr>
      </w:pPr>
      <w:del w:id="904" w:author="Ed" w:date="2020-08-28T15:13:00Z">
        <w:r w:rsidDel="00DC66C2">
          <w:delText>4.3.8.3</w:delText>
        </w:r>
        <w:r w:rsidRPr="008E4719" w:rsidDel="00DC66C2">
          <w:rPr>
            <w:rFonts w:ascii="Calibri" w:hAnsi="Calibri"/>
            <w:sz w:val="22"/>
            <w:szCs w:val="22"/>
            <w:lang w:val="en-US"/>
          </w:rPr>
          <w:tab/>
        </w:r>
        <w:r w:rsidDel="00DC66C2">
          <w:delText>Read Provisioning Session properties</w:delText>
        </w:r>
        <w:r w:rsidDel="00DC66C2">
          <w:tab/>
          <w:delText>16</w:delText>
        </w:r>
      </w:del>
    </w:p>
    <w:p w14:paraId="3E5CA4E7" w14:textId="259B8139" w:rsidR="00F17032" w:rsidRPr="008E4719" w:rsidDel="00DC66C2" w:rsidRDefault="00F17032">
      <w:pPr>
        <w:pStyle w:val="TOC4"/>
        <w:rPr>
          <w:del w:id="905" w:author="Ed" w:date="2020-08-28T15:13:00Z"/>
          <w:rFonts w:ascii="Calibri" w:hAnsi="Calibri"/>
          <w:sz w:val="22"/>
          <w:szCs w:val="22"/>
          <w:lang w:val="en-US"/>
        </w:rPr>
      </w:pPr>
      <w:del w:id="906" w:author="Ed" w:date="2020-08-28T15:13:00Z">
        <w:r w:rsidDel="00DC66C2">
          <w:delText>4.3.8.4</w:delText>
        </w:r>
        <w:r w:rsidRPr="008E4719" w:rsidDel="00DC66C2">
          <w:rPr>
            <w:rFonts w:ascii="Calibri" w:hAnsi="Calibri"/>
            <w:sz w:val="22"/>
            <w:szCs w:val="22"/>
            <w:lang w:val="en-US"/>
          </w:rPr>
          <w:tab/>
        </w:r>
        <w:r w:rsidDel="00DC66C2">
          <w:delText>Update Provisioning Session properties</w:delText>
        </w:r>
        <w:r w:rsidDel="00DC66C2">
          <w:tab/>
          <w:delText>16</w:delText>
        </w:r>
      </w:del>
    </w:p>
    <w:p w14:paraId="032EFAAD" w14:textId="4056806C" w:rsidR="00F17032" w:rsidRPr="008E4719" w:rsidDel="00DC66C2" w:rsidRDefault="00F17032">
      <w:pPr>
        <w:pStyle w:val="TOC4"/>
        <w:rPr>
          <w:del w:id="907" w:author="Ed" w:date="2020-08-28T15:13:00Z"/>
          <w:rFonts w:ascii="Calibri" w:hAnsi="Calibri"/>
          <w:sz w:val="22"/>
          <w:szCs w:val="22"/>
          <w:lang w:val="en-US"/>
        </w:rPr>
      </w:pPr>
      <w:del w:id="908" w:author="Ed" w:date="2020-08-28T15:13:00Z">
        <w:r w:rsidDel="00DC66C2">
          <w:delText>4.3.8.5</w:delText>
        </w:r>
        <w:r w:rsidRPr="008E4719" w:rsidDel="00DC66C2">
          <w:rPr>
            <w:rFonts w:ascii="Calibri" w:hAnsi="Calibri"/>
            <w:sz w:val="22"/>
            <w:szCs w:val="22"/>
            <w:lang w:val="en-US"/>
          </w:rPr>
          <w:tab/>
        </w:r>
        <w:r w:rsidDel="00DC66C2">
          <w:delText>Delete Provisioning Session</w:delText>
        </w:r>
        <w:r w:rsidDel="00DC66C2">
          <w:tab/>
          <w:delText>16</w:delText>
        </w:r>
      </w:del>
    </w:p>
    <w:p w14:paraId="3C5380A3" w14:textId="0B9A2A08" w:rsidR="00F17032" w:rsidRPr="008E4719" w:rsidDel="00DC66C2" w:rsidRDefault="00F17032">
      <w:pPr>
        <w:pStyle w:val="TOC2"/>
        <w:rPr>
          <w:del w:id="909" w:author="Ed" w:date="2020-08-28T15:13:00Z"/>
          <w:rFonts w:ascii="Calibri" w:hAnsi="Calibri"/>
          <w:sz w:val="22"/>
          <w:szCs w:val="22"/>
          <w:lang w:val="en-US"/>
        </w:rPr>
      </w:pPr>
      <w:del w:id="910" w:author="Ed" w:date="2020-08-28T15:13:00Z">
        <w:r w:rsidRPr="0083675A" w:rsidDel="00DC66C2">
          <w:rPr>
            <w:rFonts w:cs="Arial"/>
            <w:color w:val="000000"/>
          </w:rPr>
          <w:delText>4.4</w:delText>
        </w:r>
        <w:r w:rsidRPr="008E4719" w:rsidDel="00DC66C2">
          <w:rPr>
            <w:rFonts w:ascii="Calibri" w:hAnsi="Calibri"/>
            <w:sz w:val="22"/>
            <w:szCs w:val="22"/>
            <w:lang w:val="en-US"/>
          </w:rPr>
          <w:tab/>
        </w:r>
        <w:r w:rsidRPr="0083675A" w:rsidDel="00DC66C2">
          <w:rPr>
            <w:rFonts w:cs="Arial"/>
            <w:color w:val="000000"/>
          </w:rPr>
          <w:delText>Procedures of the M2d (5GMS Ingest) interface</w:delText>
        </w:r>
        <w:r w:rsidDel="00DC66C2">
          <w:tab/>
          <w:delText>16</w:delText>
        </w:r>
      </w:del>
    </w:p>
    <w:p w14:paraId="6A7AB31F" w14:textId="14E7F85A" w:rsidR="00F17032" w:rsidRPr="008E4719" w:rsidDel="00DC66C2" w:rsidRDefault="00F17032">
      <w:pPr>
        <w:pStyle w:val="TOC2"/>
        <w:rPr>
          <w:del w:id="911" w:author="Ed" w:date="2020-08-28T15:13:00Z"/>
          <w:rFonts w:ascii="Calibri" w:hAnsi="Calibri"/>
          <w:sz w:val="22"/>
          <w:szCs w:val="22"/>
          <w:lang w:val="en-US"/>
        </w:rPr>
      </w:pPr>
      <w:del w:id="912" w:author="Ed" w:date="2020-08-28T15:13:00Z">
        <w:r w:rsidRPr="0083675A" w:rsidDel="00DC66C2">
          <w:rPr>
            <w:rFonts w:cs="Arial"/>
            <w:color w:val="000000"/>
          </w:rPr>
          <w:delText>4.5</w:delText>
        </w:r>
        <w:r w:rsidRPr="008E4719" w:rsidDel="00DC66C2">
          <w:rPr>
            <w:rFonts w:ascii="Calibri" w:hAnsi="Calibri"/>
            <w:sz w:val="22"/>
            <w:szCs w:val="22"/>
            <w:lang w:val="en-US"/>
          </w:rPr>
          <w:tab/>
        </w:r>
        <w:r w:rsidDel="00DC66C2">
          <w:delText>Procedures of the M3d interface</w:delText>
        </w:r>
        <w:r w:rsidDel="00DC66C2">
          <w:tab/>
          <w:delText>17</w:delText>
        </w:r>
      </w:del>
    </w:p>
    <w:p w14:paraId="0036AF2A" w14:textId="7099A818" w:rsidR="00F17032" w:rsidRPr="008E4719" w:rsidDel="00DC66C2" w:rsidRDefault="00F17032">
      <w:pPr>
        <w:pStyle w:val="TOC2"/>
        <w:rPr>
          <w:del w:id="913" w:author="Ed" w:date="2020-08-28T15:13:00Z"/>
          <w:rFonts w:ascii="Calibri" w:hAnsi="Calibri"/>
          <w:sz w:val="22"/>
          <w:szCs w:val="22"/>
          <w:lang w:val="en-US"/>
        </w:rPr>
      </w:pPr>
      <w:del w:id="914" w:author="Ed" w:date="2020-08-28T15:13:00Z">
        <w:r w:rsidRPr="0083675A" w:rsidDel="00DC66C2">
          <w:rPr>
            <w:rFonts w:cs="Arial"/>
            <w:color w:val="000000"/>
          </w:rPr>
          <w:delText>4.6</w:delText>
        </w:r>
        <w:r w:rsidRPr="008E4719" w:rsidDel="00DC66C2">
          <w:rPr>
            <w:rFonts w:ascii="Calibri" w:hAnsi="Calibri"/>
            <w:sz w:val="22"/>
            <w:szCs w:val="22"/>
            <w:lang w:val="en-US"/>
          </w:rPr>
          <w:tab/>
        </w:r>
        <w:r w:rsidRPr="0083675A" w:rsidDel="00DC66C2">
          <w:rPr>
            <w:rFonts w:cs="Arial"/>
            <w:color w:val="000000"/>
          </w:rPr>
          <w:delText>Procedures of the M4d (Media Streaming) interface</w:delText>
        </w:r>
        <w:r w:rsidDel="00DC66C2">
          <w:tab/>
          <w:delText>17</w:delText>
        </w:r>
      </w:del>
    </w:p>
    <w:p w14:paraId="4CEA9E3F" w14:textId="18707295" w:rsidR="00F17032" w:rsidRPr="008E4719" w:rsidDel="00DC66C2" w:rsidRDefault="00F17032">
      <w:pPr>
        <w:pStyle w:val="TOC2"/>
        <w:rPr>
          <w:del w:id="915" w:author="Ed" w:date="2020-08-28T15:13:00Z"/>
          <w:rFonts w:ascii="Calibri" w:hAnsi="Calibri"/>
          <w:sz w:val="22"/>
          <w:szCs w:val="22"/>
          <w:lang w:val="en-US"/>
        </w:rPr>
      </w:pPr>
      <w:del w:id="916" w:author="Ed" w:date="2020-08-28T15:13:00Z">
        <w:r w:rsidRPr="0083675A" w:rsidDel="00DC66C2">
          <w:rPr>
            <w:rFonts w:cs="Arial"/>
            <w:color w:val="000000"/>
          </w:rPr>
          <w:delText>4.7</w:delText>
        </w:r>
        <w:r w:rsidRPr="008E4719" w:rsidDel="00DC66C2">
          <w:rPr>
            <w:rFonts w:ascii="Calibri" w:hAnsi="Calibri"/>
            <w:sz w:val="22"/>
            <w:szCs w:val="22"/>
            <w:lang w:val="en-US"/>
          </w:rPr>
          <w:tab/>
        </w:r>
        <w:r w:rsidRPr="0083675A" w:rsidDel="00DC66C2">
          <w:rPr>
            <w:rFonts w:cs="Arial"/>
            <w:color w:val="000000"/>
          </w:rPr>
          <w:delText>Procedures of the M5d (Media Session Handling) interface</w:delText>
        </w:r>
        <w:r w:rsidDel="00DC66C2">
          <w:tab/>
          <w:delText>17</w:delText>
        </w:r>
      </w:del>
    </w:p>
    <w:p w14:paraId="5FC5B55F" w14:textId="3AFF0940" w:rsidR="00F17032" w:rsidRPr="008E4719" w:rsidDel="00DC66C2" w:rsidRDefault="00F17032">
      <w:pPr>
        <w:pStyle w:val="TOC3"/>
        <w:rPr>
          <w:del w:id="917" w:author="Ed" w:date="2020-08-28T15:13:00Z"/>
          <w:rFonts w:ascii="Calibri" w:hAnsi="Calibri"/>
          <w:sz w:val="22"/>
          <w:szCs w:val="22"/>
          <w:lang w:val="en-US"/>
        </w:rPr>
      </w:pPr>
      <w:del w:id="918" w:author="Ed" w:date="2020-08-28T15:13:00Z">
        <w:r w:rsidRPr="0083675A" w:rsidDel="00DC66C2">
          <w:rPr>
            <w:rFonts w:cs="Arial"/>
            <w:color w:val="000000"/>
          </w:rPr>
          <w:delText>4.7.1</w:delText>
        </w:r>
        <w:r w:rsidRPr="008E4719" w:rsidDel="00DC66C2">
          <w:rPr>
            <w:rFonts w:ascii="Calibri" w:hAnsi="Calibri"/>
            <w:sz w:val="22"/>
            <w:szCs w:val="22"/>
            <w:lang w:val="en-US"/>
          </w:rPr>
          <w:tab/>
        </w:r>
        <w:r w:rsidRPr="0083675A" w:rsidDel="00DC66C2">
          <w:rPr>
            <w:rFonts w:cs="Arial"/>
            <w:color w:val="000000"/>
          </w:rPr>
          <w:delText>Introduction</w:delText>
        </w:r>
        <w:r w:rsidDel="00DC66C2">
          <w:tab/>
          <w:delText>17</w:delText>
        </w:r>
      </w:del>
    </w:p>
    <w:p w14:paraId="3ECBE79C" w14:textId="4FFD34D8" w:rsidR="00F17032" w:rsidRPr="008E4719" w:rsidDel="00DC66C2" w:rsidRDefault="00F17032">
      <w:pPr>
        <w:pStyle w:val="TOC3"/>
        <w:rPr>
          <w:del w:id="919" w:author="Ed" w:date="2020-08-28T15:13:00Z"/>
          <w:rFonts w:ascii="Calibri" w:hAnsi="Calibri"/>
          <w:sz w:val="22"/>
          <w:szCs w:val="22"/>
          <w:lang w:val="en-US"/>
        </w:rPr>
      </w:pPr>
      <w:del w:id="920" w:author="Ed" w:date="2020-08-28T15:13:00Z">
        <w:r w:rsidRPr="0083675A" w:rsidDel="00DC66C2">
          <w:rPr>
            <w:rFonts w:cs="Arial"/>
            <w:color w:val="000000"/>
          </w:rPr>
          <w:delText>4.7.2</w:delText>
        </w:r>
        <w:r w:rsidRPr="008E4719" w:rsidDel="00DC66C2">
          <w:rPr>
            <w:rFonts w:ascii="Calibri" w:hAnsi="Calibri"/>
            <w:sz w:val="22"/>
            <w:szCs w:val="22"/>
            <w:lang w:val="en-US"/>
          </w:rPr>
          <w:tab/>
        </w:r>
        <w:r w:rsidRPr="0083675A" w:rsidDel="00DC66C2">
          <w:rPr>
            <w:rFonts w:cs="Arial"/>
            <w:color w:val="000000"/>
          </w:rPr>
          <w:delText>Procedures for Service Access Information</w:delText>
        </w:r>
        <w:r w:rsidDel="00DC66C2">
          <w:tab/>
          <w:delText>17</w:delText>
        </w:r>
      </w:del>
    </w:p>
    <w:p w14:paraId="2F812D4E" w14:textId="04F83088" w:rsidR="00F17032" w:rsidRPr="008E4719" w:rsidDel="00DC66C2" w:rsidRDefault="00F17032">
      <w:pPr>
        <w:pStyle w:val="TOC4"/>
        <w:rPr>
          <w:del w:id="921" w:author="Ed" w:date="2020-08-28T15:13:00Z"/>
          <w:rFonts w:ascii="Calibri" w:hAnsi="Calibri"/>
          <w:sz w:val="22"/>
          <w:szCs w:val="22"/>
          <w:lang w:val="en-US"/>
        </w:rPr>
      </w:pPr>
      <w:del w:id="922" w:author="Ed" w:date="2020-08-28T15:13:00Z">
        <w:r w:rsidDel="00DC66C2">
          <w:delText>4.7.2.1</w:delText>
        </w:r>
        <w:r w:rsidRPr="008E4719" w:rsidDel="00DC66C2">
          <w:rPr>
            <w:rFonts w:ascii="Calibri" w:hAnsi="Calibri"/>
            <w:sz w:val="22"/>
            <w:szCs w:val="22"/>
            <w:lang w:val="en-US"/>
          </w:rPr>
          <w:tab/>
        </w:r>
        <w:r w:rsidDel="00DC66C2">
          <w:delText>General</w:delText>
        </w:r>
        <w:r w:rsidDel="00DC66C2">
          <w:tab/>
          <w:delText>17</w:delText>
        </w:r>
      </w:del>
    </w:p>
    <w:p w14:paraId="09B3D6D1" w14:textId="2B3A7618" w:rsidR="00F17032" w:rsidRPr="008E4719" w:rsidDel="00DC66C2" w:rsidRDefault="00F17032">
      <w:pPr>
        <w:pStyle w:val="TOC4"/>
        <w:rPr>
          <w:del w:id="923" w:author="Ed" w:date="2020-08-28T15:13:00Z"/>
          <w:rFonts w:ascii="Calibri" w:hAnsi="Calibri"/>
          <w:sz w:val="22"/>
          <w:szCs w:val="22"/>
          <w:lang w:val="en-US"/>
        </w:rPr>
      </w:pPr>
      <w:del w:id="924" w:author="Ed" w:date="2020-08-28T15:13:00Z">
        <w:r w:rsidDel="00DC66C2">
          <w:delText>4.7.2.2</w:delText>
        </w:r>
        <w:r w:rsidRPr="008E4719" w:rsidDel="00DC66C2">
          <w:rPr>
            <w:rFonts w:ascii="Calibri" w:hAnsi="Calibri"/>
            <w:sz w:val="22"/>
            <w:szCs w:val="22"/>
            <w:lang w:val="en-US"/>
          </w:rPr>
          <w:tab/>
        </w:r>
        <w:r w:rsidDel="00DC66C2">
          <w:delText>Create Service Access Information</w:delText>
        </w:r>
        <w:r w:rsidDel="00DC66C2">
          <w:tab/>
          <w:delText>17</w:delText>
        </w:r>
      </w:del>
    </w:p>
    <w:p w14:paraId="5344BC5B" w14:textId="7E3EB2E3" w:rsidR="00F17032" w:rsidRPr="008E4719" w:rsidDel="00DC66C2" w:rsidRDefault="00F17032">
      <w:pPr>
        <w:pStyle w:val="TOC4"/>
        <w:rPr>
          <w:del w:id="925" w:author="Ed" w:date="2020-08-28T15:13:00Z"/>
          <w:rFonts w:ascii="Calibri" w:hAnsi="Calibri"/>
          <w:sz w:val="22"/>
          <w:szCs w:val="22"/>
          <w:lang w:val="en-US"/>
        </w:rPr>
      </w:pPr>
      <w:del w:id="926" w:author="Ed" w:date="2020-08-28T15:13:00Z">
        <w:r w:rsidDel="00DC66C2">
          <w:delText>4.7.2.3</w:delText>
        </w:r>
        <w:r w:rsidRPr="008E4719" w:rsidDel="00DC66C2">
          <w:rPr>
            <w:rFonts w:ascii="Calibri" w:hAnsi="Calibri"/>
            <w:sz w:val="22"/>
            <w:szCs w:val="22"/>
            <w:lang w:val="en-US"/>
          </w:rPr>
          <w:tab/>
        </w:r>
        <w:r w:rsidDel="00DC66C2">
          <w:delText>Read Service Access Information properties</w:delText>
        </w:r>
        <w:r w:rsidDel="00DC66C2">
          <w:tab/>
          <w:delText>17</w:delText>
        </w:r>
      </w:del>
    </w:p>
    <w:p w14:paraId="0EFAE440" w14:textId="371F85AD" w:rsidR="00F17032" w:rsidRPr="008E4719" w:rsidDel="00DC66C2" w:rsidRDefault="00F17032">
      <w:pPr>
        <w:pStyle w:val="TOC4"/>
        <w:rPr>
          <w:del w:id="927" w:author="Ed" w:date="2020-08-28T15:13:00Z"/>
          <w:rFonts w:ascii="Calibri" w:hAnsi="Calibri"/>
          <w:sz w:val="22"/>
          <w:szCs w:val="22"/>
          <w:lang w:val="en-US"/>
        </w:rPr>
      </w:pPr>
      <w:del w:id="928" w:author="Ed" w:date="2020-08-28T15:13:00Z">
        <w:r w:rsidDel="00DC66C2">
          <w:delText>4.7.2.4</w:delText>
        </w:r>
        <w:r w:rsidRPr="008E4719" w:rsidDel="00DC66C2">
          <w:rPr>
            <w:rFonts w:ascii="Calibri" w:hAnsi="Calibri"/>
            <w:sz w:val="22"/>
            <w:szCs w:val="22"/>
            <w:lang w:val="en-US"/>
          </w:rPr>
          <w:tab/>
        </w:r>
        <w:r w:rsidDel="00DC66C2">
          <w:delText>Update Service Access Information properties.</w:delText>
        </w:r>
        <w:r w:rsidDel="00DC66C2">
          <w:tab/>
          <w:delText>17</w:delText>
        </w:r>
      </w:del>
    </w:p>
    <w:p w14:paraId="4A132206" w14:textId="4AC9AAC5" w:rsidR="00F17032" w:rsidRPr="008E4719" w:rsidDel="00DC66C2" w:rsidRDefault="00F17032">
      <w:pPr>
        <w:pStyle w:val="TOC4"/>
        <w:rPr>
          <w:del w:id="929" w:author="Ed" w:date="2020-08-28T15:13:00Z"/>
          <w:rFonts w:ascii="Calibri" w:hAnsi="Calibri"/>
          <w:sz w:val="22"/>
          <w:szCs w:val="22"/>
          <w:lang w:val="en-US"/>
        </w:rPr>
      </w:pPr>
      <w:del w:id="930" w:author="Ed" w:date="2020-08-28T15:13:00Z">
        <w:r w:rsidDel="00DC66C2">
          <w:delText>4.7.2.5</w:delText>
        </w:r>
        <w:r w:rsidRPr="008E4719" w:rsidDel="00DC66C2">
          <w:rPr>
            <w:rFonts w:ascii="Calibri" w:hAnsi="Calibri"/>
            <w:sz w:val="22"/>
            <w:szCs w:val="22"/>
            <w:lang w:val="en-US"/>
          </w:rPr>
          <w:tab/>
        </w:r>
        <w:r w:rsidDel="00DC66C2">
          <w:delText>Delete Service Access Information properties</w:delText>
        </w:r>
        <w:r w:rsidDel="00DC66C2">
          <w:tab/>
          <w:delText>17</w:delText>
        </w:r>
      </w:del>
    </w:p>
    <w:p w14:paraId="5B0D118D" w14:textId="3C8067C0" w:rsidR="00F17032" w:rsidRPr="008E4719" w:rsidDel="00DC66C2" w:rsidRDefault="00F17032">
      <w:pPr>
        <w:pStyle w:val="TOC3"/>
        <w:rPr>
          <w:del w:id="931" w:author="Ed" w:date="2020-08-28T15:13:00Z"/>
          <w:rFonts w:ascii="Calibri" w:hAnsi="Calibri"/>
          <w:sz w:val="22"/>
          <w:szCs w:val="22"/>
          <w:lang w:val="en-US"/>
        </w:rPr>
      </w:pPr>
      <w:del w:id="932" w:author="Ed" w:date="2020-08-28T15:13:00Z">
        <w:r w:rsidRPr="0083675A" w:rsidDel="00DC66C2">
          <w:rPr>
            <w:rFonts w:cs="Arial"/>
            <w:color w:val="000000"/>
          </w:rPr>
          <w:delText>4.7.3</w:delText>
        </w:r>
        <w:r w:rsidRPr="008E4719" w:rsidDel="00DC66C2">
          <w:rPr>
            <w:rFonts w:ascii="Calibri" w:hAnsi="Calibri"/>
            <w:sz w:val="22"/>
            <w:szCs w:val="22"/>
            <w:lang w:val="en-US"/>
          </w:rPr>
          <w:tab/>
        </w:r>
        <w:r w:rsidRPr="0083675A" w:rsidDel="00DC66C2">
          <w:rPr>
            <w:rFonts w:cs="Arial"/>
            <w:color w:val="000000"/>
          </w:rPr>
          <w:delText xml:space="preserve">Procedures </w:delText>
        </w:r>
        <w:r w:rsidDel="00DC66C2">
          <w:delText>for dynamic policy invocation</w:delText>
        </w:r>
        <w:r w:rsidDel="00DC66C2">
          <w:tab/>
          <w:delText>17</w:delText>
        </w:r>
      </w:del>
    </w:p>
    <w:p w14:paraId="1F67321B" w14:textId="31248F06" w:rsidR="00F17032" w:rsidRPr="008E4719" w:rsidDel="00DC66C2" w:rsidRDefault="00F17032">
      <w:pPr>
        <w:pStyle w:val="TOC3"/>
        <w:rPr>
          <w:del w:id="933" w:author="Ed" w:date="2020-08-28T15:13:00Z"/>
          <w:rFonts w:ascii="Calibri" w:hAnsi="Calibri"/>
          <w:sz w:val="22"/>
          <w:szCs w:val="22"/>
          <w:lang w:val="en-US"/>
        </w:rPr>
      </w:pPr>
      <w:del w:id="934" w:author="Ed" w:date="2020-08-28T15:13:00Z">
        <w:r w:rsidRPr="0083675A" w:rsidDel="00DC66C2">
          <w:rPr>
            <w:rFonts w:cs="Arial"/>
            <w:color w:val="000000"/>
          </w:rPr>
          <w:delText>4.7.4.</w:delText>
        </w:r>
        <w:r w:rsidRPr="008E4719" w:rsidDel="00DC66C2">
          <w:rPr>
            <w:rFonts w:ascii="Calibri" w:hAnsi="Calibri"/>
            <w:sz w:val="22"/>
            <w:szCs w:val="22"/>
            <w:lang w:val="en-US"/>
          </w:rPr>
          <w:tab/>
        </w:r>
        <w:r w:rsidRPr="0083675A" w:rsidDel="00DC66C2">
          <w:rPr>
            <w:rFonts w:cs="Arial"/>
            <w:color w:val="000000"/>
          </w:rPr>
          <w:delText>Procedures for consumption reporting</w:delText>
        </w:r>
        <w:r w:rsidDel="00DC66C2">
          <w:tab/>
          <w:delText>18</w:delText>
        </w:r>
      </w:del>
    </w:p>
    <w:p w14:paraId="54F9EE27" w14:textId="330B7E0D" w:rsidR="00F17032" w:rsidRPr="008E4719" w:rsidDel="00DC66C2" w:rsidRDefault="00F17032">
      <w:pPr>
        <w:pStyle w:val="TOC3"/>
        <w:rPr>
          <w:del w:id="935" w:author="Ed" w:date="2020-08-28T15:13:00Z"/>
          <w:rFonts w:ascii="Calibri" w:hAnsi="Calibri"/>
          <w:sz w:val="22"/>
          <w:szCs w:val="22"/>
          <w:lang w:val="en-US"/>
        </w:rPr>
      </w:pPr>
      <w:del w:id="936" w:author="Ed" w:date="2020-08-28T15:13:00Z">
        <w:r w:rsidRPr="0083675A" w:rsidDel="00DC66C2">
          <w:rPr>
            <w:rFonts w:cs="Arial"/>
            <w:color w:val="000000"/>
          </w:rPr>
          <w:delText>4.7.5.</w:delText>
        </w:r>
        <w:r w:rsidRPr="008E4719" w:rsidDel="00DC66C2">
          <w:rPr>
            <w:rFonts w:ascii="Calibri" w:hAnsi="Calibri"/>
            <w:sz w:val="22"/>
            <w:szCs w:val="22"/>
            <w:lang w:val="en-US"/>
          </w:rPr>
          <w:tab/>
        </w:r>
        <w:r w:rsidRPr="0083675A" w:rsidDel="00DC66C2">
          <w:rPr>
            <w:rFonts w:cs="Arial"/>
            <w:color w:val="000000"/>
          </w:rPr>
          <w:delText>Procedures for metrics reporting</w:delText>
        </w:r>
        <w:r w:rsidDel="00DC66C2">
          <w:tab/>
          <w:delText>19</w:delText>
        </w:r>
      </w:del>
    </w:p>
    <w:p w14:paraId="13323ECA" w14:textId="15D18203" w:rsidR="00F17032" w:rsidRPr="008E4719" w:rsidDel="00DC66C2" w:rsidRDefault="00F17032">
      <w:pPr>
        <w:pStyle w:val="TOC2"/>
        <w:rPr>
          <w:del w:id="937" w:author="Ed" w:date="2020-08-28T15:13:00Z"/>
          <w:rFonts w:ascii="Calibri" w:hAnsi="Calibri"/>
          <w:sz w:val="22"/>
          <w:szCs w:val="22"/>
          <w:lang w:val="en-US"/>
        </w:rPr>
      </w:pPr>
      <w:del w:id="938" w:author="Ed" w:date="2020-08-28T15:13:00Z">
        <w:r w:rsidDel="00DC66C2">
          <w:delText>4.8</w:delText>
        </w:r>
        <w:r w:rsidRPr="008E4719" w:rsidDel="00DC66C2">
          <w:rPr>
            <w:rFonts w:ascii="Calibri" w:hAnsi="Calibri"/>
            <w:sz w:val="22"/>
            <w:szCs w:val="22"/>
            <w:lang w:val="en-US"/>
          </w:rPr>
          <w:tab/>
        </w:r>
        <w:r w:rsidRPr="0083675A" w:rsidDel="00DC66C2">
          <w:rPr>
            <w:rFonts w:cs="Arial"/>
            <w:color w:val="000000"/>
          </w:rPr>
          <w:delText>Procedures</w:delText>
        </w:r>
        <w:r w:rsidDel="00DC66C2">
          <w:delText xml:space="preserve"> of the M6d (UE Media Session Handling) interface</w:delText>
        </w:r>
        <w:r w:rsidDel="00DC66C2">
          <w:tab/>
          <w:delText>19</w:delText>
        </w:r>
      </w:del>
    </w:p>
    <w:p w14:paraId="099F7F16" w14:textId="237DAF02" w:rsidR="00F17032" w:rsidRPr="008E4719" w:rsidDel="00DC66C2" w:rsidRDefault="00F17032">
      <w:pPr>
        <w:pStyle w:val="TOC2"/>
        <w:rPr>
          <w:del w:id="939" w:author="Ed" w:date="2020-08-28T15:13:00Z"/>
          <w:rFonts w:ascii="Calibri" w:hAnsi="Calibri"/>
          <w:sz w:val="22"/>
          <w:szCs w:val="22"/>
          <w:lang w:val="en-US"/>
        </w:rPr>
      </w:pPr>
      <w:del w:id="940" w:author="Ed" w:date="2020-08-28T15:13:00Z">
        <w:r w:rsidDel="00DC66C2">
          <w:delText>4.9</w:delText>
        </w:r>
        <w:r w:rsidRPr="008E4719" w:rsidDel="00DC66C2">
          <w:rPr>
            <w:rFonts w:ascii="Calibri" w:hAnsi="Calibri"/>
            <w:sz w:val="22"/>
            <w:szCs w:val="22"/>
            <w:lang w:val="en-US"/>
          </w:rPr>
          <w:tab/>
        </w:r>
        <w:r w:rsidRPr="0083675A" w:rsidDel="00DC66C2">
          <w:rPr>
            <w:rFonts w:cs="Arial"/>
            <w:color w:val="000000"/>
          </w:rPr>
          <w:delText>Procedures</w:delText>
        </w:r>
        <w:r w:rsidDel="00DC66C2">
          <w:delText xml:space="preserve"> of the M7d (UE Media Player) interface</w:delText>
        </w:r>
        <w:r w:rsidDel="00DC66C2">
          <w:tab/>
          <w:delText>19</w:delText>
        </w:r>
      </w:del>
    </w:p>
    <w:p w14:paraId="46DB2F35" w14:textId="0F4F4845" w:rsidR="00F17032" w:rsidRPr="008E4719" w:rsidDel="00DC66C2" w:rsidRDefault="00F17032">
      <w:pPr>
        <w:pStyle w:val="TOC3"/>
        <w:rPr>
          <w:del w:id="941" w:author="Ed" w:date="2020-08-28T15:13:00Z"/>
          <w:rFonts w:ascii="Calibri" w:hAnsi="Calibri"/>
          <w:sz w:val="22"/>
          <w:szCs w:val="22"/>
          <w:lang w:val="en-US"/>
        </w:rPr>
      </w:pPr>
      <w:del w:id="942" w:author="Ed" w:date="2020-08-28T15:13:00Z">
        <w:r w:rsidRPr="0083675A" w:rsidDel="00DC66C2">
          <w:rPr>
            <w:rFonts w:cs="Arial"/>
            <w:color w:val="000000"/>
          </w:rPr>
          <w:delText>4.9.1</w:delText>
        </w:r>
        <w:r w:rsidRPr="008E4719" w:rsidDel="00DC66C2">
          <w:rPr>
            <w:rFonts w:ascii="Calibri" w:hAnsi="Calibri"/>
            <w:sz w:val="22"/>
            <w:szCs w:val="22"/>
            <w:lang w:val="en-US"/>
          </w:rPr>
          <w:tab/>
        </w:r>
        <w:r w:rsidRPr="0083675A" w:rsidDel="00DC66C2">
          <w:rPr>
            <w:rFonts w:cs="Arial"/>
            <w:color w:val="000000"/>
          </w:rPr>
          <w:delText>General</w:delText>
        </w:r>
        <w:r w:rsidDel="00DC66C2">
          <w:tab/>
          <w:delText>19</w:delText>
        </w:r>
      </w:del>
    </w:p>
    <w:p w14:paraId="61AED147" w14:textId="33B16203" w:rsidR="00F17032" w:rsidRPr="008E4719" w:rsidDel="00DC66C2" w:rsidRDefault="00F17032">
      <w:pPr>
        <w:pStyle w:val="TOC3"/>
        <w:rPr>
          <w:del w:id="943" w:author="Ed" w:date="2020-08-28T15:13:00Z"/>
          <w:rFonts w:ascii="Calibri" w:hAnsi="Calibri"/>
          <w:sz w:val="22"/>
          <w:szCs w:val="22"/>
          <w:lang w:val="en-US"/>
        </w:rPr>
      </w:pPr>
      <w:del w:id="944" w:author="Ed" w:date="2020-08-28T15:13:00Z">
        <w:r w:rsidRPr="0083675A" w:rsidDel="00DC66C2">
          <w:rPr>
            <w:rFonts w:cs="Arial"/>
            <w:color w:val="000000"/>
          </w:rPr>
          <w:delText>4.9.2</w:delText>
        </w:r>
        <w:r w:rsidRPr="008E4719" w:rsidDel="00DC66C2">
          <w:rPr>
            <w:rFonts w:ascii="Calibri" w:hAnsi="Calibri"/>
            <w:sz w:val="22"/>
            <w:szCs w:val="22"/>
            <w:lang w:val="en-US"/>
          </w:rPr>
          <w:tab/>
        </w:r>
        <w:r w:rsidRPr="0083675A" w:rsidDel="00DC66C2">
          <w:rPr>
            <w:rFonts w:cs="Arial"/>
            <w:color w:val="000000"/>
          </w:rPr>
          <w:delText>Metrics reporting procedures</w:delText>
        </w:r>
        <w:r w:rsidDel="00DC66C2">
          <w:tab/>
          <w:delText>19</w:delText>
        </w:r>
      </w:del>
    </w:p>
    <w:p w14:paraId="0A9F8682" w14:textId="5E15E784" w:rsidR="00F17032" w:rsidRPr="008E4719" w:rsidDel="00DC66C2" w:rsidRDefault="00F17032">
      <w:pPr>
        <w:pStyle w:val="TOC3"/>
        <w:rPr>
          <w:del w:id="945" w:author="Ed" w:date="2020-08-28T15:13:00Z"/>
          <w:rFonts w:ascii="Calibri" w:hAnsi="Calibri"/>
          <w:sz w:val="22"/>
          <w:szCs w:val="22"/>
          <w:lang w:val="en-US"/>
        </w:rPr>
      </w:pPr>
      <w:del w:id="946" w:author="Ed" w:date="2020-08-28T15:13:00Z">
        <w:r w:rsidRPr="0083675A" w:rsidDel="00DC66C2">
          <w:rPr>
            <w:rFonts w:cs="Arial"/>
            <w:color w:val="000000"/>
          </w:rPr>
          <w:delText>4.9.3</w:delText>
        </w:r>
        <w:r w:rsidRPr="008E4719" w:rsidDel="00DC66C2">
          <w:rPr>
            <w:rFonts w:ascii="Calibri" w:hAnsi="Calibri"/>
            <w:sz w:val="22"/>
            <w:szCs w:val="22"/>
            <w:lang w:val="en-US"/>
          </w:rPr>
          <w:tab/>
        </w:r>
        <w:r w:rsidRPr="0083675A" w:rsidDel="00DC66C2">
          <w:rPr>
            <w:rFonts w:cs="Arial"/>
            <w:color w:val="000000"/>
          </w:rPr>
          <w:delText>Consumption reporting procedures</w:delText>
        </w:r>
        <w:r w:rsidDel="00DC66C2">
          <w:tab/>
          <w:delText>20</w:delText>
        </w:r>
      </w:del>
    </w:p>
    <w:p w14:paraId="24F7EA6B" w14:textId="59C4B2B3" w:rsidR="00F17032" w:rsidRPr="008E4719" w:rsidDel="00DC66C2" w:rsidRDefault="00F17032">
      <w:pPr>
        <w:pStyle w:val="TOC2"/>
        <w:rPr>
          <w:del w:id="947" w:author="Ed" w:date="2020-08-28T15:13:00Z"/>
          <w:rFonts w:ascii="Calibri" w:hAnsi="Calibri"/>
          <w:sz w:val="22"/>
          <w:szCs w:val="22"/>
          <w:lang w:val="en-US"/>
        </w:rPr>
      </w:pPr>
      <w:del w:id="948" w:author="Ed" w:date="2020-08-28T15:13:00Z">
        <w:r w:rsidDel="00DC66C2">
          <w:delText xml:space="preserve">4.10 </w:delText>
        </w:r>
        <w:r w:rsidRPr="008E4719" w:rsidDel="00DC66C2">
          <w:rPr>
            <w:rFonts w:ascii="Calibri" w:hAnsi="Calibri"/>
            <w:sz w:val="22"/>
            <w:szCs w:val="22"/>
            <w:lang w:val="en-US"/>
          </w:rPr>
          <w:tab/>
        </w:r>
        <w:r w:rsidRPr="0083675A" w:rsidDel="00DC66C2">
          <w:rPr>
            <w:rFonts w:cs="Arial"/>
            <w:color w:val="000000"/>
          </w:rPr>
          <w:delText>Procedures</w:delText>
        </w:r>
        <w:r w:rsidDel="00DC66C2">
          <w:delText xml:space="preserve"> of the M8d interface</w:delText>
        </w:r>
        <w:r w:rsidDel="00DC66C2">
          <w:tab/>
          <w:delText>20</w:delText>
        </w:r>
      </w:del>
    </w:p>
    <w:p w14:paraId="55E8BF65" w14:textId="4E94C00B" w:rsidR="00F17032" w:rsidRPr="008E4719" w:rsidDel="00DC66C2" w:rsidRDefault="00F17032">
      <w:pPr>
        <w:pStyle w:val="TOC1"/>
        <w:rPr>
          <w:del w:id="949" w:author="Ed" w:date="2020-08-28T15:13:00Z"/>
          <w:rFonts w:ascii="Calibri" w:hAnsi="Calibri"/>
          <w:szCs w:val="22"/>
          <w:lang w:val="en-US"/>
        </w:rPr>
      </w:pPr>
      <w:del w:id="950" w:author="Ed" w:date="2020-08-28T15:13:00Z">
        <w:r w:rsidDel="00DC66C2">
          <w:delText>5</w:delText>
        </w:r>
        <w:r w:rsidRPr="008E4719" w:rsidDel="00DC66C2">
          <w:rPr>
            <w:rFonts w:ascii="Calibri" w:hAnsi="Calibri"/>
            <w:szCs w:val="22"/>
            <w:lang w:val="en-US"/>
          </w:rPr>
          <w:tab/>
        </w:r>
        <w:r w:rsidDel="00DC66C2">
          <w:delText>Procedures for Uplink Streaming</w:delText>
        </w:r>
        <w:r w:rsidDel="00DC66C2">
          <w:tab/>
          <w:delText>20</w:delText>
        </w:r>
      </w:del>
    </w:p>
    <w:p w14:paraId="5D036C31" w14:textId="18B6FB0A" w:rsidR="00F17032" w:rsidRPr="008E4719" w:rsidDel="00DC66C2" w:rsidRDefault="00F17032">
      <w:pPr>
        <w:pStyle w:val="TOC2"/>
        <w:rPr>
          <w:del w:id="951" w:author="Ed" w:date="2020-08-28T15:13:00Z"/>
          <w:rFonts w:ascii="Calibri" w:hAnsi="Calibri"/>
          <w:sz w:val="22"/>
          <w:szCs w:val="22"/>
          <w:lang w:val="en-US"/>
        </w:rPr>
      </w:pPr>
      <w:del w:id="952" w:author="Ed" w:date="2020-08-28T15:13:00Z">
        <w:r w:rsidDel="00DC66C2">
          <w:delText>5.1</w:delText>
        </w:r>
        <w:r w:rsidRPr="008E4719" w:rsidDel="00DC66C2">
          <w:rPr>
            <w:rFonts w:ascii="Calibri" w:hAnsi="Calibri"/>
            <w:sz w:val="22"/>
            <w:szCs w:val="22"/>
            <w:lang w:val="en-US"/>
          </w:rPr>
          <w:tab/>
        </w:r>
        <w:r w:rsidDel="00DC66C2">
          <w:delText>General</w:delText>
        </w:r>
        <w:r w:rsidDel="00DC66C2">
          <w:tab/>
          <w:delText>20</w:delText>
        </w:r>
      </w:del>
    </w:p>
    <w:p w14:paraId="675A8038" w14:textId="0F681F1E" w:rsidR="00F17032" w:rsidRPr="008E4719" w:rsidDel="00DC66C2" w:rsidRDefault="00F17032">
      <w:pPr>
        <w:pStyle w:val="TOC2"/>
        <w:rPr>
          <w:del w:id="953" w:author="Ed" w:date="2020-08-28T15:13:00Z"/>
          <w:rFonts w:ascii="Calibri" w:hAnsi="Calibri"/>
          <w:sz w:val="22"/>
          <w:szCs w:val="22"/>
          <w:lang w:val="en-US"/>
        </w:rPr>
      </w:pPr>
      <w:del w:id="954" w:author="Ed" w:date="2020-08-28T15:13:00Z">
        <w:r w:rsidDel="00DC66C2">
          <w:delText>5.2</w:delText>
        </w:r>
        <w:r w:rsidRPr="008E4719" w:rsidDel="00DC66C2">
          <w:rPr>
            <w:rFonts w:ascii="Calibri" w:hAnsi="Calibri"/>
            <w:sz w:val="22"/>
            <w:szCs w:val="22"/>
            <w:lang w:val="en-US"/>
          </w:rPr>
          <w:tab/>
        </w:r>
        <w:r w:rsidDel="00DC66C2">
          <w:delText>APIs relevant to Uplink Streaming</w:delText>
        </w:r>
        <w:r w:rsidDel="00DC66C2">
          <w:tab/>
          <w:delText>20</w:delText>
        </w:r>
      </w:del>
    </w:p>
    <w:p w14:paraId="15F5DE2E" w14:textId="52C1491A" w:rsidR="00F17032" w:rsidRPr="008E4719" w:rsidDel="00DC66C2" w:rsidRDefault="00F17032">
      <w:pPr>
        <w:pStyle w:val="TOC1"/>
        <w:rPr>
          <w:del w:id="955" w:author="Ed" w:date="2020-08-28T15:13:00Z"/>
          <w:rFonts w:ascii="Calibri" w:hAnsi="Calibri"/>
          <w:szCs w:val="22"/>
          <w:lang w:val="en-US"/>
        </w:rPr>
      </w:pPr>
      <w:del w:id="956" w:author="Ed" w:date="2020-08-28T15:13:00Z">
        <w:r w:rsidDel="00DC66C2">
          <w:delText>6</w:delText>
        </w:r>
        <w:r w:rsidRPr="008E4719" w:rsidDel="00DC66C2">
          <w:rPr>
            <w:rFonts w:ascii="Calibri" w:hAnsi="Calibri"/>
            <w:szCs w:val="22"/>
            <w:lang w:val="en-US"/>
          </w:rPr>
          <w:tab/>
        </w:r>
        <w:r w:rsidDel="00DC66C2">
          <w:delText>General aspects of APIs for 5G Media Streaming</w:delText>
        </w:r>
        <w:r w:rsidDel="00DC66C2">
          <w:tab/>
          <w:delText>20</w:delText>
        </w:r>
      </w:del>
    </w:p>
    <w:p w14:paraId="14594B87" w14:textId="2EBFF522" w:rsidR="00F17032" w:rsidRPr="008E4719" w:rsidDel="00DC66C2" w:rsidRDefault="00F17032">
      <w:pPr>
        <w:pStyle w:val="TOC2"/>
        <w:rPr>
          <w:del w:id="957" w:author="Ed" w:date="2020-08-28T15:13:00Z"/>
          <w:rFonts w:ascii="Calibri" w:hAnsi="Calibri"/>
          <w:sz w:val="22"/>
          <w:szCs w:val="22"/>
          <w:lang w:val="en-US"/>
        </w:rPr>
      </w:pPr>
      <w:del w:id="958" w:author="Ed" w:date="2020-08-28T15:13:00Z">
        <w:r w:rsidRPr="0083675A" w:rsidDel="00DC66C2">
          <w:rPr>
            <w:rFonts w:eastAsia="Calibri"/>
          </w:rPr>
          <w:delText>6.1</w:delText>
        </w:r>
        <w:r w:rsidRPr="008E4719" w:rsidDel="00DC66C2">
          <w:rPr>
            <w:rFonts w:ascii="Calibri" w:hAnsi="Calibri"/>
            <w:sz w:val="22"/>
            <w:szCs w:val="22"/>
            <w:lang w:val="en-US"/>
          </w:rPr>
          <w:tab/>
        </w:r>
        <w:r w:rsidRPr="0083675A" w:rsidDel="00DC66C2">
          <w:rPr>
            <w:rFonts w:eastAsia="Calibri"/>
          </w:rPr>
          <w:delText>HTTP resource URIs and paths</w:delText>
        </w:r>
        <w:r w:rsidDel="00DC66C2">
          <w:tab/>
          <w:delText>21</w:delText>
        </w:r>
      </w:del>
    </w:p>
    <w:p w14:paraId="40B33217" w14:textId="2286451C" w:rsidR="00F17032" w:rsidRPr="008E4719" w:rsidDel="00DC66C2" w:rsidRDefault="00F17032">
      <w:pPr>
        <w:pStyle w:val="TOC2"/>
        <w:rPr>
          <w:del w:id="959" w:author="Ed" w:date="2020-08-28T15:13:00Z"/>
          <w:rFonts w:ascii="Calibri" w:hAnsi="Calibri"/>
          <w:sz w:val="22"/>
          <w:szCs w:val="22"/>
          <w:lang w:val="en-US"/>
        </w:rPr>
      </w:pPr>
      <w:del w:id="960" w:author="Ed" w:date="2020-08-28T15:13:00Z">
        <w:r w:rsidRPr="0083675A" w:rsidDel="00DC66C2">
          <w:rPr>
            <w:rFonts w:eastAsia="Calibri"/>
          </w:rPr>
          <w:delText>6.2</w:delText>
        </w:r>
        <w:r w:rsidRPr="008E4719" w:rsidDel="00DC66C2">
          <w:rPr>
            <w:rFonts w:ascii="Calibri" w:hAnsi="Calibri"/>
            <w:sz w:val="22"/>
            <w:szCs w:val="22"/>
            <w:lang w:val="en-US"/>
          </w:rPr>
          <w:tab/>
        </w:r>
        <w:r w:rsidRPr="0083675A" w:rsidDel="00DC66C2">
          <w:rPr>
            <w:rFonts w:eastAsia="Calibri"/>
          </w:rPr>
          <w:delText>Usage of HTTP</w:delText>
        </w:r>
        <w:r w:rsidDel="00DC66C2">
          <w:tab/>
          <w:delText>21</w:delText>
        </w:r>
      </w:del>
    </w:p>
    <w:p w14:paraId="3595711A" w14:textId="7FB7A9C0" w:rsidR="00F17032" w:rsidRPr="008E4719" w:rsidDel="00DC66C2" w:rsidRDefault="00F17032">
      <w:pPr>
        <w:pStyle w:val="TOC2"/>
        <w:rPr>
          <w:del w:id="961" w:author="Ed" w:date="2020-08-28T15:13:00Z"/>
          <w:rFonts w:ascii="Calibri" w:hAnsi="Calibri"/>
          <w:sz w:val="22"/>
          <w:szCs w:val="22"/>
          <w:lang w:val="en-US"/>
        </w:rPr>
      </w:pPr>
      <w:del w:id="962" w:author="Ed" w:date="2020-08-28T15:13:00Z">
        <w:r w:rsidRPr="0083675A" w:rsidDel="00DC66C2">
          <w:rPr>
            <w:rFonts w:eastAsia="Calibri"/>
          </w:rPr>
          <w:delText>6.3</w:delText>
        </w:r>
        <w:r w:rsidRPr="008E4719" w:rsidDel="00DC66C2">
          <w:rPr>
            <w:rFonts w:ascii="Calibri" w:hAnsi="Calibri"/>
            <w:sz w:val="22"/>
            <w:szCs w:val="22"/>
            <w:lang w:val="en-US"/>
          </w:rPr>
          <w:tab/>
        </w:r>
        <w:r w:rsidRPr="0083675A" w:rsidDel="00DC66C2">
          <w:rPr>
            <w:rFonts w:eastAsia="Calibri"/>
          </w:rPr>
          <w:delText>HTTP response codes</w:delText>
        </w:r>
        <w:r w:rsidDel="00DC66C2">
          <w:tab/>
          <w:delText>21</w:delText>
        </w:r>
      </w:del>
    </w:p>
    <w:p w14:paraId="4120B6A1" w14:textId="4B26F5A0" w:rsidR="00F17032" w:rsidRPr="008E4719" w:rsidDel="00DC66C2" w:rsidRDefault="00F17032">
      <w:pPr>
        <w:pStyle w:val="TOC2"/>
        <w:rPr>
          <w:del w:id="963" w:author="Ed" w:date="2020-08-28T15:13:00Z"/>
          <w:rFonts w:ascii="Calibri" w:hAnsi="Calibri"/>
          <w:sz w:val="22"/>
          <w:szCs w:val="22"/>
          <w:lang w:val="en-US"/>
        </w:rPr>
      </w:pPr>
      <w:del w:id="964" w:author="Ed" w:date="2020-08-28T15:13:00Z">
        <w:r w:rsidRPr="0083675A" w:rsidDel="00DC66C2">
          <w:rPr>
            <w:rFonts w:eastAsia="Calibri"/>
          </w:rPr>
          <w:delText>6.4</w:delText>
        </w:r>
        <w:r w:rsidRPr="008E4719" w:rsidDel="00DC66C2">
          <w:rPr>
            <w:rFonts w:ascii="Calibri" w:hAnsi="Calibri"/>
            <w:sz w:val="22"/>
            <w:szCs w:val="22"/>
            <w:lang w:val="en-US"/>
          </w:rPr>
          <w:tab/>
        </w:r>
        <w:r w:rsidRPr="0083675A" w:rsidDel="00DC66C2">
          <w:rPr>
            <w:lang w:val="en-US"/>
          </w:rPr>
          <w:delText>Data types</w:delText>
        </w:r>
        <w:r w:rsidDel="00DC66C2">
          <w:tab/>
          <w:delText>21</w:delText>
        </w:r>
      </w:del>
    </w:p>
    <w:p w14:paraId="1F0B2392" w14:textId="700D17A2" w:rsidR="00F17032" w:rsidRPr="008E4719" w:rsidDel="00DC66C2" w:rsidRDefault="00F17032">
      <w:pPr>
        <w:pStyle w:val="TOC3"/>
        <w:rPr>
          <w:del w:id="965" w:author="Ed" w:date="2020-08-28T15:13:00Z"/>
          <w:rFonts w:ascii="Calibri" w:hAnsi="Calibri"/>
          <w:sz w:val="22"/>
          <w:szCs w:val="22"/>
          <w:lang w:val="en-US"/>
        </w:rPr>
      </w:pPr>
      <w:del w:id="966" w:author="Ed" w:date="2020-08-28T15:13:00Z">
        <w:r w:rsidDel="00DC66C2">
          <w:delText>6.4.1</w:delText>
        </w:r>
        <w:r w:rsidRPr="008E4719" w:rsidDel="00DC66C2">
          <w:rPr>
            <w:rFonts w:ascii="Calibri" w:hAnsi="Calibri"/>
            <w:sz w:val="22"/>
            <w:szCs w:val="22"/>
            <w:lang w:val="en-US"/>
          </w:rPr>
          <w:tab/>
        </w:r>
        <w:r w:rsidDel="00DC66C2">
          <w:delText>General</w:delText>
        </w:r>
        <w:r w:rsidDel="00DC66C2">
          <w:tab/>
          <w:delText>21</w:delText>
        </w:r>
      </w:del>
    </w:p>
    <w:p w14:paraId="09604CCB" w14:textId="67F37C62" w:rsidR="00F17032" w:rsidRPr="008E4719" w:rsidDel="00DC66C2" w:rsidRDefault="00F17032">
      <w:pPr>
        <w:pStyle w:val="TOC3"/>
        <w:rPr>
          <w:del w:id="967" w:author="Ed" w:date="2020-08-28T15:13:00Z"/>
          <w:rFonts w:ascii="Calibri" w:hAnsi="Calibri"/>
          <w:sz w:val="22"/>
          <w:szCs w:val="22"/>
          <w:lang w:val="en-US"/>
        </w:rPr>
      </w:pPr>
      <w:del w:id="968" w:author="Ed" w:date="2020-08-28T15:13:00Z">
        <w:r w:rsidDel="00DC66C2">
          <w:delText>6.4.2</w:delText>
        </w:r>
        <w:r w:rsidRPr="008E4719" w:rsidDel="00DC66C2">
          <w:rPr>
            <w:rFonts w:ascii="Calibri" w:hAnsi="Calibri"/>
            <w:sz w:val="22"/>
            <w:szCs w:val="22"/>
            <w:lang w:val="en-US"/>
          </w:rPr>
          <w:tab/>
        </w:r>
        <w:r w:rsidDel="00DC66C2">
          <w:delText>Simple data types</w:delText>
        </w:r>
        <w:r w:rsidDel="00DC66C2">
          <w:tab/>
          <w:delText>21</w:delText>
        </w:r>
      </w:del>
    </w:p>
    <w:p w14:paraId="4E6EB66D" w14:textId="293ACD0F" w:rsidR="00F17032" w:rsidRPr="008E4719" w:rsidDel="00DC66C2" w:rsidRDefault="00F17032">
      <w:pPr>
        <w:pStyle w:val="TOC1"/>
        <w:rPr>
          <w:del w:id="969" w:author="Ed" w:date="2020-08-28T15:13:00Z"/>
          <w:rFonts w:ascii="Calibri" w:hAnsi="Calibri"/>
          <w:szCs w:val="22"/>
          <w:lang w:val="en-US"/>
        </w:rPr>
      </w:pPr>
      <w:del w:id="970" w:author="Ed" w:date="2020-08-28T15:13:00Z">
        <w:r w:rsidDel="00DC66C2">
          <w:lastRenderedPageBreak/>
          <w:delText>7</w:delText>
        </w:r>
        <w:r w:rsidRPr="008E4719" w:rsidDel="00DC66C2">
          <w:rPr>
            <w:rFonts w:ascii="Calibri" w:hAnsi="Calibri"/>
            <w:szCs w:val="22"/>
            <w:lang w:val="en-US"/>
          </w:rPr>
          <w:tab/>
        </w:r>
        <w:r w:rsidDel="00DC66C2">
          <w:delText>Provisioning (M1) APIs</w:delText>
        </w:r>
        <w:r w:rsidDel="00DC66C2">
          <w:tab/>
          <w:delText>21</w:delText>
        </w:r>
      </w:del>
    </w:p>
    <w:p w14:paraId="085953A9" w14:textId="123736C8" w:rsidR="00F17032" w:rsidRPr="008E4719" w:rsidDel="00DC66C2" w:rsidRDefault="00F17032">
      <w:pPr>
        <w:pStyle w:val="TOC2"/>
        <w:rPr>
          <w:del w:id="971" w:author="Ed" w:date="2020-08-28T15:13:00Z"/>
          <w:rFonts w:ascii="Calibri" w:hAnsi="Calibri"/>
          <w:sz w:val="22"/>
          <w:szCs w:val="22"/>
          <w:lang w:val="en-US"/>
        </w:rPr>
      </w:pPr>
      <w:del w:id="972" w:author="Ed" w:date="2020-08-28T15:13:00Z">
        <w:r w:rsidDel="00DC66C2">
          <w:delText>7.1</w:delText>
        </w:r>
        <w:r w:rsidRPr="008E4719" w:rsidDel="00DC66C2">
          <w:rPr>
            <w:rFonts w:ascii="Calibri" w:hAnsi="Calibri"/>
            <w:sz w:val="22"/>
            <w:szCs w:val="22"/>
            <w:lang w:val="en-US"/>
          </w:rPr>
          <w:tab/>
        </w:r>
        <w:r w:rsidDel="00DC66C2">
          <w:delText>General</w:delText>
        </w:r>
        <w:r w:rsidDel="00DC66C2">
          <w:tab/>
          <w:delText>21</w:delText>
        </w:r>
      </w:del>
    </w:p>
    <w:p w14:paraId="65EB28A0" w14:textId="52E37D13" w:rsidR="00F17032" w:rsidRPr="008E4719" w:rsidDel="00DC66C2" w:rsidRDefault="00F17032">
      <w:pPr>
        <w:pStyle w:val="TOC2"/>
        <w:rPr>
          <w:del w:id="973" w:author="Ed" w:date="2020-08-28T15:13:00Z"/>
          <w:rFonts w:ascii="Calibri" w:hAnsi="Calibri"/>
          <w:sz w:val="22"/>
          <w:szCs w:val="22"/>
          <w:lang w:val="en-US"/>
        </w:rPr>
      </w:pPr>
      <w:del w:id="974" w:author="Ed" w:date="2020-08-28T15:13:00Z">
        <w:r w:rsidDel="00DC66C2">
          <w:delText>7.x</w:delText>
        </w:r>
        <w:r w:rsidRPr="008E4719" w:rsidDel="00DC66C2">
          <w:rPr>
            <w:rFonts w:ascii="Calibri" w:hAnsi="Calibri"/>
            <w:sz w:val="22"/>
            <w:szCs w:val="22"/>
            <w:lang w:val="en-US"/>
          </w:rPr>
          <w:tab/>
        </w:r>
        <w:r w:rsidDel="00DC66C2">
          <w:delText>API name</w:delText>
        </w:r>
        <w:r w:rsidDel="00DC66C2">
          <w:tab/>
          <w:delText>21</w:delText>
        </w:r>
      </w:del>
    </w:p>
    <w:p w14:paraId="09825EBD" w14:textId="68F26565" w:rsidR="00F17032" w:rsidRPr="008E4719" w:rsidDel="00DC66C2" w:rsidRDefault="00F17032">
      <w:pPr>
        <w:pStyle w:val="TOC2"/>
        <w:rPr>
          <w:del w:id="975" w:author="Ed" w:date="2020-08-28T15:13:00Z"/>
          <w:rFonts w:ascii="Calibri" w:hAnsi="Calibri"/>
          <w:sz w:val="22"/>
          <w:szCs w:val="22"/>
          <w:lang w:val="en-US"/>
        </w:rPr>
      </w:pPr>
      <w:del w:id="976" w:author="Ed" w:date="2020-08-28T15:13:00Z">
        <w:r w:rsidDel="00DC66C2">
          <w:delText>7.x.1</w:delText>
        </w:r>
        <w:r w:rsidRPr="008E4719" w:rsidDel="00DC66C2">
          <w:rPr>
            <w:rFonts w:ascii="Calibri" w:hAnsi="Calibri"/>
            <w:sz w:val="22"/>
            <w:szCs w:val="22"/>
            <w:lang w:val="en-US"/>
          </w:rPr>
          <w:tab/>
        </w:r>
        <w:r w:rsidDel="00DC66C2">
          <w:delText>General</w:delText>
        </w:r>
        <w:r w:rsidDel="00DC66C2">
          <w:tab/>
          <w:delText>21</w:delText>
        </w:r>
      </w:del>
    </w:p>
    <w:p w14:paraId="69793F9D" w14:textId="3E9AB307" w:rsidR="00F17032" w:rsidRPr="008E4719" w:rsidDel="00DC66C2" w:rsidRDefault="00F17032">
      <w:pPr>
        <w:pStyle w:val="TOC3"/>
        <w:rPr>
          <w:del w:id="977" w:author="Ed" w:date="2020-08-28T15:13:00Z"/>
          <w:rFonts w:ascii="Calibri" w:hAnsi="Calibri"/>
          <w:sz w:val="22"/>
          <w:szCs w:val="22"/>
          <w:lang w:val="en-US"/>
        </w:rPr>
      </w:pPr>
      <w:del w:id="978" w:author="Ed" w:date="2020-08-28T15:13:00Z">
        <w:r w:rsidDel="00DC66C2">
          <w:delText>7.x.2</w:delText>
        </w:r>
        <w:r w:rsidRPr="008E4719" w:rsidDel="00DC66C2">
          <w:rPr>
            <w:rFonts w:ascii="Calibri" w:hAnsi="Calibri"/>
            <w:sz w:val="22"/>
            <w:szCs w:val="22"/>
            <w:lang w:val="en-US"/>
          </w:rPr>
          <w:tab/>
        </w:r>
        <w:r w:rsidDel="00DC66C2">
          <w:delText>Resource structure</w:delText>
        </w:r>
        <w:r w:rsidDel="00DC66C2">
          <w:tab/>
          <w:delText>21</w:delText>
        </w:r>
      </w:del>
    </w:p>
    <w:p w14:paraId="6B8A6AC2" w14:textId="5C3B8FD7" w:rsidR="00F17032" w:rsidRPr="008E4719" w:rsidDel="00DC66C2" w:rsidRDefault="00F17032">
      <w:pPr>
        <w:pStyle w:val="TOC3"/>
        <w:rPr>
          <w:del w:id="979" w:author="Ed" w:date="2020-08-28T15:13:00Z"/>
          <w:rFonts w:ascii="Calibri" w:hAnsi="Calibri"/>
          <w:sz w:val="22"/>
          <w:szCs w:val="22"/>
          <w:lang w:val="en-US"/>
        </w:rPr>
      </w:pPr>
      <w:del w:id="980" w:author="Ed" w:date="2020-08-28T15:13:00Z">
        <w:r w:rsidDel="00DC66C2">
          <w:delText>7.x.3</w:delText>
        </w:r>
        <w:r w:rsidRPr="008E4719" w:rsidDel="00DC66C2">
          <w:rPr>
            <w:rFonts w:ascii="Calibri" w:hAnsi="Calibri"/>
            <w:sz w:val="22"/>
            <w:szCs w:val="22"/>
            <w:lang w:val="en-US"/>
          </w:rPr>
          <w:tab/>
        </w:r>
        <w:r w:rsidDel="00DC66C2">
          <w:delText>Data model</w:delText>
        </w:r>
        <w:r w:rsidDel="00DC66C2">
          <w:tab/>
          <w:delText>21</w:delText>
        </w:r>
      </w:del>
    </w:p>
    <w:p w14:paraId="382E96ED" w14:textId="783B79AE" w:rsidR="00F17032" w:rsidRPr="008E4719" w:rsidDel="00DC66C2" w:rsidRDefault="00F17032">
      <w:pPr>
        <w:pStyle w:val="TOC3"/>
        <w:rPr>
          <w:del w:id="981" w:author="Ed" w:date="2020-08-28T15:13:00Z"/>
          <w:rFonts w:ascii="Calibri" w:hAnsi="Calibri"/>
          <w:sz w:val="22"/>
          <w:szCs w:val="22"/>
          <w:lang w:val="en-US"/>
        </w:rPr>
      </w:pPr>
      <w:del w:id="982" w:author="Ed" w:date="2020-08-28T15:13:00Z">
        <w:r w:rsidDel="00DC66C2">
          <w:delText>7.x.3.1</w:delText>
        </w:r>
        <w:r w:rsidRPr="008E4719" w:rsidDel="00DC66C2">
          <w:rPr>
            <w:rFonts w:ascii="Calibri" w:hAnsi="Calibri"/>
            <w:sz w:val="22"/>
            <w:szCs w:val="22"/>
            <w:lang w:val="en-US"/>
          </w:rPr>
          <w:tab/>
        </w:r>
        <w:r w:rsidDel="00DC66C2">
          <w:delText>Notifications</w:delText>
        </w:r>
        <w:r w:rsidDel="00DC66C2">
          <w:tab/>
          <w:delText>21</w:delText>
        </w:r>
      </w:del>
    </w:p>
    <w:p w14:paraId="6E60E513" w14:textId="6C32E74D" w:rsidR="00F17032" w:rsidRPr="008E4719" w:rsidDel="00DC66C2" w:rsidRDefault="00F17032">
      <w:pPr>
        <w:pStyle w:val="TOC2"/>
        <w:rPr>
          <w:del w:id="983" w:author="Ed" w:date="2020-08-28T15:13:00Z"/>
          <w:rFonts w:ascii="Calibri" w:hAnsi="Calibri"/>
          <w:sz w:val="22"/>
          <w:szCs w:val="22"/>
          <w:lang w:val="en-US"/>
        </w:rPr>
      </w:pPr>
      <w:del w:id="984" w:author="Ed" w:date="2020-08-28T15:13:00Z">
        <w:r w:rsidDel="00DC66C2">
          <w:delText>7.2</w:delText>
        </w:r>
        <w:r w:rsidRPr="008E4719" w:rsidDel="00DC66C2">
          <w:rPr>
            <w:rFonts w:ascii="Calibri" w:hAnsi="Calibri"/>
            <w:sz w:val="22"/>
            <w:szCs w:val="22"/>
            <w:lang w:val="en-US"/>
          </w:rPr>
          <w:tab/>
        </w:r>
        <w:r w:rsidDel="00DC66C2">
          <w:delText>Provisioning Sessions API</w:delText>
        </w:r>
        <w:r w:rsidDel="00DC66C2">
          <w:tab/>
          <w:delText>22</w:delText>
        </w:r>
      </w:del>
    </w:p>
    <w:p w14:paraId="16410816" w14:textId="215AC6A3" w:rsidR="00F17032" w:rsidRPr="008E4719" w:rsidDel="00DC66C2" w:rsidRDefault="00F17032">
      <w:pPr>
        <w:pStyle w:val="TOC3"/>
        <w:rPr>
          <w:del w:id="985" w:author="Ed" w:date="2020-08-28T15:13:00Z"/>
          <w:rFonts w:ascii="Calibri" w:hAnsi="Calibri"/>
          <w:sz w:val="22"/>
          <w:szCs w:val="22"/>
          <w:lang w:val="en-US"/>
        </w:rPr>
      </w:pPr>
      <w:del w:id="986" w:author="Ed" w:date="2020-08-28T15:13:00Z">
        <w:r w:rsidDel="00DC66C2">
          <w:delText>7.2.1</w:delText>
        </w:r>
        <w:r w:rsidRPr="008E4719" w:rsidDel="00DC66C2">
          <w:rPr>
            <w:rFonts w:ascii="Calibri" w:hAnsi="Calibri"/>
            <w:sz w:val="22"/>
            <w:szCs w:val="22"/>
            <w:lang w:val="en-US"/>
          </w:rPr>
          <w:tab/>
        </w:r>
        <w:r w:rsidDel="00DC66C2">
          <w:delText>Overview</w:delText>
        </w:r>
        <w:r w:rsidDel="00DC66C2">
          <w:tab/>
          <w:delText>22</w:delText>
        </w:r>
      </w:del>
    </w:p>
    <w:p w14:paraId="57DFE2F9" w14:textId="5BF10461" w:rsidR="00F17032" w:rsidRPr="008E4719" w:rsidDel="00DC66C2" w:rsidRDefault="00F17032">
      <w:pPr>
        <w:pStyle w:val="TOC3"/>
        <w:rPr>
          <w:del w:id="987" w:author="Ed" w:date="2020-08-28T15:13:00Z"/>
          <w:rFonts w:ascii="Calibri" w:hAnsi="Calibri"/>
          <w:sz w:val="22"/>
          <w:szCs w:val="22"/>
          <w:lang w:val="en-US"/>
        </w:rPr>
      </w:pPr>
      <w:del w:id="988" w:author="Ed" w:date="2020-08-28T15:13:00Z">
        <w:r w:rsidDel="00DC66C2">
          <w:delText>7.2.2</w:delText>
        </w:r>
        <w:r w:rsidRPr="008E4719" w:rsidDel="00DC66C2">
          <w:rPr>
            <w:rFonts w:ascii="Calibri" w:hAnsi="Calibri"/>
            <w:sz w:val="22"/>
            <w:szCs w:val="22"/>
            <w:lang w:val="en-US"/>
          </w:rPr>
          <w:tab/>
        </w:r>
        <w:r w:rsidDel="00DC66C2">
          <w:delText>Resource structure</w:delText>
        </w:r>
        <w:r w:rsidDel="00DC66C2">
          <w:tab/>
          <w:delText>22</w:delText>
        </w:r>
      </w:del>
    </w:p>
    <w:p w14:paraId="43134006" w14:textId="37F1B67F" w:rsidR="00F17032" w:rsidRPr="008E4719" w:rsidDel="00DC66C2" w:rsidRDefault="00F17032">
      <w:pPr>
        <w:pStyle w:val="TOC3"/>
        <w:rPr>
          <w:del w:id="989" w:author="Ed" w:date="2020-08-28T15:13:00Z"/>
          <w:rFonts w:ascii="Calibri" w:hAnsi="Calibri"/>
          <w:sz w:val="22"/>
          <w:szCs w:val="22"/>
          <w:lang w:val="en-US"/>
        </w:rPr>
      </w:pPr>
      <w:del w:id="990" w:author="Ed" w:date="2020-08-28T15:13:00Z">
        <w:r w:rsidDel="00DC66C2">
          <w:delText>7.2.3</w:delText>
        </w:r>
        <w:r w:rsidRPr="008E4719" w:rsidDel="00DC66C2">
          <w:rPr>
            <w:rFonts w:ascii="Calibri" w:hAnsi="Calibri"/>
            <w:sz w:val="22"/>
            <w:szCs w:val="22"/>
            <w:lang w:val="en-US"/>
          </w:rPr>
          <w:tab/>
        </w:r>
        <w:r w:rsidDel="00DC66C2">
          <w:delText>Data model</w:delText>
        </w:r>
        <w:r w:rsidDel="00DC66C2">
          <w:tab/>
          <w:delText>22</w:delText>
        </w:r>
      </w:del>
    </w:p>
    <w:p w14:paraId="548C10A7" w14:textId="16F74B25" w:rsidR="00F17032" w:rsidRPr="008E4719" w:rsidDel="00DC66C2" w:rsidRDefault="00F17032">
      <w:pPr>
        <w:pStyle w:val="TOC2"/>
        <w:rPr>
          <w:del w:id="991" w:author="Ed" w:date="2020-08-28T15:13:00Z"/>
          <w:rFonts w:ascii="Calibri" w:hAnsi="Calibri"/>
          <w:sz w:val="22"/>
          <w:szCs w:val="22"/>
          <w:lang w:val="en-US"/>
        </w:rPr>
      </w:pPr>
      <w:del w:id="992" w:author="Ed" w:date="2020-08-28T15:13:00Z">
        <w:r w:rsidDel="00DC66C2">
          <w:delText>7.3</w:delText>
        </w:r>
        <w:r w:rsidRPr="008E4719" w:rsidDel="00DC66C2">
          <w:rPr>
            <w:rFonts w:ascii="Calibri" w:hAnsi="Calibri"/>
            <w:sz w:val="22"/>
            <w:szCs w:val="22"/>
            <w:lang w:val="en-US"/>
          </w:rPr>
          <w:tab/>
        </w:r>
        <w:r w:rsidDel="00DC66C2">
          <w:delText>Server Certificates Provisioning API</w:delText>
        </w:r>
        <w:r w:rsidDel="00DC66C2">
          <w:tab/>
          <w:delText>22</w:delText>
        </w:r>
      </w:del>
    </w:p>
    <w:p w14:paraId="1C67B4C8" w14:textId="6BAC072B" w:rsidR="00F17032" w:rsidRPr="008E4719" w:rsidDel="00DC66C2" w:rsidRDefault="00F17032">
      <w:pPr>
        <w:pStyle w:val="TOC3"/>
        <w:rPr>
          <w:del w:id="993" w:author="Ed" w:date="2020-08-28T15:13:00Z"/>
          <w:rFonts w:ascii="Calibri" w:hAnsi="Calibri"/>
          <w:sz w:val="22"/>
          <w:szCs w:val="22"/>
          <w:lang w:val="en-US"/>
        </w:rPr>
      </w:pPr>
      <w:del w:id="994" w:author="Ed" w:date="2020-08-28T15:13:00Z">
        <w:r w:rsidDel="00DC66C2">
          <w:delText>7.3.1</w:delText>
        </w:r>
        <w:r w:rsidRPr="008E4719" w:rsidDel="00DC66C2">
          <w:rPr>
            <w:rFonts w:ascii="Calibri" w:hAnsi="Calibri"/>
            <w:sz w:val="22"/>
            <w:szCs w:val="22"/>
            <w:lang w:val="en-US"/>
          </w:rPr>
          <w:tab/>
        </w:r>
        <w:r w:rsidDel="00DC66C2">
          <w:delText>Overview</w:delText>
        </w:r>
        <w:r w:rsidDel="00DC66C2">
          <w:tab/>
          <w:delText>22</w:delText>
        </w:r>
      </w:del>
    </w:p>
    <w:p w14:paraId="518F1587" w14:textId="5F4085DB" w:rsidR="00F17032" w:rsidRPr="008E4719" w:rsidDel="00DC66C2" w:rsidRDefault="00F17032">
      <w:pPr>
        <w:pStyle w:val="TOC3"/>
        <w:rPr>
          <w:del w:id="995" w:author="Ed" w:date="2020-08-28T15:13:00Z"/>
          <w:rFonts w:ascii="Calibri" w:hAnsi="Calibri"/>
          <w:sz w:val="22"/>
          <w:szCs w:val="22"/>
          <w:lang w:val="en-US"/>
        </w:rPr>
      </w:pPr>
      <w:del w:id="996" w:author="Ed" w:date="2020-08-28T15:13:00Z">
        <w:r w:rsidDel="00DC66C2">
          <w:delText>7.3.2</w:delText>
        </w:r>
        <w:r w:rsidRPr="008E4719" w:rsidDel="00DC66C2">
          <w:rPr>
            <w:rFonts w:ascii="Calibri" w:hAnsi="Calibri"/>
            <w:sz w:val="22"/>
            <w:szCs w:val="22"/>
            <w:lang w:val="en-US"/>
          </w:rPr>
          <w:tab/>
        </w:r>
        <w:r w:rsidDel="00DC66C2">
          <w:delText>Resource structure</w:delText>
        </w:r>
        <w:r w:rsidDel="00DC66C2">
          <w:tab/>
          <w:delText>23</w:delText>
        </w:r>
      </w:del>
    </w:p>
    <w:p w14:paraId="7939B0B5" w14:textId="3BEB9F55" w:rsidR="00F17032" w:rsidRPr="008E4719" w:rsidDel="00DC66C2" w:rsidRDefault="00F17032">
      <w:pPr>
        <w:pStyle w:val="TOC3"/>
        <w:rPr>
          <w:del w:id="997" w:author="Ed" w:date="2020-08-28T15:13:00Z"/>
          <w:rFonts w:ascii="Calibri" w:hAnsi="Calibri"/>
          <w:sz w:val="22"/>
          <w:szCs w:val="22"/>
          <w:lang w:val="en-US"/>
        </w:rPr>
      </w:pPr>
      <w:del w:id="998" w:author="Ed" w:date="2020-08-28T15:13:00Z">
        <w:r w:rsidDel="00DC66C2">
          <w:delText>7.3.3</w:delText>
        </w:r>
        <w:r w:rsidRPr="008E4719" w:rsidDel="00DC66C2">
          <w:rPr>
            <w:rFonts w:ascii="Calibri" w:hAnsi="Calibri"/>
            <w:sz w:val="22"/>
            <w:szCs w:val="22"/>
            <w:lang w:val="en-US"/>
          </w:rPr>
          <w:tab/>
        </w:r>
        <w:r w:rsidDel="00DC66C2">
          <w:delText>Data model</w:delText>
        </w:r>
        <w:r w:rsidDel="00DC66C2">
          <w:tab/>
          <w:delText>23</w:delText>
        </w:r>
      </w:del>
    </w:p>
    <w:p w14:paraId="353D19B3" w14:textId="64EA0EAE" w:rsidR="00F17032" w:rsidRPr="008E4719" w:rsidDel="00DC66C2" w:rsidRDefault="00F17032">
      <w:pPr>
        <w:pStyle w:val="TOC3"/>
        <w:rPr>
          <w:del w:id="999" w:author="Ed" w:date="2020-08-28T15:13:00Z"/>
          <w:rFonts w:ascii="Calibri" w:hAnsi="Calibri"/>
          <w:sz w:val="22"/>
          <w:szCs w:val="22"/>
          <w:lang w:val="en-US"/>
        </w:rPr>
      </w:pPr>
      <w:del w:id="1000" w:author="Ed" w:date="2020-08-28T15:13:00Z">
        <w:r w:rsidDel="00DC66C2">
          <w:delText>7.3.4</w:delText>
        </w:r>
        <w:r w:rsidRPr="008E4719" w:rsidDel="00DC66C2">
          <w:rPr>
            <w:rFonts w:ascii="Calibri" w:hAnsi="Calibri"/>
            <w:sz w:val="22"/>
            <w:szCs w:val="22"/>
            <w:lang w:val="en-US"/>
          </w:rPr>
          <w:tab/>
        </w:r>
        <w:r w:rsidDel="00DC66C2">
          <w:delText>Operations</w:delText>
        </w:r>
        <w:r w:rsidDel="00DC66C2">
          <w:tab/>
          <w:delText>23</w:delText>
        </w:r>
      </w:del>
    </w:p>
    <w:p w14:paraId="040FAAF1" w14:textId="3669D22E" w:rsidR="00F17032" w:rsidRPr="008E4719" w:rsidDel="00DC66C2" w:rsidRDefault="00F17032">
      <w:pPr>
        <w:pStyle w:val="TOC2"/>
        <w:rPr>
          <w:del w:id="1001" w:author="Ed" w:date="2020-08-28T15:13:00Z"/>
          <w:rFonts w:ascii="Calibri" w:hAnsi="Calibri"/>
          <w:sz w:val="22"/>
          <w:szCs w:val="22"/>
          <w:lang w:val="en-US"/>
        </w:rPr>
      </w:pPr>
      <w:del w:id="1002" w:author="Ed" w:date="2020-08-28T15:13:00Z">
        <w:r w:rsidDel="00DC66C2">
          <w:delText>7.4</w:delText>
        </w:r>
        <w:r w:rsidRPr="008E4719" w:rsidDel="00DC66C2">
          <w:rPr>
            <w:rFonts w:ascii="Calibri" w:hAnsi="Calibri"/>
            <w:sz w:val="22"/>
            <w:szCs w:val="22"/>
            <w:lang w:val="en-US"/>
          </w:rPr>
          <w:tab/>
        </w:r>
        <w:r w:rsidDel="00DC66C2">
          <w:delText>Content Preparation Templates Provisioning API</w:delText>
        </w:r>
        <w:r w:rsidDel="00DC66C2">
          <w:tab/>
          <w:delText>24</w:delText>
        </w:r>
      </w:del>
    </w:p>
    <w:p w14:paraId="681D9AE4" w14:textId="7BFAD3DA" w:rsidR="00F17032" w:rsidRPr="008E4719" w:rsidDel="00DC66C2" w:rsidRDefault="00F17032">
      <w:pPr>
        <w:pStyle w:val="TOC3"/>
        <w:rPr>
          <w:del w:id="1003" w:author="Ed" w:date="2020-08-28T15:13:00Z"/>
          <w:rFonts w:ascii="Calibri" w:hAnsi="Calibri"/>
          <w:sz w:val="22"/>
          <w:szCs w:val="22"/>
          <w:lang w:val="en-US"/>
        </w:rPr>
      </w:pPr>
      <w:del w:id="1004" w:author="Ed" w:date="2020-08-28T15:13:00Z">
        <w:r w:rsidDel="00DC66C2">
          <w:delText>7.4.1</w:delText>
        </w:r>
        <w:r w:rsidRPr="008E4719" w:rsidDel="00DC66C2">
          <w:rPr>
            <w:rFonts w:ascii="Calibri" w:hAnsi="Calibri"/>
            <w:sz w:val="22"/>
            <w:szCs w:val="22"/>
            <w:lang w:val="en-US"/>
          </w:rPr>
          <w:tab/>
        </w:r>
        <w:r w:rsidDel="00DC66C2">
          <w:delText>Overview</w:delText>
        </w:r>
        <w:r w:rsidDel="00DC66C2">
          <w:tab/>
          <w:delText>24</w:delText>
        </w:r>
      </w:del>
    </w:p>
    <w:p w14:paraId="52CC17A3" w14:textId="204B29BC" w:rsidR="00F17032" w:rsidRPr="008E4719" w:rsidDel="00DC66C2" w:rsidRDefault="00F17032">
      <w:pPr>
        <w:pStyle w:val="TOC3"/>
        <w:rPr>
          <w:del w:id="1005" w:author="Ed" w:date="2020-08-28T15:13:00Z"/>
          <w:rFonts w:ascii="Calibri" w:hAnsi="Calibri"/>
          <w:sz w:val="22"/>
          <w:szCs w:val="22"/>
          <w:lang w:val="en-US"/>
        </w:rPr>
      </w:pPr>
      <w:del w:id="1006" w:author="Ed" w:date="2020-08-28T15:13:00Z">
        <w:r w:rsidDel="00DC66C2">
          <w:delText>7.4.2</w:delText>
        </w:r>
        <w:r w:rsidRPr="008E4719" w:rsidDel="00DC66C2">
          <w:rPr>
            <w:rFonts w:ascii="Calibri" w:hAnsi="Calibri"/>
            <w:sz w:val="22"/>
            <w:szCs w:val="22"/>
            <w:lang w:val="en-US"/>
          </w:rPr>
          <w:tab/>
        </w:r>
        <w:r w:rsidDel="00DC66C2">
          <w:delText>Resource structure</w:delText>
        </w:r>
        <w:r w:rsidDel="00DC66C2">
          <w:tab/>
          <w:delText>24</w:delText>
        </w:r>
      </w:del>
    </w:p>
    <w:p w14:paraId="7AB396E3" w14:textId="639FC653" w:rsidR="00F17032" w:rsidRPr="008E4719" w:rsidDel="00DC66C2" w:rsidRDefault="00F17032">
      <w:pPr>
        <w:pStyle w:val="TOC3"/>
        <w:rPr>
          <w:del w:id="1007" w:author="Ed" w:date="2020-08-28T15:13:00Z"/>
          <w:rFonts w:ascii="Calibri" w:hAnsi="Calibri"/>
          <w:sz w:val="22"/>
          <w:szCs w:val="22"/>
          <w:lang w:val="en-US"/>
        </w:rPr>
      </w:pPr>
      <w:del w:id="1008" w:author="Ed" w:date="2020-08-28T15:13:00Z">
        <w:r w:rsidDel="00DC66C2">
          <w:delText>7.4.3</w:delText>
        </w:r>
        <w:r w:rsidRPr="008E4719" w:rsidDel="00DC66C2">
          <w:rPr>
            <w:rFonts w:ascii="Calibri" w:hAnsi="Calibri"/>
            <w:sz w:val="22"/>
            <w:szCs w:val="22"/>
            <w:lang w:val="en-US"/>
          </w:rPr>
          <w:tab/>
        </w:r>
        <w:r w:rsidDel="00DC66C2">
          <w:delText>Data model</w:delText>
        </w:r>
        <w:r w:rsidDel="00DC66C2">
          <w:tab/>
          <w:delText>24</w:delText>
        </w:r>
      </w:del>
    </w:p>
    <w:p w14:paraId="56B07807" w14:textId="663089EA" w:rsidR="00F17032" w:rsidRPr="008E4719" w:rsidDel="00DC66C2" w:rsidRDefault="00F17032">
      <w:pPr>
        <w:pStyle w:val="TOC3"/>
        <w:rPr>
          <w:del w:id="1009" w:author="Ed" w:date="2020-08-28T15:13:00Z"/>
          <w:rFonts w:ascii="Calibri" w:hAnsi="Calibri"/>
          <w:sz w:val="22"/>
          <w:szCs w:val="22"/>
          <w:lang w:val="en-US"/>
        </w:rPr>
      </w:pPr>
      <w:del w:id="1010" w:author="Ed" w:date="2020-08-28T15:13:00Z">
        <w:r w:rsidDel="00DC66C2">
          <w:delText>7.4.4</w:delText>
        </w:r>
        <w:r w:rsidRPr="008E4719" w:rsidDel="00DC66C2">
          <w:rPr>
            <w:rFonts w:ascii="Calibri" w:hAnsi="Calibri"/>
            <w:sz w:val="22"/>
            <w:szCs w:val="22"/>
            <w:lang w:val="en-US"/>
          </w:rPr>
          <w:tab/>
        </w:r>
        <w:r w:rsidDel="00DC66C2">
          <w:delText>Operations</w:delText>
        </w:r>
        <w:r w:rsidDel="00DC66C2">
          <w:tab/>
          <w:delText>24</w:delText>
        </w:r>
      </w:del>
    </w:p>
    <w:p w14:paraId="4AF97E3B" w14:textId="2FD0C5F1" w:rsidR="00F17032" w:rsidRPr="008E4719" w:rsidDel="00DC66C2" w:rsidRDefault="00F17032">
      <w:pPr>
        <w:pStyle w:val="TOC2"/>
        <w:rPr>
          <w:del w:id="1011" w:author="Ed" w:date="2020-08-28T15:13:00Z"/>
          <w:rFonts w:ascii="Calibri" w:hAnsi="Calibri"/>
          <w:sz w:val="22"/>
          <w:szCs w:val="22"/>
          <w:lang w:val="en-US"/>
        </w:rPr>
      </w:pPr>
      <w:del w:id="1012" w:author="Ed" w:date="2020-08-28T15:13:00Z">
        <w:r w:rsidDel="00DC66C2">
          <w:delText>7.5</w:delText>
        </w:r>
        <w:r w:rsidRPr="008E4719" w:rsidDel="00DC66C2">
          <w:rPr>
            <w:rFonts w:ascii="Calibri" w:hAnsi="Calibri"/>
            <w:sz w:val="22"/>
            <w:szCs w:val="22"/>
            <w:lang w:val="en-US"/>
          </w:rPr>
          <w:tab/>
        </w:r>
        <w:r w:rsidDel="00DC66C2">
          <w:delText>Ingest Protocols Discovery API</w:delText>
        </w:r>
        <w:r w:rsidDel="00DC66C2">
          <w:tab/>
          <w:delText>25</w:delText>
        </w:r>
      </w:del>
    </w:p>
    <w:p w14:paraId="606C8788" w14:textId="27F0327F" w:rsidR="00F17032" w:rsidRPr="008E4719" w:rsidDel="00DC66C2" w:rsidRDefault="00F17032">
      <w:pPr>
        <w:pStyle w:val="TOC3"/>
        <w:rPr>
          <w:del w:id="1013" w:author="Ed" w:date="2020-08-28T15:13:00Z"/>
          <w:rFonts w:ascii="Calibri" w:hAnsi="Calibri"/>
          <w:sz w:val="22"/>
          <w:szCs w:val="22"/>
          <w:lang w:val="en-US"/>
        </w:rPr>
      </w:pPr>
      <w:del w:id="1014" w:author="Ed" w:date="2020-08-28T15:13:00Z">
        <w:r w:rsidDel="00DC66C2">
          <w:delText>7.5.1</w:delText>
        </w:r>
        <w:r w:rsidRPr="008E4719" w:rsidDel="00DC66C2">
          <w:rPr>
            <w:rFonts w:ascii="Calibri" w:hAnsi="Calibri"/>
            <w:sz w:val="22"/>
            <w:szCs w:val="22"/>
            <w:lang w:val="en-US"/>
          </w:rPr>
          <w:tab/>
        </w:r>
        <w:r w:rsidDel="00DC66C2">
          <w:delText>Overview</w:delText>
        </w:r>
        <w:r w:rsidDel="00DC66C2">
          <w:tab/>
          <w:delText>25</w:delText>
        </w:r>
      </w:del>
    </w:p>
    <w:p w14:paraId="3E984E0A" w14:textId="1FD72449" w:rsidR="00F17032" w:rsidRPr="008E4719" w:rsidDel="00DC66C2" w:rsidRDefault="00F17032">
      <w:pPr>
        <w:pStyle w:val="TOC3"/>
        <w:rPr>
          <w:del w:id="1015" w:author="Ed" w:date="2020-08-28T15:13:00Z"/>
          <w:rFonts w:ascii="Calibri" w:hAnsi="Calibri"/>
          <w:sz w:val="22"/>
          <w:szCs w:val="22"/>
          <w:lang w:val="en-US"/>
        </w:rPr>
      </w:pPr>
      <w:del w:id="1016" w:author="Ed" w:date="2020-08-28T15:13:00Z">
        <w:r w:rsidDel="00DC66C2">
          <w:delText>7.5.2</w:delText>
        </w:r>
        <w:r w:rsidRPr="008E4719" w:rsidDel="00DC66C2">
          <w:rPr>
            <w:rFonts w:ascii="Calibri" w:hAnsi="Calibri"/>
            <w:sz w:val="22"/>
            <w:szCs w:val="22"/>
            <w:lang w:val="en-US"/>
          </w:rPr>
          <w:tab/>
        </w:r>
        <w:r w:rsidDel="00DC66C2">
          <w:delText>Resource structure</w:delText>
        </w:r>
        <w:r w:rsidDel="00DC66C2">
          <w:tab/>
          <w:delText>25</w:delText>
        </w:r>
      </w:del>
    </w:p>
    <w:p w14:paraId="73F6A31B" w14:textId="3E31ECC9" w:rsidR="00F17032" w:rsidRPr="008E4719" w:rsidDel="00DC66C2" w:rsidRDefault="00F17032">
      <w:pPr>
        <w:pStyle w:val="TOC3"/>
        <w:rPr>
          <w:del w:id="1017" w:author="Ed" w:date="2020-08-28T15:13:00Z"/>
          <w:rFonts w:ascii="Calibri" w:hAnsi="Calibri"/>
          <w:sz w:val="22"/>
          <w:szCs w:val="22"/>
          <w:lang w:val="en-US"/>
        </w:rPr>
      </w:pPr>
      <w:del w:id="1018" w:author="Ed" w:date="2020-08-28T15:13:00Z">
        <w:r w:rsidDel="00DC66C2">
          <w:delText>7.5.3</w:delText>
        </w:r>
        <w:r w:rsidRPr="008E4719" w:rsidDel="00DC66C2">
          <w:rPr>
            <w:rFonts w:ascii="Calibri" w:hAnsi="Calibri"/>
            <w:sz w:val="22"/>
            <w:szCs w:val="22"/>
            <w:lang w:val="en-US"/>
          </w:rPr>
          <w:tab/>
        </w:r>
        <w:r w:rsidDel="00DC66C2">
          <w:delText>Data model</w:delText>
        </w:r>
        <w:r w:rsidDel="00DC66C2">
          <w:tab/>
          <w:delText>25</w:delText>
        </w:r>
      </w:del>
    </w:p>
    <w:p w14:paraId="57DC3BF7" w14:textId="4D1A0382" w:rsidR="00F17032" w:rsidRPr="008E4719" w:rsidDel="00DC66C2" w:rsidRDefault="00F17032">
      <w:pPr>
        <w:pStyle w:val="TOC4"/>
        <w:rPr>
          <w:del w:id="1019" w:author="Ed" w:date="2020-08-28T15:13:00Z"/>
          <w:rFonts w:ascii="Calibri" w:hAnsi="Calibri"/>
          <w:sz w:val="22"/>
          <w:szCs w:val="22"/>
          <w:lang w:val="en-US"/>
        </w:rPr>
      </w:pPr>
      <w:del w:id="1020" w:author="Ed" w:date="2020-08-28T15:13:00Z">
        <w:r w:rsidDel="00DC66C2">
          <w:delText>7.5.3.1</w:delText>
        </w:r>
        <w:r w:rsidRPr="008E4719" w:rsidDel="00DC66C2">
          <w:rPr>
            <w:rFonts w:ascii="Calibri" w:hAnsi="Calibri"/>
            <w:sz w:val="22"/>
            <w:szCs w:val="22"/>
            <w:lang w:val="en-US"/>
          </w:rPr>
          <w:tab/>
        </w:r>
        <w:r w:rsidDel="00DC66C2">
          <w:delText>IngestProtocols resource</w:delText>
        </w:r>
        <w:r w:rsidDel="00DC66C2">
          <w:tab/>
          <w:delText>25</w:delText>
        </w:r>
      </w:del>
    </w:p>
    <w:p w14:paraId="36F567FE" w14:textId="4733E0CE" w:rsidR="00F17032" w:rsidRPr="008E4719" w:rsidDel="00DC66C2" w:rsidRDefault="00F17032">
      <w:pPr>
        <w:pStyle w:val="TOC3"/>
        <w:rPr>
          <w:del w:id="1021" w:author="Ed" w:date="2020-08-28T15:13:00Z"/>
          <w:rFonts w:ascii="Calibri" w:hAnsi="Calibri"/>
          <w:sz w:val="22"/>
          <w:szCs w:val="22"/>
          <w:lang w:val="en-US"/>
        </w:rPr>
      </w:pPr>
      <w:del w:id="1022" w:author="Ed" w:date="2020-08-28T15:13:00Z">
        <w:r w:rsidDel="00DC66C2">
          <w:delText>7.5.4</w:delText>
        </w:r>
        <w:r w:rsidRPr="008E4719" w:rsidDel="00DC66C2">
          <w:rPr>
            <w:rFonts w:ascii="Calibri" w:hAnsi="Calibri"/>
            <w:sz w:val="22"/>
            <w:szCs w:val="22"/>
            <w:lang w:val="en-US"/>
          </w:rPr>
          <w:tab/>
        </w:r>
        <w:r w:rsidDel="00DC66C2">
          <w:delText>Media ingest protocols</w:delText>
        </w:r>
        <w:r w:rsidDel="00DC66C2">
          <w:tab/>
          <w:delText>25</w:delText>
        </w:r>
      </w:del>
    </w:p>
    <w:p w14:paraId="7FA35F60" w14:textId="7EB7131A" w:rsidR="00F17032" w:rsidRPr="008E4719" w:rsidDel="00DC66C2" w:rsidRDefault="00F17032">
      <w:pPr>
        <w:pStyle w:val="TOC4"/>
        <w:rPr>
          <w:del w:id="1023" w:author="Ed" w:date="2020-08-28T15:13:00Z"/>
          <w:rFonts w:ascii="Calibri" w:hAnsi="Calibri"/>
          <w:sz w:val="22"/>
          <w:szCs w:val="22"/>
          <w:lang w:val="en-US"/>
        </w:rPr>
      </w:pPr>
      <w:del w:id="1024" w:author="Ed" w:date="2020-08-28T15:13:00Z">
        <w:r w:rsidDel="00DC66C2">
          <w:delText>7.5.4.1</w:delText>
        </w:r>
        <w:r w:rsidRPr="008E4719" w:rsidDel="00DC66C2">
          <w:rPr>
            <w:rFonts w:ascii="Calibri" w:hAnsi="Calibri"/>
            <w:sz w:val="22"/>
            <w:szCs w:val="22"/>
            <w:lang w:val="en-US"/>
          </w:rPr>
          <w:tab/>
        </w:r>
        <w:r w:rsidDel="00DC66C2">
          <w:delText>Introduction</w:delText>
        </w:r>
        <w:r w:rsidDel="00DC66C2">
          <w:tab/>
          <w:delText>25</w:delText>
        </w:r>
      </w:del>
    </w:p>
    <w:p w14:paraId="398ED97D" w14:textId="3A22670C" w:rsidR="00F17032" w:rsidRPr="008E4719" w:rsidDel="00DC66C2" w:rsidRDefault="00F17032">
      <w:pPr>
        <w:pStyle w:val="TOC4"/>
        <w:rPr>
          <w:del w:id="1025" w:author="Ed" w:date="2020-08-28T15:13:00Z"/>
          <w:rFonts w:ascii="Calibri" w:hAnsi="Calibri"/>
          <w:sz w:val="22"/>
          <w:szCs w:val="22"/>
          <w:lang w:val="en-US"/>
        </w:rPr>
      </w:pPr>
      <w:del w:id="1026" w:author="Ed" w:date="2020-08-28T15:13:00Z">
        <w:r w:rsidDel="00DC66C2">
          <w:delText>7.5.4.2</w:delText>
        </w:r>
        <w:r w:rsidRPr="008E4719" w:rsidDel="00DC66C2">
          <w:rPr>
            <w:rFonts w:ascii="Calibri" w:hAnsi="Calibri"/>
            <w:sz w:val="22"/>
            <w:szCs w:val="22"/>
            <w:lang w:val="en-US"/>
          </w:rPr>
          <w:tab/>
        </w:r>
        <w:r w:rsidDel="00DC66C2">
          <w:delText>DASH-based media ingest protocol</w:delText>
        </w:r>
        <w:r w:rsidDel="00DC66C2">
          <w:tab/>
          <w:delText>25</w:delText>
        </w:r>
      </w:del>
    </w:p>
    <w:p w14:paraId="383A74BD" w14:textId="16D65D94" w:rsidR="00F17032" w:rsidRPr="008E4719" w:rsidDel="00DC66C2" w:rsidRDefault="00F17032">
      <w:pPr>
        <w:pStyle w:val="TOC2"/>
        <w:rPr>
          <w:del w:id="1027" w:author="Ed" w:date="2020-08-28T15:13:00Z"/>
          <w:rFonts w:ascii="Calibri" w:hAnsi="Calibri"/>
          <w:sz w:val="22"/>
          <w:szCs w:val="22"/>
          <w:lang w:val="en-US"/>
        </w:rPr>
      </w:pPr>
      <w:del w:id="1028" w:author="Ed" w:date="2020-08-28T15:13:00Z">
        <w:r w:rsidDel="00DC66C2">
          <w:delText>7.6</w:delText>
        </w:r>
        <w:r w:rsidRPr="008E4719" w:rsidDel="00DC66C2">
          <w:rPr>
            <w:rFonts w:ascii="Calibri" w:hAnsi="Calibri"/>
            <w:sz w:val="22"/>
            <w:szCs w:val="22"/>
            <w:lang w:val="en-US"/>
          </w:rPr>
          <w:tab/>
        </w:r>
        <w:r w:rsidDel="00DC66C2">
          <w:delText>Content Hosting Configuration API</w:delText>
        </w:r>
        <w:r w:rsidDel="00DC66C2">
          <w:tab/>
          <w:delText>26</w:delText>
        </w:r>
      </w:del>
    </w:p>
    <w:p w14:paraId="359D58D1" w14:textId="6C2747EE" w:rsidR="00F17032" w:rsidRPr="008E4719" w:rsidDel="00DC66C2" w:rsidRDefault="00F17032">
      <w:pPr>
        <w:pStyle w:val="TOC3"/>
        <w:rPr>
          <w:del w:id="1029" w:author="Ed" w:date="2020-08-28T15:13:00Z"/>
          <w:rFonts w:ascii="Calibri" w:hAnsi="Calibri"/>
          <w:sz w:val="22"/>
          <w:szCs w:val="22"/>
          <w:lang w:val="en-US"/>
        </w:rPr>
      </w:pPr>
      <w:del w:id="1030" w:author="Ed" w:date="2020-08-28T15:13:00Z">
        <w:r w:rsidDel="00DC66C2">
          <w:delText>7.6.1</w:delText>
        </w:r>
        <w:r w:rsidRPr="008E4719" w:rsidDel="00DC66C2">
          <w:rPr>
            <w:rFonts w:ascii="Calibri" w:hAnsi="Calibri"/>
            <w:sz w:val="22"/>
            <w:szCs w:val="22"/>
            <w:lang w:val="en-US"/>
          </w:rPr>
          <w:tab/>
        </w:r>
        <w:r w:rsidDel="00DC66C2">
          <w:delText>Overview</w:delText>
        </w:r>
        <w:r w:rsidDel="00DC66C2">
          <w:tab/>
          <w:delText>26</w:delText>
        </w:r>
      </w:del>
    </w:p>
    <w:p w14:paraId="706521D0" w14:textId="2B03F3B7" w:rsidR="00F17032" w:rsidRPr="008E4719" w:rsidDel="00DC66C2" w:rsidRDefault="00F17032">
      <w:pPr>
        <w:pStyle w:val="TOC3"/>
        <w:rPr>
          <w:del w:id="1031" w:author="Ed" w:date="2020-08-28T15:13:00Z"/>
          <w:rFonts w:ascii="Calibri" w:hAnsi="Calibri"/>
          <w:sz w:val="22"/>
          <w:szCs w:val="22"/>
          <w:lang w:val="en-US"/>
        </w:rPr>
      </w:pPr>
      <w:del w:id="1032" w:author="Ed" w:date="2020-08-28T15:13:00Z">
        <w:r w:rsidDel="00DC66C2">
          <w:delText>7.6.2</w:delText>
        </w:r>
        <w:r w:rsidRPr="008E4719" w:rsidDel="00DC66C2">
          <w:rPr>
            <w:rFonts w:ascii="Calibri" w:hAnsi="Calibri"/>
            <w:sz w:val="22"/>
            <w:szCs w:val="22"/>
            <w:lang w:val="en-US"/>
          </w:rPr>
          <w:tab/>
        </w:r>
        <w:r w:rsidDel="00DC66C2">
          <w:delText>Resource structure</w:delText>
        </w:r>
        <w:r w:rsidDel="00DC66C2">
          <w:tab/>
          <w:delText>26</w:delText>
        </w:r>
      </w:del>
    </w:p>
    <w:p w14:paraId="72CF2B3C" w14:textId="628C8863" w:rsidR="00F17032" w:rsidRPr="008E4719" w:rsidDel="00DC66C2" w:rsidRDefault="00F17032">
      <w:pPr>
        <w:pStyle w:val="TOC3"/>
        <w:rPr>
          <w:del w:id="1033" w:author="Ed" w:date="2020-08-28T15:13:00Z"/>
          <w:rFonts w:ascii="Calibri" w:hAnsi="Calibri"/>
          <w:sz w:val="22"/>
          <w:szCs w:val="22"/>
          <w:lang w:val="en-US"/>
        </w:rPr>
      </w:pPr>
      <w:del w:id="1034" w:author="Ed" w:date="2020-08-28T15:13:00Z">
        <w:r w:rsidDel="00DC66C2">
          <w:delText>7.6.3</w:delText>
        </w:r>
        <w:r w:rsidRPr="008E4719" w:rsidDel="00DC66C2">
          <w:rPr>
            <w:rFonts w:ascii="Calibri" w:hAnsi="Calibri"/>
            <w:sz w:val="22"/>
            <w:szCs w:val="22"/>
            <w:lang w:val="en-US"/>
          </w:rPr>
          <w:tab/>
        </w:r>
        <w:r w:rsidDel="00DC66C2">
          <w:delText>Data model</w:delText>
        </w:r>
        <w:r w:rsidDel="00DC66C2">
          <w:tab/>
          <w:delText>26</w:delText>
        </w:r>
      </w:del>
    </w:p>
    <w:p w14:paraId="10BA949C" w14:textId="004ADFD1" w:rsidR="00F17032" w:rsidRPr="008E4719" w:rsidDel="00DC66C2" w:rsidRDefault="00F17032">
      <w:pPr>
        <w:pStyle w:val="TOC4"/>
        <w:rPr>
          <w:del w:id="1035" w:author="Ed" w:date="2020-08-28T15:13:00Z"/>
          <w:rFonts w:ascii="Calibri" w:hAnsi="Calibri"/>
          <w:sz w:val="22"/>
          <w:szCs w:val="22"/>
          <w:lang w:val="en-US"/>
        </w:rPr>
      </w:pPr>
      <w:del w:id="1036" w:author="Ed" w:date="2020-08-28T15:13:00Z">
        <w:r w:rsidDel="00DC66C2">
          <w:delText xml:space="preserve">7.6.3.1 </w:delText>
        </w:r>
        <w:r w:rsidRPr="008E4719" w:rsidDel="00DC66C2">
          <w:rPr>
            <w:rFonts w:ascii="Calibri" w:hAnsi="Calibri"/>
            <w:sz w:val="22"/>
            <w:szCs w:val="22"/>
            <w:lang w:val="en-US"/>
          </w:rPr>
          <w:tab/>
        </w:r>
        <w:r w:rsidDel="00DC66C2">
          <w:delText>ContentHostingConfiguration resource</w:delText>
        </w:r>
        <w:r w:rsidDel="00DC66C2">
          <w:tab/>
          <w:delText>26</w:delText>
        </w:r>
      </w:del>
    </w:p>
    <w:p w14:paraId="60E3E93B" w14:textId="58ED6041" w:rsidR="00F17032" w:rsidRPr="008E4719" w:rsidDel="00DC66C2" w:rsidRDefault="00F17032">
      <w:pPr>
        <w:pStyle w:val="TOC3"/>
        <w:rPr>
          <w:del w:id="1037" w:author="Ed" w:date="2020-08-28T15:13:00Z"/>
          <w:rFonts w:ascii="Calibri" w:hAnsi="Calibri"/>
          <w:sz w:val="22"/>
          <w:szCs w:val="22"/>
          <w:lang w:val="en-US"/>
        </w:rPr>
      </w:pPr>
      <w:del w:id="1038" w:author="Ed" w:date="2020-08-28T15:13:00Z">
        <w:r w:rsidDel="00DC66C2">
          <w:delText>7.6.4</w:delText>
        </w:r>
        <w:r w:rsidRPr="008E4719" w:rsidDel="00DC66C2">
          <w:rPr>
            <w:rFonts w:ascii="Calibri" w:hAnsi="Calibri"/>
            <w:sz w:val="22"/>
            <w:szCs w:val="22"/>
            <w:lang w:val="en-US"/>
          </w:rPr>
          <w:tab/>
        </w:r>
        <w:r w:rsidDel="00DC66C2">
          <w:delText>Operations</w:delText>
        </w:r>
        <w:r w:rsidDel="00DC66C2">
          <w:tab/>
          <w:delText>30</w:delText>
        </w:r>
      </w:del>
    </w:p>
    <w:p w14:paraId="22775DFE" w14:textId="09D61504" w:rsidR="00F17032" w:rsidRPr="008E4719" w:rsidDel="00DC66C2" w:rsidRDefault="00F17032">
      <w:pPr>
        <w:pStyle w:val="TOC4"/>
        <w:rPr>
          <w:del w:id="1039" w:author="Ed" w:date="2020-08-28T15:13:00Z"/>
          <w:rFonts w:ascii="Calibri" w:hAnsi="Calibri"/>
          <w:sz w:val="22"/>
          <w:szCs w:val="22"/>
          <w:lang w:val="en-US"/>
        </w:rPr>
      </w:pPr>
      <w:del w:id="1040" w:author="Ed" w:date="2020-08-28T15:13:00Z">
        <w:r w:rsidDel="00DC66C2">
          <w:delText>7.6.4.1</w:delText>
        </w:r>
        <w:r w:rsidRPr="008E4719" w:rsidDel="00DC66C2">
          <w:rPr>
            <w:rFonts w:ascii="Calibri" w:hAnsi="Calibri"/>
            <w:sz w:val="22"/>
            <w:szCs w:val="22"/>
            <w:lang w:val="en-US"/>
          </w:rPr>
          <w:tab/>
        </w:r>
        <w:r w:rsidDel="00DC66C2">
          <w:delText>Overview</w:delText>
        </w:r>
        <w:r w:rsidDel="00DC66C2">
          <w:tab/>
          <w:delText>30</w:delText>
        </w:r>
      </w:del>
    </w:p>
    <w:p w14:paraId="585D9FC8" w14:textId="199CBD6A" w:rsidR="00F17032" w:rsidRPr="008E4719" w:rsidDel="00DC66C2" w:rsidRDefault="00F17032">
      <w:pPr>
        <w:pStyle w:val="TOC4"/>
        <w:rPr>
          <w:del w:id="1041" w:author="Ed" w:date="2020-08-28T15:13:00Z"/>
          <w:rFonts w:ascii="Calibri" w:hAnsi="Calibri"/>
          <w:sz w:val="22"/>
          <w:szCs w:val="22"/>
          <w:lang w:val="en-US"/>
        </w:rPr>
      </w:pPr>
      <w:del w:id="1042" w:author="Ed" w:date="2020-08-28T15:13:00Z">
        <w:r w:rsidDel="00DC66C2">
          <w:delText>7.6.4.2</w:delText>
        </w:r>
        <w:r w:rsidRPr="008E4719" w:rsidDel="00DC66C2">
          <w:rPr>
            <w:rFonts w:ascii="Calibri" w:hAnsi="Calibri"/>
            <w:sz w:val="22"/>
            <w:szCs w:val="22"/>
            <w:lang w:val="en-US"/>
          </w:rPr>
          <w:tab/>
        </w:r>
        <w:r w:rsidDel="00DC66C2">
          <w:delText>Content caching</w:delText>
        </w:r>
        <w:r w:rsidDel="00DC66C2">
          <w:tab/>
          <w:delText>30</w:delText>
        </w:r>
      </w:del>
    </w:p>
    <w:p w14:paraId="1AC79293" w14:textId="5A386982" w:rsidR="00F17032" w:rsidRPr="008E4719" w:rsidDel="00DC66C2" w:rsidRDefault="00F17032">
      <w:pPr>
        <w:pStyle w:val="TOC4"/>
        <w:rPr>
          <w:del w:id="1043" w:author="Ed" w:date="2020-08-28T15:13:00Z"/>
          <w:rFonts w:ascii="Calibri" w:hAnsi="Calibri"/>
          <w:sz w:val="22"/>
          <w:szCs w:val="22"/>
          <w:lang w:val="en-US"/>
        </w:rPr>
      </w:pPr>
      <w:del w:id="1044" w:author="Ed" w:date="2020-08-28T15:13:00Z">
        <w:r w:rsidDel="00DC66C2">
          <w:delText>7.6.4.3</w:delText>
        </w:r>
        <w:r w:rsidRPr="008E4719" w:rsidDel="00DC66C2">
          <w:rPr>
            <w:rFonts w:ascii="Calibri" w:hAnsi="Calibri"/>
            <w:sz w:val="22"/>
            <w:szCs w:val="22"/>
            <w:lang w:val="en-US"/>
          </w:rPr>
          <w:tab/>
        </w:r>
        <w:r w:rsidDel="00DC66C2">
          <w:delText>Cache purging</w:delText>
        </w:r>
        <w:r w:rsidDel="00DC66C2">
          <w:tab/>
          <w:delText>30</w:delText>
        </w:r>
      </w:del>
    </w:p>
    <w:p w14:paraId="754EDFD9" w14:textId="64FCC948" w:rsidR="00F17032" w:rsidRPr="008E4719" w:rsidDel="00DC66C2" w:rsidRDefault="00F17032">
      <w:pPr>
        <w:pStyle w:val="TOC4"/>
        <w:rPr>
          <w:del w:id="1045" w:author="Ed" w:date="2020-08-28T15:13:00Z"/>
          <w:rFonts w:ascii="Calibri" w:hAnsi="Calibri"/>
          <w:sz w:val="22"/>
          <w:szCs w:val="22"/>
          <w:lang w:val="en-US"/>
        </w:rPr>
      </w:pPr>
      <w:del w:id="1046" w:author="Ed" w:date="2020-08-28T15:13:00Z">
        <w:r w:rsidDel="00DC66C2">
          <w:delText>7.6.4.4</w:delText>
        </w:r>
        <w:r w:rsidRPr="008E4719" w:rsidDel="00DC66C2">
          <w:rPr>
            <w:rFonts w:ascii="Calibri" w:hAnsi="Calibri"/>
            <w:sz w:val="22"/>
            <w:szCs w:val="22"/>
            <w:lang w:val="en-US"/>
          </w:rPr>
          <w:tab/>
        </w:r>
        <w:r w:rsidDel="00DC66C2">
          <w:delText>Content processing</w:delText>
        </w:r>
        <w:r w:rsidDel="00DC66C2">
          <w:tab/>
          <w:delText>31</w:delText>
        </w:r>
      </w:del>
    </w:p>
    <w:p w14:paraId="6DEE8EDA" w14:textId="1534DA4E" w:rsidR="00F17032" w:rsidRPr="008E4719" w:rsidDel="00DC66C2" w:rsidRDefault="00F17032">
      <w:pPr>
        <w:pStyle w:val="TOC4"/>
        <w:rPr>
          <w:del w:id="1047" w:author="Ed" w:date="2020-08-28T15:13:00Z"/>
          <w:rFonts w:ascii="Calibri" w:hAnsi="Calibri"/>
          <w:sz w:val="22"/>
          <w:szCs w:val="22"/>
          <w:lang w:val="en-US"/>
        </w:rPr>
      </w:pPr>
      <w:del w:id="1048" w:author="Ed" w:date="2020-08-28T15:13:00Z">
        <w:r w:rsidDel="00DC66C2">
          <w:delText>7.6.4.5</w:delText>
        </w:r>
        <w:r w:rsidRPr="008E4719" w:rsidDel="00DC66C2">
          <w:rPr>
            <w:rFonts w:ascii="Calibri" w:hAnsi="Calibri"/>
            <w:sz w:val="22"/>
            <w:szCs w:val="22"/>
            <w:lang w:val="en-US"/>
          </w:rPr>
          <w:tab/>
        </w:r>
        <w:r w:rsidDel="00DC66C2">
          <w:delText>URL signing</w:delText>
        </w:r>
        <w:r w:rsidDel="00DC66C2">
          <w:tab/>
          <w:delText>31</w:delText>
        </w:r>
      </w:del>
    </w:p>
    <w:p w14:paraId="73EB2752" w14:textId="073D3FEF" w:rsidR="00F17032" w:rsidRPr="008E4719" w:rsidDel="00DC66C2" w:rsidRDefault="00F17032">
      <w:pPr>
        <w:pStyle w:val="TOC4"/>
        <w:rPr>
          <w:del w:id="1049" w:author="Ed" w:date="2020-08-28T15:13:00Z"/>
          <w:rFonts w:ascii="Calibri" w:hAnsi="Calibri"/>
          <w:sz w:val="22"/>
          <w:szCs w:val="22"/>
          <w:lang w:val="en-US"/>
        </w:rPr>
      </w:pPr>
      <w:del w:id="1050" w:author="Ed" w:date="2020-08-28T15:13:00Z">
        <w:r w:rsidDel="00DC66C2">
          <w:delText>7.6.4.6</w:delText>
        </w:r>
        <w:r w:rsidRPr="008E4719" w:rsidDel="00DC66C2">
          <w:rPr>
            <w:rFonts w:ascii="Calibri" w:hAnsi="Calibri"/>
            <w:sz w:val="22"/>
            <w:szCs w:val="22"/>
            <w:lang w:val="en-US"/>
          </w:rPr>
          <w:tab/>
        </w:r>
        <w:r w:rsidDel="00DC66C2">
          <w:delText>Geofencing</w:delText>
        </w:r>
        <w:r w:rsidDel="00DC66C2">
          <w:tab/>
          <w:delText>32</w:delText>
        </w:r>
      </w:del>
    </w:p>
    <w:p w14:paraId="1F5064CF" w14:textId="7E96B39A" w:rsidR="00F17032" w:rsidRPr="008E4719" w:rsidDel="00DC66C2" w:rsidRDefault="00F17032">
      <w:pPr>
        <w:pStyle w:val="TOC2"/>
        <w:rPr>
          <w:del w:id="1051" w:author="Ed" w:date="2020-08-28T15:13:00Z"/>
          <w:rFonts w:ascii="Calibri" w:hAnsi="Calibri"/>
          <w:sz w:val="22"/>
          <w:szCs w:val="22"/>
          <w:lang w:val="en-US"/>
        </w:rPr>
      </w:pPr>
      <w:del w:id="1052" w:author="Ed" w:date="2020-08-28T15:13:00Z">
        <w:r w:rsidDel="00DC66C2">
          <w:delText>7.7</w:delText>
        </w:r>
        <w:r w:rsidRPr="008E4719" w:rsidDel="00DC66C2">
          <w:rPr>
            <w:rFonts w:ascii="Calibri" w:hAnsi="Calibri"/>
            <w:sz w:val="22"/>
            <w:szCs w:val="22"/>
            <w:lang w:val="en-US"/>
          </w:rPr>
          <w:tab/>
        </w:r>
        <w:r w:rsidDel="00DC66C2">
          <w:delText>Consumption Reporting Provisioning API</w:delText>
        </w:r>
        <w:r w:rsidDel="00DC66C2">
          <w:tab/>
          <w:delText>32</w:delText>
        </w:r>
      </w:del>
    </w:p>
    <w:p w14:paraId="6A3821F4" w14:textId="5C70FCE5" w:rsidR="00F17032" w:rsidRPr="008E4719" w:rsidDel="00DC66C2" w:rsidRDefault="00F17032">
      <w:pPr>
        <w:pStyle w:val="TOC3"/>
        <w:rPr>
          <w:del w:id="1053" w:author="Ed" w:date="2020-08-28T15:13:00Z"/>
          <w:rFonts w:ascii="Calibri" w:hAnsi="Calibri"/>
          <w:sz w:val="22"/>
          <w:szCs w:val="22"/>
          <w:lang w:val="en-US"/>
        </w:rPr>
      </w:pPr>
      <w:del w:id="1054" w:author="Ed" w:date="2020-08-28T15:13:00Z">
        <w:r w:rsidDel="00DC66C2">
          <w:delText>7.7.1</w:delText>
        </w:r>
        <w:r w:rsidRPr="008E4719" w:rsidDel="00DC66C2">
          <w:rPr>
            <w:rFonts w:ascii="Calibri" w:hAnsi="Calibri"/>
            <w:sz w:val="22"/>
            <w:szCs w:val="22"/>
            <w:lang w:val="en-US"/>
          </w:rPr>
          <w:tab/>
        </w:r>
        <w:r w:rsidDel="00DC66C2">
          <w:delText>Overview</w:delText>
        </w:r>
        <w:r w:rsidDel="00DC66C2">
          <w:tab/>
          <w:delText>32</w:delText>
        </w:r>
      </w:del>
    </w:p>
    <w:p w14:paraId="067B75CB" w14:textId="6CC5F9A3" w:rsidR="00F17032" w:rsidRPr="008E4719" w:rsidDel="00DC66C2" w:rsidRDefault="00F17032">
      <w:pPr>
        <w:pStyle w:val="TOC3"/>
        <w:rPr>
          <w:del w:id="1055" w:author="Ed" w:date="2020-08-28T15:13:00Z"/>
          <w:rFonts w:ascii="Calibri" w:hAnsi="Calibri"/>
          <w:sz w:val="22"/>
          <w:szCs w:val="22"/>
          <w:lang w:val="en-US"/>
        </w:rPr>
      </w:pPr>
      <w:del w:id="1056" w:author="Ed" w:date="2020-08-28T15:13:00Z">
        <w:r w:rsidDel="00DC66C2">
          <w:delText>7.7.2</w:delText>
        </w:r>
        <w:r w:rsidRPr="008E4719" w:rsidDel="00DC66C2">
          <w:rPr>
            <w:rFonts w:ascii="Calibri" w:hAnsi="Calibri"/>
            <w:sz w:val="22"/>
            <w:szCs w:val="22"/>
            <w:lang w:val="en-US"/>
          </w:rPr>
          <w:tab/>
        </w:r>
        <w:r w:rsidDel="00DC66C2">
          <w:delText>Resource structure</w:delText>
        </w:r>
        <w:r w:rsidDel="00DC66C2">
          <w:tab/>
          <w:delText>32</w:delText>
        </w:r>
      </w:del>
    </w:p>
    <w:p w14:paraId="4962B2A7" w14:textId="6348D435" w:rsidR="00F17032" w:rsidRPr="008E4719" w:rsidDel="00DC66C2" w:rsidRDefault="00F17032">
      <w:pPr>
        <w:pStyle w:val="TOC3"/>
        <w:rPr>
          <w:del w:id="1057" w:author="Ed" w:date="2020-08-28T15:13:00Z"/>
          <w:rFonts w:ascii="Calibri" w:hAnsi="Calibri"/>
          <w:sz w:val="22"/>
          <w:szCs w:val="22"/>
          <w:lang w:val="en-US"/>
        </w:rPr>
      </w:pPr>
      <w:del w:id="1058" w:author="Ed" w:date="2020-08-28T15:13:00Z">
        <w:r w:rsidDel="00DC66C2">
          <w:delText>7.7.3</w:delText>
        </w:r>
        <w:r w:rsidRPr="008E4719" w:rsidDel="00DC66C2">
          <w:rPr>
            <w:rFonts w:ascii="Calibri" w:hAnsi="Calibri"/>
            <w:sz w:val="22"/>
            <w:szCs w:val="22"/>
            <w:lang w:val="en-US"/>
          </w:rPr>
          <w:tab/>
        </w:r>
        <w:r w:rsidDel="00DC66C2">
          <w:delText>Data model</w:delText>
        </w:r>
        <w:r w:rsidDel="00DC66C2">
          <w:tab/>
          <w:delText>33</w:delText>
        </w:r>
      </w:del>
    </w:p>
    <w:p w14:paraId="6A6C9C90" w14:textId="66E7C028" w:rsidR="00F17032" w:rsidRPr="008E4719" w:rsidDel="00DC66C2" w:rsidRDefault="00F17032">
      <w:pPr>
        <w:pStyle w:val="TOC4"/>
        <w:rPr>
          <w:del w:id="1059" w:author="Ed" w:date="2020-08-28T15:13:00Z"/>
          <w:rFonts w:ascii="Calibri" w:hAnsi="Calibri"/>
          <w:sz w:val="22"/>
          <w:szCs w:val="22"/>
          <w:lang w:val="en-US"/>
        </w:rPr>
      </w:pPr>
      <w:del w:id="1060" w:author="Ed" w:date="2020-08-28T15:13:00Z">
        <w:r w:rsidDel="00DC66C2">
          <w:delText>7.7.3.1</w:delText>
        </w:r>
        <w:r w:rsidRPr="008E4719" w:rsidDel="00DC66C2">
          <w:rPr>
            <w:rFonts w:ascii="Calibri" w:hAnsi="Calibri"/>
            <w:sz w:val="22"/>
            <w:szCs w:val="22"/>
            <w:lang w:val="en-US"/>
          </w:rPr>
          <w:tab/>
        </w:r>
        <w:r w:rsidDel="00DC66C2">
          <w:delText>ConsumptionReportingConfiguration resource</w:delText>
        </w:r>
        <w:r w:rsidDel="00DC66C2">
          <w:tab/>
          <w:delText>33</w:delText>
        </w:r>
      </w:del>
    </w:p>
    <w:p w14:paraId="63BF2FBB" w14:textId="74FE12D1" w:rsidR="00F17032" w:rsidRPr="008E4719" w:rsidDel="00DC66C2" w:rsidRDefault="00F17032">
      <w:pPr>
        <w:pStyle w:val="TOC2"/>
        <w:rPr>
          <w:del w:id="1061" w:author="Ed" w:date="2020-08-28T15:13:00Z"/>
          <w:rFonts w:ascii="Calibri" w:hAnsi="Calibri"/>
          <w:sz w:val="22"/>
          <w:szCs w:val="22"/>
          <w:lang w:val="en-US"/>
        </w:rPr>
      </w:pPr>
      <w:del w:id="1062" w:author="Ed" w:date="2020-08-28T15:13:00Z">
        <w:r w:rsidDel="00DC66C2">
          <w:delText>7.8</w:delText>
        </w:r>
        <w:r w:rsidRPr="008E4719" w:rsidDel="00DC66C2">
          <w:rPr>
            <w:rFonts w:ascii="Calibri" w:hAnsi="Calibri"/>
            <w:sz w:val="22"/>
            <w:szCs w:val="22"/>
            <w:lang w:val="en-US"/>
          </w:rPr>
          <w:tab/>
        </w:r>
        <w:r w:rsidDel="00DC66C2">
          <w:delText>Metrics Reporting Provisioning API</w:delText>
        </w:r>
        <w:r w:rsidDel="00DC66C2">
          <w:tab/>
          <w:delText>34</w:delText>
        </w:r>
      </w:del>
    </w:p>
    <w:p w14:paraId="3896F698" w14:textId="4521D5C6" w:rsidR="00F17032" w:rsidRPr="008E4719" w:rsidDel="00DC66C2" w:rsidRDefault="00F17032">
      <w:pPr>
        <w:pStyle w:val="TOC3"/>
        <w:rPr>
          <w:del w:id="1063" w:author="Ed" w:date="2020-08-28T15:13:00Z"/>
          <w:rFonts w:ascii="Calibri" w:hAnsi="Calibri"/>
          <w:sz w:val="22"/>
          <w:szCs w:val="22"/>
          <w:lang w:val="en-US"/>
        </w:rPr>
      </w:pPr>
      <w:del w:id="1064" w:author="Ed" w:date="2020-08-28T15:13:00Z">
        <w:r w:rsidDel="00DC66C2">
          <w:delText>7.8.1</w:delText>
        </w:r>
        <w:r w:rsidRPr="008E4719" w:rsidDel="00DC66C2">
          <w:rPr>
            <w:rFonts w:ascii="Calibri" w:hAnsi="Calibri"/>
            <w:sz w:val="22"/>
            <w:szCs w:val="22"/>
            <w:lang w:val="en-US"/>
          </w:rPr>
          <w:tab/>
        </w:r>
        <w:r w:rsidDel="00DC66C2">
          <w:delText>Overview</w:delText>
        </w:r>
        <w:r w:rsidDel="00DC66C2">
          <w:tab/>
          <w:delText>34</w:delText>
        </w:r>
      </w:del>
    </w:p>
    <w:p w14:paraId="127F0102" w14:textId="4F891DCD" w:rsidR="00F17032" w:rsidRPr="008E4719" w:rsidDel="00DC66C2" w:rsidRDefault="00F17032">
      <w:pPr>
        <w:pStyle w:val="TOC3"/>
        <w:rPr>
          <w:del w:id="1065" w:author="Ed" w:date="2020-08-28T15:13:00Z"/>
          <w:rFonts w:ascii="Calibri" w:hAnsi="Calibri"/>
          <w:sz w:val="22"/>
          <w:szCs w:val="22"/>
          <w:lang w:val="en-US"/>
        </w:rPr>
      </w:pPr>
      <w:del w:id="1066" w:author="Ed" w:date="2020-08-28T15:13:00Z">
        <w:r w:rsidDel="00DC66C2">
          <w:delText>7.8.2</w:delText>
        </w:r>
        <w:r w:rsidRPr="008E4719" w:rsidDel="00DC66C2">
          <w:rPr>
            <w:rFonts w:ascii="Calibri" w:hAnsi="Calibri"/>
            <w:sz w:val="22"/>
            <w:szCs w:val="22"/>
            <w:lang w:val="en-US"/>
          </w:rPr>
          <w:tab/>
        </w:r>
        <w:r w:rsidDel="00DC66C2">
          <w:delText>Resource structure</w:delText>
        </w:r>
        <w:r w:rsidDel="00DC66C2">
          <w:tab/>
          <w:delText>34</w:delText>
        </w:r>
      </w:del>
    </w:p>
    <w:p w14:paraId="2D5670C3" w14:textId="23756253" w:rsidR="00F17032" w:rsidRPr="008E4719" w:rsidDel="00DC66C2" w:rsidRDefault="00F17032">
      <w:pPr>
        <w:pStyle w:val="TOC3"/>
        <w:rPr>
          <w:del w:id="1067" w:author="Ed" w:date="2020-08-28T15:13:00Z"/>
          <w:rFonts w:ascii="Calibri" w:hAnsi="Calibri"/>
          <w:sz w:val="22"/>
          <w:szCs w:val="22"/>
          <w:lang w:val="en-US"/>
        </w:rPr>
      </w:pPr>
      <w:del w:id="1068" w:author="Ed" w:date="2020-08-28T15:13:00Z">
        <w:r w:rsidDel="00DC66C2">
          <w:delText>7.8.3</w:delText>
        </w:r>
        <w:r w:rsidRPr="008E4719" w:rsidDel="00DC66C2">
          <w:rPr>
            <w:rFonts w:ascii="Calibri" w:hAnsi="Calibri"/>
            <w:sz w:val="22"/>
            <w:szCs w:val="22"/>
            <w:lang w:val="en-US"/>
          </w:rPr>
          <w:tab/>
        </w:r>
        <w:r w:rsidDel="00DC66C2">
          <w:delText>Data model</w:delText>
        </w:r>
        <w:r w:rsidDel="00DC66C2">
          <w:tab/>
          <w:delText>34</w:delText>
        </w:r>
      </w:del>
    </w:p>
    <w:p w14:paraId="6830A3CE" w14:textId="25EB1151" w:rsidR="00F17032" w:rsidRPr="008E4719" w:rsidDel="00DC66C2" w:rsidRDefault="00F17032">
      <w:pPr>
        <w:pStyle w:val="TOC2"/>
        <w:rPr>
          <w:del w:id="1069" w:author="Ed" w:date="2020-08-28T15:13:00Z"/>
          <w:rFonts w:ascii="Calibri" w:hAnsi="Calibri"/>
          <w:sz w:val="22"/>
          <w:szCs w:val="22"/>
          <w:lang w:val="en-US"/>
        </w:rPr>
      </w:pPr>
      <w:del w:id="1070" w:author="Ed" w:date="2020-08-28T15:13:00Z">
        <w:r w:rsidDel="00DC66C2">
          <w:delText>7.9</w:delText>
        </w:r>
        <w:r w:rsidRPr="008E4719" w:rsidDel="00DC66C2">
          <w:rPr>
            <w:rFonts w:ascii="Calibri" w:hAnsi="Calibri"/>
            <w:sz w:val="22"/>
            <w:szCs w:val="22"/>
            <w:lang w:val="en-US"/>
          </w:rPr>
          <w:tab/>
        </w:r>
        <w:r w:rsidDel="00DC66C2">
          <w:delText>Policy Templates Provisioning API</w:delText>
        </w:r>
        <w:r w:rsidDel="00DC66C2">
          <w:tab/>
          <w:delText>34</w:delText>
        </w:r>
      </w:del>
    </w:p>
    <w:p w14:paraId="2D09142B" w14:textId="0937BBC5" w:rsidR="00F17032" w:rsidRPr="008E4719" w:rsidDel="00DC66C2" w:rsidRDefault="00F17032">
      <w:pPr>
        <w:pStyle w:val="TOC3"/>
        <w:rPr>
          <w:del w:id="1071" w:author="Ed" w:date="2020-08-28T15:13:00Z"/>
          <w:rFonts w:ascii="Calibri" w:hAnsi="Calibri"/>
          <w:sz w:val="22"/>
          <w:szCs w:val="22"/>
          <w:lang w:val="en-US"/>
        </w:rPr>
      </w:pPr>
      <w:del w:id="1072" w:author="Ed" w:date="2020-08-28T15:13:00Z">
        <w:r w:rsidDel="00DC66C2">
          <w:delText>7.9.1</w:delText>
        </w:r>
        <w:r w:rsidRPr="008E4719" w:rsidDel="00DC66C2">
          <w:rPr>
            <w:rFonts w:ascii="Calibri" w:hAnsi="Calibri"/>
            <w:sz w:val="22"/>
            <w:szCs w:val="22"/>
            <w:lang w:val="en-US"/>
          </w:rPr>
          <w:tab/>
        </w:r>
        <w:r w:rsidDel="00DC66C2">
          <w:delText>Overview</w:delText>
        </w:r>
        <w:r w:rsidDel="00DC66C2">
          <w:tab/>
          <w:delText>34</w:delText>
        </w:r>
      </w:del>
    </w:p>
    <w:p w14:paraId="5057728A" w14:textId="6C8A65AF" w:rsidR="00F17032" w:rsidRPr="008E4719" w:rsidDel="00DC66C2" w:rsidRDefault="00F17032">
      <w:pPr>
        <w:pStyle w:val="TOC3"/>
        <w:rPr>
          <w:del w:id="1073" w:author="Ed" w:date="2020-08-28T15:13:00Z"/>
          <w:rFonts w:ascii="Calibri" w:hAnsi="Calibri"/>
          <w:sz w:val="22"/>
          <w:szCs w:val="22"/>
          <w:lang w:val="en-US"/>
        </w:rPr>
      </w:pPr>
      <w:del w:id="1074" w:author="Ed" w:date="2020-08-28T15:13:00Z">
        <w:r w:rsidDel="00DC66C2">
          <w:delText>7.9.2</w:delText>
        </w:r>
        <w:r w:rsidRPr="008E4719" w:rsidDel="00DC66C2">
          <w:rPr>
            <w:rFonts w:ascii="Calibri" w:hAnsi="Calibri"/>
            <w:sz w:val="22"/>
            <w:szCs w:val="22"/>
            <w:lang w:val="en-US"/>
          </w:rPr>
          <w:tab/>
        </w:r>
        <w:r w:rsidDel="00DC66C2">
          <w:delText>Resource structure</w:delText>
        </w:r>
        <w:r w:rsidDel="00DC66C2">
          <w:tab/>
          <w:delText>35</w:delText>
        </w:r>
      </w:del>
    </w:p>
    <w:p w14:paraId="45D1E575" w14:textId="57E50B4E" w:rsidR="00F17032" w:rsidRPr="008E4719" w:rsidDel="00DC66C2" w:rsidRDefault="00F17032">
      <w:pPr>
        <w:pStyle w:val="TOC3"/>
        <w:rPr>
          <w:del w:id="1075" w:author="Ed" w:date="2020-08-28T15:13:00Z"/>
          <w:rFonts w:ascii="Calibri" w:hAnsi="Calibri"/>
          <w:sz w:val="22"/>
          <w:szCs w:val="22"/>
          <w:lang w:val="en-US"/>
        </w:rPr>
      </w:pPr>
      <w:del w:id="1076" w:author="Ed" w:date="2020-08-28T15:13:00Z">
        <w:r w:rsidDel="00DC66C2">
          <w:delText>7.9.3</w:delText>
        </w:r>
        <w:r w:rsidRPr="008E4719" w:rsidDel="00DC66C2">
          <w:rPr>
            <w:rFonts w:ascii="Calibri" w:hAnsi="Calibri"/>
            <w:sz w:val="22"/>
            <w:szCs w:val="22"/>
            <w:lang w:val="en-US"/>
          </w:rPr>
          <w:tab/>
        </w:r>
        <w:r w:rsidDel="00DC66C2">
          <w:delText>Data model</w:delText>
        </w:r>
        <w:r w:rsidDel="00DC66C2">
          <w:tab/>
          <w:delText>35</w:delText>
        </w:r>
      </w:del>
    </w:p>
    <w:p w14:paraId="205CA4BB" w14:textId="2A200F9F" w:rsidR="00F17032" w:rsidRPr="008E4719" w:rsidDel="00DC66C2" w:rsidRDefault="00F17032">
      <w:pPr>
        <w:pStyle w:val="TOC4"/>
        <w:rPr>
          <w:del w:id="1077" w:author="Ed" w:date="2020-08-28T15:13:00Z"/>
          <w:rFonts w:ascii="Calibri" w:hAnsi="Calibri"/>
          <w:sz w:val="22"/>
          <w:szCs w:val="22"/>
          <w:lang w:val="en-US"/>
        </w:rPr>
      </w:pPr>
      <w:del w:id="1078" w:author="Ed" w:date="2020-08-28T15:13:00Z">
        <w:r w:rsidDel="00DC66C2">
          <w:delText>7.9.3.1</w:delText>
        </w:r>
        <w:r w:rsidRPr="008E4719" w:rsidDel="00DC66C2">
          <w:rPr>
            <w:rFonts w:ascii="Calibri" w:hAnsi="Calibri"/>
            <w:sz w:val="22"/>
            <w:szCs w:val="22"/>
            <w:lang w:val="en-US"/>
          </w:rPr>
          <w:tab/>
        </w:r>
        <w:r w:rsidDel="00DC66C2">
          <w:delText>PolicyTemplate resource</w:delText>
        </w:r>
        <w:r w:rsidDel="00DC66C2">
          <w:tab/>
          <w:delText>35</w:delText>
        </w:r>
      </w:del>
    </w:p>
    <w:p w14:paraId="1D284AA4" w14:textId="47C9368B" w:rsidR="00F17032" w:rsidRPr="008E4719" w:rsidDel="00DC66C2" w:rsidRDefault="00F17032">
      <w:pPr>
        <w:pStyle w:val="TOC1"/>
        <w:rPr>
          <w:del w:id="1079" w:author="Ed" w:date="2020-08-28T15:13:00Z"/>
          <w:rFonts w:ascii="Calibri" w:hAnsi="Calibri"/>
          <w:szCs w:val="22"/>
          <w:lang w:val="en-US"/>
        </w:rPr>
      </w:pPr>
      <w:del w:id="1080" w:author="Ed" w:date="2020-08-28T15:13:00Z">
        <w:r w:rsidDel="00DC66C2">
          <w:lastRenderedPageBreak/>
          <w:delText>8</w:delText>
        </w:r>
        <w:r w:rsidRPr="008E4719" w:rsidDel="00DC66C2">
          <w:rPr>
            <w:rFonts w:ascii="Calibri" w:hAnsi="Calibri"/>
            <w:szCs w:val="22"/>
            <w:lang w:val="en-US"/>
          </w:rPr>
          <w:tab/>
        </w:r>
        <w:r w:rsidDel="00DC66C2">
          <w:delText>Media Ingest and Publish (M2) APIs</w:delText>
        </w:r>
        <w:r w:rsidDel="00DC66C2">
          <w:tab/>
          <w:delText>36</w:delText>
        </w:r>
      </w:del>
    </w:p>
    <w:p w14:paraId="2DC42B9A" w14:textId="49960308" w:rsidR="00F17032" w:rsidRPr="008E4719" w:rsidDel="00DC66C2" w:rsidRDefault="00F17032">
      <w:pPr>
        <w:pStyle w:val="TOC1"/>
        <w:rPr>
          <w:del w:id="1081" w:author="Ed" w:date="2020-08-28T15:13:00Z"/>
          <w:rFonts w:ascii="Calibri" w:hAnsi="Calibri"/>
          <w:szCs w:val="22"/>
          <w:lang w:val="en-US"/>
        </w:rPr>
      </w:pPr>
      <w:del w:id="1082" w:author="Ed" w:date="2020-08-28T15:13:00Z">
        <w:r w:rsidDel="00DC66C2">
          <w:delText>9</w:delText>
        </w:r>
        <w:r w:rsidRPr="008E4719" w:rsidDel="00DC66C2">
          <w:rPr>
            <w:rFonts w:ascii="Calibri" w:hAnsi="Calibri"/>
            <w:szCs w:val="22"/>
            <w:lang w:val="en-US"/>
          </w:rPr>
          <w:tab/>
        </w:r>
        <w:r w:rsidDel="00DC66C2">
          <w:delText>Internal (M3) APIs</w:delText>
        </w:r>
        <w:r w:rsidDel="00DC66C2">
          <w:tab/>
          <w:delText>37</w:delText>
        </w:r>
      </w:del>
    </w:p>
    <w:p w14:paraId="59C98B5C" w14:textId="40267BC4" w:rsidR="00F17032" w:rsidRPr="008E4719" w:rsidDel="00DC66C2" w:rsidRDefault="00F17032">
      <w:pPr>
        <w:pStyle w:val="TOC1"/>
        <w:rPr>
          <w:del w:id="1083" w:author="Ed" w:date="2020-08-28T15:13:00Z"/>
          <w:rFonts w:ascii="Calibri" w:hAnsi="Calibri"/>
          <w:szCs w:val="22"/>
          <w:lang w:val="en-US"/>
        </w:rPr>
      </w:pPr>
      <w:del w:id="1084" w:author="Ed" w:date="2020-08-28T15:13:00Z">
        <w:r w:rsidDel="00DC66C2">
          <w:delText>10</w:delText>
        </w:r>
        <w:r w:rsidRPr="008E4719" w:rsidDel="00DC66C2">
          <w:rPr>
            <w:rFonts w:ascii="Calibri" w:hAnsi="Calibri"/>
            <w:szCs w:val="22"/>
            <w:lang w:val="en-US"/>
          </w:rPr>
          <w:tab/>
        </w:r>
        <w:r w:rsidDel="00DC66C2">
          <w:delText>Media Streaming (M4) APIs</w:delText>
        </w:r>
        <w:r w:rsidDel="00DC66C2">
          <w:tab/>
          <w:delText>37</w:delText>
        </w:r>
      </w:del>
    </w:p>
    <w:p w14:paraId="23F42F27" w14:textId="12466259" w:rsidR="00F17032" w:rsidRPr="008E4719" w:rsidDel="00DC66C2" w:rsidRDefault="00F17032">
      <w:pPr>
        <w:pStyle w:val="TOC1"/>
        <w:rPr>
          <w:del w:id="1085" w:author="Ed" w:date="2020-08-28T15:13:00Z"/>
          <w:rFonts w:ascii="Calibri" w:hAnsi="Calibri"/>
          <w:szCs w:val="22"/>
          <w:lang w:val="en-US"/>
        </w:rPr>
      </w:pPr>
      <w:del w:id="1086" w:author="Ed" w:date="2020-08-28T15:13:00Z">
        <w:r w:rsidDel="00DC66C2">
          <w:delText>11</w:delText>
        </w:r>
        <w:r w:rsidRPr="008E4719" w:rsidDel="00DC66C2">
          <w:rPr>
            <w:rFonts w:ascii="Calibri" w:hAnsi="Calibri"/>
            <w:szCs w:val="22"/>
            <w:lang w:val="en-US"/>
          </w:rPr>
          <w:tab/>
        </w:r>
        <w:r w:rsidDel="00DC66C2">
          <w:delText>Media Session Handling (M5) APIs</w:delText>
        </w:r>
        <w:r w:rsidDel="00DC66C2">
          <w:tab/>
          <w:delText>38</w:delText>
        </w:r>
      </w:del>
    </w:p>
    <w:p w14:paraId="69C19FC4" w14:textId="62B96E0B" w:rsidR="00F17032" w:rsidRPr="008E4719" w:rsidDel="00DC66C2" w:rsidRDefault="00F17032">
      <w:pPr>
        <w:pStyle w:val="TOC2"/>
        <w:rPr>
          <w:del w:id="1087" w:author="Ed" w:date="2020-08-28T15:13:00Z"/>
          <w:rFonts w:ascii="Calibri" w:hAnsi="Calibri"/>
          <w:sz w:val="22"/>
          <w:szCs w:val="22"/>
          <w:lang w:val="en-US"/>
        </w:rPr>
      </w:pPr>
      <w:del w:id="1088" w:author="Ed" w:date="2020-08-28T15:13:00Z">
        <w:r w:rsidDel="00DC66C2">
          <w:delText>11.1</w:delText>
        </w:r>
        <w:r w:rsidRPr="008E4719" w:rsidDel="00DC66C2">
          <w:rPr>
            <w:rFonts w:ascii="Calibri" w:hAnsi="Calibri"/>
            <w:sz w:val="22"/>
            <w:szCs w:val="22"/>
            <w:lang w:val="en-US"/>
          </w:rPr>
          <w:tab/>
        </w:r>
        <w:r w:rsidDel="00DC66C2">
          <w:delText>General</w:delText>
        </w:r>
        <w:r w:rsidDel="00DC66C2">
          <w:tab/>
          <w:delText>38</w:delText>
        </w:r>
      </w:del>
    </w:p>
    <w:p w14:paraId="441B0FAC" w14:textId="2D9F8F4E" w:rsidR="00F17032" w:rsidRPr="008E4719" w:rsidDel="00DC66C2" w:rsidRDefault="00F17032">
      <w:pPr>
        <w:pStyle w:val="TOC2"/>
        <w:rPr>
          <w:del w:id="1089" w:author="Ed" w:date="2020-08-28T15:13:00Z"/>
          <w:rFonts w:ascii="Calibri" w:hAnsi="Calibri"/>
          <w:sz w:val="22"/>
          <w:szCs w:val="22"/>
          <w:lang w:val="en-US"/>
        </w:rPr>
      </w:pPr>
      <w:del w:id="1090" w:author="Ed" w:date="2020-08-28T15:13:00Z">
        <w:r w:rsidDel="00DC66C2">
          <w:delText>11.2</w:delText>
        </w:r>
        <w:r w:rsidRPr="008E4719" w:rsidDel="00DC66C2">
          <w:rPr>
            <w:rFonts w:ascii="Calibri" w:hAnsi="Calibri"/>
            <w:sz w:val="22"/>
            <w:szCs w:val="22"/>
            <w:lang w:val="en-US"/>
          </w:rPr>
          <w:tab/>
        </w:r>
        <w:r w:rsidDel="00DC66C2">
          <w:delText>Service Access Information API</w:delText>
        </w:r>
        <w:r w:rsidDel="00DC66C2">
          <w:tab/>
          <w:delText>38</w:delText>
        </w:r>
      </w:del>
    </w:p>
    <w:p w14:paraId="5D3521C8" w14:textId="1B33A538" w:rsidR="00F17032" w:rsidRPr="008E4719" w:rsidDel="00DC66C2" w:rsidRDefault="00F17032">
      <w:pPr>
        <w:pStyle w:val="TOC3"/>
        <w:rPr>
          <w:del w:id="1091" w:author="Ed" w:date="2020-08-28T15:13:00Z"/>
          <w:rFonts w:ascii="Calibri" w:hAnsi="Calibri"/>
          <w:sz w:val="22"/>
          <w:szCs w:val="22"/>
          <w:lang w:val="en-US"/>
        </w:rPr>
      </w:pPr>
      <w:del w:id="1092" w:author="Ed" w:date="2020-08-28T15:13:00Z">
        <w:r w:rsidDel="00DC66C2">
          <w:delText>11.2.1</w:delText>
        </w:r>
        <w:r w:rsidRPr="008E4719" w:rsidDel="00DC66C2">
          <w:rPr>
            <w:rFonts w:ascii="Calibri" w:hAnsi="Calibri"/>
            <w:sz w:val="22"/>
            <w:szCs w:val="22"/>
            <w:lang w:val="en-US"/>
          </w:rPr>
          <w:tab/>
        </w:r>
        <w:r w:rsidDel="00DC66C2">
          <w:delText>General</w:delText>
        </w:r>
        <w:r w:rsidDel="00DC66C2">
          <w:tab/>
          <w:delText>38</w:delText>
        </w:r>
      </w:del>
    </w:p>
    <w:p w14:paraId="5A5DEFDD" w14:textId="02F1413D" w:rsidR="00F17032" w:rsidRPr="008E4719" w:rsidDel="00DC66C2" w:rsidRDefault="00F17032">
      <w:pPr>
        <w:pStyle w:val="TOC3"/>
        <w:rPr>
          <w:del w:id="1093" w:author="Ed" w:date="2020-08-28T15:13:00Z"/>
          <w:rFonts w:ascii="Calibri" w:hAnsi="Calibri"/>
          <w:sz w:val="22"/>
          <w:szCs w:val="22"/>
          <w:lang w:val="en-US"/>
        </w:rPr>
      </w:pPr>
      <w:del w:id="1094" w:author="Ed" w:date="2020-08-28T15:13:00Z">
        <w:r w:rsidDel="00DC66C2">
          <w:delText>11.2.2</w:delText>
        </w:r>
        <w:r w:rsidRPr="008E4719" w:rsidDel="00DC66C2">
          <w:rPr>
            <w:rFonts w:ascii="Calibri" w:hAnsi="Calibri"/>
            <w:sz w:val="22"/>
            <w:szCs w:val="22"/>
            <w:lang w:val="en-US"/>
          </w:rPr>
          <w:tab/>
        </w:r>
        <w:r w:rsidDel="00DC66C2">
          <w:delText>Resources</w:delText>
        </w:r>
        <w:r w:rsidDel="00DC66C2">
          <w:tab/>
          <w:delText>38</w:delText>
        </w:r>
      </w:del>
    </w:p>
    <w:p w14:paraId="60C7D4F0" w14:textId="2B74C3C3" w:rsidR="00F17032" w:rsidRPr="008E4719" w:rsidDel="00DC66C2" w:rsidRDefault="00F17032">
      <w:pPr>
        <w:pStyle w:val="TOC3"/>
        <w:rPr>
          <w:del w:id="1095" w:author="Ed" w:date="2020-08-28T15:13:00Z"/>
          <w:rFonts w:ascii="Calibri" w:hAnsi="Calibri"/>
          <w:sz w:val="22"/>
          <w:szCs w:val="22"/>
          <w:lang w:val="en-US"/>
        </w:rPr>
      </w:pPr>
      <w:del w:id="1096" w:author="Ed" w:date="2020-08-28T15:13:00Z">
        <w:r w:rsidDel="00DC66C2">
          <w:delText>11.2.3</w:delText>
        </w:r>
        <w:r w:rsidRPr="008E4719" w:rsidDel="00DC66C2">
          <w:rPr>
            <w:rFonts w:ascii="Calibri" w:hAnsi="Calibri"/>
            <w:sz w:val="22"/>
            <w:szCs w:val="22"/>
            <w:lang w:val="en-US"/>
          </w:rPr>
          <w:tab/>
        </w:r>
        <w:r w:rsidDel="00DC66C2">
          <w:delText>Data model</w:delText>
        </w:r>
        <w:r w:rsidDel="00DC66C2">
          <w:tab/>
          <w:delText>38</w:delText>
        </w:r>
      </w:del>
    </w:p>
    <w:p w14:paraId="6D40EB5A" w14:textId="31375A35" w:rsidR="00F17032" w:rsidRPr="008E4719" w:rsidDel="00DC66C2" w:rsidRDefault="00F17032">
      <w:pPr>
        <w:pStyle w:val="TOC4"/>
        <w:rPr>
          <w:del w:id="1097" w:author="Ed" w:date="2020-08-28T15:13:00Z"/>
          <w:rFonts w:ascii="Calibri" w:hAnsi="Calibri"/>
          <w:sz w:val="22"/>
          <w:szCs w:val="22"/>
          <w:lang w:val="en-US"/>
        </w:rPr>
      </w:pPr>
      <w:del w:id="1098" w:author="Ed" w:date="2020-08-28T15:13:00Z">
        <w:r w:rsidDel="00DC66C2">
          <w:delText>11.2.3.1</w:delText>
        </w:r>
        <w:r w:rsidRPr="008E4719" w:rsidDel="00DC66C2">
          <w:rPr>
            <w:rFonts w:ascii="Calibri" w:hAnsi="Calibri"/>
            <w:sz w:val="22"/>
            <w:szCs w:val="22"/>
            <w:lang w:val="en-US"/>
          </w:rPr>
          <w:tab/>
        </w:r>
        <w:r w:rsidDel="00DC66C2">
          <w:delText>ServiceAccessInformation resource type</w:delText>
        </w:r>
        <w:r w:rsidDel="00DC66C2">
          <w:tab/>
          <w:delText>38</w:delText>
        </w:r>
      </w:del>
    </w:p>
    <w:p w14:paraId="6E91D8AC" w14:textId="57756507" w:rsidR="00F17032" w:rsidRPr="008E4719" w:rsidDel="00DC66C2" w:rsidRDefault="00F17032">
      <w:pPr>
        <w:pStyle w:val="TOC3"/>
        <w:rPr>
          <w:del w:id="1099" w:author="Ed" w:date="2020-08-28T15:13:00Z"/>
          <w:rFonts w:ascii="Calibri" w:hAnsi="Calibri"/>
          <w:sz w:val="22"/>
          <w:szCs w:val="22"/>
          <w:lang w:val="en-US"/>
        </w:rPr>
      </w:pPr>
      <w:del w:id="1100" w:author="Ed" w:date="2020-08-28T15:13:00Z">
        <w:r w:rsidDel="00DC66C2">
          <w:delText>11.2.4</w:delText>
        </w:r>
        <w:r w:rsidRPr="008E4719" w:rsidDel="00DC66C2">
          <w:rPr>
            <w:rFonts w:ascii="Calibri" w:hAnsi="Calibri"/>
            <w:sz w:val="22"/>
            <w:szCs w:val="22"/>
            <w:lang w:val="en-US"/>
          </w:rPr>
          <w:tab/>
        </w:r>
        <w:r w:rsidDel="00DC66C2">
          <w:delText>Operations</w:delText>
        </w:r>
        <w:r w:rsidDel="00DC66C2">
          <w:tab/>
          <w:delText>39</w:delText>
        </w:r>
      </w:del>
    </w:p>
    <w:p w14:paraId="6C323DC9" w14:textId="1BBF9C6A" w:rsidR="00F17032" w:rsidRPr="008E4719" w:rsidDel="00DC66C2" w:rsidRDefault="00F17032">
      <w:pPr>
        <w:pStyle w:val="TOC2"/>
        <w:rPr>
          <w:del w:id="1101" w:author="Ed" w:date="2020-08-28T15:13:00Z"/>
          <w:rFonts w:ascii="Calibri" w:hAnsi="Calibri"/>
          <w:sz w:val="22"/>
          <w:szCs w:val="22"/>
          <w:lang w:val="en-US"/>
        </w:rPr>
      </w:pPr>
      <w:del w:id="1102" w:author="Ed" w:date="2020-08-28T15:13:00Z">
        <w:r w:rsidDel="00DC66C2">
          <w:delText>11.3</w:delText>
        </w:r>
        <w:r w:rsidRPr="008E4719" w:rsidDel="00DC66C2">
          <w:rPr>
            <w:rFonts w:ascii="Calibri" w:hAnsi="Calibri"/>
            <w:sz w:val="22"/>
            <w:szCs w:val="22"/>
            <w:lang w:val="en-US"/>
          </w:rPr>
          <w:tab/>
        </w:r>
        <w:r w:rsidDel="00DC66C2">
          <w:delText>Consumption Reporting API</w:delText>
        </w:r>
        <w:r w:rsidDel="00DC66C2">
          <w:tab/>
          <w:delText>39</w:delText>
        </w:r>
      </w:del>
    </w:p>
    <w:p w14:paraId="5E79393C" w14:textId="4D47A773" w:rsidR="00F17032" w:rsidRPr="008E4719" w:rsidDel="00DC66C2" w:rsidRDefault="00F17032">
      <w:pPr>
        <w:pStyle w:val="TOC3"/>
        <w:rPr>
          <w:del w:id="1103" w:author="Ed" w:date="2020-08-28T15:13:00Z"/>
          <w:rFonts w:ascii="Calibri" w:hAnsi="Calibri"/>
          <w:sz w:val="22"/>
          <w:szCs w:val="22"/>
          <w:lang w:val="en-US"/>
        </w:rPr>
      </w:pPr>
      <w:del w:id="1104" w:author="Ed" w:date="2020-08-28T15:13:00Z">
        <w:r w:rsidDel="00DC66C2">
          <w:delText>11.3.1</w:delText>
        </w:r>
        <w:r w:rsidRPr="008E4719" w:rsidDel="00DC66C2">
          <w:rPr>
            <w:rFonts w:ascii="Calibri" w:hAnsi="Calibri"/>
            <w:sz w:val="22"/>
            <w:szCs w:val="22"/>
            <w:lang w:val="en-US"/>
          </w:rPr>
          <w:tab/>
        </w:r>
        <w:r w:rsidDel="00DC66C2">
          <w:delText>General</w:delText>
        </w:r>
        <w:r w:rsidDel="00DC66C2">
          <w:tab/>
          <w:delText>39</w:delText>
        </w:r>
      </w:del>
    </w:p>
    <w:p w14:paraId="6B959E51" w14:textId="5653D1D8" w:rsidR="00F17032" w:rsidRPr="008E4719" w:rsidDel="00DC66C2" w:rsidRDefault="00F17032">
      <w:pPr>
        <w:pStyle w:val="TOC3"/>
        <w:rPr>
          <w:del w:id="1105" w:author="Ed" w:date="2020-08-28T15:13:00Z"/>
          <w:rFonts w:ascii="Calibri" w:hAnsi="Calibri"/>
          <w:sz w:val="22"/>
          <w:szCs w:val="22"/>
          <w:lang w:val="en-US"/>
        </w:rPr>
      </w:pPr>
      <w:del w:id="1106" w:author="Ed" w:date="2020-08-28T15:13:00Z">
        <w:r w:rsidDel="00DC66C2">
          <w:delText>11.3.2</w:delText>
        </w:r>
        <w:r w:rsidRPr="008E4719" w:rsidDel="00DC66C2">
          <w:rPr>
            <w:rFonts w:ascii="Calibri" w:hAnsi="Calibri"/>
            <w:sz w:val="22"/>
            <w:szCs w:val="22"/>
            <w:lang w:val="en-US"/>
          </w:rPr>
          <w:tab/>
        </w:r>
        <w:r w:rsidDel="00DC66C2">
          <w:delText>Data model</w:delText>
        </w:r>
        <w:r w:rsidDel="00DC66C2">
          <w:tab/>
          <w:delText>40</w:delText>
        </w:r>
      </w:del>
    </w:p>
    <w:p w14:paraId="65E77C5D" w14:textId="51B9339E" w:rsidR="00F17032" w:rsidRPr="008E4719" w:rsidDel="00DC66C2" w:rsidRDefault="00F17032">
      <w:pPr>
        <w:pStyle w:val="TOC4"/>
        <w:rPr>
          <w:del w:id="1107" w:author="Ed" w:date="2020-08-28T15:13:00Z"/>
          <w:rFonts w:ascii="Calibri" w:hAnsi="Calibri"/>
          <w:sz w:val="22"/>
          <w:szCs w:val="22"/>
          <w:lang w:val="en-US"/>
        </w:rPr>
      </w:pPr>
      <w:del w:id="1108" w:author="Ed" w:date="2020-08-28T15:13:00Z">
        <w:r w:rsidDel="00DC66C2">
          <w:delText>11.3.2.1</w:delText>
        </w:r>
        <w:r w:rsidRPr="008E4719" w:rsidDel="00DC66C2">
          <w:rPr>
            <w:rFonts w:ascii="Calibri" w:hAnsi="Calibri"/>
            <w:sz w:val="22"/>
            <w:szCs w:val="22"/>
            <w:lang w:val="en-US"/>
          </w:rPr>
          <w:tab/>
        </w:r>
        <w:r w:rsidDel="00DC66C2">
          <w:delText>Introduction</w:delText>
        </w:r>
        <w:r w:rsidDel="00DC66C2">
          <w:tab/>
          <w:delText>40</w:delText>
        </w:r>
      </w:del>
    </w:p>
    <w:p w14:paraId="7C9AEE33" w14:textId="00CE9F4C" w:rsidR="00F17032" w:rsidRPr="008E4719" w:rsidDel="00DC66C2" w:rsidRDefault="00F17032">
      <w:pPr>
        <w:pStyle w:val="TOC4"/>
        <w:rPr>
          <w:del w:id="1109" w:author="Ed" w:date="2020-08-28T15:13:00Z"/>
          <w:rFonts w:ascii="Calibri" w:hAnsi="Calibri"/>
          <w:sz w:val="22"/>
          <w:szCs w:val="22"/>
          <w:lang w:val="en-US"/>
        </w:rPr>
      </w:pPr>
      <w:del w:id="1110" w:author="Ed" w:date="2020-08-28T15:13:00Z">
        <w:r w:rsidDel="00DC66C2">
          <w:delText>11.3.2.2</w:delText>
        </w:r>
        <w:r w:rsidRPr="008E4719" w:rsidDel="00DC66C2">
          <w:rPr>
            <w:rFonts w:ascii="Calibri" w:hAnsi="Calibri"/>
            <w:sz w:val="22"/>
            <w:szCs w:val="22"/>
            <w:lang w:val="en-US"/>
          </w:rPr>
          <w:tab/>
        </w:r>
        <w:r w:rsidDel="00DC66C2">
          <w:delText>ConsumptionReportingConfiguration resource</w:delText>
        </w:r>
        <w:r w:rsidDel="00DC66C2">
          <w:tab/>
          <w:delText>40</w:delText>
        </w:r>
      </w:del>
    </w:p>
    <w:p w14:paraId="5EB10260" w14:textId="015347A4" w:rsidR="00F17032" w:rsidRPr="008E4719" w:rsidDel="00DC66C2" w:rsidRDefault="00F17032">
      <w:pPr>
        <w:pStyle w:val="TOC4"/>
        <w:rPr>
          <w:del w:id="1111" w:author="Ed" w:date="2020-08-28T15:13:00Z"/>
          <w:rFonts w:ascii="Calibri" w:hAnsi="Calibri"/>
          <w:sz w:val="22"/>
          <w:szCs w:val="22"/>
          <w:lang w:val="en-US"/>
        </w:rPr>
      </w:pPr>
      <w:del w:id="1112" w:author="Ed" w:date="2020-08-28T15:13:00Z">
        <w:r w:rsidDel="00DC66C2">
          <w:delText>11.3.2.3</w:delText>
        </w:r>
        <w:r w:rsidRPr="008E4719" w:rsidDel="00DC66C2">
          <w:rPr>
            <w:rFonts w:ascii="Calibri" w:hAnsi="Calibri"/>
            <w:sz w:val="22"/>
            <w:szCs w:val="22"/>
            <w:lang w:val="en-US"/>
          </w:rPr>
          <w:tab/>
        </w:r>
        <w:r w:rsidDel="00DC66C2">
          <w:delText>ConsumptionReporting resource</w:delText>
        </w:r>
        <w:r w:rsidDel="00DC66C2">
          <w:tab/>
          <w:delText>41</w:delText>
        </w:r>
      </w:del>
    </w:p>
    <w:p w14:paraId="47B513C9" w14:textId="04B46B6E" w:rsidR="00F17032" w:rsidRPr="008E4719" w:rsidDel="00DC66C2" w:rsidRDefault="00F17032">
      <w:pPr>
        <w:pStyle w:val="TOC4"/>
        <w:rPr>
          <w:del w:id="1113" w:author="Ed" w:date="2020-08-28T15:13:00Z"/>
          <w:rFonts w:ascii="Calibri" w:hAnsi="Calibri"/>
          <w:sz w:val="22"/>
          <w:szCs w:val="22"/>
          <w:lang w:val="en-US"/>
        </w:rPr>
      </w:pPr>
      <w:del w:id="1114" w:author="Ed" w:date="2020-08-28T15:13:00Z">
        <w:r w:rsidDel="00DC66C2">
          <w:delText>11.3.24</w:delText>
        </w:r>
        <w:r w:rsidRPr="008E4719" w:rsidDel="00DC66C2">
          <w:rPr>
            <w:rFonts w:ascii="Calibri" w:hAnsi="Calibri"/>
            <w:sz w:val="22"/>
            <w:szCs w:val="22"/>
            <w:lang w:val="en-US"/>
          </w:rPr>
          <w:tab/>
        </w:r>
        <w:r w:rsidDel="00DC66C2">
          <w:delText>Type: ConsumptionReportingUnit</w:delText>
        </w:r>
        <w:r w:rsidDel="00DC66C2">
          <w:tab/>
          <w:delText>41</w:delText>
        </w:r>
      </w:del>
    </w:p>
    <w:p w14:paraId="08C4E9FA" w14:textId="442FCEA3" w:rsidR="00F17032" w:rsidRPr="008E4719" w:rsidDel="00DC66C2" w:rsidRDefault="00F17032">
      <w:pPr>
        <w:pStyle w:val="TOC3"/>
        <w:rPr>
          <w:del w:id="1115" w:author="Ed" w:date="2020-08-28T15:13:00Z"/>
          <w:rFonts w:ascii="Calibri" w:hAnsi="Calibri"/>
          <w:sz w:val="22"/>
          <w:szCs w:val="22"/>
          <w:lang w:val="en-US"/>
        </w:rPr>
      </w:pPr>
      <w:del w:id="1116" w:author="Ed" w:date="2020-08-28T15:13:00Z">
        <w:r w:rsidRPr="0083675A" w:rsidDel="00DC66C2">
          <w:rPr>
            <w:lang w:val="en-US"/>
          </w:rPr>
          <w:delText>11.3.3</w:delText>
        </w:r>
        <w:r w:rsidRPr="008E4719" w:rsidDel="00DC66C2">
          <w:rPr>
            <w:rFonts w:ascii="Calibri" w:hAnsi="Calibri"/>
            <w:sz w:val="22"/>
            <w:szCs w:val="22"/>
            <w:lang w:val="en-US"/>
          </w:rPr>
          <w:tab/>
        </w:r>
        <w:r w:rsidRPr="0083675A" w:rsidDel="00DC66C2">
          <w:rPr>
            <w:lang w:val="en-US"/>
          </w:rPr>
          <w:delText>Resource structure</w:delText>
        </w:r>
        <w:r w:rsidDel="00DC66C2">
          <w:tab/>
          <w:delText>41</w:delText>
        </w:r>
      </w:del>
    </w:p>
    <w:p w14:paraId="0550DB23" w14:textId="61AC603C" w:rsidR="00F17032" w:rsidRPr="008E4719" w:rsidDel="00DC66C2" w:rsidRDefault="00F17032">
      <w:pPr>
        <w:pStyle w:val="TOC4"/>
        <w:rPr>
          <w:del w:id="1117" w:author="Ed" w:date="2020-08-28T15:13:00Z"/>
          <w:rFonts w:ascii="Calibri" w:hAnsi="Calibri"/>
          <w:sz w:val="22"/>
          <w:szCs w:val="22"/>
          <w:lang w:val="en-US"/>
        </w:rPr>
      </w:pPr>
      <w:del w:id="1118" w:author="Ed" w:date="2020-08-28T15:13:00Z">
        <w:r w:rsidRPr="0083675A" w:rsidDel="00DC66C2">
          <w:rPr>
            <w:lang w:val="en-US"/>
          </w:rPr>
          <w:delText>11.3.3.1</w:delText>
        </w:r>
        <w:r w:rsidRPr="008E4719" w:rsidDel="00DC66C2">
          <w:rPr>
            <w:rFonts w:ascii="Calibri" w:hAnsi="Calibri"/>
            <w:sz w:val="22"/>
            <w:szCs w:val="22"/>
            <w:lang w:val="en-US"/>
          </w:rPr>
          <w:tab/>
        </w:r>
        <w:r w:rsidRPr="0083675A" w:rsidDel="00DC66C2">
          <w:rPr>
            <w:lang w:val="en-US"/>
          </w:rPr>
          <w:delText>Introduction</w:delText>
        </w:r>
        <w:r w:rsidDel="00DC66C2">
          <w:tab/>
          <w:delText>41</w:delText>
        </w:r>
      </w:del>
    </w:p>
    <w:p w14:paraId="09F393DA" w14:textId="194F7042" w:rsidR="00F17032" w:rsidRPr="008E4719" w:rsidDel="00DC66C2" w:rsidRDefault="00F17032">
      <w:pPr>
        <w:pStyle w:val="TOC4"/>
        <w:rPr>
          <w:del w:id="1119" w:author="Ed" w:date="2020-08-28T15:13:00Z"/>
          <w:rFonts w:ascii="Calibri" w:hAnsi="Calibri"/>
          <w:sz w:val="22"/>
          <w:szCs w:val="22"/>
          <w:lang w:val="en-US"/>
        </w:rPr>
      </w:pPr>
      <w:del w:id="1120" w:author="Ed" w:date="2020-08-28T15:13:00Z">
        <w:r w:rsidDel="00DC66C2">
          <w:delText>11.3.3.2</w:delText>
        </w:r>
        <w:r w:rsidRPr="008E4719" w:rsidDel="00DC66C2">
          <w:rPr>
            <w:rFonts w:ascii="Calibri" w:hAnsi="Calibri"/>
            <w:sz w:val="22"/>
            <w:szCs w:val="22"/>
            <w:lang w:val="en-US"/>
          </w:rPr>
          <w:tab/>
        </w:r>
        <w:r w:rsidDel="00DC66C2">
          <w:delText>Consumption Reporting Session resource</w:delText>
        </w:r>
        <w:r w:rsidDel="00DC66C2">
          <w:tab/>
          <w:delText>42</w:delText>
        </w:r>
      </w:del>
    </w:p>
    <w:p w14:paraId="607BC645" w14:textId="658C775A" w:rsidR="00F17032" w:rsidRPr="008E4719" w:rsidDel="00DC66C2" w:rsidRDefault="00F17032">
      <w:pPr>
        <w:pStyle w:val="TOC4"/>
        <w:rPr>
          <w:del w:id="1121" w:author="Ed" w:date="2020-08-28T15:13:00Z"/>
          <w:rFonts w:ascii="Calibri" w:hAnsi="Calibri"/>
          <w:sz w:val="22"/>
          <w:szCs w:val="22"/>
          <w:lang w:val="en-US"/>
        </w:rPr>
      </w:pPr>
      <w:del w:id="1122" w:author="Ed" w:date="2020-08-28T15:13:00Z">
        <w:r w:rsidDel="00DC66C2">
          <w:delText>11.3.3.2.1</w:delText>
        </w:r>
        <w:r w:rsidRPr="008E4719" w:rsidDel="00DC66C2">
          <w:rPr>
            <w:rFonts w:ascii="Calibri" w:hAnsi="Calibri"/>
            <w:sz w:val="22"/>
            <w:szCs w:val="22"/>
            <w:lang w:val="en-US"/>
          </w:rPr>
          <w:tab/>
        </w:r>
        <w:r w:rsidDel="00DC66C2">
          <w:delText>Introduction</w:delText>
        </w:r>
        <w:r w:rsidDel="00DC66C2">
          <w:tab/>
          <w:delText>42</w:delText>
        </w:r>
      </w:del>
    </w:p>
    <w:p w14:paraId="07722820" w14:textId="1F1A75ED" w:rsidR="00F17032" w:rsidRPr="008E4719" w:rsidDel="00DC66C2" w:rsidRDefault="00F17032">
      <w:pPr>
        <w:pStyle w:val="TOC4"/>
        <w:rPr>
          <w:del w:id="1123" w:author="Ed" w:date="2020-08-28T15:13:00Z"/>
          <w:rFonts w:ascii="Calibri" w:hAnsi="Calibri"/>
          <w:sz w:val="22"/>
          <w:szCs w:val="22"/>
          <w:lang w:val="en-US"/>
        </w:rPr>
      </w:pPr>
      <w:del w:id="1124" w:author="Ed" w:date="2020-08-28T15:13:00Z">
        <w:r w:rsidDel="00DC66C2">
          <w:delText>11.3.3.2.2</w:delText>
        </w:r>
        <w:r w:rsidRPr="008E4719" w:rsidDel="00DC66C2">
          <w:rPr>
            <w:rFonts w:ascii="Calibri" w:hAnsi="Calibri"/>
            <w:sz w:val="22"/>
            <w:szCs w:val="22"/>
            <w:lang w:val="en-US"/>
          </w:rPr>
          <w:tab/>
        </w:r>
        <w:r w:rsidDel="00DC66C2">
          <w:delText>Resource definition</w:delText>
        </w:r>
        <w:r w:rsidDel="00DC66C2">
          <w:tab/>
          <w:delText>42</w:delText>
        </w:r>
      </w:del>
    </w:p>
    <w:p w14:paraId="417A0C0C" w14:textId="026F50B3" w:rsidR="00F17032" w:rsidRPr="008E4719" w:rsidDel="00DC66C2" w:rsidRDefault="00F17032">
      <w:pPr>
        <w:pStyle w:val="TOC4"/>
        <w:rPr>
          <w:del w:id="1125" w:author="Ed" w:date="2020-08-28T15:13:00Z"/>
          <w:rFonts w:ascii="Calibri" w:hAnsi="Calibri"/>
          <w:sz w:val="22"/>
          <w:szCs w:val="22"/>
          <w:lang w:val="en-US"/>
        </w:rPr>
      </w:pPr>
      <w:del w:id="1126" w:author="Ed" w:date="2020-08-28T15:13:00Z">
        <w:r w:rsidDel="00DC66C2">
          <w:delText>11.3.3.2.3</w:delText>
        </w:r>
        <w:r w:rsidRPr="008E4719" w:rsidDel="00DC66C2">
          <w:rPr>
            <w:rFonts w:ascii="Calibri" w:hAnsi="Calibri"/>
            <w:sz w:val="22"/>
            <w:szCs w:val="22"/>
            <w:lang w:val="en-US"/>
          </w:rPr>
          <w:tab/>
        </w:r>
        <w:r w:rsidDel="00DC66C2">
          <w:delText>Resource methods</w:delText>
        </w:r>
        <w:r w:rsidDel="00DC66C2">
          <w:tab/>
          <w:delText>42</w:delText>
        </w:r>
      </w:del>
    </w:p>
    <w:p w14:paraId="022CF996" w14:textId="67273F35" w:rsidR="00F17032" w:rsidRPr="008E4719" w:rsidDel="00DC66C2" w:rsidRDefault="00F17032">
      <w:pPr>
        <w:pStyle w:val="TOC5"/>
        <w:rPr>
          <w:del w:id="1127" w:author="Ed" w:date="2020-08-28T15:13:00Z"/>
          <w:rFonts w:ascii="Calibri" w:hAnsi="Calibri"/>
          <w:sz w:val="22"/>
          <w:szCs w:val="22"/>
          <w:lang w:val="en-US"/>
        </w:rPr>
      </w:pPr>
      <w:del w:id="1128" w:author="Ed" w:date="2020-08-28T15:13:00Z">
        <w:r w:rsidDel="00DC66C2">
          <w:delText>11.3.3.2.3.1</w:delText>
        </w:r>
        <w:r w:rsidRPr="008E4719" w:rsidDel="00DC66C2">
          <w:rPr>
            <w:rFonts w:ascii="Calibri" w:hAnsi="Calibri"/>
            <w:sz w:val="22"/>
            <w:szCs w:val="22"/>
            <w:lang w:val="en-US"/>
          </w:rPr>
          <w:tab/>
        </w:r>
        <w:r w:rsidDel="00DC66C2">
          <w:delText>GET</w:delText>
        </w:r>
        <w:r w:rsidDel="00DC66C2">
          <w:tab/>
          <w:delText>42</w:delText>
        </w:r>
      </w:del>
    </w:p>
    <w:p w14:paraId="126F9F13" w14:textId="620F57C1" w:rsidR="00F17032" w:rsidRPr="008E4719" w:rsidDel="00DC66C2" w:rsidRDefault="00F17032">
      <w:pPr>
        <w:pStyle w:val="TOC5"/>
        <w:rPr>
          <w:del w:id="1129" w:author="Ed" w:date="2020-08-28T15:13:00Z"/>
          <w:rFonts w:ascii="Calibri" w:hAnsi="Calibri"/>
          <w:sz w:val="22"/>
          <w:szCs w:val="22"/>
          <w:lang w:val="en-US"/>
        </w:rPr>
      </w:pPr>
      <w:del w:id="1130" w:author="Ed" w:date="2020-08-28T15:13:00Z">
        <w:r w:rsidDel="00DC66C2">
          <w:delText>11.3.3.2.3.2</w:delText>
        </w:r>
        <w:r w:rsidRPr="008E4719" w:rsidDel="00DC66C2">
          <w:rPr>
            <w:rFonts w:ascii="Calibri" w:hAnsi="Calibri"/>
            <w:sz w:val="22"/>
            <w:szCs w:val="22"/>
            <w:lang w:val="en-US"/>
          </w:rPr>
          <w:tab/>
        </w:r>
        <w:r w:rsidDel="00DC66C2">
          <w:delText>PUT</w:delText>
        </w:r>
        <w:r w:rsidDel="00DC66C2">
          <w:tab/>
          <w:delText>42</w:delText>
        </w:r>
      </w:del>
    </w:p>
    <w:p w14:paraId="5F365C7E" w14:textId="0A473A06" w:rsidR="00F17032" w:rsidRPr="008E4719" w:rsidDel="00DC66C2" w:rsidRDefault="00F17032">
      <w:pPr>
        <w:pStyle w:val="TOC5"/>
        <w:rPr>
          <w:del w:id="1131" w:author="Ed" w:date="2020-08-28T15:13:00Z"/>
          <w:rFonts w:ascii="Calibri" w:hAnsi="Calibri"/>
          <w:sz w:val="22"/>
          <w:szCs w:val="22"/>
          <w:lang w:val="en-US"/>
        </w:rPr>
      </w:pPr>
      <w:del w:id="1132" w:author="Ed" w:date="2020-08-28T15:13:00Z">
        <w:r w:rsidDel="00DC66C2">
          <w:delText>11.3.3.2.3.3</w:delText>
        </w:r>
        <w:r w:rsidRPr="008E4719" w:rsidDel="00DC66C2">
          <w:rPr>
            <w:rFonts w:ascii="Calibri" w:hAnsi="Calibri"/>
            <w:sz w:val="22"/>
            <w:szCs w:val="22"/>
            <w:lang w:val="en-US"/>
          </w:rPr>
          <w:tab/>
        </w:r>
        <w:r w:rsidDel="00DC66C2">
          <w:delText>PATCH</w:delText>
        </w:r>
        <w:r w:rsidDel="00DC66C2">
          <w:tab/>
          <w:delText>43</w:delText>
        </w:r>
      </w:del>
    </w:p>
    <w:p w14:paraId="43872E48" w14:textId="685A76DC" w:rsidR="00F17032" w:rsidRPr="008E4719" w:rsidDel="00DC66C2" w:rsidRDefault="00F17032">
      <w:pPr>
        <w:pStyle w:val="TOC5"/>
        <w:rPr>
          <w:del w:id="1133" w:author="Ed" w:date="2020-08-28T15:13:00Z"/>
          <w:rFonts w:ascii="Calibri" w:hAnsi="Calibri"/>
          <w:sz w:val="22"/>
          <w:szCs w:val="22"/>
          <w:lang w:val="en-US"/>
        </w:rPr>
      </w:pPr>
      <w:del w:id="1134" w:author="Ed" w:date="2020-08-28T15:13:00Z">
        <w:r w:rsidDel="00DC66C2">
          <w:delText>11.3.3.2.3.4</w:delText>
        </w:r>
        <w:r w:rsidRPr="008E4719" w:rsidDel="00DC66C2">
          <w:rPr>
            <w:rFonts w:ascii="Calibri" w:hAnsi="Calibri"/>
            <w:sz w:val="22"/>
            <w:szCs w:val="22"/>
            <w:lang w:val="en-US"/>
          </w:rPr>
          <w:tab/>
        </w:r>
        <w:r w:rsidDel="00DC66C2">
          <w:delText>POST</w:delText>
        </w:r>
        <w:r w:rsidDel="00DC66C2">
          <w:tab/>
          <w:delText>43</w:delText>
        </w:r>
      </w:del>
    </w:p>
    <w:p w14:paraId="34075833" w14:textId="6D0A984C" w:rsidR="00F17032" w:rsidRPr="008E4719" w:rsidDel="00DC66C2" w:rsidRDefault="00F17032">
      <w:pPr>
        <w:pStyle w:val="TOC5"/>
        <w:rPr>
          <w:del w:id="1135" w:author="Ed" w:date="2020-08-28T15:13:00Z"/>
          <w:rFonts w:ascii="Calibri" w:hAnsi="Calibri"/>
          <w:sz w:val="22"/>
          <w:szCs w:val="22"/>
          <w:lang w:val="en-US"/>
        </w:rPr>
      </w:pPr>
      <w:del w:id="1136" w:author="Ed" w:date="2020-08-28T15:13:00Z">
        <w:r w:rsidDel="00DC66C2">
          <w:delText>11.3.3.2.3.5</w:delText>
        </w:r>
        <w:r w:rsidRPr="008E4719" w:rsidDel="00DC66C2">
          <w:rPr>
            <w:rFonts w:ascii="Calibri" w:hAnsi="Calibri"/>
            <w:sz w:val="22"/>
            <w:szCs w:val="22"/>
            <w:lang w:val="en-US"/>
          </w:rPr>
          <w:tab/>
        </w:r>
        <w:r w:rsidDel="00DC66C2">
          <w:delText>DELETE</w:delText>
        </w:r>
        <w:r w:rsidDel="00DC66C2">
          <w:tab/>
          <w:delText>43</w:delText>
        </w:r>
      </w:del>
    </w:p>
    <w:p w14:paraId="18CF606A" w14:textId="7598E4D4" w:rsidR="00F17032" w:rsidRPr="008E4719" w:rsidDel="00DC66C2" w:rsidRDefault="00F17032">
      <w:pPr>
        <w:pStyle w:val="TOC4"/>
        <w:rPr>
          <w:del w:id="1137" w:author="Ed" w:date="2020-08-28T15:13:00Z"/>
          <w:rFonts w:ascii="Calibri" w:hAnsi="Calibri"/>
          <w:sz w:val="22"/>
          <w:szCs w:val="22"/>
          <w:lang w:val="en-US"/>
        </w:rPr>
      </w:pPr>
      <w:del w:id="1138" w:author="Ed" w:date="2020-08-28T15:13:00Z">
        <w:r w:rsidDel="00DC66C2">
          <w:delText>11.3.3.3</w:delText>
        </w:r>
        <w:r w:rsidRPr="008E4719" w:rsidDel="00DC66C2">
          <w:rPr>
            <w:rFonts w:ascii="Calibri" w:hAnsi="Calibri"/>
            <w:sz w:val="22"/>
            <w:szCs w:val="22"/>
            <w:lang w:val="en-US"/>
          </w:rPr>
          <w:tab/>
        </w:r>
        <w:r w:rsidDel="00DC66C2">
          <w:delText>Consumption Reporting Configuration Acquisition resource</w:delText>
        </w:r>
        <w:r w:rsidDel="00DC66C2">
          <w:tab/>
          <w:delText>43</w:delText>
        </w:r>
      </w:del>
    </w:p>
    <w:p w14:paraId="66B28BB6" w14:textId="6B543B32" w:rsidR="00F17032" w:rsidRPr="008E4719" w:rsidDel="00DC66C2" w:rsidRDefault="00F17032">
      <w:pPr>
        <w:pStyle w:val="TOC5"/>
        <w:rPr>
          <w:del w:id="1139" w:author="Ed" w:date="2020-08-28T15:13:00Z"/>
          <w:rFonts w:ascii="Calibri" w:hAnsi="Calibri"/>
          <w:sz w:val="22"/>
          <w:szCs w:val="22"/>
          <w:lang w:val="en-US"/>
        </w:rPr>
      </w:pPr>
      <w:del w:id="1140" w:author="Ed" w:date="2020-08-28T15:13:00Z">
        <w:r w:rsidDel="00DC66C2">
          <w:delText>11.3.3.3.1</w:delText>
        </w:r>
        <w:r w:rsidRPr="008E4719" w:rsidDel="00DC66C2">
          <w:rPr>
            <w:rFonts w:ascii="Calibri" w:hAnsi="Calibri"/>
            <w:sz w:val="22"/>
            <w:szCs w:val="22"/>
            <w:lang w:val="en-US"/>
          </w:rPr>
          <w:tab/>
        </w:r>
        <w:r w:rsidDel="00DC66C2">
          <w:delText>Introduction</w:delText>
        </w:r>
        <w:r w:rsidDel="00DC66C2">
          <w:tab/>
          <w:delText>43</w:delText>
        </w:r>
      </w:del>
    </w:p>
    <w:p w14:paraId="6AA6B0B6" w14:textId="67B46E80" w:rsidR="00F17032" w:rsidRPr="008E4719" w:rsidDel="00DC66C2" w:rsidRDefault="00F17032">
      <w:pPr>
        <w:pStyle w:val="TOC5"/>
        <w:rPr>
          <w:del w:id="1141" w:author="Ed" w:date="2020-08-28T15:13:00Z"/>
          <w:rFonts w:ascii="Calibri" w:hAnsi="Calibri"/>
          <w:sz w:val="22"/>
          <w:szCs w:val="22"/>
          <w:lang w:val="en-US"/>
        </w:rPr>
      </w:pPr>
      <w:del w:id="1142" w:author="Ed" w:date="2020-08-28T15:13:00Z">
        <w:r w:rsidDel="00DC66C2">
          <w:delText>11.3.3.3.2</w:delText>
        </w:r>
        <w:r w:rsidRPr="008E4719" w:rsidDel="00DC66C2">
          <w:rPr>
            <w:rFonts w:ascii="Calibri" w:hAnsi="Calibri"/>
            <w:sz w:val="22"/>
            <w:szCs w:val="22"/>
            <w:lang w:val="en-US"/>
          </w:rPr>
          <w:tab/>
        </w:r>
        <w:r w:rsidDel="00DC66C2">
          <w:delText>Resource definition</w:delText>
        </w:r>
        <w:r w:rsidDel="00DC66C2">
          <w:tab/>
          <w:delText>43</w:delText>
        </w:r>
      </w:del>
    </w:p>
    <w:p w14:paraId="17D63007" w14:textId="5F9EC3EB" w:rsidR="00F17032" w:rsidRPr="008E4719" w:rsidDel="00DC66C2" w:rsidRDefault="00F17032">
      <w:pPr>
        <w:pStyle w:val="TOC5"/>
        <w:rPr>
          <w:del w:id="1143" w:author="Ed" w:date="2020-08-28T15:13:00Z"/>
          <w:rFonts w:ascii="Calibri" w:hAnsi="Calibri"/>
          <w:sz w:val="22"/>
          <w:szCs w:val="22"/>
          <w:lang w:val="en-US"/>
        </w:rPr>
      </w:pPr>
      <w:del w:id="1144" w:author="Ed" w:date="2020-08-28T15:13:00Z">
        <w:r w:rsidDel="00DC66C2">
          <w:delText>11.3.3.3.3</w:delText>
        </w:r>
        <w:r w:rsidRPr="008E4719" w:rsidDel="00DC66C2">
          <w:rPr>
            <w:rFonts w:ascii="Calibri" w:hAnsi="Calibri"/>
            <w:sz w:val="22"/>
            <w:szCs w:val="22"/>
            <w:lang w:val="en-US"/>
          </w:rPr>
          <w:tab/>
        </w:r>
        <w:r w:rsidDel="00DC66C2">
          <w:delText>Resource methods</w:delText>
        </w:r>
        <w:r w:rsidDel="00DC66C2">
          <w:tab/>
          <w:delText>43</w:delText>
        </w:r>
      </w:del>
    </w:p>
    <w:p w14:paraId="0EFD4454" w14:textId="71288317" w:rsidR="00F17032" w:rsidRPr="008E4719" w:rsidDel="00DC66C2" w:rsidRDefault="00F17032">
      <w:pPr>
        <w:pStyle w:val="TOC6"/>
        <w:rPr>
          <w:del w:id="1145" w:author="Ed" w:date="2020-08-28T15:13:00Z"/>
          <w:rFonts w:ascii="Calibri" w:hAnsi="Calibri"/>
          <w:sz w:val="22"/>
          <w:szCs w:val="22"/>
          <w:lang w:val="en-US"/>
        </w:rPr>
      </w:pPr>
      <w:del w:id="1146" w:author="Ed" w:date="2020-08-28T15:13:00Z">
        <w:r w:rsidDel="00DC66C2">
          <w:delText>11.3.3.3.3.1</w:delText>
        </w:r>
        <w:r w:rsidRPr="008E4719" w:rsidDel="00DC66C2">
          <w:rPr>
            <w:rFonts w:ascii="Calibri" w:hAnsi="Calibri"/>
            <w:sz w:val="22"/>
            <w:szCs w:val="22"/>
            <w:lang w:val="en-US"/>
          </w:rPr>
          <w:tab/>
        </w:r>
        <w:r w:rsidDel="00DC66C2">
          <w:delText>GET</w:delText>
        </w:r>
        <w:r w:rsidDel="00DC66C2">
          <w:tab/>
          <w:delText>43</w:delText>
        </w:r>
      </w:del>
    </w:p>
    <w:p w14:paraId="2532FE71" w14:textId="31F6F7D4" w:rsidR="00F17032" w:rsidRPr="008E4719" w:rsidDel="00DC66C2" w:rsidRDefault="00F17032">
      <w:pPr>
        <w:pStyle w:val="TOC6"/>
        <w:rPr>
          <w:del w:id="1147" w:author="Ed" w:date="2020-08-28T15:13:00Z"/>
          <w:rFonts w:ascii="Calibri" w:hAnsi="Calibri"/>
          <w:sz w:val="22"/>
          <w:szCs w:val="22"/>
          <w:lang w:val="en-US"/>
        </w:rPr>
      </w:pPr>
      <w:del w:id="1148" w:author="Ed" w:date="2020-08-28T15:13:00Z">
        <w:r w:rsidDel="00DC66C2">
          <w:delText>11.3.3.3.3.2</w:delText>
        </w:r>
        <w:r w:rsidRPr="008E4719" w:rsidDel="00DC66C2">
          <w:rPr>
            <w:rFonts w:ascii="Calibri" w:hAnsi="Calibri"/>
            <w:sz w:val="22"/>
            <w:szCs w:val="22"/>
            <w:lang w:val="en-US"/>
          </w:rPr>
          <w:tab/>
        </w:r>
        <w:r w:rsidDel="00DC66C2">
          <w:delText>PUT</w:delText>
        </w:r>
        <w:r w:rsidDel="00DC66C2">
          <w:tab/>
          <w:delText>43</w:delText>
        </w:r>
      </w:del>
    </w:p>
    <w:p w14:paraId="30580A2C" w14:textId="1341B91F" w:rsidR="00F17032" w:rsidRPr="008E4719" w:rsidDel="00DC66C2" w:rsidRDefault="00F17032">
      <w:pPr>
        <w:pStyle w:val="TOC6"/>
        <w:rPr>
          <w:del w:id="1149" w:author="Ed" w:date="2020-08-28T15:13:00Z"/>
          <w:rFonts w:ascii="Calibri" w:hAnsi="Calibri"/>
          <w:sz w:val="22"/>
          <w:szCs w:val="22"/>
          <w:lang w:val="en-US"/>
        </w:rPr>
      </w:pPr>
      <w:del w:id="1150" w:author="Ed" w:date="2020-08-28T15:13:00Z">
        <w:r w:rsidDel="00DC66C2">
          <w:delText>11.3.3.3.3.3</w:delText>
        </w:r>
        <w:r w:rsidRPr="008E4719" w:rsidDel="00DC66C2">
          <w:rPr>
            <w:rFonts w:ascii="Calibri" w:hAnsi="Calibri"/>
            <w:sz w:val="22"/>
            <w:szCs w:val="22"/>
            <w:lang w:val="en-US"/>
          </w:rPr>
          <w:tab/>
        </w:r>
        <w:r w:rsidDel="00DC66C2">
          <w:delText>PATCH</w:delText>
        </w:r>
        <w:r w:rsidDel="00DC66C2">
          <w:tab/>
          <w:delText>43</w:delText>
        </w:r>
      </w:del>
    </w:p>
    <w:p w14:paraId="3C8AFAA6" w14:textId="42BBF7D5" w:rsidR="00F17032" w:rsidRPr="008E4719" w:rsidDel="00DC66C2" w:rsidRDefault="00F17032">
      <w:pPr>
        <w:pStyle w:val="TOC6"/>
        <w:rPr>
          <w:del w:id="1151" w:author="Ed" w:date="2020-08-28T15:13:00Z"/>
          <w:rFonts w:ascii="Calibri" w:hAnsi="Calibri"/>
          <w:sz w:val="22"/>
          <w:szCs w:val="22"/>
          <w:lang w:val="en-US"/>
        </w:rPr>
      </w:pPr>
      <w:del w:id="1152" w:author="Ed" w:date="2020-08-28T15:13:00Z">
        <w:r w:rsidDel="00DC66C2">
          <w:delText>11.3.3.3.3.4</w:delText>
        </w:r>
        <w:r w:rsidRPr="008E4719" w:rsidDel="00DC66C2">
          <w:rPr>
            <w:rFonts w:ascii="Calibri" w:hAnsi="Calibri"/>
            <w:sz w:val="22"/>
            <w:szCs w:val="22"/>
            <w:lang w:val="en-US"/>
          </w:rPr>
          <w:tab/>
        </w:r>
        <w:r w:rsidDel="00DC66C2">
          <w:delText>POST</w:delText>
        </w:r>
        <w:r w:rsidDel="00DC66C2">
          <w:tab/>
          <w:delText>44</w:delText>
        </w:r>
      </w:del>
    </w:p>
    <w:p w14:paraId="3ABE82C7" w14:textId="1ACECD4E" w:rsidR="00F17032" w:rsidRPr="008E4719" w:rsidDel="00DC66C2" w:rsidRDefault="00F17032">
      <w:pPr>
        <w:pStyle w:val="TOC6"/>
        <w:rPr>
          <w:del w:id="1153" w:author="Ed" w:date="2020-08-28T15:13:00Z"/>
          <w:rFonts w:ascii="Calibri" w:hAnsi="Calibri"/>
          <w:sz w:val="22"/>
          <w:szCs w:val="22"/>
          <w:lang w:val="en-US"/>
        </w:rPr>
      </w:pPr>
      <w:del w:id="1154" w:author="Ed" w:date="2020-08-28T15:13:00Z">
        <w:r w:rsidDel="00DC66C2">
          <w:delText>11.3.3.3.3.5</w:delText>
        </w:r>
        <w:r w:rsidRPr="008E4719" w:rsidDel="00DC66C2">
          <w:rPr>
            <w:rFonts w:ascii="Calibri" w:hAnsi="Calibri"/>
            <w:sz w:val="22"/>
            <w:szCs w:val="22"/>
            <w:lang w:val="en-US"/>
          </w:rPr>
          <w:tab/>
        </w:r>
        <w:r w:rsidDel="00DC66C2">
          <w:delText>DELETE</w:delText>
        </w:r>
        <w:r w:rsidDel="00DC66C2">
          <w:tab/>
          <w:delText>44</w:delText>
        </w:r>
      </w:del>
    </w:p>
    <w:p w14:paraId="39ABE948" w14:textId="3C92AC8A" w:rsidR="00F17032" w:rsidRPr="008E4719" w:rsidDel="00DC66C2" w:rsidRDefault="00F17032">
      <w:pPr>
        <w:pStyle w:val="TOC4"/>
        <w:rPr>
          <w:del w:id="1155" w:author="Ed" w:date="2020-08-28T15:13:00Z"/>
          <w:rFonts w:ascii="Calibri" w:hAnsi="Calibri"/>
          <w:sz w:val="22"/>
          <w:szCs w:val="22"/>
          <w:lang w:val="en-US"/>
        </w:rPr>
      </w:pPr>
      <w:del w:id="1156" w:author="Ed" w:date="2020-08-28T15:13:00Z">
        <w:r w:rsidDel="00DC66C2">
          <w:delText>11.3.3.4</w:delText>
        </w:r>
        <w:r w:rsidRPr="008E4719" w:rsidDel="00DC66C2">
          <w:rPr>
            <w:rFonts w:ascii="Calibri" w:hAnsi="Calibri"/>
            <w:sz w:val="22"/>
            <w:szCs w:val="22"/>
            <w:lang w:val="en-US"/>
          </w:rPr>
          <w:tab/>
        </w:r>
        <w:r w:rsidDel="00DC66C2">
          <w:delText>Consumption Reporting Data resource</w:delText>
        </w:r>
        <w:r w:rsidDel="00DC66C2">
          <w:tab/>
          <w:delText>44</w:delText>
        </w:r>
      </w:del>
    </w:p>
    <w:p w14:paraId="13213298" w14:textId="19EE21E4" w:rsidR="00F17032" w:rsidRPr="008E4719" w:rsidDel="00DC66C2" w:rsidRDefault="00F17032">
      <w:pPr>
        <w:pStyle w:val="TOC5"/>
        <w:rPr>
          <w:del w:id="1157" w:author="Ed" w:date="2020-08-28T15:13:00Z"/>
          <w:rFonts w:ascii="Calibri" w:hAnsi="Calibri"/>
          <w:sz w:val="22"/>
          <w:szCs w:val="22"/>
          <w:lang w:val="en-US"/>
        </w:rPr>
      </w:pPr>
      <w:del w:id="1158" w:author="Ed" w:date="2020-08-28T15:13:00Z">
        <w:r w:rsidDel="00DC66C2">
          <w:delText>11.3.3.4.1</w:delText>
        </w:r>
        <w:r w:rsidRPr="008E4719" w:rsidDel="00DC66C2">
          <w:rPr>
            <w:rFonts w:ascii="Calibri" w:hAnsi="Calibri"/>
            <w:sz w:val="22"/>
            <w:szCs w:val="22"/>
            <w:lang w:val="en-US"/>
          </w:rPr>
          <w:tab/>
        </w:r>
        <w:r w:rsidDel="00DC66C2">
          <w:delText>Introduction</w:delText>
        </w:r>
        <w:r w:rsidDel="00DC66C2">
          <w:tab/>
          <w:delText>44</w:delText>
        </w:r>
      </w:del>
    </w:p>
    <w:p w14:paraId="7B9EB6F9" w14:textId="5EB4AD40" w:rsidR="00F17032" w:rsidRPr="008E4719" w:rsidDel="00DC66C2" w:rsidRDefault="00F17032">
      <w:pPr>
        <w:pStyle w:val="TOC5"/>
        <w:rPr>
          <w:del w:id="1159" w:author="Ed" w:date="2020-08-28T15:13:00Z"/>
          <w:rFonts w:ascii="Calibri" w:hAnsi="Calibri"/>
          <w:sz w:val="22"/>
          <w:szCs w:val="22"/>
          <w:lang w:val="en-US"/>
        </w:rPr>
      </w:pPr>
      <w:del w:id="1160" w:author="Ed" w:date="2020-08-28T15:13:00Z">
        <w:r w:rsidDel="00DC66C2">
          <w:delText>5.453.4.2</w:delText>
        </w:r>
        <w:r w:rsidRPr="008E4719" w:rsidDel="00DC66C2">
          <w:rPr>
            <w:rFonts w:ascii="Calibri" w:hAnsi="Calibri"/>
            <w:sz w:val="22"/>
            <w:szCs w:val="22"/>
            <w:lang w:val="en-US"/>
          </w:rPr>
          <w:tab/>
        </w:r>
        <w:r w:rsidDel="00DC66C2">
          <w:delText>Resource definition</w:delText>
        </w:r>
        <w:r w:rsidDel="00DC66C2">
          <w:tab/>
          <w:delText>44</w:delText>
        </w:r>
      </w:del>
    </w:p>
    <w:p w14:paraId="12DE72C9" w14:textId="0A4022BF" w:rsidR="00F17032" w:rsidRPr="008E4719" w:rsidDel="00DC66C2" w:rsidRDefault="00F17032">
      <w:pPr>
        <w:pStyle w:val="TOC5"/>
        <w:rPr>
          <w:del w:id="1161" w:author="Ed" w:date="2020-08-28T15:13:00Z"/>
          <w:rFonts w:ascii="Calibri" w:hAnsi="Calibri"/>
          <w:sz w:val="22"/>
          <w:szCs w:val="22"/>
          <w:lang w:val="en-US"/>
        </w:rPr>
      </w:pPr>
      <w:del w:id="1162" w:author="Ed" w:date="2020-08-28T15:13:00Z">
        <w:r w:rsidDel="00DC66C2">
          <w:delText>11.3.3.4.3</w:delText>
        </w:r>
        <w:r w:rsidRPr="008E4719" w:rsidDel="00DC66C2">
          <w:rPr>
            <w:rFonts w:ascii="Calibri" w:hAnsi="Calibri"/>
            <w:sz w:val="22"/>
            <w:szCs w:val="22"/>
            <w:lang w:val="en-US"/>
          </w:rPr>
          <w:tab/>
        </w:r>
        <w:r w:rsidDel="00DC66C2">
          <w:delText>Resource methods</w:delText>
        </w:r>
        <w:r w:rsidDel="00DC66C2">
          <w:tab/>
          <w:delText>44</w:delText>
        </w:r>
      </w:del>
    </w:p>
    <w:p w14:paraId="7AE6341A" w14:textId="0FF19DE7" w:rsidR="00F17032" w:rsidRPr="008E4719" w:rsidDel="00DC66C2" w:rsidRDefault="00F17032">
      <w:pPr>
        <w:pStyle w:val="TOC6"/>
        <w:rPr>
          <w:del w:id="1163" w:author="Ed" w:date="2020-08-28T15:13:00Z"/>
          <w:rFonts w:ascii="Calibri" w:hAnsi="Calibri"/>
          <w:sz w:val="22"/>
          <w:szCs w:val="22"/>
          <w:lang w:val="en-US"/>
        </w:rPr>
      </w:pPr>
      <w:del w:id="1164" w:author="Ed" w:date="2020-08-28T15:13:00Z">
        <w:r w:rsidDel="00DC66C2">
          <w:delText>11.3.3.4.3.1</w:delText>
        </w:r>
        <w:r w:rsidRPr="008E4719" w:rsidDel="00DC66C2">
          <w:rPr>
            <w:rFonts w:ascii="Calibri" w:hAnsi="Calibri"/>
            <w:sz w:val="22"/>
            <w:szCs w:val="22"/>
            <w:lang w:val="en-US"/>
          </w:rPr>
          <w:tab/>
        </w:r>
        <w:r w:rsidDel="00DC66C2">
          <w:delText>GET</w:delText>
        </w:r>
        <w:r w:rsidDel="00DC66C2">
          <w:tab/>
          <w:delText>44</w:delText>
        </w:r>
      </w:del>
    </w:p>
    <w:p w14:paraId="6C69B44A" w14:textId="1734B35C" w:rsidR="00F17032" w:rsidRPr="008E4719" w:rsidDel="00DC66C2" w:rsidRDefault="00F17032">
      <w:pPr>
        <w:pStyle w:val="TOC6"/>
        <w:rPr>
          <w:del w:id="1165" w:author="Ed" w:date="2020-08-28T15:13:00Z"/>
          <w:rFonts w:ascii="Calibri" w:hAnsi="Calibri"/>
          <w:sz w:val="22"/>
          <w:szCs w:val="22"/>
          <w:lang w:val="en-US"/>
        </w:rPr>
      </w:pPr>
      <w:del w:id="1166" w:author="Ed" w:date="2020-08-28T15:13:00Z">
        <w:r w:rsidDel="00DC66C2">
          <w:delText>11.3.3.4.3.2</w:delText>
        </w:r>
        <w:r w:rsidRPr="008E4719" w:rsidDel="00DC66C2">
          <w:rPr>
            <w:rFonts w:ascii="Calibri" w:hAnsi="Calibri"/>
            <w:sz w:val="22"/>
            <w:szCs w:val="22"/>
            <w:lang w:val="en-US"/>
          </w:rPr>
          <w:tab/>
        </w:r>
        <w:r w:rsidDel="00DC66C2">
          <w:delText>PUT</w:delText>
        </w:r>
        <w:r w:rsidDel="00DC66C2">
          <w:tab/>
          <w:delText>44</w:delText>
        </w:r>
      </w:del>
    </w:p>
    <w:p w14:paraId="2E367BFC" w14:textId="0AB02D0B" w:rsidR="00F17032" w:rsidRPr="008E4719" w:rsidDel="00DC66C2" w:rsidRDefault="00F17032">
      <w:pPr>
        <w:pStyle w:val="TOC6"/>
        <w:rPr>
          <w:del w:id="1167" w:author="Ed" w:date="2020-08-28T15:13:00Z"/>
          <w:rFonts w:ascii="Calibri" w:hAnsi="Calibri"/>
          <w:sz w:val="22"/>
          <w:szCs w:val="22"/>
          <w:lang w:val="en-US"/>
        </w:rPr>
      </w:pPr>
      <w:del w:id="1168" w:author="Ed" w:date="2020-08-28T15:13:00Z">
        <w:r w:rsidDel="00DC66C2">
          <w:delText>11.3.3.4.3.3</w:delText>
        </w:r>
        <w:r w:rsidRPr="008E4719" w:rsidDel="00DC66C2">
          <w:rPr>
            <w:rFonts w:ascii="Calibri" w:hAnsi="Calibri"/>
            <w:sz w:val="22"/>
            <w:szCs w:val="22"/>
            <w:lang w:val="en-US"/>
          </w:rPr>
          <w:tab/>
        </w:r>
        <w:r w:rsidDel="00DC66C2">
          <w:delText>PATCH</w:delText>
        </w:r>
        <w:r w:rsidDel="00DC66C2">
          <w:tab/>
          <w:delText>44</w:delText>
        </w:r>
      </w:del>
    </w:p>
    <w:p w14:paraId="7B3F4B2F" w14:textId="20AB3CD9" w:rsidR="00F17032" w:rsidRPr="008E4719" w:rsidDel="00DC66C2" w:rsidRDefault="00F17032">
      <w:pPr>
        <w:pStyle w:val="TOC6"/>
        <w:rPr>
          <w:del w:id="1169" w:author="Ed" w:date="2020-08-28T15:13:00Z"/>
          <w:rFonts w:ascii="Calibri" w:hAnsi="Calibri"/>
          <w:sz w:val="22"/>
          <w:szCs w:val="22"/>
          <w:lang w:val="en-US"/>
        </w:rPr>
      </w:pPr>
      <w:del w:id="1170" w:author="Ed" w:date="2020-08-28T15:13:00Z">
        <w:r w:rsidDel="00DC66C2">
          <w:delText>11.3.3.4.3.4</w:delText>
        </w:r>
        <w:r w:rsidRPr="008E4719" w:rsidDel="00DC66C2">
          <w:rPr>
            <w:rFonts w:ascii="Calibri" w:hAnsi="Calibri"/>
            <w:sz w:val="22"/>
            <w:szCs w:val="22"/>
            <w:lang w:val="en-US"/>
          </w:rPr>
          <w:tab/>
        </w:r>
        <w:r w:rsidDel="00DC66C2">
          <w:delText>POST</w:delText>
        </w:r>
        <w:r w:rsidDel="00DC66C2">
          <w:tab/>
          <w:delText>44</w:delText>
        </w:r>
      </w:del>
    </w:p>
    <w:p w14:paraId="463445B5" w14:textId="137CB1DA" w:rsidR="00F17032" w:rsidRPr="008E4719" w:rsidDel="00DC66C2" w:rsidRDefault="00F17032">
      <w:pPr>
        <w:pStyle w:val="TOC6"/>
        <w:rPr>
          <w:del w:id="1171" w:author="Ed" w:date="2020-08-28T15:13:00Z"/>
          <w:rFonts w:ascii="Calibri" w:hAnsi="Calibri"/>
          <w:sz w:val="22"/>
          <w:szCs w:val="22"/>
          <w:lang w:val="en-US"/>
        </w:rPr>
      </w:pPr>
      <w:del w:id="1172" w:author="Ed" w:date="2020-08-28T15:13:00Z">
        <w:r w:rsidDel="00DC66C2">
          <w:delText>11.3.3.4.3.5</w:delText>
        </w:r>
        <w:r w:rsidRPr="008E4719" w:rsidDel="00DC66C2">
          <w:rPr>
            <w:rFonts w:ascii="Calibri" w:hAnsi="Calibri"/>
            <w:sz w:val="22"/>
            <w:szCs w:val="22"/>
            <w:lang w:val="en-US"/>
          </w:rPr>
          <w:tab/>
        </w:r>
        <w:r w:rsidDel="00DC66C2">
          <w:delText>DELETE</w:delText>
        </w:r>
        <w:r w:rsidDel="00DC66C2">
          <w:tab/>
          <w:delText>45</w:delText>
        </w:r>
      </w:del>
    </w:p>
    <w:p w14:paraId="5E62FF81" w14:textId="593C4108" w:rsidR="00F17032" w:rsidRPr="008E4719" w:rsidDel="00DC66C2" w:rsidRDefault="00F17032">
      <w:pPr>
        <w:pStyle w:val="TOC2"/>
        <w:rPr>
          <w:del w:id="1173" w:author="Ed" w:date="2020-08-28T15:13:00Z"/>
          <w:rFonts w:ascii="Calibri" w:hAnsi="Calibri"/>
          <w:sz w:val="22"/>
          <w:szCs w:val="22"/>
          <w:lang w:val="en-US"/>
        </w:rPr>
      </w:pPr>
      <w:del w:id="1174" w:author="Ed" w:date="2020-08-28T15:13:00Z">
        <w:r w:rsidDel="00DC66C2">
          <w:delText>11.4</w:delText>
        </w:r>
        <w:r w:rsidRPr="008E4719" w:rsidDel="00DC66C2">
          <w:rPr>
            <w:rFonts w:ascii="Calibri" w:hAnsi="Calibri"/>
            <w:sz w:val="22"/>
            <w:szCs w:val="22"/>
            <w:lang w:val="en-US"/>
          </w:rPr>
          <w:tab/>
        </w:r>
        <w:r w:rsidDel="00DC66C2">
          <w:delText xml:space="preserve"> Metrics Reporting API</w:delText>
        </w:r>
        <w:r w:rsidDel="00DC66C2">
          <w:tab/>
          <w:delText>45</w:delText>
        </w:r>
      </w:del>
    </w:p>
    <w:p w14:paraId="16F0CE09" w14:textId="0B5266D1" w:rsidR="00F17032" w:rsidRPr="008E4719" w:rsidDel="00DC66C2" w:rsidRDefault="00F17032">
      <w:pPr>
        <w:pStyle w:val="TOC2"/>
        <w:rPr>
          <w:del w:id="1175" w:author="Ed" w:date="2020-08-28T15:13:00Z"/>
          <w:rFonts w:ascii="Calibri" w:hAnsi="Calibri"/>
          <w:sz w:val="22"/>
          <w:szCs w:val="22"/>
          <w:lang w:val="en-US"/>
        </w:rPr>
      </w:pPr>
      <w:del w:id="1176" w:author="Ed" w:date="2020-08-28T15:13:00Z">
        <w:r w:rsidDel="00DC66C2">
          <w:delText>11.5</w:delText>
        </w:r>
        <w:r w:rsidRPr="008E4719" w:rsidDel="00DC66C2">
          <w:rPr>
            <w:rFonts w:ascii="Calibri" w:hAnsi="Calibri"/>
            <w:sz w:val="22"/>
            <w:szCs w:val="22"/>
            <w:lang w:val="en-US"/>
          </w:rPr>
          <w:tab/>
        </w:r>
        <w:r w:rsidDel="00DC66C2">
          <w:delText>Dynamic Policies API</w:delText>
        </w:r>
        <w:r w:rsidDel="00DC66C2">
          <w:tab/>
          <w:delText>46</w:delText>
        </w:r>
      </w:del>
    </w:p>
    <w:p w14:paraId="2F1CDE67" w14:textId="097CCA83" w:rsidR="00F17032" w:rsidRPr="008E4719" w:rsidDel="00DC66C2" w:rsidRDefault="00F17032">
      <w:pPr>
        <w:pStyle w:val="TOC3"/>
        <w:rPr>
          <w:del w:id="1177" w:author="Ed" w:date="2020-08-28T15:13:00Z"/>
          <w:rFonts w:ascii="Calibri" w:hAnsi="Calibri"/>
          <w:sz w:val="22"/>
          <w:szCs w:val="22"/>
          <w:lang w:val="en-US"/>
        </w:rPr>
      </w:pPr>
      <w:del w:id="1178" w:author="Ed" w:date="2020-08-28T15:13:00Z">
        <w:r w:rsidDel="00DC66C2">
          <w:delText>11.5.1</w:delText>
        </w:r>
        <w:r w:rsidRPr="008E4719" w:rsidDel="00DC66C2">
          <w:rPr>
            <w:rFonts w:ascii="Calibri" w:hAnsi="Calibri"/>
            <w:sz w:val="22"/>
            <w:szCs w:val="22"/>
            <w:lang w:val="en-US"/>
          </w:rPr>
          <w:tab/>
        </w:r>
        <w:r w:rsidDel="00DC66C2">
          <w:delText>Overview</w:delText>
        </w:r>
        <w:r w:rsidDel="00DC66C2">
          <w:tab/>
          <w:delText>46</w:delText>
        </w:r>
      </w:del>
    </w:p>
    <w:p w14:paraId="018CD290" w14:textId="2E117247" w:rsidR="00F17032" w:rsidRPr="008E4719" w:rsidDel="00DC66C2" w:rsidRDefault="00F17032">
      <w:pPr>
        <w:pStyle w:val="TOC3"/>
        <w:rPr>
          <w:del w:id="1179" w:author="Ed" w:date="2020-08-28T15:13:00Z"/>
          <w:rFonts w:ascii="Calibri" w:hAnsi="Calibri"/>
          <w:sz w:val="22"/>
          <w:szCs w:val="22"/>
          <w:lang w:val="en-US"/>
        </w:rPr>
      </w:pPr>
      <w:del w:id="1180" w:author="Ed" w:date="2020-08-28T15:13:00Z">
        <w:r w:rsidDel="00DC66C2">
          <w:delText>11.5.2</w:delText>
        </w:r>
        <w:r w:rsidRPr="008E4719" w:rsidDel="00DC66C2">
          <w:rPr>
            <w:rFonts w:ascii="Calibri" w:hAnsi="Calibri"/>
            <w:sz w:val="22"/>
            <w:szCs w:val="22"/>
            <w:lang w:val="en-US"/>
          </w:rPr>
          <w:tab/>
        </w:r>
        <w:r w:rsidDel="00DC66C2">
          <w:delText>Data model</w:delText>
        </w:r>
        <w:r w:rsidDel="00DC66C2">
          <w:tab/>
          <w:delText>46</w:delText>
        </w:r>
      </w:del>
    </w:p>
    <w:p w14:paraId="12769A2F" w14:textId="50EF3281" w:rsidR="00F17032" w:rsidRPr="008E4719" w:rsidDel="00DC66C2" w:rsidRDefault="00F17032">
      <w:pPr>
        <w:pStyle w:val="TOC4"/>
        <w:rPr>
          <w:del w:id="1181" w:author="Ed" w:date="2020-08-28T15:13:00Z"/>
          <w:rFonts w:ascii="Calibri" w:hAnsi="Calibri"/>
          <w:sz w:val="22"/>
          <w:szCs w:val="22"/>
          <w:lang w:val="en-US"/>
        </w:rPr>
      </w:pPr>
      <w:del w:id="1182" w:author="Ed" w:date="2020-08-28T15:13:00Z">
        <w:r w:rsidDel="00DC66C2">
          <w:delText>11.5.2.1</w:delText>
        </w:r>
        <w:r w:rsidRPr="008E4719" w:rsidDel="00DC66C2">
          <w:rPr>
            <w:rFonts w:ascii="Calibri" w:hAnsi="Calibri"/>
            <w:sz w:val="22"/>
            <w:szCs w:val="22"/>
            <w:lang w:val="en-US"/>
          </w:rPr>
          <w:tab/>
        </w:r>
        <w:r w:rsidDel="00DC66C2">
          <w:delText>DynamicPolicy resource type</w:delText>
        </w:r>
        <w:r w:rsidDel="00DC66C2">
          <w:tab/>
          <w:delText>46</w:delText>
        </w:r>
      </w:del>
    </w:p>
    <w:p w14:paraId="6B05B592" w14:textId="744E736C" w:rsidR="00F17032" w:rsidRPr="008E4719" w:rsidDel="00DC66C2" w:rsidRDefault="00F17032">
      <w:pPr>
        <w:pStyle w:val="TOC3"/>
        <w:rPr>
          <w:del w:id="1183" w:author="Ed" w:date="2020-08-28T15:13:00Z"/>
          <w:rFonts w:ascii="Calibri" w:hAnsi="Calibri"/>
          <w:sz w:val="22"/>
          <w:szCs w:val="22"/>
          <w:lang w:val="en-US"/>
        </w:rPr>
      </w:pPr>
      <w:del w:id="1184" w:author="Ed" w:date="2020-08-28T15:13:00Z">
        <w:r w:rsidDel="00DC66C2">
          <w:delText>11.5.3</w:delText>
        </w:r>
        <w:r w:rsidRPr="008E4719" w:rsidDel="00DC66C2">
          <w:rPr>
            <w:rFonts w:ascii="Calibri" w:hAnsi="Calibri"/>
            <w:sz w:val="22"/>
            <w:szCs w:val="22"/>
            <w:lang w:val="en-US"/>
          </w:rPr>
          <w:tab/>
        </w:r>
        <w:r w:rsidDel="00DC66C2">
          <w:delText>Resource structure</w:delText>
        </w:r>
        <w:r w:rsidDel="00DC66C2">
          <w:tab/>
          <w:delText>46</w:delText>
        </w:r>
      </w:del>
    </w:p>
    <w:p w14:paraId="551385BB" w14:textId="6B968965" w:rsidR="00F17032" w:rsidRPr="008E4719" w:rsidDel="00DC66C2" w:rsidRDefault="00F17032">
      <w:pPr>
        <w:pStyle w:val="TOC4"/>
        <w:rPr>
          <w:del w:id="1185" w:author="Ed" w:date="2020-08-28T15:13:00Z"/>
          <w:rFonts w:ascii="Calibri" w:hAnsi="Calibri"/>
          <w:sz w:val="22"/>
          <w:szCs w:val="22"/>
          <w:lang w:val="en-US"/>
        </w:rPr>
      </w:pPr>
      <w:del w:id="1186" w:author="Ed" w:date="2020-08-28T15:13:00Z">
        <w:r w:rsidDel="00DC66C2">
          <w:delText>11.5.3.1</w:delText>
        </w:r>
        <w:r w:rsidRPr="008E4719" w:rsidDel="00DC66C2">
          <w:rPr>
            <w:rFonts w:ascii="Calibri" w:hAnsi="Calibri"/>
            <w:sz w:val="22"/>
            <w:szCs w:val="22"/>
            <w:lang w:val="en-US"/>
          </w:rPr>
          <w:tab/>
        </w:r>
        <w:r w:rsidDel="00DC66C2">
          <w:delText>General</w:delText>
        </w:r>
        <w:r w:rsidDel="00DC66C2">
          <w:tab/>
          <w:delText>46</w:delText>
        </w:r>
      </w:del>
    </w:p>
    <w:p w14:paraId="68FE3784" w14:textId="757BD621" w:rsidR="00F17032" w:rsidRPr="008E4719" w:rsidDel="00DC66C2" w:rsidRDefault="00F17032">
      <w:pPr>
        <w:pStyle w:val="TOC4"/>
        <w:rPr>
          <w:del w:id="1187" w:author="Ed" w:date="2020-08-28T15:13:00Z"/>
          <w:rFonts w:ascii="Calibri" w:hAnsi="Calibri"/>
          <w:sz w:val="22"/>
          <w:szCs w:val="22"/>
          <w:lang w:val="en-US"/>
        </w:rPr>
      </w:pPr>
      <w:del w:id="1188" w:author="Ed" w:date="2020-08-28T15:13:00Z">
        <w:r w:rsidDel="00DC66C2">
          <w:delText>11.5.3.3</w:delText>
        </w:r>
        <w:r w:rsidRPr="008E4719" w:rsidDel="00DC66C2">
          <w:rPr>
            <w:rFonts w:ascii="Calibri" w:hAnsi="Calibri"/>
            <w:sz w:val="22"/>
            <w:szCs w:val="22"/>
            <w:lang w:val="en-US"/>
          </w:rPr>
          <w:tab/>
        </w:r>
        <w:r w:rsidDel="00DC66C2">
          <w:delText>Dynamic Policies resource</w:delText>
        </w:r>
        <w:r w:rsidDel="00DC66C2">
          <w:tab/>
          <w:delText>46</w:delText>
        </w:r>
      </w:del>
    </w:p>
    <w:p w14:paraId="7BA4A1F5" w14:textId="584F1C6E" w:rsidR="00F17032" w:rsidRPr="008E4719" w:rsidDel="00DC66C2" w:rsidRDefault="00F17032">
      <w:pPr>
        <w:pStyle w:val="TOC5"/>
        <w:rPr>
          <w:del w:id="1189" w:author="Ed" w:date="2020-08-28T15:13:00Z"/>
          <w:rFonts w:ascii="Calibri" w:hAnsi="Calibri"/>
          <w:sz w:val="22"/>
          <w:szCs w:val="22"/>
          <w:lang w:val="en-US"/>
        </w:rPr>
      </w:pPr>
      <w:del w:id="1190" w:author="Ed" w:date="2020-08-28T15:13:00Z">
        <w:r w:rsidDel="00DC66C2">
          <w:delText>11.5.3.3.1</w:delText>
        </w:r>
        <w:r w:rsidRPr="008E4719" w:rsidDel="00DC66C2">
          <w:rPr>
            <w:rFonts w:ascii="Calibri" w:hAnsi="Calibri"/>
            <w:sz w:val="22"/>
            <w:szCs w:val="22"/>
            <w:lang w:val="en-US"/>
          </w:rPr>
          <w:tab/>
        </w:r>
        <w:r w:rsidDel="00DC66C2">
          <w:delText>Introduction</w:delText>
        </w:r>
        <w:r w:rsidDel="00DC66C2">
          <w:tab/>
          <w:delText>46</w:delText>
        </w:r>
      </w:del>
    </w:p>
    <w:p w14:paraId="75E6407E" w14:textId="7E59D6BF" w:rsidR="00F17032" w:rsidRPr="008E4719" w:rsidDel="00DC66C2" w:rsidRDefault="00F17032">
      <w:pPr>
        <w:pStyle w:val="TOC5"/>
        <w:rPr>
          <w:del w:id="1191" w:author="Ed" w:date="2020-08-28T15:13:00Z"/>
          <w:rFonts w:ascii="Calibri" w:hAnsi="Calibri"/>
          <w:sz w:val="22"/>
          <w:szCs w:val="22"/>
          <w:lang w:val="en-US"/>
        </w:rPr>
      </w:pPr>
      <w:del w:id="1192" w:author="Ed" w:date="2020-08-28T15:13:00Z">
        <w:r w:rsidDel="00DC66C2">
          <w:delText>11.5.3.3.2</w:delText>
        </w:r>
        <w:r w:rsidRPr="008E4719" w:rsidDel="00DC66C2">
          <w:rPr>
            <w:rFonts w:ascii="Calibri" w:hAnsi="Calibri"/>
            <w:sz w:val="22"/>
            <w:szCs w:val="22"/>
            <w:lang w:val="en-US"/>
          </w:rPr>
          <w:tab/>
        </w:r>
        <w:r w:rsidDel="00DC66C2">
          <w:delText>Resource definition</w:delText>
        </w:r>
        <w:r w:rsidDel="00DC66C2">
          <w:tab/>
          <w:delText>46</w:delText>
        </w:r>
      </w:del>
    </w:p>
    <w:p w14:paraId="1D4511CB" w14:textId="02058E71" w:rsidR="00F17032" w:rsidRPr="008E4719" w:rsidDel="00DC66C2" w:rsidRDefault="00F17032">
      <w:pPr>
        <w:pStyle w:val="TOC5"/>
        <w:rPr>
          <w:del w:id="1193" w:author="Ed" w:date="2020-08-28T15:13:00Z"/>
          <w:rFonts w:ascii="Calibri" w:hAnsi="Calibri"/>
          <w:sz w:val="22"/>
          <w:szCs w:val="22"/>
          <w:lang w:val="en-US"/>
        </w:rPr>
      </w:pPr>
      <w:del w:id="1194" w:author="Ed" w:date="2020-08-28T15:13:00Z">
        <w:r w:rsidDel="00DC66C2">
          <w:delText>11.5.3.3.3</w:delText>
        </w:r>
        <w:r w:rsidRPr="008E4719" w:rsidDel="00DC66C2">
          <w:rPr>
            <w:rFonts w:ascii="Calibri" w:hAnsi="Calibri"/>
            <w:sz w:val="22"/>
            <w:szCs w:val="22"/>
            <w:lang w:val="en-US"/>
          </w:rPr>
          <w:tab/>
        </w:r>
        <w:r w:rsidDel="00DC66C2">
          <w:delText>Resource Method GET</w:delText>
        </w:r>
        <w:r w:rsidDel="00DC66C2">
          <w:tab/>
          <w:delText>47</w:delText>
        </w:r>
      </w:del>
    </w:p>
    <w:p w14:paraId="7DC8617F" w14:textId="3780D188" w:rsidR="00F17032" w:rsidRPr="008E4719" w:rsidDel="00DC66C2" w:rsidRDefault="00F17032">
      <w:pPr>
        <w:pStyle w:val="TOC5"/>
        <w:rPr>
          <w:del w:id="1195" w:author="Ed" w:date="2020-08-28T15:13:00Z"/>
          <w:rFonts w:ascii="Calibri" w:hAnsi="Calibri"/>
          <w:sz w:val="22"/>
          <w:szCs w:val="22"/>
          <w:lang w:val="en-US"/>
        </w:rPr>
      </w:pPr>
      <w:del w:id="1196" w:author="Ed" w:date="2020-08-28T15:13:00Z">
        <w:r w:rsidDel="00DC66C2">
          <w:delText>11.5.3.2.4</w:delText>
        </w:r>
        <w:r w:rsidRPr="008E4719" w:rsidDel="00DC66C2">
          <w:rPr>
            <w:rFonts w:ascii="Calibri" w:hAnsi="Calibri"/>
            <w:sz w:val="22"/>
            <w:szCs w:val="22"/>
            <w:lang w:val="en-US"/>
          </w:rPr>
          <w:tab/>
        </w:r>
        <w:r w:rsidDel="00DC66C2">
          <w:delText>Resource Method POST</w:delText>
        </w:r>
        <w:r w:rsidDel="00DC66C2">
          <w:tab/>
          <w:delText>47</w:delText>
        </w:r>
      </w:del>
    </w:p>
    <w:p w14:paraId="0B5153A7" w14:textId="4817778D" w:rsidR="00F17032" w:rsidRPr="008E4719" w:rsidDel="00DC66C2" w:rsidRDefault="00F17032">
      <w:pPr>
        <w:pStyle w:val="TOC4"/>
        <w:rPr>
          <w:del w:id="1197" w:author="Ed" w:date="2020-08-28T15:13:00Z"/>
          <w:rFonts w:ascii="Calibri" w:hAnsi="Calibri"/>
          <w:sz w:val="22"/>
          <w:szCs w:val="22"/>
          <w:lang w:val="en-US"/>
        </w:rPr>
      </w:pPr>
      <w:del w:id="1198" w:author="Ed" w:date="2020-08-28T15:13:00Z">
        <w:r w:rsidDel="00DC66C2">
          <w:delText>11.5.3.4</w:delText>
        </w:r>
        <w:r w:rsidRPr="008E4719" w:rsidDel="00DC66C2">
          <w:rPr>
            <w:rFonts w:ascii="Calibri" w:hAnsi="Calibri"/>
            <w:sz w:val="22"/>
            <w:szCs w:val="22"/>
            <w:lang w:val="en-US"/>
          </w:rPr>
          <w:tab/>
        </w:r>
        <w:r w:rsidDel="00DC66C2">
          <w:rPr>
            <w:lang w:eastAsia="zh-CN"/>
          </w:rPr>
          <w:delText>Dynamic Policy resource</w:delText>
        </w:r>
        <w:r w:rsidDel="00DC66C2">
          <w:tab/>
          <w:delText>47</w:delText>
        </w:r>
      </w:del>
    </w:p>
    <w:p w14:paraId="4A02F3BA" w14:textId="6C7C9069" w:rsidR="00F17032" w:rsidRPr="008E4719" w:rsidDel="00DC66C2" w:rsidRDefault="00F17032">
      <w:pPr>
        <w:pStyle w:val="TOC5"/>
        <w:rPr>
          <w:del w:id="1199" w:author="Ed" w:date="2020-08-28T15:13:00Z"/>
          <w:rFonts w:ascii="Calibri" w:hAnsi="Calibri"/>
          <w:sz w:val="22"/>
          <w:szCs w:val="22"/>
          <w:lang w:val="en-US"/>
        </w:rPr>
      </w:pPr>
      <w:del w:id="1200" w:author="Ed" w:date="2020-08-28T15:13:00Z">
        <w:r w:rsidDel="00DC66C2">
          <w:lastRenderedPageBreak/>
          <w:delText>11.5.3.4.1</w:delText>
        </w:r>
        <w:r w:rsidRPr="008E4719" w:rsidDel="00DC66C2">
          <w:rPr>
            <w:rFonts w:ascii="Calibri" w:hAnsi="Calibri"/>
            <w:sz w:val="22"/>
            <w:szCs w:val="22"/>
            <w:lang w:val="en-US"/>
          </w:rPr>
          <w:tab/>
        </w:r>
        <w:r w:rsidDel="00DC66C2">
          <w:delText>Introduction</w:delText>
        </w:r>
        <w:r w:rsidDel="00DC66C2">
          <w:tab/>
          <w:delText>47</w:delText>
        </w:r>
      </w:del>
    </w:p>
    <w:p w14:paraId="6E4CFA0A" w14:textId="14319CFF" w:rsidR="00F17032" w:rsidRPr="008E4719" w:rsidDel="00DC66C2" w:rsidRDefault="00F17032">
      <w:pPr>
        <w:pStyle w:val="TOC5"/>
        <w:rPr>
          <w:del w:id="1201" w:author="Ed" w:date="2020-08-28T15:13:00Z"/>
          <w:rFonts w:ascii="Calibri" w:hAnsi="Calibri"/>
          <w:sz w:val="22"/>
          <w:szCs w:val="22"/>
          <w:lang w:val="en-US"/>
        </w:rPr>
      </w:pPr>
      <w:del w:id="1202" w:author="Ed" w:date="2020-08-28T15:13:00Z">
        <w:r w:rsidDel="00DC66C2">
          <w:delText>11.5.3.4.2</w:delText>
        </w:r>
        <w:r w:rsidRPr="008E4719" w:rsidDel="00DC66C2">
          <w:rPr>
            <w:rFonts w:ascii="Calibri" w:hAnsi="Calibri"/>
            <w:sz w:val="22"/>
            <w:szCs w:val="22"/>
            <w:lang w:val="en-US"/>
          </w:rPr>
          <w:tab/>
        </w:r>
        <w:r w:rsidDel="00DC66C2">
          <w:delText>Resource definition</w:delText>
        </w:r>
        <w:r w:rsidDel="00DC66C2">
          <w:tab/>
          <w:delText>47</w:delText>
        </w:r>
      </w:del>
    </w:p>
    <w:p w14:paraId="1A2138D0" w14:textId="05B899C1" w:rsidR="00F17032" w:rsidRPr="008E4719" w:rsidDel="00DC66C2" w:rsidRDefault="00F17032">
      <w:pPr>
        <w:pStyle w:val="TOC5"/>
        <w:rPr>
          <w:del w:id="1203" w:author="Ed" w:date="2020-08-28T15:13:00Z"/>
          <w:rFonts w:ascii="Calibri" w:hAnsi="Calibri"/>
          <w:sz w:val="22"/>
          <w:szCs w:val="22"/>
          <w:lang w:val="en-US"/>
        </w:rPr>
      </w:pPr>
      <w:del w:id="1204" w:author="Ed" w:date="2020-08-28T15:13:00Z">
        <w:r w:rsidDel="00DC66C2">
          <w:delText>11.5.3.4.3</w:delText>
        </w:r>
        <w:r w:rsidRPr="008E4719" w:rsidDel="00DC66C2">
          <w:rPr>
            <w:rFonts w:ascii="Calibri" w:hAnsi="Calibri"/>
            <w:sz w:val="22"/>
            <w:szCs w:val="22"/>
            <w:lang w:val="en-US"/>
          </w:rPr>
          <w:tab/>
        </w:r>
        <w:r w:rsidDel="00DC66C2">
          <w:delText>Resource Method GET</w:delText>
        </w:r>
        <w:r w:rsidDel="00DC66C2">
          <w:tab/>
          <w:delText>48</w:delText>
        </w:r>
      </w:del>
    </w:p>
    <w:p w14:paraId="078D3BB0" w14:textId="4E3D9B5E" w:rsidR="00F17032" w:rsidRPr="008E4719" w:rsidDel="00DC66C2" w:rsidRDefault="00F17032">
      <w:pPr>
        <w:pStyle w:val="TOC5"/>
        <w:rPr>
          <w:del w:id="1205" w:author="Ed" w:date="2020-08-28T15:13:00Z"/>
          <w:rFonts w:ascii="Calibri" w:hAnsi="Calibri"/>
          <w:sz w:val="22"/>
          <w:szCs w:val="22"/>
          <w:lang w:val="en-US"/>
        </w:rPr>
      </w:pPr>
      <w:del w:id="1206" w:author="Ed" w:date="2020-08-28T15:13:00Z">
        <w:r w:rsidDel="00DC66C2">
          <w:delText>11.5.3.4.4</w:delText>
        </w:r>
        <w:r w:rsidRPr="008E4719" w:rsidDel="00DC66C2">
          <w:rPr>
            <w:rFonts w:ascii="Calibri" w:hAnsi="Calibri"/>
            <w:sz w:val="22"/>
            <w:szCs w:val="22"/>
            <w:lang w:val="en-US"/>
          </w:rPr>
          <w:tab/>
        </w:r>
        <w:r w:rsidDel="00DC66C2">
          <w:delText>Resource Method PUT</w:delText>
        </w:r>
        <w:r w:rsidDel="00DC66C2">
          <w:tab/>
          <w:delText>48</w:delText>
        </w:r>
      </w:del>
    </w:p>
    <w:p w14:paraId="50378449" w14:textId="1915BF79" w:rsidR="00F17032" w:rsidRPr="008E4719" w:rsidDel="00DC66C2" w:rsidRDefault="00F17032">
      <w:pPr>
        <w:pStyle w:val="TOC5"/>
        <w:rPr>
          <w:del w:id="1207" w:author="Ed" w:date="2020-08-28T15:13:00Z"/>
          <w:rFonts w:ascii="Calibri" w:hAnsi="Calibri"/>
          <w:sz w:val="22"/>
          <w:szCs w:val="22"/>
          <w:lang w:val="en-US"/>
        </w:rPr>
      </w:pPr>
      <w:del w:id="1208" w:author="Ed" w:date="2020-08-28T15:13:00Z">
        <w:r w:rsidDel="00DC66C2">
          <w:delText>11.5.3.4.5</w:delText>
        </w:r>
        <w:r w:rsidRPr="008E4719" w:rsidDel="00DC66C2">
          <w:rPr>
            <w:rFonts w:ascii="Calibri" w:hAnsi="Calibri"/>
            <w:sz w:val="22"/>
            <w:szCs w:val="22"/>
            <w:lang w:val="en-US"/>
          </w:rPr>
          <w:tab/>
        </w:r>
        <w:r w:rsidDel="00DC66C2">
          <w:delText>Resource Method PATCH</w:delText>
        </w:r>
        <w:r w:rsidDel="00DC66C2">
          <w:tab/>
          <w:delText>48</w:delText>
        </w:r>
      </w:del>
    </w:p>
    <w:p w14:paraId="7CDACAF1" w14:textId="46637617" w:rsidR="00F17032" w:rsidRPr="008E4719" w:rsidDel="00DC66C2" w:rsidRDefault="00F17032">
      <w:pPr>
        <w:pStyle w:val="TOC5"/>
        <w:rPr>
          <w:del w:id="1209" w:author="Ed" w:date="2020-08-28T15:13:00Z"/>
          <w:rFonts w:ascii="Calibri" w:hAnsi="Calibri"/>
          <w:sz w:val="22"/>
          <w:szCs w:val="22"/>
          <w:lang w:val="en-US"/>
        </w:rPr>
      </w:pPr>
      <w:del w:id="1210" w:author="Ed" w:date="2020-08-28T15:13:00Z">
        <w:r w:rsidDel="00DC66C2">
          <w:delText>11.5.3.4.6</w:delText>
        </w:r>
        <w:r w:rsidRPr="008E4719" w:rsidDel="00DC66C2">
          <w:rPr>
            <w:rFonts w:ascii="Calibri" w:hAnsi="Calibri"/>
            <w:sz w:val="22"/>
            <w:szCs w:val="22"/>
            <w:lang w:val="en-US"/>
          </w:rPr>
          <w:tab/>
        </w:r>
        <w:r w:rsidDel="00DC66C2">
          <w:delText>Resource Method DELETE</w:delText>
        </w:r>
        <w:r w:rsidDel="00DC66C2">
          <w:tab/>
          <w:delText>48</w:delText>
        </w:r>
      </w:del>
    </w:p>
    <w:p w14:paraId="70A88B5D" w14:textId="2EA00D2B" w:rsidR="00F17032" w:rsidRPr="008E4719" w:rsidDel="00DC66C2" w:rsidRDefault="00F17032">
      <w:pPr>
        <w:pStyle w:val="TOC2"/>
        <w:rPr>
          <w:del w:id="1211" w:author="Ed" w:date="2020-08-28T15:13:00Z"/>
          <w:rFonts w:ascii="Calibri" w:hAnsi="Calibri"/>
          <w:sz w:val="22"/>
          <w:szCs w:val="22"/>
          <w:lang w:val="en-US"/>
        </w:rPr>
      </w:pPr>
      <w:del w:id="1212" w:author="Ed" w:date="2020-08-28T15:13:00Z">
        <w:r w:rsidDel="00DC66C2">
          <w:delText>11.6</w:delText>
        </w:r>
        <w:r w:rsidRPr="008E4719" w:rsidDel="00DC66C2">
          <w:rPr>
            <w:rFonts w:ascii="Calibri" w:hAnsi="Calibri"/>
            <w:sz w:val="22"/>
            <w:szCs w:val="22"/>
            <w:lang w:val="en-US"/>
          </w:rPr>
          <w:tab/>
        </w:r>
        <w:r w:rsidDel="00DC66C2">
          <w:delText>AF-based Network Assistance API</w:delText>
        </w:r>
        <w:r w:rsidDel="00DC66C2">
          <w:tab/>
          <w:delText>48</w:delText>
        </w:r>
      </w:del>
    </w:p>
    <w:p w14:paraId="0CF76CE5" w14:textId="06AECC80" w:rsidR="00F17032" w:rsidRPr="008E4719" w:rsidDel="00DC66C2" w:rsidRDefault="00F17032">
      <w:pPr>
        <w:pStyle w:val="TOC2"/>
        <w:rPr>
          <w:del w:id="1213" w:author="Ed" w:date="2020-08-28T15:13:00Z"/>
          <w:rFonts w:ascii="Calibri" w:hAnsi="Calibri"/>
          <w:sz w:val="22"/>
          <w:szCs w:val="22"/>
          <w:lang w:val="en-US"/>
        </w:rPr>
      </w:pPr>
      <w:del w:id="1214" w:author="Ed" w:date="2020-08-28T15:13:00Z">
        <w:r w:rsidRPr="0083675A" w:rsidDel="00DC66C2">
          <w:rPr>
            <w:rFonts w:eastAsia="Malgun Gothic"/>
            <w:lang w:eastAsia="ko-KR"/>
          </w:rPr>
          <w:delText>11.7</w:delText>
        </w:r>
        <w:r w:rsidRPr="008E4719" w:rsidDel="00DC66C2">
          <w:rPr>
            <w:rFonts w:ascii="Calibri" w:hAnsi="Calibri"/>
            <w:sz w:val="22"/>
            <w:szCs w:val="22"/>
            <w:lang w:val="en-US"/>
          </w:rPr>
          <w:tab/>
        </w:r>
        <w:r w:rsidRPr="0083675A" w:rsidDel="00DC66C2">
          <w:rPr>
            <w:rFonts w:eastAsia="Malgun Gothic"/>
            <w:lang w:eastAsia="ko-KR"/>
          </w:rPr>
          <w:delText>RAN Signaling-based Network Assistance API</w:delText>
        </w:r>
        <w:r w:rsidDel="00DC66C2">
          <w:tab/>
          <w:delText>48</w:delText>
        </w:r>
      </w:del>
    </w:p>
    <w:p w14:paraId="0B193548" w14:textId="219F7E71" w:rsidR="00F17032" w:rsidRPr="008E4719" w:rsidDel="00DC66C2" w:rsidRDefault="00F17032">
      <w:pPr>
        <w:pStyle w:val="TOC1"/>
        <w:rPr>
          <w:del w:id="1215" w:author="Ed" w:date="2020-08-28T15:13:00Z"/>
          <w:rFonts w:ascii="Calibri" w:hAnsi="Calibri"/>
          <w:szCs w:val="22"/>
          <w:lang w:val="en-US"/>
        </w:rPr>
      </w:pPr>
      <w:del w:id="1216" w:author="Ed" w:date="2020-08-28T15:13:00Z">
        <w:r w:rsidDel="00DC66C2">
          <w:delText>12</w:delText>
        </w:r>
        <w:r w:rsidRPr="008E4719" w:rsidDel="00DC66C2">
          <w:rPr>
            <w:rFonts w:ascii="Calibri" w:hAnsi="Calibri"/>
            <w:szCs w:val="22"/>
            <w:lang w:val="en-US"/>
          </w:rPr>
          <w:tab/>
        </w:r>
        <w:r w:rsidDel="00DC66C2">
          <w:delText>UE Media Session Handling (M6) APIs</w:delText>
        </w:r>
        <w:r w:rsidRPr="0083675A" w:rsidDel="00DC66C2">
          <w:rPr>
            <w:b/>
            <w:bCs/>
            <w:i/>
            <w:iCs/>
          </w:rPr>
          <w:delText xml:space="preserve"> </w:delText>
        </w:r>
        <w:r w:rsidDel="00DC66C2">
          <w:delText>for uplink and downlink</w:delText>
        </w:r>
        <w:r w:rsidDel="00DC66C2">
          <w:tab/>
          <w:delText>49</w:delText>
        </w:r>
      </w:del>
    </w:p>
    <w:p w14:paraId="611DC573" w14:textId="47746E4A" w:rsidR="00F17032" w:rsidRPr="008E4719" w:rsidDel="00DC66C2" w:rsidRDefault="00F17032">
      <w:pPr>
        <w:pStyle w:val="TOC1"/>
        <w:rPr>
          <w:del w:id="1217" w:author="Ed" w:date="2020-08-28T15:13:00Z"/>
          <w:rFonts w:ascii="Calibri" w:hAnsi="Calibri"/>
          <w:szCs w:val="22"/>
          <w:lang w:val="en-US"/>
        </w:rPr>
      </w:pPr>
      <w:del w:id="1218" w:author="Ed" w:date="2020-08-28T15:13:00Z">
        <w:r w:rsidDel="00DC66C2">
          <w:delText>13</w:delText>
        </w:r>
        <w:r w:rsidRPr="008E4719" w:rsidDel="00DC66C2">
          <w:rPr>
            <w:rFonts w:ascii="Calibri" w:hAnsi="Calibri"/>
            <w:szCs w:val="22"/>
            <w:lang w:val="en-US"/>
          </w:rPr>
          <w:tab/>
        </w:r>
        <w:r w:rsidDel="00DC66C2">
          <w:delText>UE Media Stream Handler (M7) APIs for uplink and downlink</w:delText>
        </w:r>
        <w:r w:rsidDel="00DC66C2">
          <w:tab/>
          <w:delText>49</w:delText>
        </w:r>
      </w:del>
    </w:p>
    <w:p w14:paraId="4E2CB2C1" w14:textId="0EB126D5" w:rsidR="00F17032" w:rsidRPr="008E4719" w:rsidDel="00DC66C2" w:rsidRDefault="00F17032">
      <w:pPr>
        <w:pStyle w:val="TOC1"/>
        <w:rPr>
          <w:del w:id="1219" w:author="Ed" w:date="2020-08-28T15:13:00Z"/>
          <w:rFonts w:ascii="Calibri" w:hAnsi="Calibri"/>
          <w:szCs w:val="22"/>
          <w:lang w:val="en-US"/>
        </w:rPr>
      </w:pPr>
      <w:del w:id="1220" w:author="Ed" w:date="2020-08-28T15:13:00Z">
        <w:r w:rsidDel="00DC66C2">
          <w:delText>14</w:delText>
        </w:r>
        <w:r w:rsidRPr="008E4719" w:rsidDel="00DC66C2">
          <w:rPr>
            <w:rFonts w:ascii="Calibri" w:hAnsi="Calibri"/>
            <w:szCs w:val="22"/>
            <w:lang w:val="en-US"/>
          </w:rPr>
          <w:tab/>
        </w:r>
        <w:r w:rsidDel="00DC66C2">
          <w:delText>Application (M8) APIs for uplink and downlink</w:delText>
        </w:r>
        <w:r w:rsidDel="00DC66C2">
          <w:tab/>
          <w:delText>49</w:delText>
        </w:r>
      </w:del>
    </w:p>
    <w:p w14:paraId="23D2781F" w14:textId="4C31BE6B" w:rsidR="00F17032" w:rsidRPr="008E4719" w:rsidDel="00DC66C2" w:rsidRDefault="00F17032">
      <w:pPr>
        <w:pStyle w:val="TOC1"/>
        <w:tabs>
          <w:tab w:val="left" w:pos="2693"/>
        </w:tabs>
        <w:rPr>
          <w:del w:id="1221" w:author="Ed" w:date="2020-08-28T15:13:00Z"/>
          <w:rFonts w:ascii="Calibri" w:hAnsi="Calibri"/>
          <w:szCs w:val="22"/>
          <w:lang w:val="en-US"/>
        </w:rPr>
      </w:pPr>
      <w:del w:id="1222" w:author="Ed" w:date="2020-08-28T15:13:00Z">
        <w:r w:rsidDel="00DC66C2">
          <w:delText>Annex A (Informative):</w:delText>
        </w:r>
        <w:r w:rsidRPr="008E4719" w:rsidDel="00DC66C2">
          <w:rPr>
            <w:rFonts w:ascii="Calibri" w:hAnsi="Calibri"/>
            <w:szCs w:val="22"/>
            <w:lang w:val="en-US"/>
          </w:rPr>
          <w:tab/>
        </w:r>
        <w:r w:rsidDel="00DC66C2">
          <w:delText>AF QoS Mapping</w:delText>
        </w:r>
        <w:r w:rsidDel="00DC66C2">
          <w:tab/>
          <w:delText>49</w:delText>
        </w:r>
      </w:del>
    </w:p>
    <w:p w14:paraId="5C570737" w14:textId="182ADB6E" w:rsidR="00F17032" w:rsidRPr="008E4719" w:rsidDel="00DC66C2" w:rsidRDefault="00F17032">
      <w:pPr>
        <w:pStyle w:val="TOC3"/>
        <w:rPr>
          <w:del w:id="1223" w:author="Ed" w:date="2020-08-28T15:13:00Z"/>
          <w:rFonts w:ascii="Calibri" w:hAnsi="Calibri"/>
          <w:sz w:val="22"/>
          <w:szCs w:val="22"/>
          <w:lang w:val="en-US"/>
        </w:rPr>
      </w:pPr>
      <w:del w:id="1224" w:author="Ed" w:date="2020-08-28T15:13:00Z">
        <w:r w:rsidDel="00DC66C2">
          <w:delText>X.1</w:delText>
        </w:r>
        <w:r w:rsidRPr="008E4719" w:rsidDel="00DC66C2">
          <w:rPr>
            <w:rFonts w:ascii="Calibri" w:hAnsi="Calibri"/>
            <w:sz w:val="22"/>
            <w:szCs w:val="22"/>
            <w:lang w:val="en-US"/>
          </w:rPr>
          <w:tab/>
        </w:r>
        <w:r w:rsidDel="00DC66C2">
          <w:delText>Overview</w:delText>
        </w:r>
        <w:r w:rsidDel="00DC66C2">
          <w:tab/>
          <w:delText>49</w:delText>
        </w:r>
      </w:del>
    </w:p>
    <w:p w14:paraId="11BCAD8A" w14:textId="532E59ED" w:rsidR="00F17032" w:rsidRPr="008E4719" w:rsidDel="00DC66C2" w:rsidRDefault="00F17032">
      <w:pPr>
        <w:pStyle w:val="TOC3"/>
        <w:rPr>
          <w:del w:id="1225" w:author="Ed" w:date="2020-08-28T15:13:00Z"/>
          <w:rFonts w:ascii="Calibri" w:hAnsi="Calibri"/>
          <w:sz w:val="22"/>
          <w:szCs w:val="22"/>
          <w:lang w:val="en-US"/>
        </w:rPr>
      </w:pPr>
      <w:del w:id="1226" w:author="Ed" w:date="2020-08-28T15:13:00Z">
        <w:r w:rsidDel="00DC66C2">
          <w:delText>X.2</w:delText>
        </w:r>
        <w:r w:rsidRPr="008E4719" w:rsidDel="00DC66C2">
          <w:rPr>
            <w:rFonts w:ascii="Calibri" w:hAnsi="Calibri"/>
            <w:sz w:val="22"/>
            <w:szCs w:val="22"/>
            <w:lang w:val="en-US"/>
          </w:rPr>
          <w:tab/>
        </w:r>
        <w:r w:rsidDel="00DC66C2">
          <w:delText>DASH mapping</w:delText>
        </w:r>
        <w:r w:rsidDel="00DC66C2">
          <w:tab/>
          <w:delText>49</w:delText>
        </w:r>
      </w:del>
    </w:p>
    <w:p w14:paraId="0E5A3178" w14:textId="04926B85" w:rsidR="00F17032" w:rsidRPr="008E4719" w:rsidDel="00DC66C2" w:rsidRDefault="00F17032">
      <w:pPr>
        <w:pStyle w:val="TOC8"/>
        <w:rPr>
          <w:del w:id="1227" w:author="Ed" w:date="2020-08-28T15:13:00Z"/>
          <w:rFonts w:ascii="Calibri" w:hAnsi="Calibri"/>
          <w:b w:val="0"/>
          <w:szCs w:val="22"/>
          <w:lang w:val="en-US"/>
        </w:rPr>
      </w:pPr>
      <w:del w:id="1228" w:author="Ed" w:date="2020-08-28T15:13:00Z">
        <w:r w:rsidDel="00DC66C2">
          <w:delText>Annex &lt;X&gt; (informative): Change history</w:delText>
        </w:r>
        <w:r w:rsidDel="00DC66C2">
          <w:tab/>
          <w:delText>50</w:delText>
        </w:r>
      </w:del>
    </w:p>
    <w:p w14:paraId="3528941F" w14:textId="77777777" w:rsidR="00080512" w:rsidRPr="004D3578" w:rsidRDefault="004D3578">
      <w:r w:rsidRPr="004D3578">
        <w:rPr>
          <w:noProof/>
          <w:sz w:val="22"/>
        </w:rPr>
        <w:fldChar w:fldCharType="end"/>
      </w:r>
    </w:p>
    <w:p w14:paraId="70C746B2" w14:textId="77777777" w:rsidR="0074026F" w:rsidRPr="007B600E" w:rsidRDefault="00080512" w:rsidP="0089616F">
      <w:pPr>
        <w:pStyle w:val="Guidance"/>
      </w:pPr>
      <w:r w:rsidRPr="004D3578">
        <w:br w:type="page"/>
      </w:r>
    </w:p>
    <w:p w14:paraId="27F007E9" w14:textId="77777777" w:rsidR="00080512" w:rsidRDefault="00080512">
      <w:pPr>
        <w:pStyle w:val="Heading1"/>
      </w:pPr>
      <w:bookmarkStart w:id="1229" w:name="_Toc49514862"/>
      <w:bookmarkStart w:id="1230" w:name="_Toc49520020"/>
      <w:r w:rsidRPr="004D3578">
        <w:lastRenderedPageBreak/>
        <w:t>Foreword</w:t>
      </w:r>
      <w:bookmarkEnd w:id="1229"/>
      <w:bookmarkEnd w:id="1230"/>
    </w:p>
    <w:p w14:paraId="3E6C4931" w14:textId="77777777" w:rsidR="00080512" w:rsidRPr="004D3578" w:rsidRDefault="00080512">
      <w:r w:rsidRPr="004D3578">
        <w:t xml:space="preserve">This Technical </w:t>
      </w:r>
      <w:r w:rsidRPr="0089616F">
        <w:t>Specification</w:t>
      </w:r>
      <w:r w:rsidRPr="004D3578">
        <w:t xml:space="preserve"> has been produced by the 3</w:t>
      </w:r>
      <w:r w:rsidR="00F04712">
        <w:t>rd</w:t>
      </w:r>
      <w:r w:rsidRPr="004D3578">
        <w:t xml:space="preserve"> Generation Partnership Project (3GPP).</w:t>
      </w:r>
    </w:p>
    <w:p w14:paraId="5B40A49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4D3578" w:rsidRDefault="00080512">
      <w:pPr>
        <w:pStyle w:val="B10"/>
      </w:pPr>
      <w:r w:rsidRPr="004D3578">
        <w:t>Version x.y.z</w:t>
      </w:r>
    </w:p>
    <w:p w14:paraId="6A8D57FD" w14:textId="77777777" w:rsidR="00080512" w:rsidRPr="004D3578" w:rsidRDefault="00080512">
      <w:pPr>
        <w:pStyle w:val="B10"/>
      </w:pPr>
      <w:r w:rsidRPr="004D3578">
        <w:t>where:</w:t>
      </w:r>
    </w:p>
    <w:p w14:paraId="4B756BF0" w14:textId="77777777" w:rsidR="00080512" w:rsidRPr="004D3578" w:rsidRDefault="00080512">
      <w:pPr>
        <w:pStyle w:val="B2"/>
      </w:pPr>
      <w:r w:rsidRPr="004D3578">
        <w:t>x</w:t>
      </w:r>
      <w:r w:rsidRPr="004D3578">
        <w:tab/>
        <w:t>the first digit:</w:t>
      </w:r>
    </w:p>
    <w:p w14:paraId="72BAA6A8" w14:textId="77777777" w:rsidR="00080512" w:rsidRPr="004D3578" w:rsidRDefault="00080512">
      <w:pPr>
        <w:pStyle w:val="B3"/>
      </w:pPr>
      <w:r w:rsidRPr="004D3578">
        <w:t>1</w:t>
      </w:r>
      <w:r w:rsidRPr="004D3578">
        <w:tab/>
        <w:t>presented to TSG for information;</w:t>
      </w:r>
    </w:p>
    <w:p w14:paraId="7D987E61" w14:textId="77777777" w:rsidR="00080512" w:rsidRPr="004D3578" w:rsidRDefault="00080512">
      <w:pPr>
        <w:pStyle w:val="B3"/>
      </w:pPr>
      <w:r w:rsidRPr="004D3578">
        <w:t>2</w:t>
      </w:r>
      <w:r w:rsidRPr="004D3578">
        <w:tab/>
        <w:t>presented to TSG for approval;</w:t>
      </w:r>
    </w:p>
    <w:p w14:paraId="5E35391C" w14:textId="77777777" w:rsidR="00080512" w:rsidRPr="004D3578" w:rsidRDefault="00080512">
      <w:pPr>
        <w:pStyle w:val="B3"/>
      </w:pPr>
      <w:r w:rsidRPr="004D3578">
        <w:t>3</w:t>
      </w:r>
      <w:r w:rsidRPr="004D3578">
        <w:tab/>
        <w:t>or greater indicates TSG approved document under change control.</w:t>
      </w:r>
    </w:p>
    <w:p w14:paraId="3ADCDA5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5B0F60D" w14:textId="77777777" w:rsidR="00080512" w:rsidRDefault="00080512">
      <w:pPr>
        <w:pStyle w:val="B2"/>
      </w:pPr>
      <w:r w:rsidRPr="004D3578">
        <w:t>z</w:t>
      </w:r>
      <w:r w:rsidRPr="004D3578">
        <w:tab/>
        <w:t>the third digit is incremented when editorial only changes have been incorporated in the document.</w:t>
      </w:r>
    </w:p>
    <w:p w14:paraId="30DC1E46" w14:textId="77777777" w:rsidR="00080512" w:rsidRPr="004D3578" w:rsidRDefault="00080512">
      <w:pPr>
        <w:pStyle w:val="Heading1"/>
      </w:pPr>
      <w:r w:rsidRPr="004D3578">
        <w:br w:type="page"/>
      </w:r>
      <w:bookmarkStart w:id="1231" w:name="_Toc49514863"/>
      <w:bookmarkStart w:id="1232" w:name="_Toc49520021"/>
      <w:r w:rsidRPr="004D3578">
        <w:lastRenderedPageBreak/>
        <w:t>1</w:t>
      </w:r>
      <w:r w:rsidRPr="004D3578">
        <w:tab/>
        <w:t>Scope</w:t>
      </w:r>
      <w:bookmarkEnd w:id="1231"/>
      <w:bookmarkEnd w:id="1232"/>
    </w:p>
    <w:p w14:paraId="07823D33" w14:textId="77777777" w:rsidR="00080512" w:rsidRPr="004D3578" w:rsidRDefault="00080512">
      <w:r w:rsidRPr="004D3578">
        <w:t xml:space="preserve">The present document </w:t>
      </w:r>
      <w:r w:rsidR="008729E5">
        <w:t xml:space="preserve">specifies the set of protocols and APIs for 5G Media Streaming (5GMS) services based on the 5G Media Streaming Architecture (5GMSA). </w:t>
      </w:r>
      <w:del w:id="1233" w:author="Thomas Stockhammer" w:date="2020-08-20T13:05:00Z">
        <w:r w:rsidR="008729E5" w:rsidDel="00CE6438">
          <w:delText xml:space="preserve">The </w:delText>
        </w:r>
      </w:del>
      <w:r w:rsidR="008729E5">
        <w:t>5GMS</w:t>
      </w:r>
      <w:del w:id="1234" w:author="Thomas Stockhammer" w:date="2020-08-20T13:05:00Z">
        <w:r w:rsidR="008729E5" w:rsidDel="00CE6438">
          <w:delText>A</w:delText>
        </w:r>
      </w:del>
      <w:r w:rsidR="008729E5">
        <w:t xml:space="preserve"> supports services including MNO and third-party Downlink Media Streaming Services, and MNO and third-party Uplink Media Streaming Services.</w:t>
      </w:r>
    </w:p>
    <w:p w14:paraId="2A7271DF" w14:textId="77777777" w:rsidR="00080512" w:rsidRPr="004D3578" w:rsidRDefault="00080512">
      <w:pPr>
        <w:pStyle w:val="Heading1"/>
      </w:pPr>
      <w:bookmarkStart w:id="1235" w:name="_Toc49514864"/>
      <w:bookmarkStart w:id="1236" w:name="_Toc49520022"/>
      <w:r w:rsidRPr="004D3578">
        <w:t>2</w:t>
      </w:r>
      <w:r w:rsidRPr="004D3578">
        <w:tab/>
        <w:t>References</w:t>
      </w:r>
      <w:bookmarkEnd w:id="1235"/>
      <w:bookmarkEnd w:id="1236"/>
    </w:p>
    <w:p w14:paraId="03872F2A" w14:textId="77777777" w:rsidR="00080512" w:rsidRPr="004D3578" w:rsidRDefault="00080512">
      <w:r w:rsidRPr="004D3578">
        <w:t>The following documents contain provisions which, through reference in this text, constitute provisions of the present document.</w:t>
      </w:r>
    </w:p>
    <w:p w14:paraId="742905B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4CE3FA9" w14:textId="77777777" w:rsidR="00080512" w:rsidRPr="004D3578" w:rsidRDefault="00051834" w:rsidP="00051834">
      <w:pPr>
        <w:pStyle w:val="B10"/>
      </w:pPr>
      <w:r>
        <w:t>-</w:t>
      </w:r>
      <w:r>
        <w:tab/>
      </w:r>
      <w:r w:rsidR="00080512" w:rsidRPr="004D3578">
        <w:t>For a specific reference, subsequent revisions do not apply.</w:t>
      </w:r>
    </w:p>
    <w:p w14:paraId="576D1720"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F1D1393" w14:textId="77777777" w:rsidR="00EC4A25" w:rsidRDefault="00EC4A25" w:rsidP="00EC4A25">
      <w:pPr>
        <w:pStyle w:val="EX"/>
      </w:pPr>
      <w:r w:rsidRPr="004D3578">
        <w:t>[1]</w:t>
      </w:r>
      <w:r w:rsidRPr="004D3578">
        <w:tab/>
        <w:t xml:space="preserve">3GPP TR 21.905: </w:t>
      </w:r>
      <w:bookmarkStart w:id="1237" w:name="_Hlk32590383"/>
      <w:r w:rsidRPr="004D3578">
        <w:t>"</w:t>
      </w:r>
      <w:bookmarkEnd w:id="1237"/>
      <w:r w:rsidRPr="004D3578">
        <w:t>Vocabulary for 3GPP Specifications".</w:t>
      </w:r>
    </w:p>
    <w:p w14:paraId="6984A5EC" w14:textId="77777777" w:rsidR="00E71052" w:rsidRDefault="00E71052" w:rsidP="00EC4A25">
      <w:pPr>
        <w:pStyle w:val="EX"/>
      </w:pPr>
      <w:r>
        <w:t>[2]</w:t>
      </w:r>
      <w:r>
        <w:tab/>
        <w:t xml:space="preserve">3GPP TS 26.501: </w:t>
      </w:r>
      <w:r w:rsidR="001314B2" w:rsidRPr="004D3578">
        <w:t>"</w:t>
      </w:r>
      <w:r w:rsidRPr="00E71052">
        <w:t>5G Media Streaming (5GMS); General description and architecture</w:t>
      </w:r>
      <w:r w:rsidR="001314B2" w:rsidRPr="004D3578">
        <w:t>"</w:t>
      </w:r>
      <w:r w:rsidR="003620A2">
        <w:t>.</w:t>
      </w:r>
    </w:p>
    <w:p w14:paraId="20DE3F6E" w14:textId="77777777" w:rsidR="000217C0" w:rsidRDefault="000217C0" w:rsidP="00EC4A25">
      <w:pPr>
        <w:pStyle w:val="EX"/>
      </w:pPr>
      <w:r w:rsidRPr="000217C0">
        <w:t>[</w:t>
      </w:r>
      <w:r>
        <w:t>3</w:t>
      </w:r>
      <w:r w:rsidRPr="000217C0">
        <w:t>]</w:t>
      </w:r>
      <w:r w:rsidRPr="000217C0">
        <w:tab/>
      </w:r>
      <w:r w:rsidRPr="000217C0">
        <w:tab/>
        <w:t>DASH</w:t>
      </w:r>
      <w:r w:rsidR="007A6DF9">
        <w:t xml:space="preserve"> </w:t>
      </w:r>
      <w:r w:rsidRPr="000217C0">
        <w:t>I</w:t>
      </w:r>
      <w:r w:rsidR="007A6DF9">
        <w:t xml:space="preserve">ndustry </w:t>
      </w:r>
      <w:r w:rsidRPr="000217C0">
        <w:t>F</w:t>
      </w:r>
      <w:r w:rsidR="007A6DF9">
        <w:t>orum</w:t>
      </w:r>
      <w:r w:rsidRPr="000217C0">
        <w:t xml:space="preserve">, </w:t>
      </w:r>
      <w:r w:rsidR="001314B2" w:rsidRPr="004D3578">
        <w:t>"</w:t>
      </w:r>
      <w:r w:rsidRPr="000217C0">
        <w:t>Specification of Live Media Ingest</w:t>
      </w:r>
      <w:r w:rsidR="001314B2" w:rsidRPr="004D3578">
        <w:t>"</w:t>
      </w:r>
      <w:r w:rsidRPr="000217C0">
        <w:t xml:space="preserve">, </w:t>
      </w:r>
      <w:r>
        <w:br/>
      </w:r>
      <w:hyperlink r:id="rId18" w:history="1">
        <w:r w:rsidR="00811D52" w:rsidRPr="00977D53">
          <w:rPr>
            <w:rStyle w:val="Hyperlink"/>
          </w:rPr>
          <w:t>https://dashif-documents.azurewebsites.net/Ingest/master/DASH-IF-Ingest.pdf</w:t>
        </w:r>
      </w:hyperlink>
    </w:p>
    <w:p w14:paraId="093419A2" w14:textId="77777777" w:rsidR="00811D52" w:rsidRDefault="0099563B" w:rsidP="00811D52">
      <w:pPr>
        <w:pStyle w:val="EX"/>
      </w:pPr>
      <w:r>
        <w:t>[4]</w:t>
      </w:r>
      <w:r w:rsidR="00811D52">
        <w:tab/>
        <w:t>3GPP TS 26.247</w:t>
      </w:r>
      <w:r w:rsidR="007A6DF9">
        <w:t>:</w:t>
      </w:r>
      <w:r w:rsidR="00811D52">
        <w:t xml:space="preserve"> </w:t>
      </w:r>
      <w:r w:rsidR="001314B2" w:rsidRPr="004D3578">
        <w:t>"</w:t>
      </w:r>
      <w:r w:rsidR="00811D52">
        <w:t>Progressive Download and Dynamic Adaptive Streaming over HTTP (3GP</w:t>
      </w:r>
      <w:r w:rsidR="007A6DF9">
        <w:noBreakHyphen/>
      </w:r>
      <w:r w:rsidR="00811D52">
        <w:t>DASH)</w:t>
      </w:r>
      <w:r w:rsidR="001314B2" w:rsidRPr="004D3578">
        <w:t>"</w:t>
      </w:r>
      <w:r w:rsidR="003620A2">
        <w:t>.</w:t>
      </w:r>
    </w:p>
    <w:p w14:paraId="2EC817F2" w14:textId="77777777" w:rsidR="0099563B" w:rsidRDefault="0099563B" w:rsidP="0099563B">
      <w:pPr>
        <w:pStyle w:val="EX"/>
      </w:pPr>
      <w:r>
        <w:t>[</w:t>
      </w:r>
      <w:r w:rsidR="00F4189D">
        <w:t>5</w:t>
      </w:r>
      <w:r>
        <w:t>]</w:t>
      </w:r>
      <w:r>
        <w:tab/>
      </w:r>
      <w:r w:rsidRPr="00BD531C">
        <w:t xml:space="preserve">Standard ECMA-262, 5.1 Edition, </w:t>
      </w:r>
      <w:r w:rsidR="003620A2">
        <w:t>"</w:t>
      </w:r>
      <w:r w:rsidRPr="00BD531C">
        <w:t>ECMAScript Language Specification</w:t>
      </w:r>
      <w:r w:rsidR="003620A2">
        <w:t>"</w:t>
      </w:r>
      <w:r w:rsidR="007A6DF9">
        <w:t>, June 2011</w:t>
      </w:r>
      <w:r w:rsidRPr="00BD531C">
        <w:t>.</w:t>
      </w:r>
    </w:p>
    <w:p w14:paraId="4D4B6C51" w14:textId="77777777" w:rsidR="0099563B" w:rsidRPr="00BD531C" w:rsidRDefault="0099563B" w:rsidP="0099563B">
      <w:pPr>
        <w:pStyle w:val="EX"/>
      </w:pPr>
      <w:r>
        <w:t>[</w:t>
      </w:r>
      <w:r w:rsidR="00F4189D">
        <w:t>6</w:t>
      </w:r>
      <w:r>
        <w:t>]</w:t>
      </w:r>
      <w:r>
        <w:tab/>
        <w:t>IETF RFC 6234</w:t>
      </w:r>
      <w:r w:rsidR="001314B2">
        <w:t xml:space="preserve">: </w:t>
      </w:r>
      <w:r w:rsidR="001314B2" w:rsidRPr="004D3578">
        <w:t>"</w:t>
      </w:r>
      <w:r>
        <w:t>US Secure Hash Algorithms (SHA and SHA-based HMAC and HKDF)</w:t>
      </w:r>
      <w:r w:rsidR="001314B2" w:rsidRPr="004D3578">
        <w:t>"</w:t>
      </w:r>
      <w:r w:rsidR="003620A2">
        <w:t>.</w:t>
      </w:r>
    </w:p>
    <w:p w14:paraId="61872B40" w14:textId="77777777" w:rsidR="001F12B8" w:rsidRDefault="001F12B8" w:rsidP="001F12B8">
      <w:pPr>
        <w:pStyle w:val="EX"/>
      </w:pPr>
      <w:r>
        <w:t>[7]</w:t>
      </w:r>
      <w:r>
        <w:tab/>
        <w:t xml:space="preserve">3GPP TS </w:t>
      </w:r>
      <w:r w:rsidRPr="008E60B5">
        <w:t>23.003</w:t>
      </w:r>
      <w:r>
        <w:t xml:space="preserve">: </w:t>
      </w:r>
      <w:r w:rsidR="00A03CDE" w:rsidRPr="004D3578">
        <w:t>"</w:t>
      </w:r>
      <w:r>
        <w:t>Technical Specification Group Core Network and Terminals;</w:t>
      </w:r>
      <w:r w:rsidR="00E11B35">
        <w:t xml:space="preserve"> </w:t>
      </w:r>
      <w:r>
        <w:t>Numbering, addressing and identification</w:t>
      </w:r>
      <w:r w:rsidR="00A03CDE" w:rsidRPr="004D3578">
        <w:t>"</w:t>
      </w:r>
      <w:r>
        <w:t>.</w:t>
      </w:r>
    </w:p>
    <w:p w14:paraId="19932F90" w14:textId="77777777" w:rsidR="00AD2C79" w:rsidRDefault="00AD2C79" w:rsidP="001F12B8">
      <w:pPr>
        <w:pStyle w:val="EX"/>
      </w:pPr>
      <w:r>
        <w:t>[8]</w:t>
      </w:r>
      <w:r>
        <w:tab/>
      </w:r>
      <w:r w:rsidR="00581A5D">
        <w:t>ITU-T Recommendation X.509 (2005) | ISO/IEC 9594-8:2005</w:t>
      </w:r>
      <w:r w:rsidR="003620A2">
        <w:t>:</w:t>
      </w:r>
      <w:r w:rsidR="00581A5D">
        <w:t xml:space="preserve"> </w:t>
      </w:r>
      <w:r w:rsidR="00A03CDE" w:rsidRPr="004D3578">
        <w:t>"</w:t>
      </w:r>
      <w:r w:rsidR="00581A5D">
        <w:t>Information Technology – Open Systems Interconnection – The Directory: Public-key and attribute certificate frameworks</w:t>
      </w:r>
      <w:r w:rsidR="00A03CDE" w:rsidRPr="004D3578">
        <w:t>"</w:t>
      </w:r>
      <w:r w:rsidR="007A6DF9">
        <w:t>.</w:t>
      </w:r>
    </w:p>
    <w:p w14:paraId="3E945DB6" w14:textId="77777777" w:rsidR="00AD2C79" w:rsidRDefault="00AD2C79" w:rsidP="00AD2C79">
      <w:pPr>
        <w:pStyle w:val="EX"/>
      </w:pPr>
      <w:r>
        <w:t>[9]</w:t>
      </w:r>
      <w:r>
        <w:tab/>
      </w:r>
      <w:r w:rsidR="00581A5D">
        <w:t xml:space="preserve">IETF RFC 7230: </w:t>
      </w:r>
      <w:r w:rsidR="00A03CDE" w:rsidRPr="004D3578">
        <w:t>"</w:t>
      </w:r>
      <w:r w:rsidR="00581A5D">
        <w:t>Hypertext-Transfer Protocol (HTTP/1.1): Message Syntax and Routing</w:t>
      </w:r>
      <w:r w:rsidR="00A03CDE" w:rsidRPr="004D3578">
        <w:t>"</w:t>
      </w:r>
      <w:r w:rsidR="00A03CDE">
        <w:t>.</w:t>
      </w:r>
    </w:p>
    <w:p w14:paraId="5CDBE402" w14:textId="77777777" w:rsidR="001A0B1B" w:rsidRDefault="001A0B1B" w:rsidP="00AD2C79">
      <w:pPr>
        <w:pStyle w:val="EX"/>
      </w:pPr>
      <w:r>
        <w:t>[10]</w:t>
      </w:r>
      <w:r>
        <w:tab/>
      </w:r>
      <w:r w:rsidR="00581A5D">
        <w:t xml:space="preserve">IETF </w:t>
      </w:r>
      <w:r>
        <w:t>RFC</w:t>
      </w:r>
      <w:r w:rsidR="00581A5D">
        <w:t xml:space="preserve"> </w:t>
      </w:r>
      <w:r>
        <w:t>4648</w:t>
      </w:r>
      <w:r w:rsidR="00581A5D">
        <w:t xml:space="preserve">: </w:t>
      </w:r>
      <w:r w:rsidR="00A03CDE" w:rsidRPr="004D3578">
        <w:t>"</w:t>
      </w:r>
      <w:r w:rsidR="00581A5D">
        <w:t>The Base16, Base32, and Base64 Data Encodings</w:t>
      </w:r>
      <w:r w:rsidR="00A03CDE" w:rsidRPr="004D3578">
        <w:t>"</w:t>
      </w:r>
      <w:r w:rsidR="00A03CDE">
        <w:t>.</w:t>
      </w:r>
    </w:p>
    <w:p w14:paraId="7AC71935" w14:textId="77777777" w:rsidR="00212AF1" w:rsidRDefault="00212AF1" w:rsidP="00232E6B">
      <w:pPr>
        <w:pStyle w:val="EX"/>
      </w:pPr>
      <w:r>
        <w:t>[11]</w:t>
      </w:r>
      <w:r>
        <w:tab/>
        <w:t>IEEE Standard 1003.1, Issue 7: "</w:t>
      </w:r>
      <w:r w:rsidRPr="00E24E78">
        <w:t>The Open Group Base Specifications</w:t>
      </w:r>
      <w:r>
        <w:t>", 2018.</w:t>
      </w:r>
      <w:r>
        <w:br/>
      </w:r>
      <w:r w:rsidRPr="00C355CE">
        <w:t>https://pubs.opengroup.org/onlinepubs/9699919799/</w:t>
      </w:r>
    </w:p>
    <w:p w14:paraId="431F0974" w14:textId="77777777" w:rsidR="00B90510" w:rsidRDefault="00B90510" w:rsidP="00232E6B">
      <w:pPr>
        <w:pStyle w:val="EX"/>
      </w:pPr>
      <w:r>
        <w:t>[12]</w:t>
      </w:r>
      <w:r>
        <w:tab/>
        <w:t xml:space="preserve">3GPP TS 29.122, </w:t>
      </w:r>
      <w:ins w:id="1238" w:author="Thomas Stockhammer" w:date="2020-08-20T14:15:00Z">
        <w:r w:rsidR="0010737E">
          <w:t>"</w:t>
        </w:r>
      </w:ins>
      <w:del w:id="1239" w:author="Thomas Stockhammer" w:date="2020-08-20T14:15:00Z">
        <w:r w:rsidDel="0010737E">
          <w:delText>“</w:delText>
        </w:r>
      </w:del>
      <w:r w:rsidRPr="00B90510">
        <w:t>T8 reference point for Northbound APIs</w:t>
      </w:r>
      <w:ins w:id="1240" w:author="Thomas Stockhammer" w:date="2020-08-20T14:15:00Z">
        <w:r w:rsidR="0010737E">
          <w:t>"</w:t>
        </w:r>
      </w:ins>
      <w:del w:id="1241" w:author="Thomas Stockhammer" w:date="2020-08-20T14:15:00Z">
        <w:r w:rsidDel="0010737E">
          <w:delText>”</w:delText>
        </w:r>
      </w:del>
    </w:p>
    <w:p w14:paraId="18BA8315" w14:textId="77777777" w:rsidR="00232E6B" w:rsidRDefault="00232E6B" w:rsidP="00232E6B">
      <w:pPr>
        <w:pStyle w:val="EX"/>
      </w:pPr>
      <w:r>
        <w:t>[1</w:t>
      </w:r>
      <w:r w:rsidR="00B90510">
        <w:t>3</w:t>
      </w:r>
      <w:r>
        <w:t>]</w:t>
      </w:r>
      <w:r>
        <w:tab/>
        <w:t>3GPP TS 38.321, "NR; Medium Access Control (MAC) protocol specification".</w:t>
      </w:r>
    </w:p>
    <w:p w14:paraId="46436B3C" w14:textId="77777777" w:rsidR="00232E6B" w:rsidRPr="00BD531C" w:rsidRDefault="00232E6B" w:rsidP="00232E6B">
      <w:pPr>
        <w:pStyle w:val="EX"/>
      </w:pPr>
      <w:r>
        <w:t>[1</w:t>
      </w:r>
      <w:r w:rsidR="00B90510">
        <w:t>4</w:t>
      </w:r>
      <w:r>
        <w:t>]</w:t>
      </w:r>
      <w:r>
        <w:tab/>
        <w:t>3GPP TS 36.321, "Evolved Universal Terrestrial Radio Access (E-UTRA); Medium Access Control (MAC) protocol specification".</w:t>
      </w:r>
    </w:p>
    <w:p w14:paraId="2375B5E4" w14:textId="77777777" w:rsidR="00232E6B" w:rsidRDefault="00232E6B" w:rsidP="00232E6B">
      <w:pPr>
        <w:pStyle w:val="EX"/>
      </w:pPr>
      <w:r>
        <w:t>[1</w:t>
      </w:r>
      <w:r w:rsidR="00B90510">
        <w:t>5</w:t>
      </w:r>
      <w:r>
        <w:t>]</w:t>
      </w:r>
      <w:r>
        <w:tab/>
      </w:r>
      <w:r>
        <w:tab/>
        <w:t>3GPP TS 27.007, "AT Command set for User Equipment (UE)</w:t>
      </w:r>
      <w:del w:id="1242" w:author="Thomas Stockhammer" w:date="2020-08-20T14:15:00Z">
        <w:r w:rsidDel="0010737E">
          <w:delText xml:space="preserve"> – (Release 16)</w:delText>
        </w:r>
      </w:del>
      <w:r>
        <w:t>".</w:t>
      </w:r>
    </w:p>
    <w:p w14:paraId="75CF9E2D" w14:textId="77777777" w:rsidR="007C5FA6" w:rsidRDefault="007C5FA6" w:rsidP="007C5FA6">
      <w:pPr>
        <w:pStyle w:val="EX"/>
      </w:pPr>
      <w:r>
        <w:t>[16]</w:t>
      </w:r>
      <w:r>
        <w:tab/>
        <w:t>IETF RFC 8446: "</w:t>
      </w:r>
      <w:r w:rsidRPr="00CE0947">
        <w:t>The Transport Layer Security (TLS) Protocol Version 1.3</w:t>
      </w:r>
      <w:r>
        <w:t>", August 2018.</w:t>
      </w:r>
    </w:p>
    <w:p w14:paraId="38F426F3" w14:textId="77777777" w:rsidR="007C5FA6" w:rsidRDefault="007C5FA6" w:rsidP="007C5FA6">
      <w:pPr>
        <w:pStyle w:val="EW"/>
      </w:pPr>
      <w:r>
        <w:t>[17]</w:t>
      </w:r>
      <w:r>
        <w:tab/>
        <w:t>IETF RFC 7468: "</w:t>
      </w:r>
      <w:r w:rsidRPr="00D76DCA">
        <w:t>Textual Encodings of PKIX, PKCS, and CMS Structures</w:t>
      </w:r>
      <w:r>
        <w:t>", April 2015.</w:t>
      </w:r>
    </w:p>
    <w:p w14:paraId="098702D6" w14:textId="77777777" w:rsidR="00682CCB" w:rsidRPr="00E63420" w:rsidDel="005524ED" w:rsidRDefault="00682CCB" w:rsidP="007C5FA6">
      <w:pPr>
        <w:pStyle w:val="EW"/>
        <w:rPr>
          <w:del w:id="1243" w:author="1213" w:date="2020-08-24T22:08:00Z"/>
        </w:rPr>
      </w:pPr>
    </w:p>
    <w:p w14:paraId="1B8474F5" w14:textId="77777777" w:rsidR="00682CCB" w:rsidRDefault="00682CCB" w:rsidP="00682CCB">
      <w:pPr>
        <w:pStyle w:val="EX"/>
      </w:pPr>
      <w:r>
        <w:t>[</w:t>
      </w:r>
      <w:r w:rsidR="00852ABC">
        <w:t>18</w:t>
      </w:r>
      <w:r>
        <w:t>]</w:t>
      </w:r>
      <w:r>
        <w:tab/>
        <w:t>ISO 3166</w:t>
      </w:r>
      <w:r>
        <w:noBreakHyphen/>
        <w:t>1: "</w:t>
      </w:r>
      <w:r w:rsidRPr="00120080">
        <w:t>Codes for the representation of names of countries and their subdivisions — Part 1: Country codes</w:t>
      </w:r>
      <w:r>
        <w:t>".</w:t>
      </w:r>
    </w:p>
    <w:p w14:paraId="43878ABC" w14:textId="77777777" w:rsidR="00682CCB" w:rsidRDefault="00682CCB" w:rsidP="0010737E">
      <w:pPr>
        <w:pStyle w:val="EX"/>
      </w:pPr>
      <w:r>
        <w:lastRenderedPageBreak/>
        <w:t>[</w:t>
      </w:r>
      <w:r w:rsidR="00852ABC">
        <w:t>19</w:t>
      </w:r>
      <w:r>
        <w:t>]</w:t>
      </w:r>
      <w:r>
        <w:tab/>
        <w:t>ISO 3166</w:t>
      </w:r>
      <w:r>
        <w:noBreakHyphen/>
        <w:t>2: "</w:t>
      </w:r>
      <w:r w:rsidRPr="00120080">
        <w:t>Codes for the representation of names of countries and their subdivisions — Part 2: Country subdivision code</w:t>
      </w:r>
      <w:r>
        <w:t>".</w:t>
      </w:r>
    </w:p>
    <w:p w14:paraId="41E21CD2" w14:textId="77777777" w:rsidR="00DD14C8" w:rsidRDefault="00DD14C8" w:rsidP="00DD14C8">
      <w:pPr>
        <w:pStyle w:val="EX"/>
      </w:pPr>
      <w:r>
        <w:t>[2</w:t>
      </w:r>
      <w:r w:rsidR="006E163C">
        <w:t>0</w:t>
      </w:r>
      <w:r>
        <w:t>]</w:t>
      </w:r>
      <w:r>
        <w:tab/>
        <w:t>IETF RFC 5280: "</w:t>
      </w:r>
      <w:r w:rsidRPr="008B6F65">
        <w:t>Internet X.509 Public Key Infrastructure Certificate and Certificate Revocation List (CRL) Profile</w:t>
      </w:r>
      <w:r>
        <w:t>", May 2008.</w:t>
      </w:r>
    </w:p>
    <w:p w14:paraId="1A788BEB" w14:textId="3FE24069" w:rsidR="005524ED" w:rsidRDefault="005524ED" w:rsidP="005524ED">
      <w:pPr>
        <w:pStyle w:val="EX"/>
        <w:rPr>
          <w:ins w:id="1244" w:author="1213" w:date="2020-08-24T22:08:00Z"/>
        </w:rPr>
      </w:pPr>
      <w:ins w:id="1245" w:author="1213" w:date="2020-08-24T22:08:00Z">
        <w:r>
          <w:t>[21]</w:t>
        </w:r>
        <w:r>
          <w:tab/>
          <w:t xml:space="preserve">3GPP TS 29.500, </w:t>
        </w:r>
      </w:ins>
      <w:ins w:id="1246" w:author="Ed" w:date="2020-08-26T09:50:00Z">
        <w:r w:rsidR="003A6C72">
          <w:t>"</w:t>
        </w:r>
      </w:ins>
      <w:ins w:id="1247" w:author="1213" w:date="2020-08-24T22:08:00Z">
        <w:del w:id="1248" w:author="Ed" w:date="2020-08-26T09:50:00Z">
          <w:r w:rsidDel="003A6C72">
            <w:delText>“</w:delText>
          </w:r>
        </w:del>
        <w:r>
          <w:t>5G System; Technical Realization of Service Based Architecture; Stage 3</w:t>
        </w:r>
      </w:ins>
      <w:ins w:id="1249" w:author="Ed" w:date="2020-08-26T09:50:00Z">
        <w:r w:rsidR="003A6C72">
          <w:t>"</w:t>
        </w:r>
      </w:ins>
      <w:ins w:id="1250" w:author="1213" w:date="2020-08-24T22:08:00Z">
        <w:del w:id="1251" w:author="Ed" w:date="2020-08-26T09:50:00Z">
          <w:r w:rsidDel="003A6C72">
            <w:delText>”</w:delText>
          </w:r>
        </w:del>
      </w:ins>
    </w:p>
    <w:p w14:paraId="1D9C71DE" w14:textId="0B060DCC" w:rsidR="005524ED" w:rsidRDefault="005524ED" w:rsidP="005524ED">
      <w:pPr>
        <w:pStyle w:val="EX"/>
        <w:rPr>
          <w:ins w:id="1252" w:author="1213" w:date="2020-08-24T22:08:00Z"/>
        </w:rPr>
      </w:pPr>
      <w:ins w:id="1253" w:author="1213" w:date="2020-08-24T22:08:00Z">
        <w:r>
          <w:t>[22]</w:t>
        </w:r>
        <w:r>
          <w:tab/>
          <w:t xml:space="preserve">3GPP TS 29.501, </w:t>
        </w:r>
      </w:ins>
      <w:ins w:id="1254" w:author="Ed" w:date="2020-08-26T09:50:00Z">
        <w:r w:rsidR="003A6C72">
          <w:t>"</w:t>
        </w:r>
      </w:ins>
      <w:ins w:id="1255" w:author="1213" w:date="2020-08-24T22:08:00Z">
        <w:del w:id="1256" w:author="Ed" w:date="2020-08-26T09:50:00Z">
          <w:r w:rsidDel="003A6C72">
            <w:delText>“</w:delText>
          </w:r>
        </w:del>
        <w:r>
          <w:t xml:space="preserve">5G System; </w:t>
        </w:r>
        <w:r w:rsidRPr="00F930EC">
          <w:t>Principles and Guidelines for Services Definition;</w:t>
        </w:r>
        <w:r>
          <w:t xml:space="preserve"> Stage 3</w:t>
        </w:r>
      </w:ins>
      <w:ins w:id="1257" w:author="Ed" w:date="2020-08-26T09:50:00Z">
        <w:r w:rsidR="003A6C72">
          <w:t>"</w:t>
        </w:r>
      </w:ins>
      <w:ins w:id="1258" w:author="1213" w:date="2020-08-24T22:08:00Z">
        <w:del w:id="1259" w:author="Ed" w:date="2020-08-26T09:50:00Z">
          <w:r w:rsidDel="003A6C72">
            <w:delText>”</w:delText>
          </w:r>
        </w:del>
      </w:ins>
    </w:p>
    <w:p w14:paraId="15C90DAB" w14:textId="77777777" w:rsidR="005524ED" w:rsidRDefault="005524ED" w:rsidP="005524ED">
      <w:pPr>
        <w:pStyle w:val="EX"/>
        <w:rPr>
          <w:ins w:id="1260" w:author="1213" w:date="2020-08-24T22:08:00Z"/>
          <w:rStyle w:val="Hyperlink"/>
          <w:lang w:val="en-US"/>
        </w:rPr>
      </w:pPr>
      <w:ins w:id="1261" w:author="1213" w:date="2020-08-24T22:08:00Z">
        <w:r>
          <w:rPr>
            <w:snapToGrid w:val="0"/>
          </w:rPr>
          <w:t>[23]</w:t>
        </w:r>
        <w:r>
          <w:rPr>
            <w:snapToGrid w:val="0"/>
          </w:rPr>
          <w:tab/>
        </w:r>
        <w:r>
          <w:rPr>
            <w:lang w:val="en-US"/>
          </w:rPr>
          <w:t xml:space="preserve">OpenAPI: </w:t>
        </w:r>
        <w:r>
          <w:t>"</w:t>
        </w:r>
        <w:r>
          <w:rPr>
            <w:lang w:val="en-US"/>
          </w:rPr>
          <w:t>OpenAPI 3.0.0 Specification</w:t>
        </w:r>
        <w:r>
          <w:t>"</w:t>
        </w:r>
        <w:r>
          <w:rPr>
            <w:lang w:val="en-US"/>
          </w:rPr>
          <w:t xml:space="preserve">, </w:t>
        </w:r>
        <w:r>
          <w:fldChar w:fldCharType="begin"/>
        </w:r>
        <w:r>
          <w:instrText xml:space="preserve"> HYPERLINK "https://github.com/OAI/OpenAPI-Specification/blob/master/versions/3.0.0.md" </w:instrText>
        </w:r>
        <w:r>
          <w:fldChar w:fldCharType="separate"/>
        </w:r>
        <w:r w:rsidRPr="008D71DE">
          <w:rPr>
            <w:rStyle w:val="Hyperlink"/>
            <w:lang w:val="en-US"/>
          </w:rPr>
          <w:t>https://github.com/OAI/OpenAPI-Specification/blob/master/versions/3.0.0.md</w:t>
        </w:r>
        <w:r>
          <w:rPr>
            <w:rStyle w:val="Hyperlink"/>
            <w:lang w:val="en-US"/>
          </w:rPr>
          <w:fldChar w:fldCharType="end"/>
        </w:r>
        <w:r>
          <w:rPr>
            <w:rStyle w:val="Hyperlink"/>
            <w:lang w:val="en-US"/>
          </w:rPr>
          <w:t>.</w:t>
        </w:r>
      </w:ins>
    </w:p>
    <w:p w14:paraId="5D1E1F8D" w14:textId="77777777" w:rsidR="005524ED" w:rsidRDefault="005524ED" w:rsidP="005524ED">
      <w:pPr>
        <w:pStyle w:val="EX"/>
        <w:rPr>
          <w:ins w:id="1262" w:author="1213" w:date="2020-08-24T22:08:00Z"/>
          <w:lang w:val="en-US"/>
        </w:rPr>
      </w:pPr>
      <w:ins w:id="1263" w:author="1213" w:date="2020-08-24T22:08:00Z">
        <w:r>
          <w:rPr>
            <w:lang w:val="en-US"/>
          </w:rPr>
          <w:t>[24]</w:t>
        </w:r>
        <w:r>
          <w:rPr>
            <w:lang w:val="en-US"/>
          </w:rPr>
          <w:tab/>
          <w:t>IETF RFC 7230: "Hypertext Transfer Protocol (HTTP/1.1): Message Syntax and Routing".</w:t>
        </w:r>
      </w:ins>
    </w:p>
    <w:p w14:paraId="67AD5A88" w14:textId="77777777" w:rsidR="005524ED" w:rsidRDefault="005524ED" w:rsidP="005524ED">
      <w:pPr>
        <w:pStyle w:val="EX"/>
        <w:rPr>
          <w:ins w:id="1264" w:author="1213" w:date="2020-08-24T22:08:00Z"/>
          <w:lang w:val="en-US"/>
        </w:rPr>
      </w:pPr>
      <w:ins w:id="1265" w:author="1213" w:date="2020-08-24T22:08:00Z">
        <w:r>
          <w:rPr>
            <w:lang w:val="en-US"/>
          </w:rPr>
          <w:t>[25]</w:t>
        </w:r>
        <w:r>
          <w:rPr>
            <w:lang w:val="en-US"/>
          </w:rPr>
          <w:tab/>
          <w:t>IETF RFC 7231: "Hypertext Transfer Protocol (HTTP/1.1): Semantics and Content".</w:t>
        </w:r>
      </w:ins>
    </w:p>
    <w:p w14:paraId="00770C58" w14:textId="77777777" w:rsidR="005524ED" w:rsidRDefault="005524ED" w:rsidP="005524ED">
      <w:pPr>
        <w:pStyle w:val="EX"/>
        <w:rPr>
          <w:ins w:id="1266" w:author="1213" w:date="2020-08-24T22:08:00Z"/>
          <w:lang w:val="en-US"/>
        </w:rPr>
      </w:pPr>
      <w:ins w:id="1267" w:author="1213" w:date="2020-08-24T22:08:00Z">
        <w:r>
          <w:rPr>
            <w:lang w:val="en-US"/>
          </w:rPr>
          <w:t>[26]</w:t>
        </w:r>
        <w:r>
          <w:rPr>
            <w:lang w:val="en-US"/>
          </w:rPr>
          <w:tab/>
          <w:t>IETF RFC 7232: "Hypertext Transfer Protocol (HTTP/1.1): Conditional Requests".</w:t>
        </w:r>
      </w:ins>
    </w:p>
    <w:p w14:paraId="722145E3" w14:textId="77777777" w:rsidR="005524ED" w:rsidRDefault="005524ED" w:rsidP="005524ED">
      <w:pPr>
        <w:pStyle w:val="EX"/>
        <w:rPr>
          <w:ins w:id="1268" w:author="1213" w:date="2020-08-24T22:08:00Z"/>
          <w:lang w:val="en-US"/>
        </w:rPr>
      </w:pPr>
      <w:ins w:id="1269" w:author="1213" w:date="2020-08-24T22:08:00Z">
        <w:r>
          <w:rPr>
            <w:lang w:val="en-US"/>
          </w:rPr>
          <w:t>[27]</w:t>
        </w:r>
        <w:r>
          <w:rPr>
            <w:lang w:val="en-US"/>
          </w:rPr>
          <w:tab/>
          <w:t>IETF RFC 7233: "Hypertext Transfer Protocol (HTTP/1.1): Range Requests".</w:t>
        </w:r>
      </w:ins>
    </w:p>
    <w:p w14:paraId="0182FEF8" w14:textId="77777777" w:rsidR="005524ED" w:rsidRDefault="005524ED" w:rsidP="005524ED">
      <w:pPr>
        <w:pStyle w:val="EX"/>
        <w:rPr>
          <w:ins w:id="1270" w:author="1213" w:date="2020-08-24T22:08:00Z"/>
          <w:lang w:val="en-US"/>
        </w:rPr>
      </w:pPr>
      <w:ins w:id="1271" w:author="1213" w:date="2020-08-24T22:08:00Z">
        <w:r>
          <w:rPr>
            <w:lang w:val="en-US"/>
          </w:rPr>
          <w:t>[28]</w:t>
        </w:r>
        <w:r>
          <w:rPr>
            <w:lang w:val="en-US"/>
          </w:rPr>
          <w:tab/>
          <w:t>IETF RFC 7234: "Hypertext Transfer Protocol (HTTP/1.1): Caching".</w:t>
        </w:r>
      </w:ins>
    </w:p>
    <w:p w14:paraId="197C2585" w14:textId="77777777" w:rsidR="005524ED" w:rsidRDefault="005524ED" w:rsidP="005524ED">
      <w:pPr>
        <w:pStyle w:val="EX"/>
        <w:rPr>
          <w:ins w:id="1272" w:author="1213" w:date="2020-08-24T22:08:00Z"/>
          <w:lang w:val="en-US"/>
        </w:rPr>
      </w:pPr>
      <w:ins w:id="1273" w:author="1213" w:date="2020-08-24T22:08:00Z">
        <w:r>
          <w:rPr>
            <w:lang w:val="en-US"/>
          </w:rPr>
          <w:t>[29]</w:t>
        </w:r>
        <w:r>
          <w:rPr>
            <w:lang w:val="en-US"/>
          </w:rPr>
          <w:tab/>
          <w:t>IETF RFC 7235: "Hypertext Transfer Protocol (HTTP/1.1): Authentication".</w:t>
        </w:r>
      </w:ins>
    </w:p>
    <w:p w14:paraId="4AB82659" w14:textId="77777777" w:rsidR="005524ED" w:rsidRDefault="005524ED" w:rsidP="005524ED">
      <w:pPr>
        <w:pStyle w:val="EX"/>
        <w:rPr>
          <w:ins w:id="1274" w:author="1213" w:date="2020-08-24T22:08:00Z"/>
          <w:lang w:val="en-US"/>
        </w:rPr>
      </w:pPr>
      <w:ins w:id="1275" w:author="1213" w:date="2020-08-24T22:08:00Z">
        <w:r>
          <w:t>[30]</w:t>
        </w:r>
        <w:r>
          <w:tab/>
          <w:t>IETF RFC 5246, "The Transport Layer Security (TLS) Protocol Version 1.2".</w:t>
        </w:r>
      </w:ins>
    </w:p>
    <w:p w14:paraId="15A4112B" w14:textId="0F994B72" w:rsidR="00232E6B" w:rsidRDefault="005524ED" w:rsidP="005524ED">
      <w:pPr>
        <w:pStyle w:val="EX"/>
        <w:rPr>
          <w:ins w:id="1276" w:author="1208" w:date="2020-08-26T09:21:00Z"/>
        </w:rPr>
      </w:pPr>
      <w:ins w:id="1277" w:author="1213" w:date="2020-08-24T22:08:00Z">
        <w:r w:rsidRPr="007C3ED9">
          <w:t>[</w:t>
        </w:r>
        <w:r>
          <w:t>31</w:t>
        </w:r>
        <w:r w:rsidRPr="007C3ED9">
          <w:t>]</w:t>
        </w:r>
        <w:r w:rsidRPr="007C3ED9">
          <w:tab/>
          <w:t>IETF RFC 7540</w:t>
        </w:r>
        <w:r w:rsidRPr="00574B8B">
          <w:t>: "Hypertext Transfer Protocol Version 2 (HTTP/2)"</w:t>
        </w:r>
      </w:ins>
    </w:p>
    <w:p w14:paraId="247B2304" w14:textId="675CEA6A" w:rsidR="00AB3813" w:rsidRDefault="00AB3813" w:rsidP="00AB3813">
      <w:pPr>
        <w:pStyle w:val="EX"/>
        <w:rPr>
          <w:ins w:id="1278" w:author="Ed" w:date="2020-08-26T09:44:00Z"/>
        </w:rPr>
      </w:pPr>
      <w:ins w:id="1279" w:author="1208" w:date="2020-08-26T09:21:00Z">
        <w:r>
          <w:t>[32]</w:t>
        </w:r>
        <w:r>
          <w:tab/>
          <w:t xml:space="preserve">ISO/IEC 23009-1: </w:t>
        </w:r>
        <w:r w:rsidRPr="004D3578">
          <w:t>"</w:t>
        </w:r>
        <w:r w:rsidRPr="00C61DD9">
          <w:t>Dynamic adaptive streaming over HTTP (DASH) — Part 1: Media presentation description and segment formats</w:t>
        </w:r>
        <w:r w:rsidRPr="004D3578">
          <w:t>"</w:t>
        </w:r>
        <w:r>
          <w:t>.</w:t>
        </w:r>
      </w:ins>
    </w:p>
    <w:p w14:paraId="7299D772" w14:textId="65F7140C" w:rsidR="007D7B73" w:rsidRDefault="007D7B73" w:rsidP="00AB3813">
      <w:pPr>
        <w:pStyle w:val="EX"/>
        <w:rPr>
          <w:ins w:id="1280" w:author="richard.bradbury@rd.bbc.co.uk" w:date="2020-08-26T10:33:00Z"/>
        </w:rPr>
      </w:pPr>
      <w:ins w:id="1281" w:author="Ed" w:date="2020-08-26T09:44:00Z">
        <w:r>
          <w:t>[33]</w:t>
        </w:r>
      </w:ins>
      <w:ins w:id="1282" w:author="1221" w:date="2020-08-26T15:38:00Z">
        <w:r w:rsidR="00505C15">
          <w:tab/>
        </w:r>
      </w:ins>
      <w:ins w:id="1283" w:author="Ed" w:date="2020-08-26T09:50:00Z">
        <w:r w:rsidR="698F854A">
          <w:t xml:space="preserve">3GPP </w:t>
        </w:r>
      </w:ins>
      <w:ins w:id="1284" w:author="Ed" w:date="2020-08-26T09:44:00Z">
        <w:r>
          <w:t>TS 23.503</w:t>
        </w:r>
      </w:ins>
      <w:ins w:id="1285" w:author="Ed" w:date="2020-08-26T09:50:00Z">
        <w:r w:rsidR="003A6C72">
          <w:t>: "</w:t>
        </w:r>
        <w:r w:rsidR="006A6A01">
          <w:t>Policy and charging control framework for the 5G System (5GS); Stage 2</w:t>
        </w:r>
        <w:r w:rsidR="003A6C72">
          <w:t>"</w:t>
        </w:r>
      </w:ins>
      <w:ins w:id="1286" w:author="richard.bradbury@rd.bbc.co.uk" w:date="2020-08-26T09:47:00Z">
        <w:r w:rsidR="60F3ACBD">
          <w:t>.</w:t>
        </w:r>
      </w:ins>
    </w:p>
    <w:p w14:paraId="7E0CD6C0" w14:textId="67A43EC3" w:rsidR="384851CB" w:rsidRDefault="41329F7D" w:rsidP="3FD63C17">
      <w:pPr>
        <w:pStyle w:val="EX"/>
        <w:rPr>
          <w:ins w:id="1287" w:author="1221" w:date="2020-08-26T15:39:00Z"/>
        </w:rPr>
      </w:pPr>
      <w:ins w:id="1288" w:author="richard.bradbury@rd.bbc.co.uk" w:date="2020-08-26T10:33:00Z">
        <w:r>
          <w:t>[34]</w:t>
        </w:r>
      </w:ins>
      <w:ins w:id="1289" w:author="Richard Bradbury" w:date="2020-08-27T12:58:00Z">
        <w:r w:rsidR="003B212C">
          <w:tab/>
        </w:r>
      </w:ins>
      <w:ins w:id="1290" w:author="richard.bradbury@rd.bbc.co.uk" w:date="2020-08-26T10:33:00Z">
        <w:r w:rsidR="5CBBB21A">
          <w:t>3GPP TS 29.51</w:t>
        </w:r>
        <w:del w:id="1291" w:author="Ed" w:date="2020-08-28T14:39:00Z">
          <w:r w:rsidR="5CBBB21A" w:rsidDel="00E46029">
            <w:delText>2</w:delText>
          </w:r>
        </w:del>
      </w:ins>
      <w:ins w:id="1292" w:author="Ed" w:date="2020-08-28T14:39:00Z">
        <w:r w:rsidR="00E46029">
          <w:t>4</w:t>
        </w:r>
      </w:ins>
      <w:ins w:id="1293" w:author="richard.bradbury@rd.bbc.co.uk" w:date="2020-08-26T10:33:00Z">
        <w:r w:rsidR="5CBBB21A">
          <w:t>: "</w:t>
        </w:r>
      </w:ins>
      <w:ins w:id="1294" w:author="Ed" w:date="2020-08-28T14:39:00Z">
        <w:r w:rsidR="00E46029" w:rsidRPr="00E46029">
          <w:t xml:space="preserve"> 5G System; Policy Authorization Service; Stage 3</w:t>
        </w:r>
      </w:ins>
      <w:ins w:id="1295" w:author="richard.bradbury@rd.bbc.co.uk" w:date="2020-08-26T10:33:00Z">
        <w:del w:id="1296" w:author="Ed" w:date="2020-08-28T14:39:00Z">
          <w:r w:rsidR="7FFCE5BC" w:rsidDel="00E46029">
            <w:delText>3GPP TS 29.512: "</w:delText>
          </w:r>
        </w:del>
      </w:ins>
      <w:ins w:id="1297" w:author="richard.bradbury@rd.bbc.co.uk" w:date="2020-08-26T10:34:00Z">
        <w:del w:id="1298" w:author="Ed" w:date="2020-08-28T14:39:00Z">
          <w:r w:rsidR="6687A02A" w:rsidDel="00E46029">
            <w:delText>5G System; Session Management Policy Control Service; Stage 3</w:delText>
          </w:r>
        </w:del>
      </w:ins>
      <w:ins w:id="1299" w:author="richard.bradbury@rd.bbc.co.uk" w:date="2020-08-26T10:33:00Z">
        <w:r w:rsidR="5CBBB21A">
          <w:t>".</w:t>
        </w:r>
      </w:ins>
    </w:p>
    <w:p w14:paraId="433713B1" w14:textId="2B8EDBC4" w:rsidR="00DF5E13" w:rsidRPr="00E63420" w:rsidRDefault="00505C15" w:rsidP="005524ED">
      <w:pPr>
        <w:pStyle w:val="EX"/>
      </w:pPr>
      <w:ins w:id="1300" w:author="1221" w:date="2020-08-26T15:39:00Z">
        <w:r>
          <w:t>[35]</w:t>
        </w:r>
      </w:ins>
      <w:ins w:id="1301" w:author="1221" w:date="2020-08-26T15:44:00Z">
        <w:r w:rsidR="00681ED2">
          <w:tab/>
        </w:r>
      </w:ins>
      <w:ins w:id="1302" w:author="1221" w:date="2020-08-26T15:39:00Z">
        <w:r>
          <w:t xml:space="preserve">3GPP TS 26.511: </w:t>
        </w:r>
        <w:r w:rsidRPr="004D3578">
          <w:t>"</w:t>
        </w:r>
        <w:r w:rsidRPr="00E71052">
          <w:t xml:space="preserve">5G Media Streaming (5GMS); </w:t>
        </w:r>
        <w:r w:rsidRPr="00C61DD9">
          <w:t>Profiles, codecs and formats</w:t>
        </w:r>
        <w:r w:rsidRPr="004D3578">
          <w:t>"</w:t>
        </w:r>
        <w:r>
          <w:t>.</w:t>
        </w:r>
      </w:ins>
    </w:p>
    <w:p w14:paraId="52335EE9" w14:textId="77777777" w:rsidR="00080512" w:rsidRPr="004D3578" w:rsidRDefault="00080512">
      <w:pPr>
        <w:pStyle w:val="Heading1"/>
      </w:pPr>
      <w:bookmarkStart w:id="1303" w:name="_Toc49514865"/>
      <w:bookmarkStart w:id="1304" w:name="_Toc49520023"/>
      <w:r w:rsidRPr="004D3578">
        <w:t>3</w:t>
      </w:r>
      <w:r w:rsidRPr="004D3578">
        <w:tab/>
        <w:t>Definitions</w:t>
      </w:r>
      <w:r w:rsidR="00602AEA">
        <w:t xml:space="preserve"> of terms, symbols and abbreviations</w:t>
      </w:r>
      <w:bookmarkEnd w:id="1303"/>
      <w:bookmarkEnd w:id="1304"/>
    </w:p>
    <w:p w14:paraId="17CCE4A4" w14:textId="77777777" w:rsidR="00080512" w:rsidRPr="004D3578" w:rsidRDefault="00080512">
      <w:pPr>
        <w:pStyle w:val="Heading2"/>
      </w:pPr>
      <w:bookmarkStart w:id="1305" w:name="_Toc49514866"/>
      <w:bookmarkStart w:id="1306" w:name="_Toc49520024"/>
      <w:r w:rsidRPr="004D3578">
        <w:t>3.1</w:t>
      </w:r>
      <w:r w:rsidRPr="004D3578">
        <w:tab/>
      </w:r>
      <w:r w:rsidR="002B6339">
        <w:t>Terms</w:t>
      </w:r>
      <w:bookmarkEnd w:id="1305"/>
      <w:bookmarkEnd w:id="1306"/>
    </w:p>
    <w:p w14:paraId="2A6C32CF"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3E5F0C4" w14:textId="77777777" w:rsidR="00080512" w:rsidRPr="004D3578" w:rsidRDefault="00080512">
      <w:pPr>
        <w:pStyle w:val="Heading2"/>
      </w:pPr>
      <w:bookmarkStart w:id="1307" w:name="_Toc49514867"/>
      <w:bookmarkStart w:id="1308" w:name="_Toc49520025"/>
      <w:r w:rsidRPr="004D3578">
        <w:t>3.2</w:t>
      </w:r>
      <w:r w:rsidRPr="004D3578">
        <w:tab/>
        <w:t>Symbols</w:t>
      </w:r>
      <w:bookmarkEnd w:id="1307"/>
      <w:bookmarkEnd w:id="1308"/>
    </w:p>
    <w:p w14:paraId="77524034" w14:textId="77777777" w:rsidR="0062374A" w:rsidRDefault="0062374A">
      <w:pPr>
        <w:keepNext/>
      </w:pPr>
      <w:r>
        <w:t>Void.</w:t>
      </w:r>
    </w:p>
    <w:p w14:paraId="29760327" w14:textId="77777777" w:rsidR="00080512" w:rsidRPr="004D3578" w:rsidRDefault="00080512">
      <w:pPr>
        <w:pStyle w:val="Heading2"/>
      </w:pPr>
      <w:bookmarkStart w:id="1309" w:name="_Toc49514868"/>
      <w:bookmarkStart w:id="1310" w:name="_Toc49520026"/>
      <w:r w:rsidRPr="004D3578">
        <w:t>3.3</w:t>
      </w:r>
      <w:r w:rsidRPr="004D3578">
        <w:tab/>
        <w:t>Abbreviations</w:t>
      </w:r>
      <w:bookmarkEnd w:id="1309"/>
      <w:bookmarkEnd w:id="1310"/>
    </w:p>
    <w:p w14:paraId="2F63B72D"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F77022E" w14:textId="77777777" w:rsidR="0062374A" w:rsidRDefault="0062374A" w:rsidP="0062374A">
      <w:pPr>
        <w:pStyle w:val="EW"/>
      </w:pPr>
      <w:r w:rsidRPr="004439E8">
        <w:t>5GMS</w:t>
      </w:r>
      <w:r w:rsidRPr="007B6722">
        <w:tab/>
        <w:t>5G Media Streaming</w:t>
      </w:r>
    </w:p>
    <w:p w14:paraId="339B6778" w14:textId="77777777" w:rsidR="0098720C" w:rsidRPr="00E63420" w:rsidRDefault="0098720C" w:rsidP="0098720C">
      <w:pPr>
        <w:pStyle w:val="EW"/>
      </w:pPr>
      <w:r>
        <w:t>5GMSd</w:t>
      </w:r>
      <w:r>
        <w:tab/>
      </w:r>
      <w:r w:rsidR="00454AFD">
        <w:t>5GMS</w:t>
      </w:r>
      <w:r>
        <w:t xml:space="preserve"> downlink</w:t>
      </w:r>
    </w:p>
    <w:p w14:paraId="6BDD2861" w14:textId="77777777" w:rsidR="0098720C" w:rsidRPr="00E63420" w:rsidRDefault="0098720C" w:rsidP="0098720C">
      <w:pPr>
        <w:pStyle w:val="EW"/>
      </w:pPr>
      <w:r>
        <w:t>5GMSu</w:t>
      </w:r>
      <w:r>
        <w:tab/>
      </w:r>
      <w:r w:rsidR="00454AFD">
        <w:t>5GMS</w:t>
      </w:r>
      <w:r>
        <w:t xml:space="preserve"> uplink</w:t>
      </w:r>
    </w:p>
    <w:p w14:paraId="1E62FD83" w14:textId="77777777" w:rsidR="0062374A" w:rsidRDefault="0062374A" w:rsidP="0062374A">
      <w:pPr>
        <w:pStyle w:val="EW"/>
      </w:pPr>
      <w:r w:rsidRPr="004439E8">
        <w:t>5GMSA</w:t>
      </w:r>
      <w:r w:rsidRPr="007B6722">
        <w:tab/>
      </w:r>
      <w:r w:rsidR="00454AFD">
        <w:t>5GMS</w:t>
      </w:r>
      <w:r w:rsidRPr="007B6722">
        <w:t xml:space="preserve"> Architecture</w:t>
      </w:r>
    </w:p>
    <w:p w14:paraId="56A45032" w14:textId="77777777" w:rsidR="00630500" w:rsidRDefault="00630500" w:rsidP="00630500">
      <w:pPr>
        <w:pStyle w:val="EW"/>
        <w:rPr>
          <w:ins w:id="1311" w:author="Thomas Stockhammer" w:date="2020-08-20T13:46:00Z"/>
        </w:rPr>
      </w:pPr>
      <w:ins w:id="1312" w:author="Thomas Stockhammer" w:date="2020-08-20T13:46:00Z">
        <w:r>
          <w:lastRenderedPageBreak/>
          <w:t>ABR</w:t>
        </w:r>
      </w:ins>
      <w:ins w:id="1313" w:author="Thomas Stockhammer" w:date="2020-08-20T13:50:00Z">
        <w:r w:rsidR="00C03FBC">
          <w:tab/>
          <w:t>Adaptive Bit Rate</w:t>
        </w:r>
      </w:ins>
    </w:p>
    <w:p w14:paraId="78A5848C" w14:textId="77777777" w:rsidR="00630500" w:rsidRDefault="00630500" w:rsidP="00630500">
      <w:pPr>
        <w:pStyle w:val="EW"/>
        <w:rPr>
          <w:ins w:id="1314" w:author="Thomas Stockhammer" w:date="2020-08-20T13:46:00Z"/>
        </w:rPr>
      </w:pPr>
      <w:ins w:id="1315" w:author="Thomas Stockhammer" w:date="2020-08-20T13:46:00Z">
        <w:r>
          <w:t>AF</w:t>
        </w:r>
        <w:r>
          <w:tab/>
        </w:r>
        <w:r>
          <w:tab/>
          <w:t>Application Function</w:t>
        </w:r>
      </w:ins>
    </w:p>
    <w:p w14:paraId="00DAEEC4" w14:textId="6BC55F7A" w:rsidR="00C03FBC" w:rsidRDefault="00C03FBC" w:rsidP="00C03FBC">
      <w:pPr>
        <w:pStyle w:val="EW"/>
        <w:rPr>
          <w:ins w:id="1316" w:author="Thomas Stockhammer" w:date="2020-08-20T13:51:00Z"/>
        </w:rPr>
      </w:pPr>
      <w:ins w:id="1317" w:author="Thomas Stockhammer" w:date="2020-08-20T13:51:00Z">
        <w:r>
          <w:t>ANBR</w:t>
        </w:r>
      </w:ins>
      <w:ins w:id="1318" w:author="Thomas Stockhammer" w:date="2020-08-20T13:52:00Z">
        <w:r>
          <w:tab/>
          <w:t>A</w:t>
        </w:r>
        <w:r w:rsidRPr="00C03FBC">
          <w:t xml:space="preserve">ccess </w:t>
        </w:r>
        <w:r>
          <w:t>N</w:t>
        </w:r>
        <w:r w:rsidRPr="00C03FBC">
          <w:t xml:space="preserve">etwork </w:t>
        </w:r>
        <w:r>
          <w:t>B</w:t>
        </w:r>
        <w:r w:rsidRPr="00C03FBC">
          <w:t>it</w:t>
        </w:r>
      </w:ins>
      <w:ins w:id="1319" w:author="Richard Bradbury" w:date="2020-08-27T15:05:00Z">
        <w:r w:rsidR="00D82D5F">
          <w:t xml:space="preserve"> </w:t>
        </w:r>
      </w:ins>
      <w:ins w:id="1320" w:author="Thomas Stockhammer" w:date="2020-08-20T13:52:00Z">
        <w:r w:rsidRPr="00C03FBC">
          <w:t xml:space="preserve">rate </w:t>
        </w:r>
        <w:r>
          <w:t>R</w:t>
        </w:r>
        <w:r w:rsidRPr="00C03FBC">
          <w:t>ecommendation</w:t>
        </w:r>
      </w:ins>
    </w:p>
    <w:p w14:paraId="6A068B13" w14:textId="77777777" w:rsidR="00630500" w:rsidRDefault="00630500" w:rsidP="00630500">
      <w:pPr>
        <w:pStyle w:val="EW"/>
        <w:rPr>
          <w:ins w:id="1321" w:author="Thomas Stockhammer" w:date="2020-08-20T13:46:00Z"/>
        </w:rPr>
      </w:pPr>
      <w:ins w:id="1322" w:author="Thomas Stockhammer" w:date="2020-08-20T13:46:00Z">
        <w:r>
          <w:t>AS</w:t>
        </w:r>
        <w:r>
          <w:tab/>
        </w:r>
        <w:r>
          <w:tab/>
          <w:t>Application Server</w:t>
        </w:r>
      </w:ins>
    </w:p>
    <w:p w14:paraId="181248C0" w14:textId="77777777" w:rsidR="0062374A" w:rsidRDefault="0062374A" w:rsidP="0062374A">
      <w:pPr>
        <w:pStyle w:val="EW"/>
      </w:pPr>
      <w:r>
        <w:t>CDN</w:t>
      </w:r>
      <w:r>
        <w:tab/>
        <w:t xml:space="preserve">Content Delivery </w:t>
      </w:r>
      <w:r w:rsidR="00A03CDE">
        <w:t xml:space="preserve">Network </w:t>
      </w:r>
      <w:r>
        <w:t xml:space="preserve">/ </w:t>
      </w:r>
      <w:r w:rsidR="00A03CDE">
        <w:t xml:space="preserve">Content </w:t>
      </w:r>
      <w:r>
        <w:t>Distribution Network</w:t>
      </w:r>
    </w:p>
    <w:p w14:paraId="107D9B76" w14:textId="77777777" w:rsidR="00C03FBC" w:rsidRDefault="00C03FBC" w:rsidP="0062374A">
      <w:pPr>
        <w:pStyle w:val="EW"/>
        <w:rPr>
          <w:ins w:id="1323" w:author="Thomas Stockhammer" w:date="2020-08-20T13:46:00Z"/>
        </w:rPr>
      </w:pPr>
      <w:ins w:id="1324" w:author="Thomas Stockhammer" w:date="2020-08-20T13:46:00Z">
        <w:r>
          <w:t>CGI</w:t>
        </w:r>
      </w:ins>
      <w:ins w:id="1325" w:author="Thomas Stockhammer" w:date="2020-08-20T13:52:00Z">
        <w:r>
          <w:tab/>
        </w:r>
      </w:ins>
      <w:ins w:id="1326" w:author="Thomas Stockhammer" w:date="2020-08-20T13:58:00Z">
        <w:r w:rsidR="00B67A8E" w:rsidRPr="00C03FBC">
          <w:rPr>
            <w:lang w:val="en-US"/>
          </w:rPr>
          <w:t>Cell Global Identifier</w:t>
        </w:r>
      </w:ins>
    </w:p>
    <w:p w14:paraId="3DC1A9B3" w14:textId="77777777" w:rsidR="00C620F9" w:rsidRDefault="00C620F9" w:rsidP="0062374A">
      <w:pPr>
        <w:pStyle w:val="EW"/>
      </w:pPr>
      <w:r>
        <w:t>CRUD</w:t>
      </w:r>
      <w:r>
        <w:tab/>
        <w:t>Create, Read, Update, Delete</w:t>
      </w:r>
    </w:p>
    <w:p w14:paraId="49981BD5" w14:textId="77777777" w:rsidR="00C03FBC" w:rsidRDefault="00C03FBC" w:rsidP="0062374A">
      <w:pPr>
        <w:pStyle w:val="EW"/>
        <w:rPr>
          <w:ins w:id="1327" w:author="Thomas Stockhammer" w:date="2020-08-20T13:47:00Z"/>
        </w:rPr>
      </w:pPr>
      <w:ins w:id="1328" w:author="Thomas Stockhammer" w:date="2020-08-20T13:47:00Z">
        <w:r>
          <w:t>CNAME</w:t>
        </w:r>
      </w:ins>
      <w:ins w:id="1329" w:author="Thomas Stockhammer" w:date="2020-08-20T13:59:00Z">
        <w:r w:rsidR="00B67A8E">
          <w:tab/>
          <w:t>C</w:t>
        </w:r>
        <w:r w:rsidR="00B67A8E" w:rsidRPr="00B67A8E">
          <w:t xml:space="preserve">anonical </w:t>
        </w:r>
        <w:r w:rsidR="00B67A8E">
          <w:t>N</w:t>
        </w:r>
        <w:r w:rsidR="00B67A8E" w:rsidRPr="00B67A8E">
          <w:t>ame</w:t>
        </w:r>
      </w:ins>
    </w:p>
    <w:p w14:paraId="6B70921E" w14:textId="77777777" w:rsidR="00C03FBC" w:rsidRDefault="00C03FBC" w:rsidP="0062374A">
      <w:pPr>
        <w:pStyle w:val="EW"/>
        <w:rPr>
          <w:ins w:id="1330" w:author="Thomas Stockhammer" w:date="2020-08-20T13:47:00Z"/>
        </w:rPr>
      </w:pPr>
      <w:ins w:id="1331" w:author="Thomas Stockhammer" w:date="2020-08-20T13:47:00Z">
        <w:r>
          <w:t>CORS</w:t>
        </w:r>
      </w:ins>
      <w:ins w:id="1332" w:author="Thomas Stockhammer" w:date="2020-08-20T14:00:00Z">
        <w:r w:rsidR="00B67A8E">
          <w:tab/>
        </w:r>
        <w:r w:rsidR="00B67A8E" w:rsidRPr="00B67A8E">
          <w:t>Cross-Origin Resource Sharing</w:t>
        </w:r>
      </w:ins>
    </w:p>
    <w:p w14:paraId="58A27DA3" w14:textId="77777777" w:rsidR="00C03FBC" w:rsidRDefault="00C03FBC" w:rsidP="0062374A">
      <w:pPr>
        <w:pStyle w:val="EW"/>
        <w:rPr>
          <w:ins w:id="1333" w:author="Thomas Stockhammer" w:date="2020-08-20T13:47:00Z"/>
        </w:rPr>
      </w:pPr>
      <w:ins w:id="1334" w:author="Thomas Stockhammer" w:date="2020-08-20T13:47:00Z">
        <w:r>
          <w:t>CRL</w:t>
        </w:r>
      </w:ins>
      <w:ins w:id="1335" w:author="Thomas Stockhammer" w:date="2020-08-20T14:00:00Z">
        <w:r w:rsidR="00B67A8E">
          <w:tab/>
        </w:r>
        <w:r w:rsidR="00B67A8E" w:rsidRPr="00B67A8E">
          <w:t>Certificate Revocation List</w:t>
        </w:r>
      </w:ins>
    </w:p>
    <w:p w14:paraId="6CBAB00D" w14:textId="77777777" w:rsidR="00C03FBC" w:rsidRDefault="00C03FBC" w:rsidP="0062374A">
      <w:pPr>
        <w:pStyle w:val="EW"/>
        <w:rPr>
          <w:ins w:id="1336" w:author="Thomas Stockhammer" w:date="2020-08-20T13:47:00Z"/>
        </w:rPr>
      </w:pPr>
      <w:ins w:id="1337" w:author="Thomas Stockhammer" w:date="2020-08-20T13:47:00Z">
        <w:r>
          <w:t>DASH</w:t>
        </w:r>
      </w:ins>
      <w:ins w:id="1338" w:author="Thomas Stockhammer" w:date="2020-08-20T14:00:00Z">
        <w:r w:rsidR="00B67A8E">
          <w:tab/>
          <w:t>Dynamic Adaptive Streaming over HTTP</w:t>
        </w:r>
      </w:ins>
    </w:p>
    <w:p w14:paraId="5100DAC2" w14:textId="77777777" w:rsidR="00C03FBC" w:rsidRPr="00B67A8E" w:rsidRDefault="00C03FBC" w:rsidP="0062374A">
      <w:pPr>
        <w:pStyle w:val="EW"/>
        <w:rPr>
          <w:ins w:id="1339" w:author="Thomas Stockhammer" w:date="2020-08-20T13:47:00Z"/>
          <w:lang w:val="en-US"/>
        </w:rPr>
      </w:pPr>
      <w:ins w:id="1340" w:author="Thomas Stockhammer" w:date="2020-08-20T13:47:00Z">
        <w:r w:rsidRPr="00B67A8E">
          <w:rPr>
            <w:lang w:val="en-US"/>
          </w:rPr>
          <w:t>DER</w:t>
        </w:r>
      </w:ins>
      <w:ins w:id="1341" w:author="Thomas Stockhammer" w:date="2020-08-20T14:02:00Z">
        <w:r w:rsidR="00B67A8E">
          <w:rPr>
            <w:lang w:val="en-US"/>
          </w:rPr>
          <w:tab/>
          <w:t>Distinguished Encoding Rule</w:t>
        </w:r>
      </w:ins>
    </w:p>
    <w:p w14:paraId="28D51E05" w14:textId="77777777" w:rsidR="00C03FBC" w:rsidRPr="00B67A8E" w:rsidRDefault="00C03FBC" w:rsidP="0062374A">
      <w:pPr>
        <w:pStyle w:val="EW"/>
        <w:rPr>
          <w:ins w:id="1342" w:author="Thomas Stockhammer" w:date="2020-08-20T13:47:00Z"/>
          <w:lang w:val="en-US"/>
        </w:rPr>
      </w:pPr>
      <w:ins w:id="1343" w:author="Thomas Stockhammer" w:date="2020-08-20T13:47:00Z">
        <w:r w:rsidRPr="00B67A8E">
          <w:rPr>
            <w:lang w:val="en-US"/>
          </w:rPr>
          <w:t>DNN</w:t>
        </w:r>
      </w:ins>
      <w:ins w:id="1344" w:author="Thomas Stockhammer" w:date="2020-08-20T14:02:00Z">
        <w:r w:rsidR="00B67A8E">
          <w:rPr>
            <w:lang w:val="en-US"/>
          </w:rPr>
          <w:tab/>
          <w:t xml:space="preserve">Domain Name </w:t>
        </w:r>
      </w:ins>
      <w:ins w:id="1345" w:author="Thomas Stockhammer" w:date="2020-08-20T14:04:00Z">
        <w:r w:rsidR="00B67A8E">
          <w:rPr>
            <w:lang w:val="en-US"/>
          </w:rPr>
          <w:t>News</w:t>
        </w:r>
      </w:ins>
    </w:p>
    <w:p w14:paraId="12ED5B9E" w14:textId="77777777" w:rsidR="00C03FBC" w:rsidRPr="00B67A8E" w:rsidRDefault="00C03FBC" w:rsidP="00B67A8E">
      <w:pPr>
        <w:pStyle w:val="EW"/>
        <w:rPr>
          <w:ins w:id="1346" w:author="Thomas Stockhammer" w:date="2020-08-20T13:47:00Z"/>
          <w:lang w:val="en-US"/>
        </w:rPr>
      </w:pPr>
      <w:ins w:id="1347" w:author="Thomas Stockhammer" w:date="2020-08-20T13:47:00Z">
        <w:r w:rsidRPr="00B67A8E">
          <w:rPr>
            <w:lang w:val="en-US"/>
          </w:rPr>
          <w:t>DNS</w:t>
        </w:r>
      </w:ins>
      <w:ins w:id="1348" w:author="Thomas Stockhammer" w:date="2020-08-20T14:04:00Z">
        <w:r w:rsidR="00B67A8E" w:rsidRPr="00B67A8E">
          <w:rPr>
            <w:lang w:val="en-US"/>
          </w:rPr>
          <w:tab/>
        </w:r>
        <w:r w:rsidR="00B67A8E">
          <w:rPr>
            <w:lang w:val="en-US"/>
          </w:rPr>
          <w:t>Domain Name Server</w:t>
        </w:r>
      </w:ins>
    </w:p>
    <w:p w14:paraId="36E07FE9" w14:textId="77777777" w:rsidR="00C03FBC" w:rsidRPr="00C03FBC" w:rsidRDefault="00C03FBC" w:rsidP="0062374A">
      <w:pPr>
        <w:pStyle w:val="EW"/>
        <w:rPr>
          <w:ins w:id="1349" w:author="Thomas Stockhammer" w:date="2020-08-20T13:47:00Z"/>
          <w:lang w:val="en-US"/>
        </w:rPr>
      </w:pPr>
      <w:ins w:id="1350" w:author="Thomas Stockhammer" w:date="2020-08-20T13:47:00Z">
        <w:r w:rsidRPr="00C03FBC">
          <w:rPr>
            <w:lang w:val="en-US"/>
          </w:rPr>
          <w:t>ECGI</w:t>
        </w:r>
      </w:ins>
      <w:ins w:id="1351" w:author="Thomas Stockhammer" w:date="2020-08-20T13:53:00Z">
        <w:r w:rsidRPr="00C03FBC">
          <w:rPr>
            <w:lang w:val="en-US"/>
          </w:rPr>
          <w:tab/>
          <w:t>E-UTRAN Cell Global Identifier</w:t>
        </w:r>
      </w:ins>
    </w:p>
    <w:p w14:paraId="5D97DA5F" w14:textId="77777777" w:rsidR="00C03FBC" w:rsidRPr="00B67A8E" w:rsidRDefault="00C03FBC" w:rsidP="0062374A">
      <w:pPr>
        <w:pStyle w:val="EW"/>
        <w:rPr>
          <w:ins w:id="1352" w:author="Thomas Stockhammer" w:date="2020-08-20T13:47:00Z"/>
          <w:lang w:val="en-US"/>
        </w:rPr>
      </w:pPr>
      <w:ins w:id="1353" w:author="Thomas Stockhammer" w:date="2020-08-20T13:47:00Z">
        <w:r w:rsidRPr="00B67A8E">
          <w:rPr>
            <w:lang w:val="en-US"/>
          </w:rPr>
          <w:t>ECMA</w:t>
        </w:r>
      </w:ins>
      <w:ins w:id="1354" w:author="Thomas Stockhammer" w:date="2020-08-20T14:04:00Z">
        <w:r w:rsidR="00B67A8E" w:rsidRPr="00B67A8E">
          <w:rPr>
            <w:lang w:val="en-US"/>
          </w:rPr>
          <w:tab/>
        </w:r>
      </w:ins>
      <w:ins w:id="1355" w:author="Thomas Stockhammer" w:date="2020-08-20T14:05:00Z">
        <w:r w:rsidR="00B67A8E" w:rsidRPr="00B67A8E">
          <w:rPr>
            <w:lang w:val="en-US"/>
          </w:rPr>
          <w:t>European Computer Manufacturers Association</w:t>
        </w:r>
      </w:ins>
    </w:p>
    <w:p w14:paraId="25A1485A" w14:textId="77777777" w:rsidR="00C03FBC" w:rsidRPr="00C03FBC" w:rsidRDefault="00C03FBC" w:rsidP="0062374A">
      <w:pPr>
        <w:pStyle w:val="EW"/>
        <w:rPr>
          <w:ins w:id="1356" w:author="Thomas Stockhammer" w:date="2020-08-20T13:47:00Z"/>
          <w:lang w:val="en-US"/>
        </w:rPr>
      </w:pPr>
      <w:ins w:id="1357" w:author="Thomas Stockhammer" w:date="2020-08-20T13:47:00Z">
        <w:r w:rsidRPr="00C03FBC">
          <w:rPr>
            <w:lang w:val="en-US"/>
          </w:rPr>
          <w:t>FQD</w:t>
        </w:r>
        <w:r>
          <w:rPr>
            <w:lang w:val="en-US"/>
          </w:rPr>
          <w:t>N</w:t>
        </w:r>
      </w:ins>
      <w:ins w:id="1358" w:author="Thomas Stockhammer" w:date="2020-08-20T14:05:00Z">
        <w:r w:rsidR="00B67A8E">
          <w:rPr>
            <w:lang w:val="en-US"/>
          </w:rPr>
          <w:tab/>
          <w:t>Fully Qualified Domain Name</w:t>
        </w:r>
      </w:ins>
    </w:p>
    <w:p w14:paraId="3761765E" w14:textId="77777777" w:rsidR="00C03FBC" w:rsidRDefault="00C03FBC" w:rsidP="0062374A">
      <w:pPr>
        <w:pStyle w:val="EW"/>
        <w:rPr>
          <w:ins w:id="1359" w:author="Thomas Stockhammer" w:date="2020-08-20T13:47:00Z"/>
        </w:rPr>
      </w:pPr>
      <w:ins w:id="1360" w:author="Thomas Stockhammer" w:date="2020-08-20T13:48:00Z">
        <w:r>
          <w:t>HLS</w:t>
        </w:r>
      </w:ins>
      <w:ins w:id="1361" w:author="Thomas Stockhammer" w:date="2020-08-20T14:06:00Z">
        <w:r w:rsidR="00B67A8E">
          <w:tab/>
          <w:t>HTTP Live Streaming</w:t>
        </w:r>
      </w:ins>
    </w:p>
    <w:p w14:paraId="3106CD8A" w14:textId="77777777" w:rsidR="00C03FBC" w:rsidRDefault="00C03FBC" w:rsidP="0062374A">
      <w:pPr>
        <w:pStyle w:val="EW"/>
        <w:rPr>
          <w:ins w:id="1362" w:author="Thomas Stockhammer" w:date="2020-08-20T13:48:00Z"/>
        </w:rPr>
      </w:pPr>
      <w:ins w:id="1363" w:author="Thomas Stockhammer" w:date="2020-08-20T13:48:00Z">
        <w:r>
          <w:t>JSON</w:t>
        </w:r>
      </w:ins>
      <w:ins w:id="1364" w:author="Thomas Stockhammer" w:date="2020-08-20T14:06:00Z">
        <w:r w:rsidR="00B67A8E">
          <w:tab/>
        </w:r>
      </w:ins>
      <w:ins w:id="1365" w:author="Thomas Stockhammer" w:date="2020-08-20T14:07:00Z">
        <w:r w:rsidR="00B67A8E" w:rsidRPr="00B67A8E">
          <w:t>JavaScript Object Notation</w:t>
        </w:r>
      </w:ins>
    </w:p>
    <w:p w14:paraId="6D07F55B" w14:textId="77777777" w:rsidR="00C03FBC" w:rsidRDefault="00C03FBC" w:rsidP="0062374A">
      <w:pPr>
        <w:pStyle w:val="EW"/>
        <w:rPr>
          <w:ins w:id="1366" w:author="Thomas Stockhammer" w:date="2020-08-20T13:48:00Z"/>
        </w:rPr>
      </w:pPr>
      <w:ins w:id="1367" w:author="Thomas Stockhammer" w:date="2020-08-20T13:48:00Z">
        <w:r>
          <w:t>LCID</w:t>
        </w:r>
      </w:ins>
      <w:ins w:id="1368" w:author="Thomas Stockhammer" w:date="2020-08-20T14:08:00Z">
        <w:r w:rsidR="00B67A8E">
          <w:tab/>
        </w:r>
        <w:r w:rsidR="00B67A8E" w:rsidRPr="00B67A8E">
          <w:t>Logical Channel I</w:t>
        </w:r>
        <w:r w:rsidR="00B67A8E">
          <w:t>D</w:t>
        </w:r>
        <w:r w:rsidR="00B67A8E" w:rsidRPr="00B67A8E">
          <w:t>entifier</w:t>
        </w:r>
      </w:ins>
    </w:p>
    <w:p w14:paraId="655C962C" w14:textId="77777777" w:rsidR="00C03FBC" w:rsidRDefault="00C03FBC" w:rsidP="0062374A">
      <w:pPr>
        <w:pStyle w:val="EW"/>
        <w:rPr>
          <w:ins w:id="1369" w:author="Thomas Stockhammer" w:date="2020-08-20T13:48:00Z"/>
        </w:rPr>
      </w:pPr>
      <w:ins w:id="1370" w:author="Thomas Stockhammer" w:date="2020-08-20T13:48:00Z">
        <w:r>
          <w:t>MFBR</w:t>
        </w:r>
      </w:ins>
      <w:ins w:id="1371" w:author="Thomas Stockhammer" w:date="2020-08-20T14:08:00Z">
        <w:r w:rsidR="00B67A8E">
          <w:tab/>
        </w:r>
        <w:r w:rsidR="00B67A8E" w:rsidRPr="00B67A8E">
          <w:t>Maximum Flow Bit Rate</w:t>
        </w:r>
      </w:ins>
    </w:p>
    <w:p w14:paraId="2BFA0867" w14:textId="77777777" w:rsidR="00C03FBC" w:rsidRDefault="00C03FBC" w:rsidP="0062374A">
      <w:pPr>
        <w:pStyle w:val="EW"/>
        <w:rPr>
          <w:ins w:id="1372" w:author="Thomas Stockhammer" w:date="2020-08-20T13:48:00Z"/>
        </w:rPr>
      </w:pPr>
      <w:ins w:id="1373" w:author="Thomas Stockhammer" w:date="2020-08-20T13:48:00Z">
        <w:r>
          <w:t>MIME</w:t>
        </w:r>
      </w:ins>
      <w:ins w:id="1374" w:author="Thomas Stockhammer" w:date="2020-08-20T14:09:00Z">
        <w:r w:rsidR="00B67A8E">
          <w:tab/>
        </w:r>
        <w:r w:rsidR="00B67A8E" w:rsidRPr="00B67A8E">
          <w:t>Multipurpose Internet Mail Extensions</w:t>
        </w:r>
      </w:ins>
    </w:p>
    <w:p w14:paraId="322118E8" w14:textId="77777777" w:rsidR="0062374A" w:rsidRDefault="0062374A" w:rsidP="0062374A">
      <w:pPr>
        <w:pStyle w:val="EW"/>
      </w:pPr>
      <w:r>
        <w:t>MNO</w:t>
      </w:r>
      <w:r>
        <w:tab/>
        <w:t>Mobile Network Operator</w:t>
      </w:r>
    </w:p>
    <w:p w14:paraId="3AC54CAE" w14:textId="77777777" w:rsidR="00C03FBC" w:rsidRDefault="00C03FBC" w:rsidP="0062374A">
      <w:pPr>
        <w:pStyle w:val="EW"/>
        <w:rPr>
          <w:ins w:id="1375" w:author="Thomas Stockhammer" w:date="2020-08-20T13:48:00Z"/>
        </w:rPr>
      </w:pPr>
      <w:ins w:id="1376" w:author="Thomas Stockhammer" w:date="2020-08-20T13:48:00Z">
        <w:r>
          <w:t>MPD</w:t>
        </w:r>
      </w:ins>
      <w:ins w:id="1377" w:author="Thomas Stockhammer" w:date="2020-08-20T14:09:00Z">
        <w:r w:rsidR="00B67A8E">
          <w:tab/>
          <w:t>Media Presentation Description</w:t>
        </w:r>
      </w:ins>
    </w:p>
    <w:p w14:paraId="3E1B853B" w14:textId="77777777" w:rsidR="00C03FBC" w:rsidRDefault="00C03FBC" w:rsidP="0062374A">
      <w:pPr>
        <w:pStyle w:val="EW"/>
        <w:rPr>
          <w:ins w:id="1378" w:author="Thomas Stockhammer" w:date="2020-08-20T13:48:00Z"/>
        </w:rPr>
      </w:pPr>
      <w:ins w:id="1379" w:author="Thomas Stockhammer" w:date="2020-08-20T13:48:00Z">
        <w:r>
          <w:t>NCGI</w:t>
        </w:r>
      </w:ins>
      <w:ins w:id="1380" w:author="Thomas Stockhammer" w:date="2020-08-20T13:58:00Z">
        <w:r w:rsidR="00B67A8E">
          <w:tab/>
          <w:t xml:space="preserve">NR </w:t>
        </w:r>
        <w:r w:rsidR="00B67A8E" w:rsidRPr="00C03FBC">
          <w:rPr>
            <w:lang w:val="en-US"/>
          </w:rPr>
          <w:t>Cell Global Identifier</w:t>
        </w:r>
      </w:ins>
    </w:p>
    <w:p w14:paraId="40D2EFFE" w14:textId="77777777" w:rsidR="00C03FBC" w:rsidRDefault="00C03FBC" w:rsidP="0062374A">
      <w:pPr>
        <w:pStyle w:val="EW"/>
        <w:rPr>
          <w:ins w:id="1381" w:author="Thomas Stockhammer" w:date="2020-08-20T13:49:00Z"/>
        </w:rPr>
      </w:pPr>
      <w:ins w:id="1382" w:author="Thomas Stockhammer" w:date="2020-08-20T13:49:00Z">
        <w:r>
          <w:t>NEF</w:t>
        </w:r>
      </w:ins>
      <w:ins w:id="1383" w:author="Thomas Stockhammer" w:date="2020-08-20T14:09:00Z">
        <w:r w:rsidR="00B67A8E">
          <w:tab/>
          <w:t>Network Exposure Function</w:t>
        </w:r>
      </w:ins>
    </w:p>
    <w:p w14:paraId="774DA8A7" w14:textId="77777777" w:rsidR="00C03FBC" w:rsidRDefault="00C03FBC" w:rsidP="0062374A">
      <w:pPr>
        <w:pStyle w:val="EW"/>
        <w:rPr>
          <w:ins w:id="1384" w:author="Thomas Stockhammer" w:date="2020-08-20T13:49:00Z"/>
        </w:rPr>
      </w:pPr>
      <w:ins w:id="1385" w:author="Thomas Stockhammer" w:date="2020-08-20T13:49:00Z">
        <w:r>
          <w:t>OAM</w:t>
        </w:r>
      </w:ins>
      <w:ins w:id="1386" w:author="Thomas Stockhammer" w:date="2020-08-20T14:09:00Z">
        <w:r w:rsidR="00B67A8E">
          <w:tab/>
        </w:r>
        <w:r w:rsidR="00B67A8E" w:rsidRPr="00B67A8E">
          <w:t>Operations, Administration and Maintenance</w:t>
        </w:r>
      </w:ins>
    </w:p>
    <w:p w14:paraId="794C1683" w14:textId="77777777" w:rsidR="00C03FBC" w:rsidRDefault="00C03FBC" w:rsidP="0062374A">
      <w:pPr>
        <w:pStyle w:val="EW"/>
        <w:rPr>
          <w:ins w:id="1387" w:author="Thomas Stockhammer" w:date="2020-08-20T13:49:00Z"/>
        </w:rPr>
      </w:pPr>
      <w:ins w:id="1388" w:author="Thomas Stockhammer" w:date="2020-08-20T13:49:00Z">
        <w:r>
          <w:t>PCC</w:t>
        </w:r>
      </w:ins>
      <w:ins w:id="1389" w:author="Thomas Stockhammer" w:date="2020-08-20T14:09:00Z">
        <w:r w:rsidR="00B67A8E">
          <w:tab/>
        </w:r>
      </w:ins>
      <w:ins w:id="1390" w:author="Thomas Stockhammer" w:date="2020-08-20T14:10:00Z">
        <w:r w:rsidR="00B67A8E" w:rsidRPr="00B67A8E">
          <w:t>Policy Control and Charging</w:t>
        </w:r>
      </w:ins>
    </w:p>
    <w:p w14:paraId="77088590" w14:textId="77777777" w:rsidR="00C03FBC" w:rsidRDefault="00C03FBC" w:rsidP="0062374A">
      <w:pPr>
        <w:pStyle w:val="EW"/>
        <w:rPr>
          <w:ins w:id="1391" w:author="Thomas Stockhammer" w:date="2020-08-20T13:49:00Z"/>
        </w:rPr>
      </w:pPr>
      <w:ins w:id="1392" w:author="Thomas Stockhammer" w:date="2020-08-20T13:49:00Z">
        <w:r>
          <w:t>PCF</w:t>
        </w:r>
      </w:ins>
      <w:ins w:id="1393" w:author="Thomas Stockhammer" w:date="2020-08-20T14:10:00Z">
        <w:r w:rsidR="00B67A8E">
          <w:tab/>
        </w:r>
        <w:r w:rsidR="00B67A8E" w:rsidRPr="00B67A8E">
          <w:t xml:space="preserve">Policy Control </w:t>
        </w:r>
        <w:r w:rsidR="00B67A8E">
          <w:t>Function</w:t>
        </w:r>
      </w:ins>
    </w:p>
    <w:p w14:paraId="1CF8EDC2" w14:textId="77777777" w:rsidR="00C03FBC" w:rsidRDefault="00C03FBC" w:rsidP="0062374A">
      <w:pPr>
        <w:pStyle w:val="EW"/>
        <w:rPr>
          <w:ins w:id="1394" w:author="Thomas Stockhammer" w:date="2020-08-20T13:49:00Z"/>
        </w:rPr>
      </w:pPr>
      <w:ins w:id="1395" w:author="Thomas Stockhammer" w:date="2020-08-20T13:49:00Z">
        <w:r>
          <w:t>PEM</w:t>
        </w:r>
      </w:ins>
      <w:ins w:id="1396" w:author="Thomas Stockhammer" w:date="2020-08-20T14:12:00Z">
        <w:r w:rsidR="00B67A8E">
          <w:tab/>
          <w:t>Privacy-Enhanced Mail</w:t>
        </w:r>
      </w:ins>
    </w:p>
    <w:p w14:paraId="14C5FC7A" w14:textId="77777777" w:rsidR="0062374A" w:rsidRDefault="0062374A" w:rsidP="0062374A">
      <w:pPr>
        <w:pStyle w:val="EW"/>
      </w:pPr>
      <w:r>
        <w:t>QoE</w:t>
      </w:r>
      <w:r>
        <w:tab/>
        <w:t xml:space="preserve">Quality of </w:t>
      </w:r>
      <w:r w:rsidR="006D4F05">
        <w:t>Experience</w:t>
      </w:r>
    </w:p>
    <w:p w14:paraId="0A73955D" w14:textId="77777777" w:rsidR="0062374A" w:rsidRDefault="0062374A" w:rsidP="0062374A">
      <w:pPr>
        <w:pStyle w:val="EW"/>
        <w:rPr>
          <w:ins w:id="1397" w:author="Thomas Stockhammer" w:date="2020-08-20T13:49:00Z"/>
        </w:rPr>
      </w:pPr>
      <w:r>
        <w:t>QoS</w:t>
      </w:r>
      <w:r>
        <w:tab/>
        <w:t>Quality of Service</w:t>
      </w:r>
    </w:p>
    <w:p w14:paraId="0F35B760" w14:textId="77777777" w:rsidR="00C03FBC" w:rsidRDefault="00C03FBC" w:rsidP="0062374A">
      <w:pPr>
        <w:pStyle w:val="EW"/>
        <w:rPr>
          <w:ins w:id="1398" w:author="Thomas Stockhammer" w:date="2020-08-20T13:49:00Z"/>
        </w:rPr>
      </w:pPr>
      <w:ins w:id="1399" w:author="Thomas Stockhammer" w:date="2020-08-20T13:49:00Z">
        <w:r>
          <w:t>SHA</w:t>
        </w:r>
      </w:ins>
      <w:ins w:id="1400" w:author="Thomas Stockhammer" w:date="2020-08-20T14:12:00Z">
        <w:r w:rsidR="00B67A8E">
          <w:tab/>
        </w:r>
      </w:ins>
      <w:ins w:id="1401" w:author="Thomas Stockhammer" w:date="2020-08-20T14:13:00Z">
        <w:r w:rsidR="00B67A8E" w:rsidRPr="00B67A8E">
          <w:t>Secure Hash Algorithm</w:t>
        </w:r>
      </w:ins>
    </w:p>
    <w:p w14:paraId="1AC8A642" w14:textId="77777777" w:rsidR="00C03FBC" w:rsidRDefault="00C03FBC" w:rsidP="0062374A">
      <w:pPr>
        <w:pStyle w:val="EW"/>
        <w:rPr>
          <w:ins w:id="1402" w:author="Thomas Stockhammer" w:date="2020-08-20T13:49:00Z"/>
        </w:rPr>
      </w:pPr>
      <w:ins w:id="1403" w:author="Thomas Stockhammer" w:date="2020-08-20T13:49:00Z">
        <w:r>
          <w:t>TLS</w:t>
        </w:r>
      </w:ins>
      <w:ins w:id="1404" w:author="Thomas Stockhammer" w:date="2020-08-20T14:13:00Z">
        <w:r w:rsidR="00B67A8E">
          <w:tab/>
        </w:r>
        <w:r w:rsidR="00B67A8E" w:rsidRPr="00B67A8E">
          <w:t>Transport Layer Security</w:t>
        </w:r>
      </w:ins>
    </w:p>
    <w:p w14:paraId="1E9EF74A" w14:textId="77777777" w:rsidR="00C03FBC" w:rsidRDefault="00C03FBC" w:rsidP="0062374A">
      <w:pPr>
        <w:pStyle w:val="EW"/>
        <w:rPr>
          <w:ins w:id="1405" w:author="Thomas Stockhammer" w:date="2020-08-20T13:49:00Z"/>
        </w:rPr>
      </w:pPr>
      <w:ins w:id="1406" w:author="Thomas Stockhammer" w:date="2020-08-20T13:49:00Z">
        <w:r>
          <w:t>URI</w:t>
        </w:r>
      </w:ins>
      <w:ins w:id="1407" w:author="Thomas Stockhammer" w:date="2020-08-20T14:13:00Z">
        <w:r w:rsidR="00B67A8E">
          <w:tab/>
        </w:r>
      </w:ins>
      <w:ins w:id="1408" w:author="Thomas Stockhammer" w:date="2020-08-20T14:14:00Z">
        <w:r w:rsidR="00B67A8E" w:rsidRPr="00B67A8E">
          <w:t>Uniform Resource Identifier</w:t>
        </w:r>
      </w:ins>
    </w:p>
    <w:p w14:paraId="53818608" w14:textId="77777777" w:rsidR="00C03FBC" w:rsidRDefault="00C03FBC" w:rsidP="0062374A">
      <w:pPr>
        <w:pStyle w:val="EW"/>
        <w:rPr>
          <w:ins w:id="1409" w:author="Thomas Stockhammer" w:date="2020-08-20T13:50:00Z"/>
        </w:rPr>
      </w:pPr>
      <w:ins w:id="1410" w:author="Thomas Stockhammer" w:date="2020-08-20T13:49:00Z">
        <w:r>
          <w:t>UR</w:t>
        </w:r>
      </w:ins>
      <w:ins w:id="1411" w:author="Thomas Stockhammer" w:date="2020-08-20T13:50:00Z">
        <w:r>
          <w:t>L</w:t>
        </w:r>
      </w:ins>
      <w:ins w:id="1412" w:author="Thomas Stockhammer" w:date="2020-08-20T14:14:00Z">
        <w:r w:rsidR="00B67A8E">
          <w:tab/>
        </w:r>
        <w:r w:rsidR="00B67A8E" w:rsidRPr="00B67A8E">
          <w:t xml:space="preserve">Uniform Resource </w:t>
        </w:r>
        <w:r w:rsidR="0010737E">
          <w:t>Locator</w:t>
        </w:r>
      </w:ins>
    </w:p>
    <w:p w14:paraId="2AFFCAEE" w14:textId="77777777" w:rsidR="00C03FBC" w:rsidRDefault="00C03FBC" w:rsidP="0062374A">
      <w:pPr>
        <w:pStyle w:val="EW"/>
        <w:rPr>
          <w:ins w:id="1413" w:author="Thomas Stockhammer" w:date="2020-08-20T13:50:00Z"/>
        </w:rPr>
      </w:pPr>
      <w:ins w:id="1414" w:author="Thomas Stockhammer" w:date="2020-08-20T13:50:00Z">
        <w:r>
          <w:t>UTC</w:t>
        </w:r>
      </w:ins>
      <w:ins w:id="1415" w:author="Thomas Stockhammer" w:date="2020-08-20T14:14:00Z">
        <w:r w:rsidR="0010737E">
          <w:tab/>
        </w:r>
        <w:r w:rsidR="0010737E" w:rsidRPr="0010737E">
          <w:t>Coordinated Universal Time</w:t>
        </w:r>
      </w:ins>
    </w:p>
    <w:p w14:paraId="3218E720" w14:textId="77777777" w:rsidR="00C03FBC" w:rsidDel="0010737E" w:rsidRDefault="00C03FBC" w:rsidP="0062374A">
      <w:pPr>
        <w:pStyle w:val="EW"/>
        <w:rPr>
          <w:del w:id="1416" w:author="Thomas Stockhammer" w:date="2020-08-20T14:14:00Z"/>
        </w:rPr>
      </w:pPr>
    </w:p>
    <w:p w14:paraId="0067883A" w14:textId="77777777" w:rsidR="0062374A" w:rsidDel="00630500" w:rsidRDefault="004E2981" w:rsidP="0098720C">
      <w:pPr>
        <w:pStyle w:val="EW"/>
        <w:rPr>
          <w:del w:id="1417" w:author="Thomas Stockhammer" w:date="2020-08-20T13:46:00Z"/>
        </w:rPr>
      </w:pPr>
      <w:del w:id="1418" w:author="Thomas Stockhammer" w:date="2020-08-20T13:46:00Z">
        <w:r w:rsidDel="00630500">
          <w:delText>AF</w:delText>
        </w:r>
        <w:r w:rsidDel="00630500">
          <w:tab/>
        </w:r>
        <w:r w:rsidDel="00630500">
          <w:tab/>
          <w:delText>Application Function</w:delText>
        </w:r>
      </w:del>
    </w:p>
    <w:p w14:paraId="1EE1C521" w14:textId="77777777" w:rsidR="004E2981" w:rsidDel="00630500" w:rsidRDefault="004E2981" w:rsidP="0098720C">
      <w:pPr>
        <w:pStyle w:val="EW"/>
        <w:rPr>
          <w:del w:id="1419" w:author="Thomas Stockhammer" w:date="2020-08-20T13:46:00Z"/>
        </w:rPr>
      </w:pPr>
      <w:del w:id="1420" w:author="Thomas Stockhammer" w:date="2020-08-20T13:46:00Z">
        <w:r w:rsidDel="00630500">
          <w:delText>AS</w:delText>
        </w:r>
        <w:r w:rsidDel="00630500">
          <w:tab/>
        </w:r>
        <w:r w:rsidDel="00630500">
          <w:tab/>
          <w:delText>Application Server</w:delText>
        </w:r>
      </w:del>
    </w:p>
    <w:p w14:paraId="56545556" w14:textId="77777777" w:rsidR="00080512" w:rsidRPr="004D3578" w:rsidRDefault="00A41C87">
      <w:pPr>
        <w:pStyle w:val="Heading1"/>
      </w:pPr>
      <w:bookmarkStart w:id="1421" w:name="_Toc11934112"/>
      <w:bookmarkStart w:id="1422" w:name="_Toc49514869"/>
      <w:bookmarkStart w:id="1423" w:name="_Toc49520027"/>
      <w:r w:rsidRPr="004D3578">
        <w:t>4</w:t>
      </w:r>
      <w:r w:rsidRPr="004D3578">
        <w:tab/>
      </w:r>
      <w:bookmarkEnd w:id="1421"/>
      <w:r w:rsidR="009B6154">
        <w:t>Procedures for Downlink Streaming</w:t>
      </w:r>
      <w:bookmarkEnd w:id="1422"/>
      <w:bookmarkEnd w:id="1423"/>
    </w:p>
    <w:p w14:paraId="7C5A9E01" w14:textId="77777777" w:rsidR="000217C0" w:rsidRDefault="000217C0" w:rsidP="00E8591E">
      <w:pPr>
        <w:pStyle w:val="Heading2"/>
        <w:rPr>
          <w:rFonts w:cs="Arial"/>
          <w:color w:val="000000"/>
          <w:szCs w:val="32"/>
        </w:rPr>
      </w:pPr>
      <w:bookmarkStart w:id="1424" w:name="_Toc49514870"/>
      <w:bookmarkStart w:id="1425" w:name="_Toc49520028"/>
      <w:r>
        <w:rPr>
          <w:rFonts w:cs="Arial"/>
          <w:color w:val="000000"/>
          <w:szCs w:val="32"/>
        </w:rPr>
        <w:t>4.1</w:t>
      </w:r>
      <w:r w:rsidR="00FE3892">
        <w:rPr>
          <w:rFonts w:cs="Arial"/>
          <w:color w:val="000000"/>
          <w:szCs w:val="32"/>
        </w:rPr>
        <w:tab/>
      </w:r>
      <w:r>
        <w:rPr>
          <w:rFonts w:cs="Arial"/>
          <w:color w:val="000000"/>
          <w:szCs w:val="32"/>
        </w:rPr>
        <w:t>General</w:t>
      </w:r>
      <w:bookmarkEnd w:id="1424"/>
      <w:bookmarkEnd w:id="1425"/>
    </w:p>
    <w:p w14:paraId="3B6C7D6E" w14:textId="77777777" w:rsidR="000217C0" w:rsidRPr="00DA79AE" w:rsidRDefault="000217C0" w:rsidP="000203C4">
      <w:pPr>
        <w:pStyle w:val="EditorsNote"/>
        <w:rPr>
          <w:color w:val="auto"/>
        </w:rPr>
      </w:pPr>
      <w:r w:rsidRPr="00DA79AE">
        <w:rPr>
          <w:color w:val="auto"/>
        </w:rPr>
        <w:t xml:space="preserve">Editor’s Note: </w:t>
      </w:r>
      <w:r w:rsidR="006D4F05" w:rsidRPr="00DA79AE">
        <w:rPr>
          <w:color w:val="auto"/>
        </w:rPr>
        <w:t>This clause gives a general introduction to the 5G Media Streaming Reference Points</w:t>
      </w:r>
      <w:r w:rsidRPr="00DA79AE">
        <w:rPr>
          <w:color w:val="auto"/>
        </w:rPr>
        <w:t>.</w:t>
      </w:r>
    </w:p>
    <w:p w14:paraId="4C14C28C" w14:textId="1B888A06" w:rsidR="000217C0" w:rsidDel="00A07C38" w:rsidRDefault="000217C0" w:rsidP="000217C0">
      <w:pPr>
        <w:rPr>
          <w:del w:id="1426" w:author="Ed" w:date="2020-08-28T10:12:00Z"/>
        </w:rPr>
      </w:pPr>
      <w:del w:id="1427" w:author="Ed" w:date="2020-08-28T10:12:00Z">
        <w:r w:rsidRPr="00E63420" w:rsidDel="00A07C38">
          <w:delText>Th</w:delText>
        </w:r>
        <w:r w:rsidDel="00A07C38">
          <w:delText>e</w:delText>
        </w:r>
        <w:r w:rsidRPr="00E63420" w:rsidDel="00A07C38">
          <w:delText xml:space="preserve"> architecture </w:delText>
        </w:r>
        <w:r w:rsidDel="00A07C38">
          <w:delText xml:space="preserve">in Figure 4.1-1 </w:delText>
        </w:r>
        <w:r w:rsidRPr="00E63420" w:rsidDel="00A07C38">
          <w:delText xml:space="preserve">represents the media architecture connecting UE internal functions and related </w:delText>
        </w:r>
        <w:r w:rsidDel="00A07C38">
          <w:delText>network</w:delText>
        </w:r>
        <w:r w:rsidRPr="00E63420" w:rsidDel="00A07C38">
          <w:delText xml:space="preserve"> functions.</w:delText>
        </w:r>
      </w:del>
    </w:p>
    <w:p w14:paraId="537849AD" w14:textId="67862438" w:rsidR="000217C0" w:rsidRPr="00E63420" w:rsidDel="00A07C38" w:rsidRDefault="000217C0" w:rsidP="000217C0">
      <w:pPr>
        <w:rPr>
          <w:del w:id="1428" w:author="Ed" w:date="2020-08-28T10:12:00Z"/>
        </w:rPr>
      </w:pPr>
      <w:del w:id="1429" w:author="Ed" w:date="2020-08-28T10:12:00Z">
        <w:r w:rsidDel="00A07C38">
          <w:delText>This clause provides an overview of the procedures on each interface, following the stage 2 description in TS</w:delText>
        </w:r>
        <w:r w:rsidR="00EA4511" w:rsidDel="00A07C38">
          <w:delText> </w:delText>
        </w:r>
        <w:r w:rsidDel="00A07C38">
          <w:delText>26.501</w:delText>
        </w:r>
        <w:r w:rsidR="00F97D35" w:rsidDel="00A07C38">
          <w:delText> </w:delText>
        </w:r>
        <w:r w:rsidDel="00A07C38">
          <w:delText>[2].</w:delText>
        </w:r>
      </w:del>
    </w:p>
    <w:p w14:paraId="48AF635D" w14:textId="792991AE" w:rsidR="000217C0" w:rsidDel="00A07C38" w:rsidRDefault="000217C0" w:rsidP="000217C0">
      <w:pPr>
        <w:pStyle w:val="TH"/>
        <w:rPr>
          <w:del w:id="1430" w:author="Ed" w:date="2020-08-28T10:12:00Z"/>
        </w:rPr>
      </w:pPr>
      <w:del w:id="1431" w:author="Ed" w:date="2020-08-28T10:12:00Z">
        <w:r w:rsidDel="00A07C38">
          <w:object w:dxaOrig="23580" w:dyaOrig="10020" w14:anchorId="4783BA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05pt;height:204.9pt" o:ole="">
              <v:imagedata r:id="rId19" o:title=""/>
            </v:shape>
            <o:OLEObject Type="Embed" ProgID="Visio.Drawing.15" ShapeID="_x0000_i1025" DrawAspect="Content" ObjectID="_1660135097" r:id="rId20"/>
          </w:object>
        </w:r>
      </w:del>
    </w:p>
    <w:p w14:paraId="0B83C7BF" w14:textId="5FC487DD" w:rsidR="000217C0" w:rsidDel="00A07C38" w:rsidRDefault="1004488B" w:rsidP="000217C0">
      <w:pPr>
        <w:pStyle w:val="TF"/>
        <w:rPr>
          <w:del w:id="1432" w:author="Ed" w:date="2020-08-28T10:12:00Z"/>
        </w:rPr>
      </w:pPr>
      <w:del w:id="1433" w:author="Ed" w:date="2020-08-28T10:12:00Z">
        <w:r w:rsidDel="00A07C38">
          <w:delText>Figure 4.1-1: Media Architecture for unicast media downlink streaming</w:delText>
        </w:r>
        <w:r w:rsidR="000217C0" w:rsidDel="00A07C38">
          <w:delText xml:space="preserve"> (identical to TS26.501 [2], Figure 4.2.1-2)</w:delText>
        </w:r>
      </w:del>
    </w:p>
    <w:p w14:paraId="59929F82" w14:textId="616AD8E2" w:rsidR="000217C0" w:rsidRPr="00867B8B" w:rsidDel="00A07C38" w:rsidRDefault="000217C0" w:rsidP="000203C4">
      <w:pPr>
        <w:pStyle w:val="EditorsNote"/>
        <w:rPr>
          <w:del w:id="1434" w:author="Ed" w:date="2020-08-28T10:12:00Z"/>
        </w:rPr>
      </w:pPr>
      <w:del w:id="1435" w:author="Ed" w:date="2020-08-28T10:12:00Z">
        <w:r w:rsidRPr="00EB74E5" w:rsidDel="00A07C38">
          <w:rPr>
            <w:highlight w:val="yellow"/>
          </w:rPr>
          <w:delText>Editor's Note: The diagram may be removed in the final specification to avoid any inconsistencies with stage 2 specifications</w:delText>
        </w:r>
      </w:del>
    </w:p>
    <w:p w14:paraId="68FE361C" w14:textId="77777777" w:rsidR="009B6154" w:rsidRDefault="009B6154" w:rsidP="009B6154">
      <w:pPr>
        <w:pStyle w:val="Heading2"/>
      </w:pPr>
      <w:bookmarkStart w:id="1436" w:name="_Toc39745871"/>
      <w:bookmarkStart w:id="1437" w:name="_Toc49514871"/>
      <w:bookmarkStart w:id="1438" w:name="_Toc49520029"/>
      <w:r>
        <w:lastRenderedPageBreak/>
        <w:t>4.2</w:t>
      </w:r>
      <w:r>
        <w:tab/>
        <w:t>APIs relevant to Downlink Streaming</w:t>
      </w:r>
      <w:bookmarkEnd w:id="1436"/>
      <w:bookmarkEnd w:id="1437"/>
      <w:bookmarkEnd w:id="1438"/>
    </w:p>
    <w:p w14:paraId="7B6EC1FC" w14:textId="77777777" w:rsidR="009B6154" w:rsidRDefault="009B6154" w:rsidP="009B6154">
      <w:pPr>
        <w:keepNext/>
      </w:pPr>
      <w:r>
        <w:t>Table 4.2</w:t>
      </w:r>
      <w:r>
        <w:noBreakHyphen/>
        <w:t xml:space="preserve">1 </w:t>
      </w:r>
      <w:del w:id="1439" w:author="Thomas Stockhammer" w:date="2020-08-20T14:16:00Z">
        <w:r w:rsidDel="0010737E">
          <w:delText xml:space="preserve">below </w:delText>
        </w:r>
      </w:del>
      <w:r>
        <w:t>summarises the APIs used to provision and use the various downlink streaming features specified in TS 26.501 [2].</w:t>
      </w:r>
    </w:p>
    <w:p w14:paraId="6314DD60" w14:textId="77777777" w:rsidR="009B6154" w:rsidRDefault="009B6154" w:rsidP="009B6154">
      <w:pPr>
        <w:pStyle w:val="TH"/>
      </w:pPr>
      <w:r>
        <w:t>Table 4.2</w:t>
      </w:r>
      <w:r>
        <w:noBreakHyphen/>
        <w:t>1: Summary of APIs relevant to downlink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8"/>
        <w:gridCol w:w="967"/>
        <w:gridCol w:w="3442"/>
        <w:gridCol w:w="807"/>
      </w:tblGrid>
      <w:tr w:rsidR="009B6154" w14:paraId="3F1FD040" w14:textId="77777777" w:rsidTr="00A70248">
        <w:tc>
          <w:tcPr>
            <w:tcW w:w="1277" w:type="dxa"/>
            <w:vMerge w:val="restart"/>
            <w:shd w:val="clear" w:color="auto" w:fill="D9D9D9"/>
          </w:tcPr>
          <w:p w14:paraId="327D9D64" w14:textId="77777777" w:rsidR="009B6154" w:rsidRDefault="009B6154" w:rsidP="00733D83">
            <w:pPr>
              <w:pStyle w:val="TAH"/>
            </w:pPr>
            <w:r>
              <w:t>5GMSd feature</w:t>
            </w:r>
          </w:p>
        </w:tc>
        <w:tc>
          <w:tcPr>
            <w:tcW w:w="3138" w:type="dxa"/>
            <w:vMerge w:val="restart"/>
            <w:shd w:val="clear" w:color="auto" w:fill="D9D9D9"/>
          </w:tcPr>
          <w:p w14:paraId="180BE64A" w14:textId="77777777" w:rsidR="009B6154" w:rsidRDefault="009B6154" w:rsidP="00733D83">
            <w:pPr>
              <w:pStyle w:val="TAH"/>
            </w:pPr>
            <w:r>
              <w:t>Abstract</w:t>
            </w:r>
          </w:p>
        </w:tc>
        <w:tc>
          <w:tcPr>
            <w:tcW w:w="5216" w:type="dxa"/>
            <w:gridSpan w:val="3"/>
            <w:shd w:val="clear" w:color="auto" w:fill="D9D9D9"/>
          </w:tcPr>
          <w:p w14:paraId="1B8E5A02" w14:textId="77777777" w:rsidR="009B6154" w:rsidRDefault="009B6154" w:rsidP="00733D83">
            <w:pPr>
              <w:pStyle w:val="TAH"/>
            </w:pPr>
            <w:r>
              <w:t>Relevant APIs</w:t>
            </w:r>
          </w:p>
        </w:tc>
      </w:tr>
      <w:tr w:rsidR="009B6154" w14:paraId="68F27979" w14:textId="77777777" w:rsidTr="00A70248">
        <w:tc>
          <w:tcPr>
            <w:tcW w:w="1277" w:type="dxa"/>
            <w:vMerge/>
            <w:shd w:val="clear" w:color="auto" w:fill="D9D9D9"/>
          </w:tcPr>
          <w:p w14:paraId="4284F2B4" w14:textId="77777777" w:rsidR="009B6154" w:rsidRDefault="009B6154" w:rsidP="00733D83">
            <w:pPr>
              <w:pStyle w:val="TAH"/>
            </w:pPr>
          </w:p>
        </w:tc>
        <w:tc>
          <w:tcPr>
            <w:tcW w:w="3138" w:type="dxa"/>
            <w:vMerge/>
            <w:shd w:val="clear" w:color="auto" w:fill="D9D9D9"/>
          </w:tcPr>
          <w:p w14:paraId="015FB9DD" w14:textId="77777777" w:rsidR="009B6154" w:rsidRDefault="009B6154" w:rsidP="00733D83">
            <w:pPr>
              <w:pStyle w:val="TAH"/>
            </w:pPr>
          </w:p>
        </w:tc>
        <w:tc>
          <w:tcPr>
            <w:tcW w:w="967" w:type="dxa"/>
            <w:shd w:val="clear" w:color="auto" w:fill="D9D9D9"/>
          </w:tcPr>
          <w:p w14:paraId="5069F7ED" w14:textId="77777777" w:rsidR="009B6154" w:rsidRDefault="009B6154" w:rsidP="00733D83">
            <w:pPr>
              <w:pStyle w:val="TAH"/>
            </w:pPr>
            <w:r>
              <w:t>Interface</w:t>
            </w:r>
          </w:p>
        </w:tc>
        <w:tc>
          <w:tcPr>
            <w:tcW w:w="3442" w:type="dxa"/>
            <w:shd w:val="clear" w:color="auto" w:fill="D9D9D9"/>
          </w:tcPr>
          <w:p w14:paraId="0C59121F" w14:textId="77777777" w:rsidR="009B6154" w:rsidRDefault="009B6154" w:rsidP="00733D83">
            <w:pPr>
              <w:pStyle w:val="TAH"/>
            </w:pPr>
            <w:r>
              <w:t>API name</w:t>
            </w:r>
          </w:p>
        </w:tc>
        <w:tc>
          <w:tcPr>
            <w:tcW w:w="807" w:type="dxa"/>
            <w:shd w:val="clear" w:color="auto" w:fill="D9D9D9"/>
          </w:tcPr>
          <w:p w14:paraId="5018F817" w14:textId="77777777" w:rsidR="009B6154" w:rsidRDefault="009B6154" w:rsidP="00733D83">
            <w:pPr>
              <w:pStyle w:val="TAH"/>
            </w:pPr>
            <w:r>
              <w:t>Clause</w:t>
            </w:r>
          </w:p>
        </w:tc>
      </w:tr>
      <w:tr w:rsidR="006E250E" w14:paraId="4DE69D25" w14:textId="77777777" w:rsidTr="00A70248">
        <w:tc>
          <w:tcPr>
            <w:tcW w:w="1277" w:type="dxa"/>
            <w:vMerge w:val="restart"/>
            <w:shd w:val="clear" w:color="auto" w:fill="auto"/>
          </w:tcPr>
          <w:p w14:paraId="392AFF1C" w14:textId="77777777" w:rsidR="006E250E" w:rsidRDefault="006E250E" w:rsidP="00733D83">
            <w:pPr>
              <w:pStyle w:val="TAL"/>
            </w:pPr>
            <w:r>
              <w:t>Content Hosting</w:t>
            </w:r>
          </w:p>
        </w:tc>
        <w:tc>
          <w:tcPr>
            <w:tcW w:w="3138" w:type="dxa"/>
            <w:vMerge w:val="restart"/>
            <w:shd w:val="clear" w:color="auto" w:fill="auto"/>
          </w:tcPr>
          <w:p w14:paraId="41899B15" w14:textId="77777777" w:rsidR="006E250E" w:rsidRDefault="006E250E" w:rsidP="00733D83">
            <w:pPr>
              <w:pStyle w:val="TAL"/>
            </w:pPr>
            <w:r>
              <w:t>Content is ingested, hosted and distributed by the 5GMSd AS according to a Content Hosting Configuration associated with a Provisioning Session.</w:t>
            </w:r>
          </w:p>
        </w:tc>
        <w:tc>
          <w:tcPr>
            <w:tcW w:w="967" w:type="dxa"/>
            <w:vMerge w:val="restart"/>
            <w:vAlign w:val="center"/>
          </w:tcPr>
          <w:p w14:paraId="570F3A29" w14:textId="77777777" w:rsidR="006E250E" w:rsidRDefault="006E250E" w:rsidP="00733D83">
            <w:pPr>
              <w:pStyle w:val="TAL"/>
              <w:jc w:val="center"/>
            </w:pPr>
            <w:r>
              <w:t>M1d</w:t>
            </w:r>
          </w:p>
        </w:tc>
        <w:tc>
          <w:tcPr>
            <w:tcW w:w="3442" w:type="dxa"/>
            <w:shd w:val="clear" w:color="auto" w:fill="auto"/>
          </w:tcPr>
          <w:p w14:paraId="7E37264F" w14:textId="77777777" w:rsidR="006E250E" w:rsidRDefault="006E250E" w:rsidP="00733D83">
            <w:pPr>
              <w:pStyle w:val="TAL"/>
            </w:pPr>
            <w:r>
              <w:t>Provisioning Sessions API</w:t>
            </w:r>
          </w:p>
        </w:tc>
        <w:tc>
          <w:tcPr>
            <w:tcW w:w="807" w:type="dxa"/>
          </w:tcPr>
          <w:p w14:paraId="24C5A8BA" w14:textId="77777777" w:rsidR="006E250E" w:rsidRDefault="006E250E" w:rsidP="00733D83">
            <w:pPr>
              <w:pStyle w:val="TAL"/>
              <w:jc w:val="center"/>
            </w:pPr>
            <w:r>
              <w:t>7.2</w:t>
            </w:r>
          </w:p>
        </w:tc>
      </w:tr>
      <w:tr w:rsidR="006E250E" w14:paraId="38D2F0BE" w14:textId="77777777" w:rsidTr="00A70248">
        <w:tc>
          <w:tcPr>
            <w:tcW w:w="1277" w:type="dxa"/>
            <w:vMerge/>
            <w:shd w:val="clear" w:color="auto" w:fill="auto"/>
          </w:tcPr>
          <w:p w14:paraId="2327696A" w14:textId="77777777" w:rsidR="006E250E" w:rsidRDefault="006E250E" w:rsidP="00733D83">
            <w:pPr>
              <w:pStyle w:val="TAL"/>
            </w:pPr>
          </w:p>
        </w:tc>
        <w:tc>
          <w:tcPr>
            <w:tcW w:w="3138" w:type="dxa"/>
            <w:vMerge/>
            <w:shd w:val="clear" w:color="auto" w:fill="auto"/>
          </w:tcPr>
          <w:p w14:paraId="3A03BA3C" w14:textId="77777777" w:rsidR="006E250E" w:rsidDel="001C22FB" w:rsidRDefault="006E250E" w:rsidP="00733D83">
            <w:pPr>
              <w:pStyle w:val="TAL"/>
            </w:pPr>
          </w:p>
        </w:tc>
        <w:tc>
          <w:tcPr>
            <w:tcW w:w="967" w:type="dxa"/>
            <w:vMerge/>
            <w:vAlign w:val="center"/>
          </w:tcPr>
          <w:p w14:paraId="3C0C6883" w14:textId="77777777" w:rsidR="006E250E" w:rsidRDefault="006E250E" w:rsidP="00733D83">
            <w:pPr>
              <w:pStyle w:val="TAL"/>
              <w:jc w:val="center"/>
            </w:pPr>
          </w:p>
        </w:tc>
        <w:tc>
          <w:tcPr>
            <w:tcW w:w="3442" w:type="dxa"/>
            <w:shd w:val="clear" w:color="auto" w:fill="auto"/>
          </w:tcPr>
          <w:p w14:paraId="431245D4" w14:textId="77777777" w:rsidR="006E250E" w:rsidRDefault="006E250E" w:rsidP="00733D83">
            <w:pPr>
              <w:pStyle w:val="TAL"/>
            </w:pPr>
            <w:r>
              <w:t>Server Certificates Provisioning API</w:t>
            </w:r>
          </w:p>
        </w:tc>
        <w:tc>
          <w:tcPr>
            <w:tcW w:w="807" w:type="dxa"/>
          </w:tcPr>
          <w:p w14:paraId="2F0DA07F" w14:textId="77777777" w:rsidR="006E250E" w:rsidRDefault="006E250E" w:rsidP="00733D83">
            <w:pPr>
              <w:pStyle w:val="TAL"/>
              <w:jc w:val="center"/>
            </w:pPr>
            <w:r>
              <w:t>7.3</w:t>
            </w:r>
          </w:p>
        </w:tc>
      </w:tr>
      <w:tr w:rsidR="006E250E" w14:paraId="5446B622" w14:textId="77777777" w:rsidTr="00A70248">
        <w:tc>
          <w:tcPr>
            <w:tcW w:w="1277" w:type="dxa"/>
            <w:vMerge/>
            <w:shd w:val="clear" w:color="auto" w:fill="auto"/>
          </w:tcPr>
          <w:p w14:paraId="0F6A833E" w14:textId="77777777" w:rsidR="006E250E" w:rsidRDefault="006E250E" w:rsidP="00733D83">
            <w:pPr>
              <w:pStyle w:val="TAL"/>
            </w:pPr>
          </w:p>
        </w:tc>
        <w:tc>
          <w:tcPr>
            <w:tcW w:w="3138" w:type="dxa"/>
            <w:vMerge/>
            <w:shd w:val="clear" w:color="auto" w:fill="auto"/>
          </w:tcPr>
          <w:p w14:paraId="04398950" w14:textId="77777777" w:rsidR="006E250E" w:rsidDel="001C22FB" w:rsidRDefault="006E250E" w:rsidP="00733D83">
            <w:pPr>
              <w:pStyle w:val="TAL"/>
            </w:pPr>
          </w:p>
        </w:tc>
        <w:tc>
          <w:tcPr>
            <w:tcW w:w="967" w:type="dxa"/>
            <w:vMerge/>
            <w:vAlign w:val="center"/>
          </w:tcPr>
          <w:p w14:paraId="2E5586D9" w14:textId="77777777" w:rsidR="006E250E" w:rsidRDefault="006E250E" w:rsidP="00733D83">
            <w:pPr>
              <w:pStyle w:val="TAL"/>
              <w:jc w:val="center"/>
            </w:pPr>
          </w:p>
        </w:tc>
        <w:tc>
          <w:tcPr>
            <w:tcW w:w="3442" w:type="dxa"/>
            <w:shd w:val="clear" w:color="auto" w:fill="auto"/>
          </w:tcPr>
          <w:p w14:paraId="222302EF" w14:textId="49666578" w:rsidR="006E250E" w:rsidRDefault="006E250E" w:rsidP="00733D83">
            <w:pPr>
              <w:pStyle w:val="TAL"/>
            </w:pPr>
            <w:del w:id="1440" w:author="Ed" w:date="2020-08-28T09:23:00Z">
              <w:r w:rsidDel="0000219F">
                <w:delText xml:space="preserve">Content Processing Templates Provisioning </w:delText>
              </w:r>
            </w:del>
            <w:ins w:id="1441" w:author="Ed" w:date="2020-08-28T09:23:00Z">
              <w:r>
                <w:t xml:space="preserve">Content Preparation Templates Provisioning </w:t>
              </w:r>
            </w:ins>
            <w:r>
              <w:t>API</w:t>
            </w:r>
          </w:p>
        </w:tc>
        <w:tc>
          <w:tcPr>
            <w:tcW w:w="807" w:type="dxa"/>
          </w:tcPr>
          <w:p w14:paraId="343444F8" w14:textId="77777777" w:rsidR="006E250E" w:rsidRDefault="006E250E" w:rsidP="00733D83">
            <w:pPr>
              <w:pStyle w:val="TAL"/>
              <w:jc w:val="center"/>
            </w:pPr>
            <w:r>
              <w:t>7.4</w:t>
            </w:r>
          </w:p>
        </w:tc>
      </w:tr>
      <w:tr w:rsidR="006E250E" w14:paraId="55662AE1" w14:textId="77777777" w:rsidTr="00A70248">
        <w:tc>
          <w:tcPr>
            <w:tcW w:w="1277" w:type="dxa"/>
            <w:vMerge/>
            <w:shd w:val="clear" w:color="auto" w:fill="auto"/>
          </w:tcPr>
          <w:p w14:paraId="37C6209A" w14:textId="77777777" w:rsidR="006E250E" w:rsidRDefault="006E250E" w:rsidP="00733D83">
            <w:pPr>
              <w:pStyle w:val="TAL"/>
            </w:pPr>
          </w:p>
        </w:tc>
        <w:tc>
          <w:tcPr>
            <w:tcW w:w="3138" w:type="dxa"/>
            <w:vMerge/>
            <w:shd w:val="clear" w:color="auto" w:fill="auto"/>
          </w:tcPr>
          <w:p w14:paraId="46DD7D26" w14:textId="77777777" w:rsidR="006E250E" w:rsidDel="001C22FB" w:rsidRDefault="006E250E" w:rsidP="00733D83">
            <w:pPr>
              <w:pStyle w:val="TAL"/>
            </w:pPr>
          </w:p>
        </w:tc>
        <w:tc>
          <w:tcPr>
            <w:tcW w:w="967" w:type="dxa"/>
            <w:vMerge/>
            <w:vAlign w:val="center"/>
          </w:tcPr>
          <w:p w14:paraId="3A170667" w14:textId="77777777" w:rsidR="006E250E" w:rsidRDefault="006E250E" w:rsidP="00733D83">
            <w:pPr>
              <w:pStyle w:val="TAL"/>
              <w:jc w:val="center"/>
            </w:pPr>
          </w:p>
        </w:tc>
        <w:tc>
          <w:tcPr>
            <w:tcW w:w="3442" w:type="dxa"/>
            <w:shd w:val="clear" w:color="auto" w:fill="auto"/>
          </w:tcPr>
          <w:p w14:paraId="205D70F7" w14:textId="2CA15065" w:rsidR="006E250E" w:rsidRDefault="006E250E" w:rsidP="00733D83">
            <w:pPr>
              <w:pStyle w:val="TAL"/>
            </w:pPr>
            <w:del w:id="1442" w:author="Ed" w:date="2020-08-28T09:24:00Z">
              <w:r w:rsidDel="0084037B">
                <w:delText xml:space="preserve">Ingest </w:delText>
              </w:r>
            </w:del>
            <w:ins w:id="1443" w:author="Ed" w:date="2020-08-28T09:24:00Z">
              <w:r>
                <w:t xml:space="preserve">Content </w:t>
              </w:r>
            </w:ins>
            <w:r>
              <w:t xml:space="preserve">Protocols </w:t>
            </w:r>
            <w:ins w:id="1444" w:author="Ed" w:date="2020-08-28T09:24:00Z">
              <w:r>
                <w:t xml:space="preserve">Doscovery </w:t>
              </w:r>
            </w:ins>
            <w:r>
              <w:t>API</w:t>
            </w:r>
          </w:p>
        </w:tc>
        <w:tc>
          <w:tcPr>
            <w:tcW w:w="807" w:type="dxa"/>
          </w:tcPr>
          <w:p w14:paraId="3BC37B83" w14:textId="77777777" w:rsidR="006E250E" w:rsidRDefault="006E250E" w:rsidP="00733D83">
            <w:pPr>
              <w:pStyle w:val="TAL"/>
              <w:jc w:val="center"/>
            </w:pPr>
            <w:r>
              <w:t>7.5</w:t>
            </w:r>
          </w:p>
        </w:tc>
      </w:tr>
      <w:tr w:rsidR="006E250E" w14:paraId="1AE90DEB" w14:textId="77777777" w:rsidTr="00A70248">
        <w:tc>
          <w:tcPr>
            <w:tcW w:w="1277" w:type="dxa"/>
            <w:vMerge/>
            <w:shd w:val="clear" w:color="auto" w:fill="auto"/>
          </w:tcPr>
          <w:p w14:paraId="4B87CEDB" w14:textId="77777777" w:rsidR="006E250E" w:rsidRDefault="006E250E" w:rsidP="00733D83">
            <w:pPr>
              <w:pStyle w:val="TAL"/>
            </w:pPr>
          </w:p>
        </w:tc>
        <w:tc>
          <w:tcPr>
            <w:tcW w:w="3138" w:type="dxa"/>
            <w:vMerge/>
            <w:shd w:val="clear" w:color="auto" w:fill="auto"/>
          </w:tcPr>
          <w:p w14:paraId="34178E96" w14:textId="77777777" w:rsidR="006E250E" w:rsidDel="001C22FB" w:rsidRDefault="006E250E" w:rsidP="00733D83">
            <w:pPr>
              <w:pStyle w:val="TAL"/>
            </w:pPr>
          </w:p>
        </w:tc>
        <w:tc>
          <w:tcPr>
            <w:tcW w:w="967" w:type="dxa"/>
            <w:vMerge/>
            <w:vAlign w:val="center"/>
          </w:tcPr>
          <w:p w14:paraId="06C5E0F8" w14:textId="77777777" w:rsidR="006E250E" w:rsidRDefault="006E250E" w:rsidP="00733D83">
            <w:pPr>
              <w:pStyle w:val="TAL"/>
              <w:jc w:val="center"/>
            </w:pPr>
          </w:p>
        </w:tc>
        <w:tc>
          <w:tcPr>
            <w:tcW w:w="3442" w:type="dxa"/>
            <w:shd w:val="clear" w:color="auto" w:fill="auto"/>
          </w:tcPr>
          <w:p w14:paraId="705440B7" w14:textId="77777777" w:rsidR="006E250E" w:rsidRPr="004563FA" w:rsidRDefault="006E250E" w:rsidP="00733D83">
            <w:pPr>
              <w:pStyle w:val="TAL"/>
            </w:pPr>
            <w:r>
              <w:t>Content Hosting Provisioning API</w:t>
            </w:r>
          </w:p>
        </w:tc>
        <w:tc>
          <w:tcPr>
            <w:tcW w:w="807" w:type="dxa"/>
          </w:tcPr>
          <w:p w14:paraId="6B439647" w14:textId="77777777" w:rsidR="006E250E" w:rsidRDefault="006E250E" w:rsidP="00733D83">
            <w:pPr>
              <w:pStyle w:val="TAL"/>
              <w:jc w:val="center"/>
            </w:pPr>
            <w:r>
              <w:t>7.6</w:t>
            </w:r>
          </w:p>
        </w:tc>
      </w:tr>
      <w:tr w:rsidR="00C5564A" w14:paraId="79408DD3" w14:textId="77777777" w:rsidTr="00A70248">
        <w:tc>
          <w:tcPr>
            <w:tcW w:w="1277" w:type="dxa"/>
            <w:vMerge/>
            <w:shd w:val="clear" w:color="auto" w:fill="auto"/>
          </w:tcPr>
          <w:p w14:paraId="79C7A80A" w14:textId="77777777" w:rsidR="00C5564A" w:rsidRDefault="00C5564A" w:rsidP="00733D83">
            <w:pPr>
              <w:pStyle w:val="TAL"/>
            </w:pPr>
          </w:p>
        </w:tc>
        <w:tc>
          <w:tcPr>
            <w:tcW w:w="3138" w:type="dxa"/>
            <w:vMerge/>
            <w:shd w:val="clear" w:color="auto" w:fill="auto"/>
          </w:tcPr>
          <w:p w14:paraId="7B868642" w14:textId="77777777" w:rsidR="00C5564A" w:rsidDel="001C22FB" w:rsidRDefault="00C5564A" w:rsidP="00733D83">
            <w:pPr>
              <w:pStyle w:val="TAL"/>
            </w:pPr>
          </w:p>
        </w:tc>
        <w:tc>
          <w:tcPr>
            <w:tcW w:w="967" w:type="dxa"/>
            <w:vMerge w:val="restart"/>
            <w:vAlign w:val="center"/>
          </w:tcPr>
          <w:p w14:paraId="72D99147" w14:textId="77777777" w:rsidR="00C5564A" w:rsidRDefault="00C5564A" w:rsidP="00733D83">
            <w:pPr>
              <w:pStyle w:val="TAL"/>
              <w:jc w:val="center"/>
            </w:pPr>
            <w:r>
              <w:t>M2d</w:t>
            </w:r>
          </w:p>
        </w:tc>
        <w:tc>
          <w:tcPr>
            <w:tcW w:w="3442" w:type="dxa"/>
            <w:shd w:val="clear" w:color="auto" w:fill="auto"/>
          </w:tcPr>
          <w:p w14:paraId="1FA74203" w14:textId="0828D8C4" w:rsidR="00C5564A" w:rsidRDefault="00C5564A" w:rsidP="00733D83">
            <w:pPr>
              <w:pStyle w:val="TAL"/>
            </w:pPr>
            <w:ins w:id="1445" w:author="Ed" w:date="2020-08-28T09:31:00Z">
              <w:r>
                <w:t>HTTP-pull based content ingest protocol</w:t>
              </w:r>
            </w:ins>
          </w:p>
        </w:tc>
        <w:tc>
          <w:tcPr>
            <w:tcW w:w="807" w:type="dxa"/>
          </w:tcPr>
          <w:p w14:paraId="6E9C323F" w14:textId="7555B56E" w:rsidR="00C5564A" w:rsidRDefault="00C5564A" w:rsidP="00733D83">
            <w:pPr>
              <w:pStyle w:val="TAL"/>
              <w:jc w:val="center"/>
            </w:pPr>
            <w:ins w:id="1446" w:author="Ed" w:date="2020-08-28T09:31:00Z">
              <w:r>
                <w:t>8.2</w:t>
              </w:r>
            </w:ins>
          </w:p>
        </w:tc>
      </w:tr>
      <w:tr w:rsidR="00C5564A" w14:paraId="177BEB8C" w14:textId="77777777" w:rsidTr="00A70248">
        <w:trPr>
          <w:ins w:id="1447" w:author="Ed" w:date="2020-08-28T09:31:00Z"/>
        </w:trPr>
        <w:tc>
          <w:tcPr>
            <w:tcW w:w="1277" w:type="dxa"/>
            <w:vMerge/>
            <w:shd w:val="clear" w:color="auto" w:fill="auto"/>
          </w:tcPr>
          <w:p w14:paraId="547A2207" w14:textId="77777777" w:rsidR="00C5564A" w:rsidRDefault="00C5564A" w:rsidP="00733D83">
            <w:pPr>
              <w:pStyle w:val="TAL"/>
              <w:rPr>
                <w:ins w:id="1448" w:author="Ed" w:date="2020-08-28T09:31:00Z"/>
              </w:rPr>
            </w:pPr>
          </w:p>
        </w:tc>
        <w:tc>
          <w:tcPr>
            <w:tcW w:w="3138" w:type="dxa"/>
            <w:vMerge/>
            <w:shd w:val="clear" w:color="auto" w:fill="auto"/>
          </w:tcPr>
          <w:p w14:paraId="6C783B49" w14:textId="77777777" w:rsidR="00C5564A" w:rsidDel="001C22FB" w:rsidRDefault="00C5564A" w:rsidP="00733D83">
            <w:pPr>
              <w:pStyle w:val="TAL"/>
              <w:rPr>
                <w:ins w:id="1449" w:author="Ed" w:date="2020-08-28T09:31:00Z"/>
              </w:rPr>
            </w:pPr>
          </w:p>
        </w:tc>
        <w:tc>
          <w:tcPr>
            <w:tcW w:w="967" w:type="dxa"/>
            <w:vMerge/>
            <w:vAlign w:val="center"/>
          </w:tcPr>
          <w:p w14:paraId="5B874A11" w14:textId="77777777" w:rsidR="00C5564A" w:rsidRDefault="00C5564A" w:rsidP="00733D83">
            <w:pPr>
              <w:pStyle w:val="TAL"/>
              <w:jc w:val="center"/>
              <w:rPr>
                <w:ins w:id="1450" w:author="Ed" w:date="2020-08-28T09:31:00Z"/>
              </w:rPr>
            </w:pPr>
          </w:p>
        </w:tc>
        <w:tc>
          <w:tcPr>
            <w:tcW w:w="3442" w:type="dxa"/>
            <w:shd w:val="clear" w:color="auto" w:fill="auto"/>
          </w:tcPr>
          <w:p w14:paraId="70315367" w14:textId="63123C3B" w:rsidR="00C5564A" w:rsidRDefault="00C5564A" w:rsidP="00733D83">
            <w:pPr>
              <w:pStyle w:val="TAL"/>
              <w:rPr>
                <w:ins w:id="1451" w:author="Ed" w:date="2020-08-28T09:31:00Z"/>
              </w:rPr>
            </w:pPr>
            <w:ins w:id="1452" w:author="Ed" w:date="2020-08-28T09:31:00Z">
              <w:r>
                <w:t xml:space="preserve">DASH-IF push based content ingest </w:t>
              </w:r>
            </w:ins>
            <w:ins w:id="1453" w:author="Ed" w:date="2020-08-28T09:32:00Z">
              <w:r>
                <w:t>protocol</w:t>
              </w:r>
            </w:ins>
          </w:p>
        </w:tc>
        <w:tc>
          <w:tcPr>
            <w:tcW w:w="807" w:type="dxa"/>
          </w:tcPr>
          <w:p w14:paraId="2F597F78" w14:textId="1A2AA3EC" w:rsidR="00C5564A" w:rsidRDefault="00C5564A" w:rsidP="00733D83">
            <w:pPr>
              <w:pStyle w:val="TAL"/>
              <w:jc w:val="center"/>
              <w:rPr>
                <w:ins w:id="1454" w:author="Ed" w:date="2020-08-28T09:31:00Z"/>
              </w:rPr>
            </w:pPr>
            <w:ins w:id="1455" w:author="Ed" w:date="2020-08-28T09:31:00Z">
              <w:r>
                <w:t>8.3</w:t>
              </w:r>
            </w:ins>
          </w:p>
        </w:tc>
      </w:tr>
      <w:tr w:rsidR="006E250E" w14:paraId="662C5F55" w14:textId="77777777" w:rsidTr="00A70248">
        <w:tc>
          <w:tcPr>
            <w:tcW w:w="1277" w:type="dxa"/>
            <w:vMerge/>
            <w:shd w:val="clear" w:color="auto" w:fill="auto"/>
          </w:tcPr>
          <w:p w14:paraId="3C8DCA12" w14:textId="77777777" w:rsidR="006E250E" w:rsidRDefault="006E250E" w:rsidP="00733D83">
            <w:pPr>
              <w:pStyle w:val="TAL"/>
            </w:pPr>
          </w:p>
        </w:tc>
        <w:tc>
          <w:tcPr>
            <w:tcW w:w="3138" w:type="dxa"/>
            <w:vMerge/>
            <w:shd w:val="clear" w:color="auto" w:fill="auto"/>
          </w:tcPr>
          <w:p w14:paraId="268DD61A" w14:textId="77777777" w:rsidR="006E250E" w:rsidDel="001C22FB" w:rsidRDefault="006E250E" w:rsidP="00733D83">
            <w:pPr>
              <w:pStyle w:val="TAL"/>
            </w:pPr>
          </w:p>
        </w:tc>
        <w:tc>
          <w:tcPr>
            <w:tcW w:w="967" w:type="dxa"/>
            <w:vAlign w:val="center"/>
          </w:tcPr>
          <w:p w14:paraId="2A5B7AD0" w14:textId="77777777" w:rsidR="006E250E" w:rsidRDefault="006E250E" w:rsidP="00733D83">
            <w:pPr>
              <w:pStyle w:val="TAL"/>
              <w:jc w:val="center"/>
            </w:pPr>
            <w:r>
              <w:t>M4d</w:t>
            </w:r>
          </w:p>
        </w:tc>
        <w:tc>
          <w:tcPr>
            <w:tcW w:w="3442" w:type="dxa"/>
            <w:shd w:val="clear" w:color="auto" w:fill="auto"/>
          </w:tcPr>
          <w:p w14:paraId="12834F76" w14:textId="77777777" w:rsidR="006E250E" w:rsidRDefault="006E250E" w:rsidP="00733D83">
            <w:pPr>
              <w:pStyle w:val="TAL"/>
            </w:pPr>
            <w:r>
              <w:t>DASH (TS 26.247) or 3GP (TS 26.244)</w:t>
            </w:r>
          </w:p>
        </w:tc>
        <w:tc>
          <w:tcPr>
            <w:tcW w:w="807" w:type="dxa"/>
          </w:tcPr>
          <w:p w14:paraId="528C29CC" w14:textId="40D70898" w:rsidR="006E250E" w:rsidRDefault="00A95734" w:rsidP="00733D83">
            <w:pPr>
              <w:pStyle w:val="TAL"/>
              <w:jc w:val="center"/>
            </w:pPr>
            <w:ins w:id="1456" w:author="Richard Bradbury (bis)" w:date="2020-08-28T10:45:00Z">
              <w:r>
                <w:t>10</w:t>
              </w:r>
            </w:ins>
          </w:p>
        </w:tc>
      </w:tr>
      <w:tr w:rsidR="006E250E" w14:paraId="5C9ABF91" w14:textId="77777777" w:rsidTr="00A70248">
        <w:trPr>
          <w:ins w:id="1457" w:author="Ed" w:date="2020-08-28T09:30:00Z"/>
        </w:trPr>
        <w:tc>
          <w:tcPr>
            <w:tcW w:w="1277" w:type="dxa"/>
            <w:vMerge/>
            <w:shd w:val="clear" w:color="auto" w:fill="auto"/>
          </w:tcPr>
          <w:p w14:paraId="744F8253" w14:textId="77777777" w:rsidR="006E250E" w:rsidRDefault="006E250E" w:rsidP="006E250E">
            <w:pPr>
              <w:pStyle w:val="TAL"/>
              <w:rPr>
                <w:ins w:id="1458" w:author="Ed" w:date="2020-08-28T09:30:00Z"/>
              </w:rPr>
            </w:pPr>
          </w:p>
        </w:tc>
        <w:tc>
          <w:tcPr>
            <w:tcW w:w="3138" w:type="dxa"/>
            <w:vMerge/>
            <w:shd w:val="clear" w:color="auto" w:fill="auto"/>
          </w:tcPr>
          <w:p w14:paraId="294790CE" w14:textId="77777777" w:rsidR="006E250E" w:rsidDel="001C22FB" w:rsidRDefault="006E250E" w:rsidP="006E250E">
            <w:pPr>
              <w:pStyle w:val="TAL"/>
              <w:rPr>
                <w:ins w:id="1459" w:author="Ed" w:date="2020-08-28T09:30:00Z"/>
              </w:rPr>
            </w:pPr>
          </w:p>
        </w:tc>
        <w:tc>
          <w:tcPr>
            <w:tcW w:w="967" w:type="dxa"/>
            <w:vAlign w:val="center"/>
          </w:tcPr>
          <w:p w14:paraId="398B02FB" w14:textId="4644639B" w:rsidR="006E250E" w:rsidRDefault="006E250E" w:rsidP="006E250E">
            <w:pPr>
              <w:pStyle w:val="TAL"/>
              <w:jc w:val="center"/>
              <w:rPr>
                <w:ins w:id="1460" w:author="Ed" w:date="2020-08-28T09:30:00Z"/>
              </w:rPr>
            </w:pPr>
            <w:ins w:id="1461" w:author="Ed" w:date="2020-08-28T09:30:00Z">
              <w:r>
                <w:t>M5d</w:t>
              </w:r>
            </w:ins>
          </w:p>
        </w:tc>
        <w:tc>
          <w:tcPr>
            <w:tcW w:w="3442" w:type="dxa"/>
            <w:shd w:val="clear" w:color="auto" w:fill="auto"/>
          </w:tcPr>
          <w:p w14:paraId="24FE305A" w14:textId="14D95972" w:rsidR="006E250E" w:rsidRDefault="006E250E" w:rsidP="006E250E">
            <w:pPr>
              <w:pStyle w:val="TAL"/>
              <w:rPr>
                <w:ins w:id="1462" w:author="Ed" w:date="2020-08-28T09:30:00Z"/>
              </w:rPr>
            </w:pPr>
            <w:ins w:id="1463" w:author="Ed" w:date="2020-08-28T09:30:00Z">
              <w:r>
                <w:t>Service Access Information API</w:t>
              </w:r>
            </w:ins>
          </w:p>
        </w:tc>
        <w:tc>
          <w:tcPr>
            <w:tcW w:w="807" w:type="dxa"/>
          </w:tcPr>
          <w:p w14:paraId="4691A604" w14:textId="71492B13" w:rsidR="006E250E" w:rsidRDefault="006E250E" w:rsidP="006E250E">
            <w:pPr>
              <w:pStyle w:val="TAL"/>
              <w:jc w:val="center"/>
              <w:rPr>
                <w:ins w:id="1464" w:author="Ed" w:date="2020-08-28T09:30:00Z"/>
              </w:rPr>
            </w:pPr>
            <w:ins w:id="1465" w:author="Ed" w:date="2020-08-28T09:30:00Z">
              <w:r>
                <w:t>11.2</w:t>
              </w:r>
            </w:ins>
          </w:p>
        </w:tc>
      </w:tr>
      <w:tr w:rsidR="006E250E" w14:paraId="29BB7DA2" w14:textId="77777777" w:rsidTr="00A70248">
        <w:tc>
          <w:tcPr>
            <w:tcW w:w="1277" w:type="dxa"/>
            <w:vMerge w:val="restart"/>
            <w:shd w:val="clear" w:color="auto" w:fill="auto"/>
          </w:tcPr>
          <w:p w14:paraId="4F52331E" w14:textId="77777777" w:rsidR="006E250E" w:rsidRDefault="006E250E" w:rsidP="006E250E">
            <w:pPr>
              <w:pStyle w:val="TAL"/>
            </w:pPr>
            <w:r>
              <w:t>Metrics reporting</w:t>
            </w:r>
          </w:p>
        </w:tc>
        <w:tc>
          <w:tcPr>
            <w:tcW w:w="3138" w:type="dxa"/>
            <w:vMerge w:val="restart"/>
            <w:shd w:val="clear" w:color="auto" w:fill="auto"/>
          </w:tcPr>
          <w:p w14:paraId="1F7FEDAD" w14:textId="77777777" w:rsidR="006E250E" w:rsidRDefault="006E250E" w:rsidP="006E250E">
            <w:pPr>
              <w:pStyle w:val="TAL"/>
            </w:pPr>
            <w:r>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09CDCF48" w14:textId="77777777" w:rsidR="006E250E" w:rsidRDefault="006E250E" w:rsidP="006E250E">
            <w:pPr>
              <w:pStyle w:val="TAL"/>
              <w:jc w:val="center"/>
            </w:pPr>
            <w:r>
              <w:t>M1d</w:t>
            </w:r>
          </w:p>
        </w:tc>
        <w:tc>
          <w:tcPr>
            <w:tcW w:w="3442" w:type="dxa"/>
            <w:shd w:val="clear" w:color="auto" w:fill="auto"/>
          </w:tcPr>
          <w:p w14:paraId="3795B0EF" w14:textId="77777777" w:rsidR="006E250E" w:rsidRDefault="006E250E" w:rsidP="006E250E">
            <w:pPr>
              <w:pStyle w:val="TAL"/>
            </w:pPr>
            <w:r>
              <w:t>Provisioning Sessions API</w:t>
            </w:r>
          </w:p>
        </w:tc>
        <w:tc>
          <w:tcPr>
            <w:tcW w:w="807" w:type="dxa"/>
          </w:tcPr>
          <w:p w14:paraId="04B18803" w14:textId="77777777" w:rsidR="006E250E" w:rsidRDefault="006E250E" w:rsidP="006E250E">
            <w:pPr>
              <w:pStyle w:val="TAL"/>
              <w:jc w:val="center"/>
            </w:pPr>
            <w:r>
              <w:t>7.2</w:t>
            </w:r>
          </w:p>
        </w:tc>
      </w:tr>
      <w:tr w:rsidR="006E250E" w14:paraId="7489F547" w14:textId="77777777" w:rsidTr="00A70248">
        <w:tc>
          <w:tcPr>
            <w:tcW w:w="1277" w:type="dxa"/>
            <w:vMerge/>
            <w:shd w:val="clear" w:color="auto" w:fill="auto"/>
          </w:tcPr>
          <w:p w14:paraId="18CF7F94" w14:textId="77777777" w:rsidR="006E250E" w:rsidRDefault="006E250E" w:rsidP="006E250E">
            <w:pPr>
              <w:pStyle w:val="TAL"/>
            </w:pPr>
          </w:p>
        </w:tc>
        <w:tc>
          <w:tcPr>
            <w:tcW w:w="3138" w:type="dxa"/>
            <w:vMerge/>
            <w:shd w:val="clear" w:color="auto" w:fill="auto"/>
          </w:tcPr>
          <w:p w14:paraId="6B5E0E6E" w14:textId="77777777" w:rsidR="006E250E" w:rsidRDefault="006E250E" w:rsidP="006E250E">
            <w:pPr>
              <w:pStyle w:val="TAL"/>
            </w:pPr>
          </w:p>
        </w:tc>
        <w:tc>
          <w:tcPr>
            <w:tcW w:w="967" w:type="dxa"/>
            <w:vMerge/>
            <w:vAlign w:val="center"/>
          </w:tcPr>
          <w:p w14:paraId="125C7E9C" w14:textId="77777777" w:rsidR="006E250E" w:rsidRDefault="006E250E" w:rsidP="006E250E">
            <w:pPr>
              <w:pStyle w:val="TAL"/>
              <w:jc w:val="center"/>
            </w:pPr>
          </w:p>
        </w:tc>
        <w:tc>
          <w:tcPr>
            <w:tcW w:w="3442" w:type="dxa"/>
            <w:shd w:val="clear" w:color="auto" w:fill="auto"/>
          </w:tcPr>
          <w:p w14:paraId="0171E8D6" w14:textId="77777777" w:rsidR="006E250E" w:rsidRDefault="006E250E" w:rsidP="006E250E">
            <w:pPr>
              <w:pStyle w:val="TAL"/>
            </w:pPr>
            <w:r>
              <w:t>Metrics Reporting Provisioning API</w:t>
            </w:r>
          </w:p>
        </w:tc>
        <w:tc>
          <w:tcPr>
            <w:tcW w:w="807" w:type="dxa"/>
          </w:tcPr>
          <w:p w14:paraId="09FE1C22" w14:textId="4CD85B99" w:rsidR="006E250E" w:rsidRDefault="006E250E" w:rsidP="006E250E">
            <w:pPr>
              <w:pStyle w:val="TAL"/>
              <w:jc w:val="center"/>
            </w:pPr>
            <w:ins w:id="1466" w:author="Ed" w:date="2020-08-28T09:27:00Z">
              <w:r>
                <w:t>7.8</w:t>
              </w:r>
            </w:ins>
          </w:p>
        </w:tc>
      </w:tr>
      <w:tr w:rsidR="006E250E" w14:paraId="6EF8D0B8" w14:textId="77777777" w:rsidTr="00A70248">
        <w:tc>
          <w:tcPr>
            <w:tcW w:w="1277" w:type="dxa"/>
            <w:vMerge/>
            <w:shd w:val="clear" w:color="auto" w:fill="auto"/>
          </w:tcPr>
          <w:p w14:paraId="6B93A195" w14:textId="77777777" w:rsidR="006E250E" w:rsidRDefault="006E250E" w:rsidP="006E250E">
            <w:pPr>
              <w:pStyle w:val="TAL"/>
            </w:pPr>
          </w:p>
        </w:tc>
        <w:tc>
          <w:tcPr>
            <w:tcW w:w="3138" w:type="dxa"/>
            <w:vMerge/>
            <w:shd w:val="clear" w:color="auto" w:fill="auto"/>
          </w:tcPr>
          <w:p w14:paraId="19AAD23C" w14:textId="77777777" w:rsidR="006E250E" w:rsidRDefault="006E250E" w:rsidP="006E250E">
            <w:pPr>
              <w:pStyle w:val="TAL"/>
            </w:pPr>
          </w:p>
        </w:tc>
        <w:tc>
          <w:tcPr>
            <w:tcW w:w="967" w:type="dxa"/>
            <w:vMerge w:val="restart"/>
            <w:vAlign w:val="center"/>
          </w:tcPr>
          <w:p w14:paraId="494FFA13" w14:textId="77777777" w:rsidR="006E250E" w:rsidRDefault="006E250E" w:rsidP="006E250E">
            <w:pPr>
              <w:pStyle w:val="TAL"/>
              <w:jc w:val="center"/>
            </w:pPr>
            <w:r>
              <w:t>M5d</w:t>
            </w:r>
          </w:p>
        </w:tc>
        <w:tc>
          <w:tcPr>
            <w:tcW w:w="3442" w:type="dxa"/>
            <w:shd w:val="clear" w:color="auto" w:fill="auto"/>
          </w:tcPr>
          <w:p w14:paraId="1C39802C" w14:textId="77777777" w:rsidR="006E250E" w:rsidRDefault="006E250E" w:rsidP="006E250E">
            <w:pPr>
              <w:pStyle w:val="TAL"/>
            </w:pPr>
            <w:r>
              <w:t>Service Access Information API</w:t>
            </w:r>
          </w:p>
        </w:tc>
        <w:tc>
          <w:tcPr>
            <w:tcW w:w="807" w:type="dxa"/>
          </w:tcPr>
          <w:p w14:paraId="64F6E695" w14:textId="77777777" w:rsidR="006E250E" w:rsidRDefault="006E250E" w:rsidP="006E250E">
            <w:pPr>
              <w:pStyle w:val="TAL"/>
              <w:jc w:val="center"/>
            </w:pPr>
            <w:r>
              <w:t>11.2</w:t>
            </w:r>
          </w:p>
        </w:tc>
      </w:tr>
      <w:tr w:rsidR="006E250E" w14:paraId="1A361DEB" w14:textId="77777777" w:rsidTr="00A70248">
        <w:tc>
          <w:tcPr>
            <w:tcW w:w="1277" w:type="dxa"/>
            <w:vMerge/>
            <w:shd w:val="clear" w:color="auto" w:fill="auto"/>
          </w:tcPr>
          <w:p w14:paraId="5A6C26F1" w14:textId="77777777" w:rsidR="006E250E" w:rsidRDefault="006E250E" w:rsidP="006E250E">
            <w:pPr>
              <w:pStyle w:val="TAL"/>
            </w:pPr>
          </w:p>
        </w:tc>
        <w:tc>
          <w:tcPr>
            <w:tcW w:w="3138" w:type="dxa"/>
            <w:vMerge/>
            <w:shd w:val="clear" w:color="auto" w:fill="auto"/>
          </w:tcPr>
          <w:p w14:paraId="021ECE63" w14:textId="77777777" w:rsidR="006E250E" w:rsidRDefault="006E250E" w:rsidP="006E250E">
            <w:pPr>
              <w:pStyle w:val="TAL"/>
            </w:pPr>
          </w:p>
        </w:tc>
        <w:tc>
          <w:tcPr>
            <w:tcW w:w="967" w:type="dxa"/>
            <w:vMerge/>
            <w:vAlign w:val="center"/>
          </w:tcPr>
          <w:p w14:paraId="72E04F7A" w14:textId="77777777" w:rsidR="006E250E" w:rsidRDefault="006E250E" w:rsidP="006E250E">
            <w:pPr>
              <w:pStyle w:val="TAL"/>
              <w:jc w:val="center"/>
            </w:pPr>
          </w:p>
        </w:tc>
        <w:tc>
          <w:tcPr>
            <w:tcW w:w="3442" w:type="dxa"/>
            <w:shd w:val="clear" w:color="auto" w:fill="auto"/>
          </w:tcPr>
          <w:p w14:paraId="2255FF46" w14:textId="77777777" w:rsidR="006E250E" w:rsidRDefault="006E250E" w:rsidP="006E250E">
            <w:pPr>
              <w:pStyle w:val="TAL"/>
            </w:pPr>
            <w:r>
              <w:t>Metrics Reporting API</w:t>
            </w:r>
          </w:p>
        </w:tc>
        <w:tc>
          <w:tcPr>
            <w:tcW w:w="807" w:type="dxa"/>
          </w:tcPr>
          <w:p w14:paraId="582EE5E3" w14:textId="5796B756" w:rsidR="006E250E" w:rsidRDefault="006E250E" w:rsidP="006E250E">
            <w:pPr>
              <w:pStyle w:val="TAL"/>
              <w:jc w:val="center"/>
            </w:pPr>
            <w:r>
              <w:t>11.</w:t>
            </w:r>
            <w:del w:id="1467" w:author="Ed" w:date="2020-08-28T09:28:00Z">
              <w:r w:rsidDel="00D00ADA">
                <w:delText>3</w:delText>
              </w:r>
            </w:del>
            <w:ins w:id="1468" w:author="Ed" w:date="2020-08-28T09:28:00Z">
              <w:r>
                <w:t>4</w:t>
              </w:r>
            </w:ins>
          </w:p>
        </w:tc>
      </w:tr>
      <w:tr w:rsidR="006E250E" w14:paraId="03DE44FC" w14:textId="77777777" w:rsidTr="00A70248">
        <w:tc>
          <w:tcPr>
            <w:tcW w:w="1277" w:type="dxa"/>
            <w:vMerge w:val="restart"/>
            <w:shd w:val="clear" w:color="auto" w:fill="auto"/>
          </w:tcPr>
          <w:p w14:paraId="29267BCA" w14:textId="77777777" w:rsidR="006E250E" w:rsidRDefault="006E250E" w:rsidP="006E250E">
            <w:pPr>
              <w:pStyle w:val="TAL"/>
            </w:pPr>
            <w:r>
              <w:t>Consumption Reporting</w:t>
            </w:r>
          </w:p>
        </w:tc>
        <w:tc>
          <w:tcPr>
            <w:tcW w:w="3138" w:type="dxa"/>
            <w:vMerge w:val="restart"/>
            <w:shd w:val="clear" w:color="auto" w:fill="auto"/>
          </w:tcPr>
          <w:p w14:paraId="4467CFCC" w14:textId="77777777" w:rsidR="006E250E" w:rsidRDefault="006E250E" w:rsidP="006E250E">
            <w:pPr>
              <w:pStyle w:val="TAL"/>
            </w:pPr>
            <w:r>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D9B8FA9" w14:textId="77777777" w:rsidR="006E250E" w:rsidRDefault="006E250E" w:rsidP="006E250E">
            <w:pPr>
              <w:pStyle w:val="TAL"/>
              <w:jc w:val="center"/>
            </w:pPr>
            <w:r>
              <w:t>M1d</w:t>
            </w:r>
          </w:p>
        </w:tc>
        <w:tc>
          <w:tcPr>
            <w:tcW w:w="3442" w:type="dxa"/>
            <w:shd w:val="clear" w:color="auto" w:fill="auto"/>
          </w:tcPr>
          <w:p w14:paraId="33E33C55" w14:textId="77777777" w:rsidR="006E250E" w:rsidRDefault="006E250E" w:rsidP="006E250E">
            <w:pPr>
              <w:pStyle w:val="TAL"/>
            </w:pPr>
            <w:r>
              <w:t>Provisioning Sessions API</w:t>
            </w:r>
          </w:p>
        </w:tc>
        <w:tc>
          <w:tcPr>
            <w:tcW w:w="807" w:type="dxa"/>
          </w:tcPr>
          <w:p w14:paraId="2F8E5EF9" w14:textId="77777777" w:rsidR="006E250E" w:rsidRDefault="006E250E" w:rsidP="006E250E">
            <w:pPr>
              <w:pStyle w:val="TAL"/>
              <w:jc w:val="center"/>
            </w:pPr>
            <w:r>
              <w:t>7.2</w:t>
            </w:r>
          </w:p>
        </w:tc>
      </w:tr>
      <w:tr w:rsidR="006E250E" w14:paraId="441A919E" w14:textId="77777777" w:rsidTr="00A70248">
        <w:tc>
          <w:tcPr>
            <w:tcW w:w="1277" w:type="dxa"/>
            <w:vMerge/>
            <w:shd w:val="clear" w:color="auto" w:fill="auto"/>
          </w:tcPr>
          <w:p w14:paraId="010938D0" w14:textId="77777777" w:rsidR="006E250E" w:rsidRDefault="006E250E" w:rsidP="006E250E">
            <w:pPr>
              <w:pStyle w:val="TAL"/>
            </w:pPr>
          </w:p>
        </w:tc>
        <w:tc>
          <w:tcPr>
            <w:tcW w:w="3138" w:type="dxa"/>
            <w:vMerge/>
            <w:shd w:val="clear" w:color="auto" w:fill="auto"/>
          </w:tcPr>
          <w:p w14:paraId="59D53F0E" w14:textId="77777777" w:rsidR="006E250E" w:rsidRDefault="006E250E" w:rsidP="006E250E">
            <w:pPr>
              <w:pStyle w:val="TAL"/>
            </w:pPr>
          </w:p>
        </w:tc>
        <w:tc>
          <w:tcPr>
            <w:tcW w:w="967" w:type="dxa"/>
            <w:vMerge/>
            <w:vAlign w:val="center"/>
          </w:tcPr>
          <w:p w14:paraId="64E0DE77" w14:textId="77777777" w:rsidR="006E250E" w:rsidRDefault="006E250E" w:rsidP="006E250E">
            <w:pPr>
              <w:pStyle w:val="TAL"/>
              <w:jc w:val="center"/>
            </w:pPr>
          </w:p>
        </w:tc>
        <w:tc>
          <w:tcPr>
            <w:tcW w:w="3442" w:type="dxa"/>
            <w:shd w:val="clear" w:color="auto" w:fill="auto"/>
          </w:tcPr>
          <w:p w14:paraId="21C3737E" w14:textId="77777777" w:rsidR="006E250E" w:rsidRDefault="006E250E" w:rsidP="006E250E">
            <w:pPr>
              <w:pStyle w:val="TAL"/>
            </w:pPr>
            <w:r>
              <w:t>Consumption Reporting Provisioning API</w:t>
            </w:r>
          </w:p>
        </w:tc>
        <w:tc>
          <w:tcPr>
            <w:tcW w:w="807" w:type="dxa"/>
          </w:tcPr>
          <w:p w14:paraId="623270B4" w14:textId="6FFCB6E1" w:rsidR="006E250E" w:rsidRDefault="006E250E" w:rsidP="006E250E">
            <w:pPr>
              <w:pStyle w:val="TAL"/>
              <w:jc w:val="center"/>
            </w:pPr>
            <w:ins w:id="1469" w:author="Ed" w:date="2020-08-28T09:29:00Z">
              <w:r>
                <w:t>7.7</w:t>
              </w:r>
            </w:ins>
          </w:p>
        </w:tc>
      </w:tr>
      <w:tr w:rsidR="006E250E" w14:paraId="5E40E6A9" w14:textId="77777777" w:rsidTr="00A70248">
        <w:tc>
          <w:tcPr>
            <w:tcW w:w="1277" w:type="dxa"/>
            <w:vMerge/>
            <w:shd w:val="clear" w:color="auto" w:fill="auto"/>
          </w:tcPr>
          <w:p w14:paraId="4A512746" w14:textId="77777777" w:rsidR="006E250E" w:rsidRDefault="006E250E" w:rsidP="006E250E">
            <w:pPr>
              <w:pStyle w:val="TAL"/>
            </w:pPr>
          </w:p>
        </w:tc>
        <w:tc>
          <w:tcPr>
            <w:tcW w:w="3138" w:type="dxa"/>
            <w:vMerge/>
            <w:shd w:val="clear" w:color="auto" w:fill="auto"/>
          </w:tcPr>
          <w:p w14:paraId="265C9035" w14:textId="77777777" w:rsidR="006E250E" w:rsidRDefault="006E250E" w:rsidP="006E250E">
            <w:pPr>
              <w:pStyle w:val="TAL"/>
            </w:pPr>
          </w:p>
        </w:tc>
        <w:tc>
          <w:tcPr>
            <w:tcW w:w="967" w:type="dxa"/>
            <w:vMerge w:val="restart"/>
            <w:vAlign w:val="center"/>
          </w:tcPr>
          <w:p w14:paraId="48150AAF" w14:textId="77777777" w:rsidR="006E250E" w:rsidRDefault="006E250E" w:rsidP="006E250E">
            <w:pPr>
              <w:pStyle w:val="TAL"/>
              <w:jc w:val="center"/>
            </w:pPr>
            <w:r>
              <w:t>M5d</w:t>
            </w:r>
          </w:p>
        </w:tc>
        <w:tc>
          <w:tcPr>
            <w:tcW w:w="3442" w:type="dxa"/>
            <w:shd w:val="clear" w:color="auto" w:fill="auto"/>
          </w:tcPr>
          <w:p w14:paraId="6A47B5B6" w14:textId="77777777" w:rsidR="006E250E" w:rsidRDefault="006E250E" w:rsidP="006E250E">
            <w:pPr>
              <w:pStyle w:val="TAL"/>
            </w:pPr>
            <w:r>
              <w:t>Service Access Information API</w:t>
            </w:r>
          </w:p>
        </w:tc>
        <w:tc>
          <w:tcPr>
            <w:tcW w:w="807" w:type="dxa"/>
          </w:tcPr>
          <w:p w14:paraId="5C12F4A9" w14:textId="77777777" w:rsidR="006E250E" w:rsidRDefault="006E250E" w:rsidP="006E250E">
            <w:pPr>
              <w:pStyle w:val="TAL"/>
              <w:jc w:val="center"/>
            </w:pPr>
            <w:r>
              <w:t>11.2</w:t>
            </w:r>
          </w:p>
        </w:tc>
      </w:tr>
      <w:tr w:rsidR="006E250E" w14:paraId="12CF338F" w14:textId="77777777" w:rsidTr="00A70248">
        <w:tc>
          <w:tcPr>
            <w:tcW w:w="1277" w:type="dxa"/>
            <w:vMerge/>
            <w:shd w:val="clear" w:color="auto" w:fill="auto"/>
          </w:tcPr>
          <w:p w14:paraId="7ADDD77A" w14:textId="77777777" w:rsidR="006E250E" w:rsidRDefault="006E250E" w:rsidP="006E250E">
            <w:pPr>
              <w:pStyle w:val="TAL"/>
            </w:pPr>
          </w:p>
        </w:tc>
        <w:tc>
          <w:tcPr>
            <w:tcW w:w="3138" w:type="dxa"/>
            <w:vMerge/>
            <w:shd w:val="clear" w:color="auto" w:fill="auto"/>
          </w:tcPr>
          <w:p w14:paraId="2BA06DB7" w14:textId="77777777" w:rsidR="006E250E" w:rsidRDefault="006E250E" w:rsidP="006E250E">
            <w:pPr>
              <w:pStyle w:val="TAL"/>
            </w:pPr>
          </w:p>
        </w:tc>
        <w:tc>
          <w:tcPr>
            <w:tcW w:w="967" w:type="dxa"/>
            <w:vMerge/>
            <w:vAlign w:val="center"/>
          </w:tcPr>
          <w:p w14:paraId="449DCBD7" w14:textId="77777777" w:rsidR="006E250E" w:rsidRDefault="006E250E" w:rsidP="006E250E">
            <w:pPr>
              <w:pStyle w:val="TAL"/>
              <w:jc w:val="center"/>
            </w:pPr>
          </w:p>
        </w:tc>
        <w:tc>
          <w:tcPr>
            <w:tcW w:w="3442" w:type="dxa"/>
            <w:shd w:val="clear" w:color="auto" w:fill="auto"/>
          </w:tcPr>
          <w:p w14:paraId="74A1C015" w14:textId="77777777" w:rsidR="006E250E" w:rsidRDefault="006E250E" w:rsidP="006E250E">
            <w:pPr>
              <w:pStyle w:val="TAL"/>
            </w:pPr>
            <w:r>
              <w:t>Consumption Reporting API</w:t>
            </w:r>
          </w:p>
        </w:tc>
        <w:tc>
          <w:tcPr>
            <w:tcW w:w="807" w:type="dxa"/>
          </w:tcPr>
          <w:p w14:paraId="7C52E2AE" w14:textId="09BC1F2F" w:rsidR="006E250E" w:rsidRDefault="006E250E" w:rsidP="006E250E">
            <w:pPr>
              <w:pStyle w:val="TAL"/>
              <w:jc w:val="center"/>
            </w:pPr>
            <w:r>
              <w:t>11.</w:t>
            </w:r>
            <w:ins w:id="1470" w:author="Ed" w:date="2020-08-28T09:29:00Z">
              <w:r>
                <w:t>3</w:t>
              </w:r>
            </w:ins>
            <w:del w:id="1471" w:author="Ed" w:date="2020-08-28T09:29:00Z">
              <w:r w:rsidDel="001D2FCB">
                <w:delText>4</w:delText>
              </w:r>
            </w:del>
          </w:p>
        </w:tc>
      </w:tr>
      <w:tr w:rsidR="006E250E" w14:paraId="1C1826EA" w14:textId="77777777" w:rsidTr="00A70248">
        <w:tc>
          <w:tcPr>
            <w:tcW w:w="1277" w:type="dxa"/>
            <w:vMerge w:val="restart"/>
            <w:shd w:val="clear" w:color="auto" w:fill="auto"/>
          </w:tcPr>
          <w:p w14:paraId="31F9C2A7" w14:textId="77777777" w:rsidR="006E250E" w:rsidRDefault="006E250E" w:rsidP="006E250E">
            <w:pPr>
              <w:pStyle w:val="TAL"/>
            </w:pPr>
            <w:r>
              <w:t>Dynamic Policy invocation</w:t>
            </w:r>
          </w:p>
        </w:tc>
        <w:tc>
          <w:tcPr>
            <w:tcW w:w="3138" w:type="dxa"/>
            <w:vMerge w:val="restart"/>
            <w:shd w:val="clear" w:color="auto" w:fill="auto"/>
          </w:tcPr>
          <w:p w14:paraId="55AD4201" w14:textId="77777777" w:rsidR="006E250E" w:rsidRDefault="006E250E" w:rsidP="006E250E">
            <w:pPr>
              <w:pStyle w:val="TAL"/>
            </w:pPr>
            <w:r>
              <w:t>The 5GMSd Client activates different traffic treatment policies selected from a set of Policy Templates configured in its Provisioning Session.</w:t>
            </w:r>
          </w:p>
        </w:tc>
        <w:tc>
          <w:tcPr>
            <w:tcW w:w="967" w:type="dxa"/>
            <w:vMerge w:val="restart"/>
            <w:vAlign w:val="center"/>
          </w:tcPr>
          <w:p w14:paraId="72CA092F" w14:textId="77777777" w:rsidR="006E250E" w:rsidRDefault="006E250E" w:rsidP="006E250E">
            <w:pPr>
              <w:pStyle w:val="TAL"/>
              <w:jc w:val="center"/>
            </w:pPr>
            <w:r>
              <w:t>M1d</w:t>
            </w:r>
          </w:p>
        </w:tc>
        <w:tc>
          <w:tcPr>
            <w:tcW w:w="3442" w:type="dxa"/>
            <w:shd w:val="clear" w:color="auto" w:fill="auto"/>
          </w:tcPr>
          <w:p w14:paraId="4BCF54B2" w14:textId="77777777" w:rsidR="006E250E" w:rsidRDefault="006E250E" w:rsidP="006E250E">
            <w:pPr>
              <w:pStyle w:val="TAL"/>
            </w:pPr>
            <w:r>
              <w:t>Provisioning Sessions API</w:t>
            </w:r>
          </w:p>
        </w:tc>
        <w:tc>
          <w:tcPr>
            <w:tcW w:w="807" w:type="dxa"/>
          </w:tcPr>
          <w:p w14:paraId="6BF11DFB" w14:textId="77777777" w:rsidR="006E250E" w:rsidRDefault="006E250E" w:rsidP="006E250E">
            <w:pPr>
              <w:pStyle w:val="TAL"/>
              <w:jc w:val="center"/>
            </w:pPr>
            <w:r>
              <w:t>7.2</w:t>
            </w:r>
          </w:p>
        </w:tc>
      </w:tr>
      <w:tr w:rsidR="006E250E" w14:paraId="4D2BFECF" w14:textId="77777777" w:rsidTr="00A70248">
        <w:tc>
          <w:tcPr>
            <w:tcW w:w="1277" w:type="dxa"/>
            <w:vMerge/>
            <w:shd w:val="clear" w:color="auto" w:fill="auto"/>
          </w:tcPr>
          <w:p w14:paraId="659994E1" w14:textId="77777777" w:rsidR="006E250E" w:rsidRDefault="006E250E" w:rsidP="006E250E">
            <w:pPr>
              <w:pStyle w:val="TAL"/>
            </w:pPr>
          </w:p>
        </w:tc>
        <w:tc>
          <w:tcPr>
            <w:tcW w:w="3138" w:type="dxa"/>
            <w:vMerge/>
            <w:shd w:val="clear" w:color="auto" w:fill="auto"/>
          </w:tcPr>
          <w:p w14:paraId="4FF16C94" w14:textId="77777777" w:rsidR="006E250E" w:rsidRDefault="006E250E" w:rsidP="006E250E">
            <w:pPr>
              <w:pStyle w:val="TAL"/>
            </w:pPr>
          </w:p>
        </w:tc>
        <w:tc>
          <w:tcPr>
            <w:tcW w:w="967" w:type="dxa"/>
            <w:vMerge/>
            <w:vAlign w:val="center"/>
          </w:tcPr>
          <w:p w14:paraId="7BDF58BB" w14:textId="77777777" w:rsidR="006E250E" w:rsidRDefault="006E250E" w:rsidP="006E250E">
            <w:pPr>
              <w:pStyle w:val="TAL"/>
              <w:jc w:val="center"/>
            </w:pPr>
          </w:p>
        </w:tc>
        <w:tc>
          <w:tcPr>
            <w:tcW w:w="3442" w:type="dxa"/>
            <w:shd w:val="clear" w:color="auto" w:fill="auto"/>
          </w:tcPr>
          <w:p w14:paraId="425BFE83" w14:textId="77777777" w:rsidR="006E250E" w:rsidRDefault="006E250E" w:rsidP="006E250E">
            <w:pPr>
              <w:pStyle w:val="TAL"/>
            </w:pPr>
            <w:r>
              <w:t>Policy Templates Provisioning API</w:t>
            </w:r>
          </w:p>
        </w:tc>
        <w:tc>
          <w:tcPr>
            <w:tcW w:w="807" w:type="dxa"/>
          </w:tcPr>
          <w:p w14:paraId="5E3FB5BD" w14:textId="56188975" w:rsidR="006E250E" w:rsidRDefault="006E250E" w:rsidP="006E250E">
            <w:pPr>
              <w:pStyle w:val="TAL"/>
              <w:jc w:val="center"/>
            </w:pPr>
            <w:ins w:id="1472" w:author="Ed" w:date="2020-08-28T09:29:00Z">
              <w:r>
                <w:t>7.9</w:t>
              </w:r>
            </w:ins>
          </w:p>
        </w:tc>
      </w:tr>
      <w:tr w:rsidR="006E250E" w14:paraId="594E9D6D" w14:textId="77777777" w:rsidTr="00A70248">
        <w:tc>
          <w:tcPr>
            <w:tcW w:w="1277" w:type="dxa"/>
            <w:vMerge/>
            <w:shd w:val="clear" w:color="auto" w:fill="auto"/>
          </w:tcPr>
          <w:p w14:paraId="2BDB1B4D" w14:textId="77777777" w:rsidR="006E250E" w:rsidRDefault="006E250E" w:rsidP="006E250E">
            <w:pPr>
              <w:pStyle w:val="TAL"/>
            </w:pPr>
          </w:p>
        </w:tc>
        <w:tc>
          <w:tcPr>
            <w:tcW w:w="3138" w:type="dxa"/>
            <w:vMerge/>
            <w:shd w:val="clear" w:color="auto" w:fill="auto"/>
          </w:tcPr>
          <w:p w14:paraId="0FB3131F" w14:textId="77777777" w:rsidR="006E250E" w:rsidRDefault="006E250E" w:rsidP="006E250E">
            <w:pPr>
              <w:pStyle w:val="TAL"/>
            </w:pPr>
          </w:p>
        </w:tc>
        <w:tc>
          <w:tcPr>
            <w:tcW w:w="967" w:type="dxa"/>
            <w:vMerge w:val="restart"/>
            <w:vAlign w:val="center"/>
          </w:tcPr>
          <w:p w14:paraId="63F13DF0" w14:textId="77777777" w:rsidR="006E250E" w:rsidRDefault="006E250E" w:rsidP="006E250E">
            <w:pPr>
              <w:pStyle w:val="TAL"/>
              <w:jc w:val="center"/>
            </w:pPr>
            <w:r>
              <w:t>M5d</w:t>
            </w:r>
          </w:p>
        </w:tc>
        <w:tc>
          <w:tcPr>
            <w:tcW w:w="3442" w:type="dxa"/>
            <w:shd w:val="clear" w:color="auto" w:fill="auto"/>
          </w:tcPr>
          <w:p w14:paraId="38E20A70" w14:textId="77777777" w:rsidR="006E250E" w:rsidRDefault="006E250E" w:rsidP="006E250E">
            <w:pPr>
              <w:pStyle w:val="TAL"/>
            </w:pPr>
            <w:r>
              <w:t>Service Access Information API</w:t>
            </w:r>
          </w:p>
        </w:tc>
        <w:tc>
          <w:tcPr>
            <w:tcW w:w="807" w:type="dxa"/>
          </w:tcPr>
          <w:p w14:paraId="52B733E4" w14:textId="77777777" w:rsidR="006E250E" w:rsidRDefault="006E250E" w:rsidP="006E250E">
            <w:pPr>
              <w:pStyle w:val="TAL"/>
              <w:jc w:val="center"/>
            </w:pPr>
            <w:r>
              <w:t>11.2</w:t>
            </w:r>
          </w:p>
        </w:tc>
      </w:tr>
      <w:tr w:rsidR="006E250E" w14:paraId="7C06808C" w14:textId="77777777" w:rsidTr="00A70248">
        <w:tc>
          <w:tcPr>
            <w:tcW w:w="1277" w:type="dxa"/>
            <w:vMerge/>
            <w:shd w:val="clear" w:color="auto" w:fill="auto"/>
          </w:tcPr>
          <w:p w14:paraId="37FA3225" w14:textId="77777777" w:rsidR="006E250E" w:rsidRDefault="006E250E" w:rsidP="006E250E">
            <w:pPr>
              <w:pStyle w:val="TAL"/>
            </w:pPr>
          </w:p>
        </w:tc>
        <w:tc>
          <w:tcPr>
            <w:tcW w:w="3138" w:type="dxa"/>
            <w:vMerge/>
            <w:shd w:val="clear" w:color="auto" w:fill="auto"/>
          </w:tcPr>
          <w:p w14:paraId="14627D3A" w14:textId="77777777" w:rsidR="006E250E" w:rsidRDefault="006E250E" w:rsidP="006E250E">
            <w:pPr>
              <w:pStyle w:val="TAL"/>
            </w:pPr>
          </w:p>
        </w:tc>
        <w:tc>
          <w:tcPr>
            <w:tcW w:w="967" w:type="dxa"/>
            <w:vMerge/>
            <w:vAlign w:val="center"/>
          </w:tcPr>
          <w:p w14:paraId="216ACDFF" w14:textId="77777777" w:rsidR="006E250E" w:rsidRDefault="006E250E" w:rsidP="006E250E">
            <w:pPr>
              <w:pStyle w:val="TAL"/>
              <w:jc w:val="center"/>
            </w:pPr>
          </w:p>
        </w:tc>
        <w:tc>
          <w:tcPr>
            <w:tcW w:w="3442" w:type="dxa"/>
            <w:shd w:val="clear" w:color="auto" w:fill="auto"/>
          </w:tcPr>
          <w:p w14:paraId="196D84C2" w14:textId="77777777" w:rsidR="006E250E" w:rsidRDefault="006E250E" w:rsidP="006E250E">
            <w:pPr>
              <w:pStyle w:val="TAL"/>
            </w:pPr>
            <w:r>
              <w:t>Dynamic Policies API</w:t>
            </w:r>
          </w:p>
        </w:tc>
        <w:tc>
          <w:tcPr>
            <w:tcW w:w="807" w:type="dxa"/>
          </w:tcPr>
          <w:p w14:paraId="198AC724" w14:textId="77777777" w:rsidR="006E250E" w:rsidRDefault="006E250E" w:rsidP="006E250E">
            <w:pPr>
              <w:pStyle w:val="TAL"/>
              <w:jc w:val="center"/>
            </w:pPr>
            <w:r>
              <w:t>11.5</w:t>
            </w:r>
          </w:p>
        </w:tc>
      </w:tr>
      <w:tr w:rsidR="006E250E" w:rsidRPr="001C22FB" w14:paraId="711E5433" w14:textId="77777777" w:rsidTr="00A70248">
        <w:tc>
          <w:tcPr>
            <w:tcW w:w="1277" w:type="dxa"/>
            <w:vMerge w:val="restart"/>
            <w:shd w:val="clear" w:color="auto" w:fill="auto"/>
          </w:tcPr>
          <w:p w14:paraId="207E7E36" w14:textId="77777777" w:rsidR="006E250E" w:rsidRDefault="006E250E" w:rsidP="006E250E">
            <w:pPr>
              <w:pStyle w:val="TAL"/>
            </w:pPr>
            <w:r>
              <w:t>Network Assistance</w:t>
            </w:r>
          </w:p>
        </w:tc>
        <w:tc>
          <w:tcPr>
            <w:tcW w:w="3138" w:type="dxa"/>
            <w:vMerge w:val="restart"/>
            <w:shd w:val="clear" w:color="auto" w:fill="auto"/>
          </w:tcPr>
          <w:p w14:paraId="2FBCA121" w14:textId="64F1AA3A" w:rsidR="006E250E" w:rsidRPr="001C22FB" w:rsidRDefault="006E250E" w:rsidP="006E250E">
            <w:pPr>
              <w:pStyle w:val="TAL"/>
            </w:pPr>
            <w:ins w:id="1473" w:author="1282" w:date="2020-08-28T09:02:00Z">
              <w:r>
                <w:t>The 5GMSd client requests bitrate recommendations and delivery boosts from the 5GMSd AF.</w:t>
              </w:r>
            </w:ins>
            <w:del w:id="1474" w:author="1282" w:date="2020-08-28T09:02:00Z">
              <w:r w:rsidRPr="001C22FB" w:rsidDel="00D614E1">
                <w:delText>The 5GMSd Client queries the</w:delText>
              </w:r>
              <w:r w:rsidDel="00D614E1">
                <w:delText xml:space="preserve"> 5GMSd AF for information about the network according to a provisioned configuration it obtains from the Service Access Information for its Provisioning Session.</w:delText>
              </w:r>
            </w:del>
          </w:p>
        </w:tc>
        <w:tc>
          <w:tcPr>
            <w:tcW w:w="967" w:type="dxa"/>
            <w:vMerge w:val="restart"/>
            <w:vAlign w:val="center"/>
          </w:tcPr>
          <w:p w14:paraId="727E3BB6" w14:textId="77777777" w:rsidR="006E250E" w:rsidRPr="001C22FB" w:rsidRDefault="006E250E" w:rsidP="006E250E">
            <w:pPr>
              <w:pStyle w:val="TAL"/>
              <w:jc w:val="center"/>
            </w:pPr>
            <w:r>
              <w:t>M5d</w:t>
            </w:r>
          </w:p>
        </w:tc>
        <w:tc>
          <w:tcPr>
            <w:tcW w:w="3442" w:type="dxa"/>
            <w:shd w:val="clear" w:color="auto" w:fill="auto"/>
          </w:tcPr>
          <w:p w14:paraId="6FC5B551" w14:textId="77777777" w:rsidR="006E250E" w:rsidRPr="001C22FB" w:rsidRDefault="006E250E" w:rsidP="006E250E">
            <w:pPr>
              <w:pStyle w:val="TAL"/>
            </w:pPr>
            <w:r>
              <w:t>Service Access Information API</w:t>
            </w:r>
          </w:p>
        </w:tc>
        <w:tc>
          <w:tcPr>
            <w:tcW w:w="807" w:type="dxa"/>
          </w:tcPr>
          <w:p w14:paraId="0EC9DC8A" w14:textId="77777777" w:rsidR="006E250E" w:rsidRPr="001C22FB" w:rsidRDefault="006E250E" w:rsidP="006E250E">
            <w:pPr>
              <w:pStyle w:val="TAL"/>
              <w:jc w:val="center"/>
            </w:pPr>
            <w:r>
              <w:t>11.2</w:t>
            </w:r>
          </w:p>
        </w:tc>
      </w:tr>
      <w:tr w:rsidR="006E250E" w:rsidRPr="001C22FB" w14:paraId="554718CF" w14:textId="77777777" w:rsidTr="00A70248">
        <w:tc>
          <w:tcPr>
            <w:tcW w:w="1277" w:type="dxa"/>
            <w:vMerge/>
            <w:shd w:val="clear" w:color="auto" w:fill="auto"/>
          </w:tcPr>
          <w:p w14:paraId="33911FF7" w14:textId="77777777" w:rsidR="006E250E" w:rsidRDefault="006E250E" w:rsidP="006E250E">
            <w:pPr>
              <w:pStyle w:val="TAL"/>
            </w:pPr>
          </w:p>
        </w:tc>
        <w:tc>
          <w:tcPr>
            <w:tcW w:w="3138" w:type="dxa"/>
            <w:vMerge/>
            <w:shd w:val="clear" w:color="auto" w:fill="auto"/>
          </w:tcPr>
          <w:p w14:paraId="61840EE2" w14:textId="77777777" w:rsidR="006E250E" w:rsidRPr="001C22FB" w:rsidRDefault="006E250E" w:rsidP="006E250E">
            <w:pPr>
              <w:pStyle w:val="TAL"/>
            </w:pPr>
          </w:p>
        </w:tc>
        <w:tc>
          <w:tcPr>
            <w:tcW w:w="967" w:type="dxa"/>
            <w:vMerge/>
            <w:vAlign w:val="center"/>
          </w:tcPr>
          <w:p w14:paraId="223BF13C" w14:textId="77777777" w:rsidR="006E250E" w:rsidRPr="001C22FB" w:rsidRDefault="006E250E" w:rsidP="006E250E">
            <w:pPr>
              <w:pStyle w:val="TAL"/>
              <w:jc w:val="center"/>
            </w:pPr>
          </w:p>
        </w:tc>
        <w:tc>
          <w:tcPr>
            <w:tcW w:w="3442" w:type="dxa"/>
            <w:shd w:val="clear" w:color="auto" w:fill="auto"/>
          </w:tcPr>
          <w:p w14:paraId="70A24B4F" w14:textId="77777777" w:rsidR="006E250E" w:rsidRPr="001C22FB" w:rsidRDefault="006E250E" w:rsidP="006E250E">
            <w:pPr>
              <w:pStyle w:val="TAL"/>
            </w:pPr>
            <w:r>
              <w:t>Network Assistance API</w:t>
            </w:r>
          </w:p>
        </w:tc>
        <w:tc>
          <w:tcPr>
            <w:tcW w:w="807" w:type="dxa"/>
          </w:tcPr>
          <w:p w14:paraId="1D2FFE9A" w14:textId="77777777" w:rsidR="006E250E" w:rsidRPr="001C22FB" w:rsidRDefault="006E250E" w:rsidP="006E250E">
            <w:pPr>
              <w:pStyle w:val="TAL"/>
              <w:jc w:val="center"/>
            </w:pPr>
            <w:r>
              <w:t>11.6</w:t>
            </w:r>
          </w:p>
        </w:tc>
      </w:tr>
    </w:tbl>
    <w:p w14:paraId="238FA640" w14:textId="60EE4E86" w:rsidR="00E8591E" w:rsidRDefault="00E8591E" w:rsidP="00E8591E">
      <w:pPr>
        <w:pStyle w:val="Heading2"/>
        <w:rPr>
          <w:rFonts w:cs="Arial"/>
          <w:color w:val="000000"/>
          <w:szCs w:val="32"/>
        </w:rPr>
      </w:pPr>
      <w:bookmarkStart w:id="1475" w:name="_Toc49514872"/>
      <w:bookmarkStart w:id="1476" w:name="_Toc49520030"/>
      <w:r>
        <w:rPr>
          <w:rFonts w:cs="Arial"/>
          <w:color w:val="000000"/>
          <w:szCs w:val="32"/>
        </w:rPr>
        <w:t>4.</w:t>
      </w:r>
      <w:r w:rsidR="009B6154">
        <w:rPr>
          <w:rFonts w:cs="Arial"/>
          <w:color w:val="000000"/>
          <w:szCs w:val="32"/>
        </w:rPr>
        <w:t>3</w:t>
      </w:r>
      <w:r w:rsidR="003B5E45">
        <w:rPr>
          <w:rFonts w:cs="Arial"/>
          <w:color w:val="000000"/>
          <w:szCs w:val="32"/>
        </w:rPr>
        <w:tab/>
      </w:r>
      <w:r>
        <w:rPr>
          <w:rFonts w:cs="Arial"/>
          <w:color w:val="000000"/>
          <w:szCs w:val="32"/>
        </w:rPr>
        <w:t xml:space="preserve">Procedures of the M1d </w:t>
      </w:r>
      <w:r w:rsidR="00305428">
        <w:rPr>
          <w:rFonts w:cs="Arial"/>
          <w:color w:val="000000"/>
          <w:szCs w:val="32"/>
        </w:rPr>
        <w:t>(</w:t>
      </w:r>
      <w:r w:rsidR="000C5552">
        <w:rPr>
          <w:rFonts w:cs="Arial"/>
          <w:color w:val="000000"/>
          <w:szCs w:val="32"/>
        </w:rPr>
        <w:t xml:space="preserve">5GMS </w:t>
      </w:r>
      <w:r w:rsidR="00305428">
        <w:rPr>
          <w:rFonts w:cs="Arial"/>
          <w:color w:val="000000"/>
          <w:szCs w:val="32"/>
        </w:rPr>
        <w:t xml:space="preserve">Provisioning) </w:t>
      </w:r>
      <w:r>
        <w:rPr>
          <w:rFonts w:cs="Arial"/>
          <w:color w:val="000000"/>
          <w:szCs w:val="32"/>
        </w:rPr>
        <w:t>interface</w:t>
      </w:r>
      <w:bookmarkEnd w:id="1475"/>
      <w:bookmarkEnd w:id="1476"/>
    </w:p>
    <w:p w14:paraId="58E9B20D" w14:textId="77777777" w:rsidR="000217C0" w:rsidRDefault="000217C0" w:rsidP="000217C0">
      <w:pPr>
        <w:pStyle w:val="Heading3"/>
      </w:pPr>
      <w:bookmarkStart w:id="1477" w:name="_Toc49514873"/>
      <w:bookmarkStart w:id="1478" w:name="_Toc49520031"/>
      <w:r>
        <w:t>4.</w:t>
      </w:r>
      <w:r w:rsidR="009B6154">
        <w:t>3</w:t>
      </w:r>
      <w:r>
        <w:t>.1</w:t>
      </w:r>
      <w:r w:rsidR="00C059CA">
        <w:tab/>
      </w:r>
      <w:r>
        <w:t>General</w:t>
      </w:r>
      <w:bookmarkEnd w:id="1477"/>
      <w:bookmarkEnd w:id="1478"/>
    </w:p>
    <w:p w14:paraId="18607D88" w14:textId="77777777" w:rsidR="0099563B" w:rsidRDefault="0099563B" w:rsidP="0099563B">
      <w:pPr>
        <w:rPr>
          <w:lang w:val="en-US"/>
        </w:rPr>
      </w:pPr>
      <w:r>
        <w:rPr>
          <w:lang w:val="en-US"/>
        </w:rPr>
        <w:t xml:space="preserve">A 5GMSd Application Provider may use the procedures in this clause to provision the network for downlink media </w:t>
      </w:r>
      <w:ins w:id="1479" w:author="Thomas Stockhammer" w:date="2020-08-20T14:17:00Z">
        <w:r w:rsidR="0010737E">
          <w:rPr>
            <w:lang w:val="en-US"/>
          </w:rPr>
          <w:t xml:space="preserve">streaming </w:t>
        </w:r>
      </w:ins>
      <w:r>
        <w:rPr>
          <w:lang w:val="en-US"/>
        </w:rPr>
        <w:t xml:space="preserve">sessions that are operated by the </w:t>
      </w:r>
      <w:r w:rsidR="00580322">
        <w:rPr>
          <w:lang w:val="en-US"/>
        </w:rPr>
        <w:t>5GMSd A</w:t>
      </w:r>
      <w:r>
        <w:rPr>
          <w:lang w:val="en-US"/>
        </w:rPr>
        <w:t xml:space="preserve">pplication </w:t>
      </w:r>
      <w:r w:rsidR="00580322">
        <w:rPr>
          <w:lang w:val="en-US"/>
        </w:rPr>
        <w:t>P</w:t>
      </w:r>
      <w:r>
        <w:rPr>
          <w:lang w:val="en-US"/>
        </w:rPr>
        <w:t xml:space="preserve">rovider. These sessions may be DASH streaming sessions, progressive download sessions, or any other type of media streaming or </w:t>
      </w:r>
      <w:r w:rsidR="00534686">
        <w:rPr>
          <w:lang w:val="en-US"/>
        </w:rPr>
        <w:t>distribution</w:t>
      </w:r>
      <w:r>
        <w:rPr>
          <w:lang w:val="en-US"/>
        </w:rPr>
        <w:t xml:space="preserve"> (e.g. HLS)</w:t>
      </w:r>
      <w:r w:rsidR="002720A3">
        <w:rPr>
          <w:lang w:val="en-US"/>
        </w:rPr>
        <w:t xml:space="preserve"> sessions</w:t>
      </w:r>
      <w:r>
        <w:rPr>
          <w:lang w:val="en-US"/>
        </w:rPr>
        <w:t>.</w:t>
      </w:r>
    </w:p>
    <w:p w14:paraId="48BC97F5" w14:textId="77777777" w:rsidR="0099563B" w:rsidRDefault="0099563B" w:rsidP="0099563B">
      <w:pPr>
        <w:rPr>
          <w:lang w:val="en-US"/>
        </w:rPr>
      </w:pPr>
      <w:r>
        <w:rPr>
          <w:lang w:val="en-US"/>
        </w:rPr>
        <w:t xml:space="preserve">The M1d </w:t>
      </w:r>
      <w:r w:rsidR="00FE3892">
        <w:rPr>
          <w:lang w:val="en-US"/>
        </w:rPr>
        <w:t xml:space="preserve">interface </w:t>
      </w:r>
      <w:r>
        <w:rPr>
          <w:lang w:val="en-US"/>
        </w:rPr>
        <w:t>offers three different sets of procedures:</w:t>
      </w:r>
    </w:p>
    <w:p w14:paraId="061E6BC6" w14:textId="77777777" w:rsidR="0099563B" w:rsidRPr="00622786" w:rsidRDefault="0099563B" w:rsidP="00C059CA">
      <w:pPr>
        <w:pStyle w:val="B10"/>
      </w:pPr>
      <w:r>
        <w:rPr>
          <w:lang w:val="en-US"/>
        </w:rPr>
        <w:t>-</w:t>
      </w:r>
      <w:r>
        <w:rPr>
          <w:lang w:val="en-US"/>
        </w:rPr>
        <w:tab/>
      </w:r>
      <w:r w:rsidR="00580322">
        <w:rPr>
          <w:lang w:val="en-US"/>
        </w:rPr>
        <w:t>Configuration of content</w:t>
      </w:r>
      <w:r>
        <w:rPr>
          <w:lang w:val="en-US"/>
        </w:rPr>
        <w:t xml:space="preserve"> </w:t>
      </w:r>
      <w:r w:rsidR="00580322">
        <w:rPr>
          <w:lang w:val="en-US"/>
        </w:rPr>
        <w:t>i</w:t>
      </w:r>
      <w:r>
        <w:rPr>
          <w:lang w:val="en-US"/>
        </w:rPr>
        <w:t xml:space="preserve">ngest </w:t>
      </w:r>
      <w:r w:rsidR="00432DF2">
        <w:rPr>
          <w:lang w:val="en-US"/>
        </w:rPr>
        <w:t xml:space="preserve">at M2d </w:t>
      </w:r>
      <w:r>
        <w:rPr>
          <w:lang w:val="en-US"/>
        </w:rPr>
        <w:t xml:space="preserve">for </w:t>
      </w:r>
      <w:r w:rsidR="00F97D35">
        <w:rPr>
          <w:lang w:val="en-US"/>
        </w:rPr>
        <w:t>onward</w:t>
      </w:r>
      <w:r>
        <w:rPr>
          <w:lang w:val="en-US"/>
        </w:rPr>
        <w:t xml:space="preserve"> distribution</w:t>
      </w:r>
      <w:r w:rsidR="00580322">
        <w:rPr>
          <w:lang w:val="en-US"/>
        </w:rPr>
        <w:t xml:space="preserve"> </w:t>
      </w:r>
      <w:r w:rsidR="00F97D35">
        <w:rPr>
          <w:lang w:val="en-US"/>
        </w:rPr>
        <w:t xml:space="preserve">over M4d </w:t>
      </w:r>
      <w:r w:rsidR="00580322">
        <w:rPr>
          <w:lang w:val="en-US"/>
        </w:rPr>
        <w:t>by the 5GMSd AS</w:t>
      </w:r>
      <w:r>
        <w:rPr>
          <w:lang w:val="en-US"/>
        </w:rPr>
        <w:t xml:space="preserve">: designed as an API that </w:t>
      </w:r>
      <w:r w:rsidR="00580322">
        <w:rPr>
          <w:lang w:val="en-US"/>
        </w:rPr>
        <w:t>is equivalent to</w:t>
      </w:r>
      <w:r>
        <w:rPr>
          <w:lang w:val="en-US"/>
        </w:rPr>
        <w:t xml:space="preserve"> the functionality of </w:t>
      </w:r>
      <w:r w:rsidR="00580322">
        <w:rPr>
          <w:lang w:val="en-US"/>
        </w:rPr>
        <w:t xml:space="preserve">a </w:t>
      </w:r>
      <w:r>
        <w:rPr>
          <w:lang w:val="en-US"/>
        </w:rPr>
        <w:t>public CDN.</w:t>
      </w:r>
      <w:r w:rsidR="003B5E45">
        <w:rPr>
          <w:lang w:val="en-US"/>
        </w:rPr>
        <w:t xml:space="preserve"> The resource types involved in content hosting configuration are </w:t>
      </w:r>
      <w:ins w:id="1480" w:author="Thomas Stockhammer" w:date="2020-08-20T14:21:00Z">
        <w:r w:rsidR="0010737E">
          <w:t>p</w:t>
        </w:r>
      </w:ins>
      <w:ins w:id="1481" w:author="Thomas Stockhammer" w:date="2020-08-20T14:19:00Z">
        <w:r w:rsidR="0010737E">
          <w:t xml:space="preserve">rovisioning </w:t>
        </w:r>
      </w:ins>
      <w:ins w:id="1482" w:author="Thomas Stockhammer" w:date="2020-08-20T14:21:00Z">
        <w:r w:rsidR="0010737E">
          <w:t>s</w:t>
        </w:r>
      </w:ins>
      <w:ins w:id="1483" w:author="Thomas Stockhammer" w:date="2020-08-20T14:19:00Z">
        <w:r w:rsidR="0010737E">
          <w:t>ession (</w:t>
        </w:r>
      </w:ins>
      <w:ins w:id="1484" w:author="Thomas Stockhammer" w:date="2020-08-20T14:20:00Z">
        <w:r w:rsidR="0010737E">
          <w:t xml:space="preserve">see clause </w:t>
        </w:r>
      </w:ins>
      <w:ins w:id="1485" w:author="Thomas Stockhammer" w:date="2020-08-20T14:19:00Z">
        <w:r w:rsidR="0010737E">
          <w:t>4.3.2)</w:t>
        </w:r>
      </w:ins>
      <w:ins w:id="1486" w:author="Thomas Stockhammer" w:date="2020-08-20T14:20:00Z">
        <w:r w:rsidR="0010737E">
          <w:t xml:space="preserve">, content hosting procedures (see clause 4.3.3), </w:t>
        </w:r>
        <w:r w:rsidR="0010737E">
          <w:rPr>
            <w:lang w:val="en-US"/>
          </w:rPr>
          <w:t>i</w:t>
        </w:r>
      </w:ins>
      <w:del w:id="1487" w:author="Thomas Stockhammer" w:date="2020-08-20T14:20:00Z">
        <w:r w:rsidR="003B5E45" w:rsidDel="0010737E">
          <w:rPr>
            <w:lang w:val="en-US"/>
          </w:rPr>
          <w:delText>I</w:delText>
        </w:r>
      </w:del>
      <w:r w:rsidR="003B5E45">
        <w:rPr>
          <w:lang w:val="en-US"/>
        </w:rPr>
        <w:t xml:space="preserve">ngest </w:t>
      </w:r>
      <w:ins w:id="1488" w:author="Thomas Stockhammer" w:date="2020-08-20T14:20:00Z">
        <w:r w:rsidR="0010737E">
          <w:rPr>
            <w:lang w:val="en-US"/>
          </w:rPr>
          <w:t>p</w:t>
        </w:r>
      </w:ins>
      <w:del w:id="1489" w:author="Thomas Stockhammer" w:date="2020-08-20T14:20:00Z">
        <w:r w:rsidR="003B5E45" w:rsidDel="0010737E">
          <w:rPr>
            <w:lang w:val="en-US"/>
          </w:rPr>
          <w:delText>P</w:delText>
        </w:r>
      </w:del>
      <w:r w:rsidR="003B5E45">
        <w:rPr>
          <w:lang w:val="en-US"/>
        </w:rPr>
        <w:t>rotocols (</w:t>
      </w:r>
      <w:ins w:id="1490" w:author="Thomas Stockhammer" w:date="2020-08-20T14:20:00Z">
        <w:r w:rsidR="0010737E">
          <w:rPr>
            <w:lang w:val="en-US"/>
          </w:rPr>
          <w:t xml:space="preserve">see </w:t>
        </w:r>
      </w:ins>
      <w:r w:rsidR="003B5E45">
        <w:rPr>
          <w:lang w:val="en-US"/>
        </w:rPr>
        <w:t>clause 4.</w:t>
      </w:r>
      <w:ins w:id="1491" w:author="Thomas Stockhammer" w:date="2020-08-20T14:19:00Z">
        <w:r w:rsidR="0010737E">
          <w:rPr>
            <w:lang w:val="en-US"/>
          </w:rPr>
          <w:t>3</w:t>
        </w:r>
      </w:ins>
      <w:del w:id="1492" w:author="Thomas Stockhammer" w:date="2020-08-20T14:19:00Z">
        <w:r w:rsidR="003B5E45" w:rsidDel="0010737E">
          <w:rPr>
            <w:lang w:val="en-US"/>
          </w:rPr>
          <w:delText>2</w:delText>
        </w:r>
      </w:del>
      <w:r w:rsidR="003B5E45">
        <w:rPr>
          <w:lang w:val="en-US"/>
        </w:rPr>
        <w:t>.</w:t>
      </w:r>
      <w:ins w:id="1493" w:author="Thomas Stockhammer" w:date="2020-08-20T14:19:00Z">
        <w:r w:rsidR="0010737E">
          <w:rPr>
            <w:lang w:val="en-US"/>
          </w:rPr>
          <w:t>4</w:t>
        </w:r>
      </w:ins>
      <w:del w:id="1494" w:author="Thomas Stockhammer" w:date="2020-08-20T14:19:00Z">
        <w:r w:rsidR="003B5E45" w:rsidDel="0010737E">
          <w:rPr>
            <w:lang w:val="en-US"/>
          </w:rPr>
          <w:delText>X</w:delText>
        </w:r>
      </w:del>
      <w:r w:rsidR="003B5E45">
        <w:rPr>
          <w:lang w:val="en-US"/>
        </w:rPr>
        <w:t xml:space="preserve">), </w:t>
      </w:r>
      <w:ins w:id="1495" w:author="Thomas Stockhammer" w:date="2020-08-20T14:20:00Z">
        <w:r w:rsidR="0010737E">
          <w:rPr>
            <w:lang w:val="en-US"/>
          </w:rPr>
          <w:t>c</w:t>
        </w:r>
      </w:ins>
      <w:del w:id="1496" w:author="Thomas Stockhammer" w:date="2020-08-20T14:20:00Z">
        <w:r w:rsidR="003B5E45" w:rsidDel="0010737E">
          <w:rPr>
            <w:lang w:val="en-US"/>
          </w:rPr>
          <w:delText>C</w:delText>
        </w:r>
      </w:del>
      <w:r w:rsidR="003B5E45">
        <w:rPr>
          <w:lang w:val="en-US"/>
        </w:rPr>
        <w:t xml:space="preserve">ontent </w:t>
      </w:r>
      <w:ins w:id="1497" w:author="Thomas Stockhammer" w:date="2020-08-20T14:20:00Z">
        <w:r w:rsidR="0010737E">
          <w:rPr>
            <w:lang w:val="en-US"/>
          </w:rPr>
          <w:t>p</w:t>
        </w:r>
      </w:ins>
      <w:del w:id="1498" w:author="Thomas Stockhammer" w:date="2020-08-20T14:20:00Z">
        <w:r w:rsidR="003B5E45" w:rsidDel="0010737E">
          <w:rPr>
            <w:lang w:val="en-US"/>
          </w:rPr>
          <w:delText>P</w:delText>
        </w:r>
      </w:del>
      <w:r w:rsidR="003B5E45">
        <w:rPr>
          <w:lang w:val="en-US"/>
        </w:rPr>
        <w:t xml:space="preserve">reparation </w:t>
      </w:r>
      <w:ins w:id="1499" w:author="Thomas Stockhammer" w:date="2020-08-20T14:21:00Z">
        <w:r w:rsidR="0010737E">
          <w:rPr>
            <w:lang w:val="en-US"/>
          </w:rPr>
          <w:t>t</w:t>
        </w:r>
      </w:ins>
      <w:del w:id="1500" w:author="Thomas Stockhammer" w:date="2020-08-20T14:21:00Z">
        <w:r w:rsidR="003B5E45" w:rsidDel="0010737E">
          <w:rPr>
            <w:lang w:val="en-US"/>
          </w:rPr>
          <w:delText>T</w:delText>
        </w:r>
      </w:del>
      <w:r w:rsidR="003B5E45">
        <w:rPr>
          <w:lang w:val="en-US"/>
        </w:rPr>
        <w:t>emplate (</w:t>
      </w:r>
      <w:ins w:id="1501" w:author="Thomas Stockhammer" w:date="2020-08-20T14:21:00Z">
        <w:r w:rsidR="0010737E">
          <w:rPr>
            <w:lang w:val="en-US"/>
          </w:rPr>
          <w:t xml:space="preserve">see </w:t>
        </w:r>
      </w:ins>
      <w:r w:rsidR="003B5E45">
        <w:rPr>
          <w:lang w:val="en-US"/>
        </w:rPr>
        <w:t>clause 4.</w:t>
      </w:r>
      <w:ins w:id="1502" w:author="Thomas Stockhammer" w:date="2020-08-20T14:19:00Z">
        <w:r w:rsidR="0010737E">
          <w:rPr>
            <w:lang w:val="en-US"/>
          </w:rPr>
          <w:t>3</w:t>
        </w:r>
      </w:ins>
      <w:del w:id="1503" w:author="Thomas Stockhammer" w:date="2020-08-20T14:19:00Z">
        <w:r w:rsidR="003B5E45" w:rsidDel="0010737E">
          <w:rPr>
            <w:lang w:val="en-US"/>
          </w:rPr>
          <w:delText>2</w:delText>
        </w:r>
      </w:del>
      <w:r w:rsidR="003B5E45">
        <w:rPr>
          <w:lang w:val="en-US"/>
        </w:rPr>
        <w:t>.</w:t>
      </w:r>
      <w:ins w:id="1504" w:author="Thomas Stockhammer" w:date="2020-08-20T14:19:00Z">
        <w:r w:rsidR="0010737E">
          <w:rPr>
            <w:lang w:val="en-US"/>
          </w:rPr>
          <w:t>5</w:t>
        </w:r>
      </w:ins>
      <w:del w:id="1505" w:author="Thomas Stockhammer" w:date="2020-08-20T14:19:00Z">
        <w:r w:rsidR="003B5E45" w:rsidDel="0010737E">
          <w:rPr>
            <w:lang w:val="en-US"/>
          </w:rPr>
          <w:delText>Y</w:delText>
        </w:r>
      </w:del>
      <w:r w:rsidR="003B5E45">
        <w:rPr>
          <w:lang w:val="en-US"/>
        </w:rPr>
        <w:t xml:space="preserve">), </w:t>
      </w:r>
      <w:ins w:id="1506" w:author="Thomas Stockhammer" w:date="2020-08-20T14:21:00Z">
        <w:r w:rsidR="0010737E">
          <w:rPr>
            <w:lang w:val="en-US"/>
          </w:rPr>
          <w:t>and s</w:t>
        </w:r>
      </w:ins>
      <w:del w:id="1507" w:author="Thomas Stockhammer" w:date="2020-08-20T14:21:00Z">
        <w:r w:rsidR="003B5E45" w:rsidDel="0010737E">
          <w:rPr>
            <w:lang w:val="en-US"/>
          </w:rPr>
          <w:delText>S</w:delText>
        </w:r>
      </w:del>
      <w:r w:rsidR="003B5E45">
        <w:rPr>
          <w:lang w:val="en-US"/>
        </w:rPr>
        <w:t xml:space="preserve">erver </w:t>
      </w:r>
      <w:ins w:id="1508" w:author="Thomas Stockhammer" w:date="2020-08-20T14:21:00Z">
        <w:r w:rsidR="0010737E">
          <w:rPr>
            <w:lang w:val="en-US"/>
          </w:rPr>
          <w:t>c</w:t>
        </w:r>
      </w:ins>
      <w:del w:id="1509" w:author="Thomas Stockhammer" w:date="2020-08-20T14:21:00Z">
        <w:r w:rsidR="003B5E45" w:rsidDel="0010737E">
          <w:rPr>
            <w:lang w:val="en-US"/>
          </w:rPr>
          <w:delText>C</w:delText>
        </w:r>
      </w:del>
      <w:r w:rsidR="003B5E45">
        <w:rPr>
          <w:lang w:val="en-US"/>
        </w:rPr>
        <w:t>ertificate</w:t>
      </w:r>
      <w:ins w:id="1510" w:author="Thomas Stockhammer" w:date="2020-08-20T14:21:00Z">
        <w:r w:rsidR="0010737E">
          <w:rPr>
            <w:lang w:val="en-US"/>
          </w:rPr>
          <w:t>s</w:t>
        </w:r>
      </w:ins>
      <w:r w:rsidR="003B5E45">
        <w:rPr>
          <w:lang w:val="en-US"/>
        </w:rPr>
        <w:t xml:space="preserve"> (</w:t>
      </w:r>
      <w:ins w:id="1511" w:author="Thomas Stockhammer" w:date="2020-08-20T14:21:00Z">
        <w:r w:rsidR="0010737E">
          <w:rPr>
            <w:lang w:val="en-US"/>
          </w:rPr>
          <w:t xml:space="preserve">see </w:t>
        </w:r>
      </w:ins>
      <w:r w:rsidR="003B5E45">
        <w:rPr>
          <w:lang w:val="en-US"/>
        </w:rPr>
        <w:t>clause</w:t>
      </w:r>
      <w:r w:rsidR="003B5E45">
        <w:t> 4.</w:t>
      </w:r>
      <w:ins w:id="1512" w:author="Thomas Stockhammer" w:date="2020-08-20T14:19:00Z">
        <w:r w:rsidR="0010737E">
          <w:t>3</w:t>
        </w:r>
      </w:ins>
      <w:del w:id="1513" w:author="Thomas Stockhammer" w:date="2020-08-20T14:19:00Z">
        <w:r w:rsidR="003B5E45" w:rsidDel="0010737E">
          <w:delText>2</w:delText>
        </w:r>
      </w:del>
      <w:r w:rsidR="003B5E45">
        <w:t>.</w:t>
      </w:r>
      <w:ins w:id="1514" w:author="Thomas Stockhammer" w:date="2020-08-20T14:19:00Z">
        <w:r w:rsidR="0010737E">
          <w:t>6</w:t>
        </w:r>
      </w:ins>
      <w:del w:id="1515" w:author="Thomas Stockhammer" w:date="2020-08-20T14:19:00Z">
        <w:r w:rsidR="003B5E45" w:rsidDel="0010737E">
          <w:delText>Z</w:delText>
        </w:r>
      </w:del>
      <w:r w:rsidR="003B5E45">
        <w:t xml:space="preserve">) </w:t>
      </w:r>
      <w:del w:id="1516" w:author="Thomas Stockhammer" w:date="2020-08-20T14:21:00Z">
        <w:r w:rsidR="003B5E45" w:rsidDel="0010737E">
          <w:delText>and</w:delText>
        </w:r>
      </w:del>
      <w:del w:id="1517" w:author="Thomas Stockhammer" w:date="2020-08-20T14:19:00Z">
        <w:r w:rsidR="003B5E45" w:rsidDel="0010737E">
          <w:delText xml:space="preserve"> Provisioning Session (4.</w:delText>
        </w:r>
      </w:del>
      <w:del w:id="1518" w:author="Thomas Stockhammer" w:date="2020-08-20T14:18:00Z">
        <w:r w:rsidR="003B5E45" w:rsidDel="0010737E">
          <w:delText>2</w:delText>
        </w:r>
      </w:del>
      <w:del w:id="1519" w:author="Thomas Stockhammer" w:date="2020-08-20T14:19:00Z">
        <w:r w:rsidR="003B5E45" w:rsidDel="0010737E">
          <w:delText>.2)</w:delText>
        </w:r>
      </w:del>
      <w:r w:rsidR="003B5E45">
        <w:t>.</w:t>
      </w:r>
    </w:p>
    <w:p w14:paraId="58192F45" w14:textId="77777777" w:rsidR="0099563B" w:rsidRDefault="0099563B" w:rsidP="00C059CA">
      <w:pPr>
        <w:pStyle w:val="B10"/>
        <w:rPr>
          <w:lang w:val="en-US"/>
        </w:rPr>
      </w:pPr>
      <w:r>
        <w:rPr>
          <w:lang w:val="en-US"/>
        </w:rPr>
        <w:lastRenderedPageBreak/>
        <w:t>-</w:t>
      </w:r>
      <w:r>
        <w:rPr>
          <w:lang w:val="en-US"/>
        </w:rPr>
        <w:tab/>
        <w:t xml:space="preserve">Configuration </w:t>
      </w:r>
      <w:r w:rsidR="00F97D35">
        <w:rPr>
          <w:lang w:val="en-US"/>
        </w:rPr>
        <w:t>of</w:t>
      </w:r>
      <w:r>
        <w:rPr>
          <w:lang w:val="en-US"/>
        </w:rPr>
        <w:t xml:space="preserve"> dynamic polic</w:t>
      </w:r>
      <w:r w:rsidR="00F97D35">
        <w:rPr>
          <w:lang w:val="en-US"/>
        </w:rPr>
        <w:t>ies</w:t>
      </w:r>
      <w:r>
        <w:rPr>
          <w:lang w:val="en-US"/>
        </w:rPr>
        <w:t xml:space="preserve">: allows the configuration of </w:t>
      </w:r>
      <w:r w:rsidR="00FE3892">
        <w:rPr>
          <w:lang w:val="en-US"/>
        </w:rPr>
        <w:t>P</w:t>
      </w:r>
      <w:r>
        <w:rPr>
          <w:lang w:val="en-US"/>
        </w:rPr>
        <w:t xml:space="preserve">olicy </w:t>
      </w:r>
      <w:r w:rsidR="00FE3892">
        <w:rPr>
          <w:lang w:val="en-US"/>
        </w:rPr>
        <w:t>T</w:t>
      </w:r>
      <w:r>
        <w:rPr>
          <w:lang w:val="en-US"/>
        </w:rPr>
        <w:t xml:space="preserve">emplates </w:t>
      </w:r>
      <w:r w:rsidR="00F97D35">
        <w:rPr>
          <w:lang w:val="en-US"/>
        </w:rPr>
        <w:t xml:space="preserve">at M5d </w:t>
      </w:r>
      <w:r>
        <w:rPr>
          <w:lang w:val="en-US"/>
        </w:rPr>
        <w:t xml:space="preserve">that can be applied to </w:t>
      </w:r>
      <w:r w:rsidR="00F97D35">
        <w:rPr>
          <w:lang w:val="en-US"/>
        </w:rPr>
        <w:t xml:space="preserve">M4d </w:t>
      </w:r>
      <w:r>
        <w:rPr>
          <w:lang w:val="en-US"/>
        </w:rPr>
        <w:t>downlink sessions.</w:t>
      </w:r>
    </w:p>
    <w:p w14:paraId="59374793" w14:textId="77777777" w:rsidR="0099563B" w:rsidRDefault="0099563B" w:rsidP="00C059CA">
      <w:pPr>
        <w:pStyle w:val="B10"/>
        <w:rPr>
          <w:lang w:val="en-US"/>
        </w:rPr>
      </w:pPr>
      <w:r>
        <w:rPr>
          <w:lang w:val="en-US"/>
        </w:rPr>
        <w:t>-</w:t>
      </w:r>
      <w:r>
        <w:rPr>
          <w:lang w:val="en-US"/>
        </w:rPr>
        <w:tab/>
        <w:t xml:space="preserve">Configuration </w:t>
      </w:r>
      <w:r w:rsidR="00F97D35">
        <w:rPr>
          <w:lang w:val="en-US"/>
        </w:rPr>
        <w:t>of</w:t>
      </w:r>
      <w:r>
        <w:rPr>
          <w:lang w:val="en-US"/>
        </w:rPr>
        <w:t xml:space="preserve"> reporting: permits the MNO to collect </w:t>
      </w:r>
      <w:r w:rsidR="00F97D35">
        <w:rPr>
          <w:lang w:val="en-US"/>
        </w:rPr>
        <w:t xml:space="preserve">at M5d </w:t>
      </w:r>
      <w:r>
        <w:rPr>
          <w:lang w:val="en-US"/>
        </w:rPr>
        <w:t xml:space="preserve">QoE and consumption reports about </w:t>
      </w:r>
      <w:r w:rsidR="00F97D35">
        <w:rPr>
          <w:lang w:val="en-US"/>
        </w:rPr>
        <w:t>M4d</w:t>
      </w:r>
      <w:r>
        <w:rPr>
          <w:lang w:val="en-US"/>
        </w:rPr>
        <w:t xml:space="preserve"> downlink sessions.</w:t>
      </w:r>
    </w:p>
    <w:p w14:paraId="38C1C69E" w14:textId="77777777" w:rsidR="00B004A2" w:rsidRPr="00952985" w:rsidRDefault="0099563B" w:rsidP="0010737E">
      <w:pPr>
        <w:rPr>
          <w:lang w:val="en-US"/>
        </w:rPr>
      </w:pPr>
      <w:r>
        <w:rPr>
          <w:lang w:val="en-US"/>
        </w:rPr>
        <w:t>A 5GMSd Application Provider may use any of these procedures</w:t>
      </w:r>
      <w:r w:rsidR="00FE3892">
        <w:rPr>
          <w:lang w:val="en-US"/>
        </w:rPr>
        <w:t>,</w:t>
      </w:r>
      <w:r>
        <w:rPr>
          <w:lang w:val="en-US"/>
        </w:rPr>
        <w:t xml:space="preserve"> in any combination, to support its downlink media </w:t>
      </w:r>
      <w:ins w:id="1520" w:author="Thomas Stockhammer" w:date="2020-08-20T14:21:00Z">
        <w:r w:rsidR="0010737E">
          <w:rPr>
            <w:lang w:val="en-US"/>
          </w:rPr>
          <w:t xml:space="preserve">streaming </w:t>
        </w:r>
      </w:ins>
      <w:r>
        <w:rPr>
          <w:lang w:val="en-US"/>
        </w:rPr>
        <w:t>sessions.</w:t>
      </w:r>
    </w:p>
    <w:p w14:paraId="7CED6AAB" w14:textId="082BCEB5" w:rsidR="00534686" w:rsidRDefault="00733D83" w:rsidP="00C059CA">
      <w:pPr>
        <w:pStyle w:val="Heading3"/>
      </w:pPr>
      <w:bookmarkStart w:id="1521" w:name="_Toc49514874"/>
      <w:bookmarkStart w:id="1522" w:name="_Toc49520032"/>
      <w:r>
        <w:t>4.3</w:t>
      </w:r>
      <w:r w:rsidR="00534686">
        <w:t>.</w:t>
      </w:r>
      <w:r w:rsidR="00A002D2">
        <w:t>2</w:t>
      </w:r>
      <w:r w:rsidR="00534686">
        <w:tab/>
      </w:r>
      <w:r w:rsidR="00534686" w:rsidRPr="00674F99">
        <w:t xml:space="preserve">Provisioning </w:t>
      </w:r>
      <w:r w:rsidR="00622786">
        <w:t xml:space="preserve">Session </w:t>
      </w:r>
      <w:r w:rsidR="00CB31A8">
        <w:t>p</w:t>
      </w:r>
      <w:r w:rsidR="00534686" w:rsidRPr="00674F99">
        <w:t>rocedures</w:t>
      </w:r>
      <w:bookmarkEnd w:id="1521"/>
      <w:bookmarkEnd w:id="1522"/>
    </w:p>
    <w:p w14:paraId="3B222911" w14:textId="77777777" w:rsidR="00A002D2" w:rsidRDefault="00733D83" w:rsidP="00C059CA">
      <w:pPr>
        <w:pStyle w:val="Heading4"/>
      </w:pPr>
      <w:bookmarkStart w:id="1523" w:name="_Toc49514875"/>
      <w:bookmarkStart w:id="1524" w:name="_Toc49520033"/>
      <w:r>
        <w:t>4.3</w:t>
      </w:r>
      <w:r w:rsidR="00A002D2">
        <w:t>.2.1</w:t>
      </w:r>
      <w:r w:rsidR="00580322">
        <w:tab/>
      </w:r>
      <w:r w:rsidR="00A002D2">
        <w:t>General</w:t>
      </w:r>
      <w:bookmarkEnd w:id="1523"/>
      <w:bookmarkEnd w:id="1524"/>
    </w:p>
    <w:p w14:paraId="288E5043" w14:textId="77777777" w:rsidR="00454AFD" w:rsidRDefault="00534686" w:rsidP="00A03CDE">
      <w:r>
        <w:t xml:space="preserve">Prior to </w:t>
      </w:r>
      <w:r w:rsidR="002720A3">
        <w:t xml:space="preserve">configuring </w:t>
      </w:r>
      <w:r w:rsidR="00110893">
        <w:t xml:space="preserve">content </w:t>
      </w:r>
      <w:r w:rsidR="006D0008">
        <w:t>hosting</w:t>
      </w:r>
      <w:r>
        <w:t xml:space="preserve">, dynamic policies, or reporting, the </w:t>
      </w:r>
      <w:r w:rsidR="00110893">
        <w:t xml:space="preserve">5GMSd </w:t>
      </w:r>
      <w:r>
        <w:t xml:space="preserve">Application Provider shall create a new Provisioning </w:t>
      </w:r>
      <w:r w:rsidR="008F384E">
        <w:t>S</w:t>
      </w:r>
      <w:r>
        <w:t>ession. The following CRUD operations are used to manage a provisioning session.</w:t>
      </w:r>
    </w:p>
    <w:p w14:paraId="76A9E112" w14:textId="77777777" w:rsidR="00534686" w:rsidRDefault="00733D83" w:rsidP="00C059CA">
      <w:pPr>
        <w:pStyle w:val="Heading4"/>
      </w:pPr>
      <w:bookmarkStart w:id="1525" w:name="_Toc49514876"/>
      <w:bookmarkStart w:id="1526" w:name="_Toc49520034"/>
      <w:r>
        <w:t>4.3</w:t>
      </w:r>
      <w:r w:rsidR="00534686">
        <w:t>.2.</w:t>
      </w:r>
      <w:r w:rsidR="00A002D2">
        <w:t>2</w:t>
      </w:r>
      <w:r w:rsidR="00580322">
        <w:tab/>
      </w:r>
      <w:r w:rsidR="00534686" w:rsidRPr="00D20FC1">
        <w:t xml:space="preserve">Create </w:t>
      </w:r>
      <w:r w:rsidR="00534686">
        <w:t>Provisioning</w:t>
      </w:r>
      <w:r w:rsidR="008F384E">
        <w:t xml:space="preserve"> Session</w:t>
      </w:r>
      <w:bookmarkEnd w:id="1525"/>
      <w:bookmarkEnd w:id="1526"/>
    </w:p>
    <w:p w14:paraId="6E2C5B5C" w14:textId="77777777" w:rsidR="00355073" w:rsidRPr="0010737E" w:rsidRDefault="00355073" w:rsidP="00355073">
      <w:r w:rsidRPr="0010737E">
        <w:t xml:space="preserve">This procedure is used by the </w:t>
      </w:r>
      <w:r w:rsidR="00042169" w:rsidRPr="0010737E">
        <w:t>5GMSd</w:t>
      </w:r>
      <w:r w:rsidRPr="0010737E">
        <w:t xml:space="preserve"> </w:t>
      </w:r>
      <w:r w:rsidR="00042169" w:rsidRPr="0010737E">
        <w:t>A</w:t>
      </w:r>
      <w:r w:rsidRPr="0010737E">
        <w:t xml:space="preserve">pplication </w:t>
      </w:r>
      <w:r w:rsidR="00042169" w:rsidRPr="0010737E">
        <w:t>P</w:t>
      </w:r>
      <w:r w:rsidRPr="0010737E">
        <w:t xml:space="preserve">rovider to create a new Provisioning </w:t>
      </w:r>
      <w:r w:rsidR="00042169" w:rsidRPr="0010737E">
        <w:t>S</w:t>
      </w:r>
      <w:r w:rsidRPr="0010737E">
        <w:t xml:space="preserve">ession. The </w:t>
      </w:r>
      <w:r w:rsidR="00042169" w:rsidRPr="0010737E">
        <w:t>5GMSd A</w:t>
      </w:r>
      <w:r w:rsidRPr="0010737E">
        <w:t xml:space="preserve">pplication </w:t>
      </w:r>
      <w:r w:rsidR="00042169" w:rsidRPr="0010737E">
        <w:t>P</w:t>
      </w:r>
      <w:r w:rsidRPr="0010737E">
        <w:t xml:space="preserve">rovider shall use the HTTP </w:t>
      </w:r>
      <w:r w:rsidRPr="00242D45">
        <w:rPr>
          <w:rStyle w:val="HTTPMethod"/>
        </w:rPr>
        <w:t>POST</w:t>
      </w:r>
      <w:r w:rsidRPr="0010737E">
        <w:t xml:space="preserve"> method to create a new Provisioning</w:t>
      </w:r>
      <w:r w:rsidR="00042169" w:rsidRPr="0010737E">
        <w:t xml:space="preserve"> Session</w:t>
      </w:r>
      <w:r w:rsidRPr="0010737E">
        <w:t>. Upon successful creation,</w:t>
      </w:r>
      <w:r w:rsidR="00CB31A8" w:rsidRPr="0010737E">
        <w:t xml:space="preserve"> </w:t>
      </w:r>
      <w:r w:rsidR="00CB31A8" w:rsidRPr="0010737E">
        <w:rPr>
          <w:lang w:eastAsia="zh-CN"/>
        </w:rPr>
        <w:t xml:space="preserve">the 5GMSd AF shall respond with a </w:t>
      </w:r>
      <w:r w:rsidR="00CB31A8" w:rsidRPr="00994172">
        <w:rPr>
          <w:rStyle w:val="HTTPResponse"/>
        </w:rPr>
        <w:t>201 (Created)</w:t>
      </w:r>
      <w:r w:rsidR="00CB31A8" w:rsidRPr="0010737E">
        <w:rPr>
          <w:lang w:eastAsia="zh-CN"/>
        </w:rPr>
        <w:t xml:space="preserve"> response message that includes</w:t>
      </w:r>
      <w:r w:rsidRPr="0010737E">
        <w:t xml:space="preserve"> the resource </w:t>
      </w:r>
      <w:r w:rsidR="007A6DF9" w:rsidRPr="0010737E">
        <w:t>i</w:t>
      </w:r>
      <w:r w:rsidRPr="0010737E">
        <w:t>d</w:t>
      </w:r>
      <w:r w:rsidR="007A6DF9" w:rsidRPr="0010737E">
        <w:t>entifier</w:t>
      </w:r>
      <w:r w:rsidRPr="0010737E">
        <w:t xml:space="preserve"> of the new</w:t>
      </w:r>
      <w:r w:rsidR="00042169" w:rsidRPr="0010737E">
        <w:t>ly</w:t>
      </w:r>
      <w:r w:rsidRPr="0010737E">
        <w:t xml:space="preserve"> created Provisioning </w:t>
      </w:r>
      <w:r w:rsidR="00042169" w:rsidRPr="0010737E">
        <w:t>S</w:t>
      </w:r>
      <w:r w:rsidRPr="0010737E">
        <w:t>ession in the body of the reply</w:t>
      </w:r>
      <w:r w:rsidR="00CB31A8" w:rsidRPr="0010737E">
        <w:t xml:space="preserve"> and the URL of the resource, including its resource identifier, shall be returned as part of the HTTP </w:t>
      </w:r>
      <w:r w:rsidR="00CB31A8" w:rsidRPr="00242D45">
        <w:rPr>
          <w:rStyle w:val="HTTPHeader"/>
        </w:rPr>
        <w:t>Location</w:t>
      </w:r>
      <w:r w:rsidR="00CB31A8" w:rsidRPr="0010737E">
        <w:t xml:space="preserve"> header field</w:t>
      </w:r>
      <w:r w:rsidRPr="0010737E">
        <w:t>.</w:t>
      </w:r>
    </w:p>
    <w:p w14:paraId="36B9C0F3" w14:textId="54BA13B2" w:rsidR="00355073" w:rsidRPr="00355073" w:rsidDel="0072716E" w:rsidRDefault="00A03CDE" w:rsidP="000203C4">
      <w:pPr>
        <w:pStyle w:val="EditorsNote"/>
        <w:rPr>
          <w:del w:id="1527" w:author="Ed" w:date="2020-08-26T09:53:00Z"/>
        </w:rPr>
      </w:pPr>
      <w:del w:id="1528" w:author="Ed" w:date="2020-08-26T09:53:00Z">
        <w:r w:rsidRPr="00A03CDE" w:rsidDel="0072716E">
          <w:rPr>
            <w:highlight w:val="yellow"/>
          </w:rPr>
          <w:delText>Editor’s Note:</w:delText>
        </w:r>
        <w:r w:rsidDel="0072716E">
          <w:delText xml:space="preserve"> Terminology alignment with Application Service Configuration Id missing.</w:delText>
        </w:r>
      </w:del>
    </w:p>
    <w:p w14:paraId="0F2BECBE" w14:textId="77777777" w:rsidR="00534686" w:rsidRDefault="00733D83" w:rsidP="00C059CA">
      <w:pPr>
        <w:pStyle w:val="Heading4"/>
      </w:pPr>
      <w:bookmarkStart w:id="1529" w:name="_Toc49514877"/>
      <w:bookmarkStart w:id="1530" w:name="_Toc49520035"/>
      <w:r>
        <w:t>4.3</w:t>
      </w:r>
      <w:r w:rsidR="00534686">
        <w:t>.2.</w:t>
      </w:r>
      <w:r w:rsidR="00A002D2">
        <w:t>3</w:t>
      </w:r>
      <w:r w:rsidR="00580322">
        <w:tab/>
      </w:r>
      <w:r w:rsidR="00534686">
        <w:t>Read</w:t>
      </w:r>
      <w:r w:rsidR="00534686" w:rsidRPr="00D20FC1">
        <w:t xml:space="preserve"> </w:t>
      </w:r>
      <w:r w:rsidR="00534686">
        <w:t>Provisioning</w:t>
      </w:r>
      <w:r w:rsidR="008F384E">
        <w:t xml:space="preserve"> Session</w:t>
      </w:r>
      <w:r w:rsidR="007F3B33">
        <w:t xml:space="preserve"> properties</w:t>
      </w:r>
      <w:bookmarkEnd w:id="1529"/>
      <w:bookmarkEnd w:id="1530"/>
    </w:p>
    <w:p w14:paraId="2325ECEC" w14:textId="77777777" w:rsidR="00355073" w:rsidRPr="0010737E" w:rsidRDefault="00355073" w:rsidP="00355073">
      <w:r w:rsidRPr="0010737E">
        <w:t xml:space="preserve">This procedure is used by the </w:t>
      </w:r>
      <w:r w:rsidR="00042169" w:rsidRPr="0010737E">
        <w:t>5GMSd A</w:t>
      </w:r>
      <w:r w:rsidRPr="0010737E">
        <w:t xml:space="preserve">pplication </w:t>
      </w:r>
      <w:r w:rsidR="00042169" w:rsidRPr="0010737E">
        <w:t>P</w:t>
      </w:r>
      <w:r w:rsidRPr="0010737E">
        <w:t xml:space="preserve">rovider to obtain the properties of the Provisioning </w:t>
      </w:r>
      <w:r w:rsidR="00042169" w:rsidRPr="0010737E">
        <w:t>S</w:t>
      </w:r>
      <w:r w:rsidRPr="0010737E">
        <w:t xml:space="preserve">ession from the 5GMSd AF. The </w:t>
      </w:r>
      <w:r w:rsidR="00042169" w:rsidRPr="0010737E">
        <w:t>5GMSd A</w:t>
      </w:r>
      <w:r w:rsidRPr="0010737E">
        <w:t xml:space="preserve">pplication </w:t>
      </w:r>
      <w:r w:rsidR="00042169" w:rsidRPr="0010737E">
        <w:t>P</w:t>
      </w:r>
      <w:r w:rsidRPr="0010737E">
        <w:t xml:space="preserve">rovider uses the </w:t>
      </w:r>
      <w:r w:rsidRPr="00242D45">
        <w:rPr>
          <w:rStyle w:val="HTTPMethod"/>
        </w:rPr>
        <w:t>GET</w:t>
      </w:r>
      <w:r w:rsidRPr="0010737E">
        <w:t xml:space="preserve"> method for this purpose.</w:t>
      </w:r>
    </w:p>
    <w:p w14:paraId="00FEE08C" w14:textId="77777777" w:rsidR="00534686" w:rsidRDefault="00733D83" w:rsidP="00C059CA">
      <w:pPr>
        <w:pStyle w:val="Heading4"/>
      </w:pPr>
      <w:bookmarkStart w:id="1531" w:name="_Toc49514878"/>
      <w:bookmarkStart w:id="1532" w:name="_Toc49520036"/>
      <w:r>
        <w:t>4.3</w:t>
      </w:r>
      <w:r w:rsidR="00534686">
        <w:t>.2.</w:t>
      </w:r>
      <w:r w:rsidR="00A002D2">
        <w:t>4</w:t>
      </w:r>
      <w:r w:rsidR="00580322">
        <w:tab/>
      </w:r>
      <w:r w:rsidR="00534686">
        <w:t>Update</w:t>
      </w:r>
      <w:r w:rsidR="00534686" w:rsidRPr="00D20FC1">
        <w:t xml:space="preserve"> </w:t>
      </w:r>
      <w:r w:rsidR="00534686">
        <w:t>Provisioning</w:t>
      </w:r>
      <w:r w:rsidR="008F384E">
        <w:t xml:space="preserve"> Session</w:t>
      </w:r>
      <w:r w:rsidR="007F3B33">
        <w:t xml:space="preserve"> properties</w:t>
      </w:r>
      <w:bookmarkEnd w:id="1531"/>
      <w:bookmarkEnd w:id="1532"/>
    </w:p>
    <w:p w14:paraId="4CF900EC" w14:textId="77777777" w:rsidR="00355073" w:rsidRPr="00355073" w:rsidRDefault="00355073" w:rsidP="00355073">
      <w:r>
        <w:t xml:space="preserve">The Update operation is not allowed on Provisioning </w:t>
      </w:r>
      <w:r w:rsidR="00042169">
        <w:t>S</w:t>
      </w:r>
      <w:r>
        <w:t>essions.</w:t>
      </w:r>
    </w:p>
    <w:p w14:paraId="07A54211" w14:textId="77777777" w:rsidR="00580322" w:rsidRDefault="00733D83" w:rsidP="00580322">
      <w:pPr>
        <w:pStyle w:val="Heading4"/>
      </w:pPr>
      <w:bookmarkStart w:id="1533" w:name="_Toc49514879"/>
      <w:bookmarkStart w:id="1534" w:name="_Toc49520037"/>
      <w:r>
        <w:t>4.3</w:t>
      </w:r>
      <w:r w:rsidR="00534686">
        <w:t>.2.</w:t>
      </w:r>
      <w:r w:rsidR="00A002D2">
        <w:t>5</w:t>
      </w:r>
      <w:r w:rsidR="00580322">
        <w:tab/>
      </w:r>
      <w:r w:rsidR="00534686">
        <w:t>Delete</w:t>
      </w:r>
      <w:r w:rsidR="00534686" w:rsidRPr="00D20FC1">
        <w:t xml:space="preserve"> </w:t>
      </w:r>
      <w:r w:rsidR="00534686">
        <w:t>Provisioning</w:t>
      </w:r>
      <w:r w:rsidR="008F384E">
        <w:t xml:space="preserve"> Session</w:t>
      </w:r>
      <w:bookmarkEnd w:id="1533"/>
      <w:bookmarkEnd w:id="1534"/>
    </w:p>
    <w:p w14:paraId="69E44D6E" w14:textId="77777777" w:rsidR="00355073" w:rsidRPr="0010737E" w:rsidRDefault="00355073" w:rsidP="00355073">
      <w:r w:rsidRPr="0010737E">
        <w:t xml:space="preserve">This </w:t>
      </w:r>
      <w:r w:rsidR="00CB31A8" w:rsidRPr="0010737E">
        <w:t xml:space="preserve">procedure </w:t>
      </w:r>
      <w:r w:rsidRPr="0010737E">
        <w:t xml:space="preserve">is used by the </w:t>
      </w:r>
      <w:r w:rsidR="00A03CDE" w:rsidRPr="0010737E">
        <w:t>5GMSd A</w:t>
      </w:r>
      <w:r w:rsidRPr="0010737E">
        <w:t xml:space="preserve">pplication </w:t>
      </w:r>
      <w:r w:rsidR="00A03CDE" w:rsidRPr="0010737E">
        <w:t>P</w:t>
      </w:r>
      <w:r w:rsidRPr="0010737E">
        <w:t>rovider to delete a Provisioning</w:t>
      </w:r>
      <w:r w:rsidR="00A03CDE" w:rsidRPr="0010737E">
        <w:t xml:space="preserve"> Session</w:t>
      </w:r>
      <w:r w:rsidRPr="0010737E">
        <w:t xml:space="preserve">. The </w:t>
      </w:r>
      <w:r w:rsidR="00A03CDE" w:rsidRPr="0010737E">
        <w:t xml:space="preserve">5GMSd </w:t>
      </w:r>
      <w:r w:rsidRPr="0010737E">
        <w:t>AF will release any associated resources, purge any cached data, delete all QoS and reporting configurations associated with this Provisioning</w:t>
      </w:r>
      <w:r w:rsidR="00CB31A8" w:rsidRPr="0010737E">
        <w:t xml:space="preserve"> Session</w:t>
      </w:r>
      <w:r w:rsidRPr="0010737E">
        <w:t xml:space="preserve">. The </w:t>
      </w:r>
      <w:r w:rsidR="00A03CDE" w:rsidRPr="0010737E">
        <w:t>5GMSd</w:t>
      </w:r>
      <w:r w:rsidRPr="0010737E">
        <w:t xml:space="preserve"> AF shall use the HTTP </w:t>
      </w:r>
      <w:r w:rsidR="00CB31A8" w:rsidRPr="00242D45">
        <w:rPr>
          <w:rStyle w:val="HTTPMethod"/>
        </w:rPr>
        <w:t>DELETE</w:t>
      </w:r>
      <w:r w:rsidR="00CB31A8" w:rsidRPr="0010737E">
        <w:t xml:space="preserve"> </w:t>
      </w:r>
      <w:r w:rsidRPr="0010737E">
        <w:t>method for this purpose.</w:t>
      </w:r>
    </w:p>
    <w:p w14:paraId="767B6B32" w14:textId="77777777" w:rsidR="000217C0" w:rsidRPr="00092A5D" w:rsidRDefault="00733D83" w:rsidP="00C059CA">
      <w:pPr>
        <w:pStyle w:val="Heading3"/>
      </w:pPr>
      <w:bookmarkStart w:id="1535" w:name="_Toc49514880"/>
      <w:bookmarkStart w:id="1536" w:name="_Toc49520038"/>
      <w:r>
        <w:t>4.3</w:t>
      </w:r>
      <w:r w:rsidR="000217C0">
        <w:t>.</w:t>
      </w:r>
      <w:r w:rsidR="00A002D2">
        <w:t>3</w:t>
      </w:r>
      <w:r w:rsidR="000217C0">
        <w:tab/>
      </w:r>
      <w:r w:rsidR="006D0008">
        <w:t xml:space="preserve">Content Hosting </w:t>
      </w:r>
      <w:r w:rsidR="001F3221">
        <w:t xml:space="preserve">Configuration </w:t>
      </w:r>
      <w:r w:rsidR="008F384E">
        <w:t>p</w:t>
      </w:r>
      <w:r w:rsidR="000217C0">
        <w:t>rocedures</w:t>
      </w:r>
      <w:bookmarkEnd w:id="1535"/>
      <w:bookmarkEnd w:id="1536"/>
      <w:r w:rsidR="0062374A">
        <w:t xml:space="preserve"> </w:t>
      </w:r>
    </w:p>
    <w:p w14:paraId="77CC4F20" w14:textId="77777777" w:rsidR="00A002D2" w:rsidRDefault="00733D83" w:rsidP="00C059CA">
      <w:pPr>
        <w:pStyle w:val="Heading4"/>
      </w:pPr>
      <w:bookmarkStart w:id="1537" w:name="_Toc49514881"/>
      <w:bookmarkStart w:id="1538" w:name="_Toc49520039"/>
      <w:r>
        <w:t>4.3</w:t>
      </w:r>
      <w:r w:rsidR="00A002D2">
        <w:t>.3.1</w:t>
      </w:r>
      <w:r w:rsidR="00A002D2">
        <w:tab/>
        <w:t>General</w:t>
      </w:r>
      <w:bookmarkEnd w:id="1537"/>
      <w:bookmarkEnd w:id="1538"/>
    </w:p>
    <w:p w14:paraId="74048977" w14:textId="77777777" w:rsidR="000217C0" w:rsidRDefault="000217C0" w:rsidP="000217C0">
      <w:r>
        <w:t>These procedures are used by the 5GMSd Application Provider and the 5GMSd</w:t>
      </w:r>
      <w:r w:rsidR="00F82655">
        <w:t> </w:t>
      </w:r>
      <w:r>
        <w:t xml:space="preserve">AF on M1d to </w:t>
      </w:r>
      <w:r w:rsidR="00D91B31">
        <w:t xml:space="preserve">configure </w:t>
      </w:r>
      <w:r w:rsidR="006D0008">
        <w:t xml:space="preserve">the content hosting feature </w:t>
      </w:r>
      <w:r w:rsidR="0062374A">
        <w:t>for downlink streaming</w:t>
      </w:r>
      <w:r>
        <w:t>.</w:t>
      </w:r>
      <w:r w:rsidR="00F82655">
        <w:t xml:space="preserve"> They are further elaborated in clause 5.2.</w:t>
      </w:r>
    </w:p>
    <w:p w14:paraId="6D1A8A65" w14:textId="77777777" w:rsidR="00534686" w:rsidRDefault="00733D83" w:rsidP="00C059CA">
      <w:pPr>
        <w:pStyle w:val="Heading4"/>
      </w:pPr>
      <w:bookmarkStart w:id="1539" w:name="_Toc49514882"/>
      <w:bookmarkStart w:id="1540" w:name="_Toc49520040"/>
      <w:r>
        <w:t>4.3</w:t>
      </w:r>
      <w:r w:rsidR="00534686">
        <w:t>.3.</w:t>
      </w:r>
      <w:r w:rsidR="00A002D2">
        <w:t>2</w:t>
      </w:r>
      <w:r w:rsidR="00A002D2">
        <w:tab/>
      </w:r>
      <w:r w:rsidR="00534686" w:rsidRPr="00D20FC1">
        <w:t xml:space="preserve">Create </w:t>
      </w:r>
      <w:r w:rsidR="006D0008">
        <w:t xml:space="preserve">Content Hosting </w:t>
      </w:r>
      <w:r w:rsidR="00C91607">
        <w:t>Configuration</w:t>
      </w:r>
      <w:bookmarkEnd w:id="1539"/>
      <w:bookmarkEnd w:id="1540"/>
    </w:p>
    <w:p w14:paraId="2E3C41C0" w14:textId="77777777" w:rsidR="00534686" w:rsidRPr="002B053E" w:rsidRDefault="00534686" w:rsidP="00534686">
      <w:r w:rsidRPr="002B053E">
        <w:t xml:space="preserve">This procedure is used by the </w:t>
      </w:r>
      <w:r w:rsidR="00F7265F" w:rsidRPr="002B053E">
        <w:t xml:space="preserve">5GMSd </w:t>
      </w:r>
      <w:r w:rsidR="00A14DFA" w:rsidRPr="002B053E">
        <w:t>A</w:t>
      </w:r>
      <w:r w:rsidRPr="002B053E">
        <w:t xml:space="preserve">pplication </w:t>
      </w:r>
      <w:r w:rsidR="00A14DFA" w:rsidRPr="002B053E">
        <w:t>P</w:t>
      </w:r>
      <w:r w:rsidRPr="002B053E">
        <w:t xml:space="preserve">rovider to </w:t>
      </w:r>
      <w:r w:rsidR="000C2EBB" w:rsidRPr="002B053E">
        <w:t>create</w:t>
      </w:r>
      <w:r w:rsidRPr="002B053E">
        <w:t xml:space="preserve"> a new </w:t>
      </w:r>
      <w:r w:rsidR="006D0008" w:rsidRPr="002B053E">
        <w:t xml:space="preserve">Content Hosting </w:t>
      </w:r>
      <w:r w:rsidR="00C91607" w:rsidRPr="002B053E">
        <w:t>Configuration</w:t>
      </w:r>
      <w:r w:rsidRPr="002B053E">
        <w:t xml:space="preserve">. The </w:t>
      </w:r>
      <w:r w:rsidR="001F3221" w:rsidRPr="002B053E">
        <w:t xml:space="preserve">5GMSd </w:t>
      </w:r>
      <w:r w:rsidR="00A14DFA" w:rsidRPr="002B053E">
        <w:t>A</w:t>
      </w:r>
      <w:r w:rsidRPr="002B053E">
        <w:t xml:space="preserve">pplication </w:t>
      </w:r>
      <w:r w:rsidR="00A14DFA" w:rsidRPr="002B053E">
        <w:t>P</w:t>
      </w:r>
      <w:r w:rsidRPr="002B053E">
        <w:t xml:space="preserve">rovider shall use the HTTP </w:t>
      </w:r>
      <w:r w:rsidRPr="00242D45">
        <w:rPr>
          <w:rStyle w:val="HTTPMethod"/>
        </w:rPr>
        <w:t>POST</w:t>
      </w:r>
      <w:r w:rsidRPr="002B053E">
        <w:t xml:space="preserve"> method for this purpose</w:t>
      </w:r>
      <w:ins w:id="1541" w:author="S4-201210" w:date="2020-08-24T16:01:00Z">
        <w:r w:rsidR="009A69FB">
          <w:t xml:space="preserve"> and the request message body shall include a </w:t>
        </w:r>
        <w:r w:rsidR="009A69FB" w:rsidRPr="00A647F4">
          <w:rPr>
            <w:rStyle w:val="Code"/>
          </w:rPr>
          <w:t>ContentHostingConfiguration</w:t>
        </w:r>
        <w:r w:rsidR="009A69FB">
          <w:t xml:space="preserve"> resource, as specified in clause 7.6.3.1</w:t>
        </w:r>
      </w:ins>
      <w:r w:rsidRPr="002B053E">
        <w:t>.</w:t>
      </w:r>
    </w:p>
    <w:p w14:paraId="58B31C5E" w14:textId="77777777" w:rsidR="00534686" w:rsidRPr="002B053E" w:rsidRDefault="4620410B" w:rsidP="00534686">
      <w:r>
        <w:t xml:space="preserve">If the </w:t>
      </w:r>
      <w:ins w:id="1542" w:author="S4-201210" w:date="2020-08-24T16:02:00Z">
        <w:r w:rsidR="55B97B1F">
          <w:t xml:space="preserve">Content Hosting Configuration </w:t>
        </w:r>
      </w:ins>
      <w:del w:id="1543" w:author="S4-201210" w:date="2020-08-24T16:02:00Z">
        <w:r w:rsidR="00534686" w:rsidDel="4620410B">
          <w:delText xml:space="preserve">ingest </w:delText>
        </w:r>
      </w:del>
      <w:r>
        <w:t>uses the Push</w:t>
      </w:r>
      <w:ins w:id="1544" w:author="S4-201210" w:date="2020-08-24T16:02:00Z">
        <w:r w:rsidR="55B97B1F">
          <w:t>-based content ingest</w:t>
        </w:r>
      </w:ins>
      <w:r>
        <w:t xml:space="preserve"> method, i.e. the </w:t>
      </w:r>
      <w:r w:rsidR="3E223009" w:rsidRPr="3FD63C17">
        <w:rPr>
          <w:rStyle w:val="Code"/>
        </w:rPr>
        <w:t>p</w:t>
      </w:r>
      <w:r w:rsidRPr="3FD63C17">
        <w:rPr>
          <w:rStyle w:val="Code"/>
        </w:rPr>
        <w:t>ull</w:t>
      </w:r>
      <w:r>
        <w:t xml:space="preserve"> attribute is set to False, then the </w:t>
      </w:r>
      <w:r w:rsidR="458B0B68" w:rsidRPr="3FD63C17">
        <w:rPr>
          <w:rStyle w:val="Code"/>
        </w:rPr>
        <w:t>path</w:t>
      </w:r>
      <w:r w:rsidR="458B0B68">
        <w:t xml:space="preserve"> </w:t>
      </w:r>
      <w:r>
        <w:t xml:space="preserve">and </w:t>
      </w:r>
      <w:r w:rsidR="458B0B68" w:rsidRPr="3FD63C17">
        <w:rPr>
          <w:rStyle w:val="Code"/>
        </w:rPr>
        <w:t>entryPoint</w:t>
      </w:r>
      <w:r w:rsidR="458B0B68">
        <w:t xml:space="preserve"> </w:t>
      </w:r>
      <w:ins w:id="1545" w:author="S4-201210" w:date="2020-08-24T16:03:00Z">
        <w:r w:rsidR="55B97B1F">
          <w:t>properties</w:t>
        </w:r>
      </w:ins>
      <w:del w:id="1546" w:author="S4-201210" w:date="2020-08-24T16:03:00Z">
        <w:r w:rsidR="00534686" w:rsidDel="4620410B">
          <w:delText>shall not be provided and</w:delText>
        </w:r>
      </w:del>
      <w:r>
        <w:t xml:space="preserve"> are read-only</w:t>
      </w:r>
      <w:ins w:id="1547" w:author="S4-201210" w:date="2020-08-24T16:03:00Z">
        <w:r w:rsidR="55B97B1F">
          <w:t xml:space="preserve"> and shall not be set by the 5GMSd Application Provider</w:t>
        </w:r>
      </w:ins>
      <w:r>
        <w:t xml:space="preserve">. </w:t>
      </w:r>
      <w:ins w:id="1548" w:author="S4-201210" w:date="2020-08-24T16:03:00Z">
        <w:r w:rsidR="55B97B1F">
          <w:t xml:space="preserve">In this case, </w:t>
        </w:r>
      </w:ins>
      <w:del w:id="1549" w:author="S4-201210" w:date="2020-08-24T16:03:00Z">
        <w:r w:rsidR="00534686" w:rsidDel="4620410B">
          <w:delText>T</w:delText>
        </w:r>
      </w:del>
      <w:ins w:id="1550" w:author="S4-201210" w:date="2020-08-24T16:03:00Z">
        <w:r w:rsidR="55B97B1F">
          <w:t>t</w:t>
        </w:r>
      </w:ins>
      <w:r>
        <w:t xml:space="preserve">he </w:t>
      </w:r>
      <w:del w:id="1551" w:author="S4-201210" w:date="2020-08-24T16:04:00Z">
        <w:r w:rsidR="00534686" w:rsidRPr="3FD63C17" w:rsidDel="458B0B68">
          <w:rPr>
            <w:rStyle w:val="Code"/>
          </w:rPr>
          <w:delText>target</w:delText>
        </w:r>
      </w:del>
      <w:ins w:id="1552" w:author="S4-201210" w:date="2020-08-24T16:04:00Z">
        <w:r w:rsidR="55B97B1F" w:rsidRPr="3FD63C17">
          <w:rPr>
            <w:rStyle w:val="Code"/>
          </w:rPr>
          <w:t>canonical</w:t>
        </w:r>
      </w:ins>
      <w:r w:rsidR="458B0B68" w:rsidRPr="3FD63C17">
        <w:rPr>
          <w:rStyle w:val="Code"/>
        </w:rPr>
        <w:t>Domain</w:t>
      </w:r>
      <w:ins w:id="1553" w:author="S4-201210" w:date="2020-08-24T16:04:00Z">
        <w:r w:rsidR="55B97B1F" w:rsidRPr="3FD63C17">
          <w:rPr>
            <w:rStyle w:val="Code"/>
          </w:rPr>
          <w:t>Name</w:t>
        </w:r>
      </w:ins>
      <w:r w:rsidR="458B0B68">
        <w:t xml:space="preserve"> </w:t>
      </w:r>
      <w:ins w:id="1554" w:author="S4-201210" w:date="2020-08-24T16:04:00Z">
        <w:r w:rsidR="55B97B1F">
          <w:t xml:space="preserve">property </w:t>
        </w:r>
      </w:ins>
      <w:r>
        <w:t xml:space="preserve">is </w:t>
      </w:r>
      <w:ins w:id="1555" w:author="S4-201210" w:date="2020-08-24T16:04:00Z">
        <w:r w:rsidR="55B97B1F">
          <w:t xml:space="preserve">also read-only and shall be </w:t>
        </w:r>
      </w:ins>
      <w:r>
        <w:t xml:space="preserve">assigned by the </w:t>
      </w:r>
      <w:r w:rsidR="458B0B68">
        <w:t>5GMSd</w:t>
      </w:r>
      <w:r w:rsidR="3E223009">
        <w:t> </w:t>
      </w:r>
      <w:r>
        <w:t>AF</w:t>
      </w:r>
      <w:del w:id="1556" w:author="S4-201210" w:date="2020-08-24T16:04:00Z">
        <w:r w:rsidR="00534686" w:rsidDel="4620410B">
          <w:delText xml:space="preserve"> and is read-only</w:delText>
        </w:r>
      </w:del>
      <w:r>
        <w:t>.</w:t>
      </w:r>
    </w:p>
    <w:p w14:paraId="6A543623" w14:textId="196EFC13" w:rsidR="00F7265F" w:rsidRDefault="00F7265F" w:rsidP="00534686">
      <w:pPr>
        <w:rPr>
          <w:ins w:id="1557" w:author="Ed" w:date="2020-08-26T09:55:00Z"/>
        </w:rPr>
      </w:pPr>
      <w:r w:rsidRPr="002B053E">
        <w:rPr>
          <w:lang w:eastAsia="zh-CN"/>
        </w:rPr>
        <w:lastRenderedPageBreak/>
        <w:t xml:space="preserve">If the procedure is successful, the 5GMSd AF shall </w:t>
      </w:r>
      <w:r w:rsidR="000C2EBB" w:rsidRPr="002B053E">
        <w:rPr>
          <w:lang w:eastAsia="zh-CN"/>
        </w:rPr>
        <w:t>generate</w:t>
      </w:r>
      <w:r w:rsidRPr="002B053E">
        <w:rPr>
          <w:lang w:eastAsia="zh-CN"/>
        </w:rPr>
        <w:t xml:space="preserve"> a resource </w:t>
      </w:r>
      <w:r w:rsidR="004E2981" w:rsidRPr="009A69FB">
        <w:rPr>
          <w:lang w:eastAsia="zh-CN"/>
        </w:rPr>
        <w:t>id</w:t>
      </w:r>
      <w:ins w:id="1558" w:author="S4-201210" w:date="2020-08-24T16:04:00Z">
        <w:r w:rsidR="009A69FB" w:rsidRPr="009A69FB">
          <w:rPr>
            <w:lang w:eastAsia="zh-CN"/>
          </w:rPr>
          <w:t>entifier</w:t>
        </w:r>
      </w:ins>
      <w:r w:rsidRPr="002B053E">
        <w:rPr>
          <w:lang w:eastAsia="zh-CN"/>
        </w:rPr>
        <w:t xml:space="preserve"> representing the </w:t>
      </w:r>
      <w:r w:rsidR="000C2EBB" w:rsidRPr="002B053E">
        <w:rPr>
          <w:lang w:eastAsia="zh-CN"/>
        </w:rPr>
        <w:t xml:space="preserve">new </w:t>
      </w:r>
      <w:r w:rsidR="006D0008" w:rsidRPr="002B053E">
        <w:t xml:space="preserve">Content Hosting </w:t>
      </w:r>
      <w:r w:rsidRPr="002B053E">
        <w:rPr>
          <w:lang w:eastAsia="zh-CN"/>
        </w:rPr>
        <w:t xml:space="preserve">Configuration. In this case, the 5GMSd AF shall respond </w:t>
      </w:r>
      <w:r w:rsidRPr="002B053E">
        <w:t xml:space="preserve">with a </w:t>
      </w:r>
      <w:r w:rsidRPr="00994172">
        <w:rPr>
          <w:rStyle w:val="HTTPResponse"/>
        </w:rPr>
        <w:t xml:space="preserve">201 </w:t>
      </w:r>
      <w:r w:rsidR="00077348" w:rsidRPr="00994172">
        <w:rPr>
          <w:rStyle w:val="HTTPResponse"/>
        </w:rPr>
        <w:t>(</w:t>
      </w:r>
      <w:r w:rsidRPr="00994172">
        <w:rPr>
          <w:rStyle w:val="HTTPResponse"/>
          <w:rFonts w:hint="eastAsia"/>
        </w:rPr>
        <w:t>Created</w:t>
      </w:r>
      <w:r w:rsidR="00077348" w:rsidRPr="00994172">
        <w:rPr>
          <w:rStyle w:val="HTTPResponse"/>
        </w:rPr>
        <w:t>)</w:t>
      </w:r>
      <w:r w:rsidRPr="002B053E">
        <w:t xml:space="preserve"> HTTP response message</w:t>
      </w:r>
      <w:del w:id="1559" w:author="Thomas Stockhammer" w:date="2020-08-20T14:25:00Z">
        <w:r w:rsidRPr="002B053E" w:rsidDel="002B053E">
          <w:rPr>
            <w:rFonts w:hint="eastAsia"/>
            <w:lang w:eastAsia="zh-CN"/>
          </w:rPr>
          <w:delText>,</w:delText>
        </w:r>
      </w:del>
      <w:r w:rsidRPr="002B053E">
        <w:rPr>
          <w:rFonts w:hint="eastAsia"/>
          <w:lang w:eastAsia="zh-CN"/>
        </w:rPr>
        <w:t xml:space="preserve"> </w:t>
      </w:r>
      <w:r w:rsidR="00CB31A8" w:rsidRPr="002B053E">
        <w:t xml:space="preserve">and </w:t>
      </w:r>
      <w:ins w:id="1560" w:author="S4-201210" w:date="2020-08-24T16:05:00Z">
        <w:r w:rsidR="009A69FB">
          <w:t xml:space="preserve">shall </w:t>
        </w:r>
      </w:ins>
      <w:r w:rsidR="00CB31A8" w:rsidRPr="002B053E">
        <w:t xml:space="preserve">provide the URL to the newly created resource in the </w:t>
      </w:r>
      <w:r w:rsidR="00CB31A8" w:rsidRPr="00242D45">
        <w:rPr>
          <w:rStyle w:val="HTTPMethod"/>
        </w:rPr>
        <w:t>Location</w:t>
      </w:r>
      <w:r w:rsidR="00CB31A8" w:rsidRPr="002B053E">
        <w:t xml:space="preserve"> header field</w:t>
      </w:r>
      <w:r w:rsidRPr="002B053E">
        <w:t>.</w:t>
      </w:r>
      <w:ins w:id="1561" w:author="S4-201210" w:date="2020-08-24T16:05:00Z">
        <w:r w:rsidR="009A69FB">
          <w:t xml:space="preserve"> The response message body may include a </w:t>
        </w:r>
        <w:r w:rsidR="009A69FB" w:rsidRPr="00A647F4">
          <w:rPr>
            <w:rStyle w:val="Code"/>
          </w:rPr>
          <w:t>ContentHostingConfiguration</w:t>
        </w:r>
        <w:r w:rsidR="009A69FB">
          <w:t xml:space="preserve"> resource (see clause 7.6.3.1) that represents the current state of the Content Hosting Configuration, including any fields set by the 5GMSd AF.</w:t>
        </w:r>
      </w:ins>
    </w:p>
    <w:p w14:paraId="51C92DBC" w14:textId="49AA8FB8" w:rsidR="009C4F24" w:rsidRPr="002B053E" w:rsidRDefault="009C4F24" w:rsidP="00534686">
      <w:ins w:id="1562" w:author="Ed" w:date="2020-08-26T09:55:00Z">
        <w:r w:rsidRPr="004230C4">
          <w:t>If the procedure is not successful, the 5GMSd AF shall provide a</w:t>
        </w:r>
      </w:ins>
      <w:ins w:id="1563" w:author="Ed" w:date="2020-08-26T09:56:00Z">
        <w:r w:rsidR="00302822" w:rsidRPr="004230C4">
          <w:t xml:space="preserve"> response code as defined in Clause </w:t>
        </w:r>
      </w:ins>
      <w:ins w:id="1564" w:author="Ed" w:date="2020-08-26T09:57:00Z">
        <w:r w:rsidR="00EC1869" w:rsidRPr="004230C4">
          <w:t>6.3.</w:t>
        </w:r>
      </w:ins>
    </w:p>
    <w:p w14:paraId="3BADBD73" w14:textId="77777777" w:rsidR="00534686" w:rsidRDefault="00733D83" w:rsidP="00C059CA">
      <w:pPr>
        <w:pStyle w:val="Heading4"/>
      </w:pPr>
      <w:bookmarkStart w:id="1565" w:name="_Toc49514883"/>
      <w:bookmarkStart w:id="1566" w:name="_Toc49520041"/>
      <w:r>
        <w:t>4.3</w:t>
      </w:r>
      <w:r w:rsidR="00534686">
        <w:t>.3.</w:t>
      </w:r>
      <w:r w:rsidR="00A002D2">
        <w:t>3</w:t>
      </w:r>
      <w:r w:rsidR="00A002D2">
        <w:tab/>
      </w:r>
      <w:r w:rsidR="00534686">
        <w:t xml:space="preserve">Read </w:t>
      </w:r>
      <w:r w:rsidR="006D0008">
        <w:t xml:space="preserve">Content Hosting </w:t>
      </w:r>
      <w:r w:rsidR="00C91607">
        <w:t xml:space="preserve">Configuration </w:t>
      </w:r>
      <w:r w:rsidR="008F384E">
        <w:t>p</w:t>
      </w:r>
      <w:r w:rsidR="00534686">
        <w:t>roperties</w:t>
      </w:r>
      <w:bookmarkEnd w:id="1565"/>
      <w:bookmarkEnd w:id="1566"/>
    </w:p>
    <w:p w14:paraId="1349AB5D" w14:textId="77777777" w:rsidR="00534686" w:rsidRPr="002B053E" w:rsidRDefault="00534686" w:rsidP="00534686">
      <w:r w:rsidRPr="002B053E">
        <w:t xml:space="preserve">This procedure is used by the </w:t>
      </w:r>
      <w:r w:rsidR="00A475C0" w:rsidRPr="002B053E">
        <w:t xml:space="preserve">5GMSd </w:t>
      </w:r>
      <w:r w:rsidR="00A14DFA" w:rsidRPr="002B053E">
        <w:t>A</w:t>
      </w:r>
      <w:r w:rsidRPr="002B053E">
        <w:t xml:space="preserve">pplication </w:t>
      </w:r>
      <w:r w:rsidR="00A14DFA" w:rsidRPr="002B053E">
        <w:t>P</w:t>
      </w:r>
      <w:r w:rsidRPr="002B053E">
        <w:t xml:space="preserve">rovider to obtain the properties of </w:t>
      </w:r>
      <w:r w:rsidR="00A475C0" w:rsidRPr="002B053E">
        <w:t>an</w:t>
      </w:r>
      <w:r w:rsidR="000C2EBB" w:rsidRPr="002B053E">
        <w:t xml:space="preserve"> existing</w:t>
      </w:r>
      <w:r w:rsidRPr="002B053E">
        <w:t xml:space="preserve"> </w:t>
      </w:r>
      <w:r w:rsidR="006D0008" w:rsidRPr="002B053E">
        <w:t xml:space="preserve">Content Hosting </w:t>
      </w:r>
      <w:r w:rsidR="00080D23" w:rsidRPr="002B053E">
        <w:t xml:space="preserve">Configuration </w:t>
      </w:r>
      <w:r w:rsidR="000C2EBB" w:rsidRPr="002B053E">
        <w:t xml:space="preserve">resource </w:t>
      </w:r>
      <w:r w:rsidRPr="002B053E">
        <w:t xml:space="preserve">from the </w:t>
      </w:r>
      <w:r w:rsidR="001F3221" w:rsidRPr="002B053E">
        <w:t>5GMSd</w:t>
      </w:r>
      <w:r w:rsidR="00A475C0" w:rsidRPr="002B053E">
        <w:t> </w:t>
      </w:r>
      <w:r w:rsidRPr="002B053E">
        <w:t xml:space="preserve">AF. The </w:t>
      </w:r>
      <w:r w:rsidR="00A475C0" w:rsidRPr="002B053E">
        <w:t xml:space="preserve">HTTP </w:t>
      </w:r>
      <w:r w:rsidRPr="00242D45">
        <w:rPr>
          <w:rStyle w:val="HTTPMethod"/>
        </w:rPr>
        <w:t>GET</w:t>
      </w:r>
      <w:r w:rsidRPr="002B053E">
        <w:t xml:space="preserve"> method </w:t>
      </w:r>
      <w:r w:rsidR="00F82655" w:rsidRPr="002B053E">
        <w:t xml:space="preserve">shall be used </w:t>
      </w:r>
      <w:r w:rsidRPr="002B053E">
        <w:t>for this purpose.</w:t>
      </w:r>
    </w:p>
    <w:p w14:paraId="0C3FC64F" w14:textId="77777777" w:rsidR="00F7265F" w:rsidRDefault="00F7265F" w:rsidP="00534686">
      <w:pPr>
        <w:rPr>
          <w:ins w:id="1567" w:author="Ed" w:date="2020-08-26T12:37:00Z"/>
        </w:rPr>
      </w:pPr>
      <w:r>
        <w:rPr>
          <w:lang w:eastAsia="zh-CN"/>
        </w:rPr>
        <w:t xml:space="preserve">If the procedure is successful, the 5GMSd AF shall respond with a </w:t>
      </w:r>
      <w:r w:rsidRPr="00994172">
        <w:rPr>
          <w:rStyle w:val="HTTPResponse"/>
        </w:rPr>
        <w:t xml:space="preserve">200 </w:t>
      </w:r>
      <w:r w:rsidR="00CB31A8" w:rsidRPr="00994172">
        <w:rPr>
          <w:rStyle w:val="HTTPResponse"/>
        </w:rPr>
        <w:t>(</w:t>
      </w:r>
      <w:r w:rsidRPr="00994172">
        <w:rPr>
          <w:rStyle w:val="HTTPResponse"/>
        </w:rPr>
        <w:t>OK</w:t>
      </w:r>
      <w:r w:rsidR="00CB31A8" w:rsidRPr="00994172">
        <w:rPr>
          <w:rStyle w:val="HTTPResponse"/>
        </w:rPr>
        <w:t>)</w:t>
      </w:r>
      <w:r>
        <w:rPr>
          <w:lang w:eastAsia="zh-CN"/>
        </w:rPr>
        <w:t xml:space="preserve"> response message that includes the </w:t>
      </w:r>
      <w:r w:rsidR="006D0008" w:rsidRPr="009A69FB">
        <w:rPr>
          <w:rStyle w:val="Code"/>
        </w:rPr>
        <w:t>Content</w:t>
      </w:r>
      <w:del w:id="1568" w:author="S4-201210" w:date="2020-08-24T16:06:00Z">
        <w:r w:rsidR="006D0008" w:rsidRPr="009A69FB" w:rsidDel="009A69FB">
          <w:rPr>
            <w:rStyle w:val="Code"/>
          </w:rPr>
          <w:delText xml:space="preserve"> </w:delText>
        </w:r>
      </w:del>
      <w:r w:rsidR="006D0008" w:rsidRPr="009A69FB">
        <w:rPr>
          <w:rStyle w:val="Code"/>
        </w:rPr>
        <w:t>Hosting</w:t>
      </w:r>
      <w:del w:id="1569" w:author="S4-201210" w:date="2020-08-24T16:06:00Z">
        <w:r w:rsidR="006D0008" w:rsidRPr="009A69FB" w:rsidDel="009A69FB">
          <w:rPr>
            <w:rStyle w:val="Code"/>
          </w:rPr>
          <w:delText xml:space="preserve"> </w:delText>
        </w:r>
      </w:del>
      <w:r w:rsidRPr="009A69FB">
        <w:rPr>
          <w:rStyle w:val="Code"/>
        </w:rPr>
        <w:t>Configuration</w:t>
      </w:r>
      <w:r>
        <w:rPr>
          <w:lang w:eastAsia="zh-CN"/>
        </w:rPr>
        <w:t xml:space="preserve"> </w:t>
      </w:r>
      <w:ins w:id="1570" w:author="S4-201210" w:date="2020-08-24T16:06:00Z">
        <w:r w:rsidR="009A69FB">
          <w:rPr>
            <w:lang w:eastAsia="zh-CN"/>
          </w:rPr>
          <w:t xml:space="preserve">resource </w:t>
        </w:r>
      </w:ins>
      <w:r>
        <w:rPr>
          <w:lang w:eastAsia="zh-CN"/>
        </w:rPr>
        <w:t>in the response message body</w:t>
      </w:r>
      <w:r>
        <w:t>.</w:t>
      </w:r>
    </w:p>
    <w:p w14:paraId="35638E32" w14:textId="63609442" w:rsidR="004230C4" w:rsidRPr="000B147E" w:rsidRDefault="004230C4" w:rsidP="00534686">
      <w:ins w:id="1571" w:author="Ed" w:date="2020-08-26T12:37:00Z">
        <w:r w:rsidRPr="004230C4">
          <w:t>If the procedure is not successful, the 5GMSd AF shall provide a response code as defined in Clause 6.3.</w:t>
        </w:r>
      </w:ins>
    </w:p>
    <w:p w14:paraId="05A78F08" w14:textId="77777777" w:rsidR="00534686" w:rsidRDefault="00733D83" w:rsidP="00C059CA">
      <w:pPr>
        <w:pStyle w:val="Heading4"/>
      </w:pPr>
      <w:bookmarkStart w:id="1572" w:name="_Toc49514884"/>
      <w:bookmarkStart w:id="1573" w:name="_Toc49520042"/>
      <w:r>
        <w:t>4.3</w:t>
      </w:r>
      <w:r w:rsidR="00534686">
        <w:t>.3.</w:t>
      </w:r>
      <w:r w:rsidR="00A002D2">
        <w:t>4</w:t>
      </w:r>
      <w:r w:rsidR="00A002D2">
        <w:tab/>
      </w:r>
      <w:r w:rsidR="00534686">
        <w:t xml:space="preserve">Update </w:t>
      </w:r>
      <w:r w:rsidR="006D0008">
        <w:t xml:space="preserve">Content Hosting </w:t>
      </w:r>
      <w:r w:rsidR="00C91607">
        <w:t xml:space="preserve">Configuration </w:t>
      </w:r>
      <w:r w:rsidR="008F384E">
        <w:t>p</w:t>
      </w:r>
      <w:r w:rsidR="00534686">
        <w:t>roperties</w:t>
      </w:r>
      <w:bookmarkEnd w:id="1572"/>
      <w:bookmarkEnd w:id="1573"/>
    </w:p>
    <w:p w14:paraId="0826E094" w14:textId="77777777" w:rsidR="00F7265F" w:rsidRPr="002B053E" w:rsidRDefault="4620410B" w:rsidP="00F7265F">
      <w:r>
        <w:t xml:space="preserve">The update operation is invoked by the </w:t>
      </w:r>
      <w:r w:rsidR="458B0B68">
        <w:t xml:space="preserve">5GMSd </w:t>
      </w:r>
      <w:r w:rsidR="6A868F5E">
        <w:t>A</w:t>
      </w:r>
      <w:r>
        <w:t xml:space="preserve">pplication </w:t>
      </w:r>
      <w:r w:rsidR="6A868F5E">
        <w:t>P</w:t>
      </w:r>
      <w:r>
        <w:t xml:space="preserve">rovider to </w:t>
      </w:r>
      <w:r w:rsidR="6A868F5E">
        <w:t>modify the properties of an existing</w:t>
      </w:r>
      <w:r>
        <w:t xml:space="preserve"> </w:t>
      </w:r>
      <w:r w:rsidR="555A0BE3" w:rsidRPr="3FD63C17">
        <w:rPr>
          <w:rStyle w:val="Code"/>
        </w:rPr>
        <w:t>Content</w:t>
      </w:r>
      <w:del w:id="1574" w:author="S4-201210" w:date="2020-08-24T16:07:00Z">
        <w:r w:rsidR="00534686" w:rsidRPr="3FD63C17" w:rsidDel="555A0BE3">
          <w:rPr>
            <w:rStyle w:val="Code"/>
          </w:rPr>
          <w:delText xml:space="preserve"> </w:delText>
        </w:r>
      </w:del>
      <w:r w:rsidR="555A0BE3" w:rsidRPr="3FD63C17">
        <w:rPr>
          <w:rStyle w:val="Code"/>
        </w:rPr>
        <w:t>Hosting</w:t>
      </w:r>
      <w:del w:id="1575" w:author="S4-201210" w:date="2020-08-24T16:07:00Z">
        <w:r w:rsidR="00534686" w:rsidRPr="3FD63C17" w:rsidDel="555A0BE3">
          <w:rPr>
            <w:rStyle w:val="Code"/>
          </w:rPr>
          <w:delText xml:space="preserve"> </w:delText>
        </w:r>
      </w:del>
      <w:r w:rsidR="458B0B68" w:rsidRPr="3FD63C17">
        <w:rPr>
          <w:rStyle w:val="Code"/>
        </w:rPr>
        <w:t>Configuration</w:t>
      </w:r>
      <w:r w:rsidR="431292BA">
        <w:t xml:space="preserve"> resource</w:t>
      </w:r>
      <w:r>
        <w:t xml:space="preserve">. All </w:t>
      </w:r>
      <w:del w:id="1576" w:author="S4-201210" w:date="2020-08-24T16:07:00Z">
        <w:r w:rsidR="00534686" w:rsidDel="4620410B">
          <w:delText xml:space="preserve">available </w:delText>
        </w:r>
      </w:del>
      <w:ins w:id="1577" w:author="S4-201210" w:date="2020-08-24T16:07:00Z">
        <w:r w:rsidR="55B97B1F">
          <w:t xml:space="preserve">writeable </w:t>
        </w:r>
      </w:ins>
      <w:del w:id="1578" w:author="S4-201210" w:date="2020-08-24T16:07:00Z">
        <w:r w:rsidR="00534686" w:rsidDel="4620410B">
          <w:delText>parameters</w:delText>
        </w:r>
      </w:del>
      <w:ins w:id="1579" w:author="S4-201210" w:date="2020-08-24T16:07:00Z">
        <w:r w:rsidR="55B97B1F">
          <w:t>properties</w:t>
        </w:r>
      </w:ins>
      <w:del w:id="1580" w:author="richard.bradbury@rd.bbc.co.uk" w:date="2020-08-26T09:54:00Z">
        <w:r w:rsidR="00534686" w:rsidDel="4620410B">
          <w:delText>,</w:delText>
        </w:r>
      </w:del>
      <w:r>
        <w:t xml:space="preserve"> except </w:t>
      </w:r>
      <w:ins w:id="1581" w:author="S4-201210" w:date="2020-08-24T16:07:00Z">
        <w:r w:rsidR="55B97B1F" w:rsidRPr="3FD63C17">
          <w:rPr>
            <w:rStyle w:val="Code"/>
          </w:rPr>
          <w:t>domainNameAlias</w:t>
        </w:r>
      </w:ins>
      <w:del w:id="1582" w:author="S4-201210" w:date="2020-08-24T16:08:00Z">
        <w:r w:rsidR="00534686" w:rsidDel="4620410B">
          <w:delText xml:space="preserve">the </w:delText>
        </w:r>
        <w:r w:rsidR="00534686" w:rsidRPr="3FD63C17" w:rsidDel="458B0B68">
          <w:rPr>
            <w:rStyle w:val="Code"/>
          </w:rPr>
          <w:delText>originDomain</w:delText>
        </w:r>
        <w:r w:rsidR="00534686" w:rsidDel="458B0B68">
          <w:delText xml:space="preserve"> </w:delText>
        </w:r>
        <w:r w:rsidR="00534686" w:rsidDel="4620410B">
          <w:delText xml:space="preserve">and </w:delText>
        </w:r>
        <w:r w:rsidR="00534686" w:rsidRPr="3FD63C17" w:rsidDel="458B0B68">
          <w:rPr>
            <w:rStyle w:val="Code"/>
          </w:rPr>
          <w:delText>targetDomain</w:delText>
        </w:r>
      </w:del>
      <w:del w:id="1583" w:author="richard.bradbury@rd.bbc.co.uk" w:date="2020-08-26T09:54:00Z">
        <w:r w:rsidR="00534686" w:rsidDel="4620410B">
          <w:delText>,</w:delText>
        </w:r>
      </w:del>
      <w:r>
        <w:t xml:space="preserve"> may be updated. The HTTP </w:t>
      </w:r>
      <w:r w:rsidR="4B0951FF" w:rsidRPr="3FD63C17">
        <w:rPr>
          <w:rStyle w:val="HTTPMethod"/>
        </w:rPr>
        <w:t>PATCH</w:t>
      </w:r>
      <w:r w:rsidR="4B0951FF">
        <w:t xml:space="preserve"> </w:t>
      </w:r>
      <w:r>
        <w:t xml:space="preserve">or HTTP </w:t>
      </w:r>
      <w:r w:rsidRPr="3FD63C17">
        <w:rPr>
          <w:rStyle w:val="HTTPMethod"/>
        </w:rPr>
        <w:t>PUT</w:t>
      </w:r>
      <w:r>
        <w:t xml:space="preserve"> </w:t>
      </w:r>
      <w:r w:rsidR="6A868F5E">
        <w:t xml:space="preserve">methods </w:t>
      </w:r>
      <w:r w:rsidR="7A3570EE">
        <w:t xml:space="preserve">shall be used </w:t>
      </w:r>
      <w:r>
        <w:t>for the update operation.</w:t>
      </w:r>
      <w:r w:rsidR="26EF83F5">
        <w:t xml:space="preserve"> </w:t>
      </w:r>
    </w:p>
    <w:p w14:paraId="568249DB" w14:textId="77777777" w:rsidR="00534686" w:rsidRDefault="00F7265F" w:rsidP="00F7265F">
      <w:pPr>
        <w:rPr>
          <w:ins w:id="1584" w:author="Ed" w:date="2020-08-26T12:37:00Z"/>
        </w:rPr>
      </w:pPr>
      <w:r>
        <w:rPr>
          <w:lang w:eastAsia="zh-CN"/>
        </w:rPr>
        <w:t xml:space="preserve">If the procedure is successful, the 5GMSd AF shall respond with a </w:t>
      </w:r>
      <w:r w:rsidRPr="00994172">
        <w:rPr>
          <w:rStyle w:val="HTTPResponse"/>
        </w:rPr>
        <w:t>20</w:t>
      </w:r>
      <w:r w:rsidR="004E2981" w:rsidRPr="00994172">
        <w:rPr>
          <w:rStyle w:val="HTTPResponse"/>
        </w:rPr>
        <w:t xml:space="preserve">0 </w:t>
      </w:r>
      <w:r w:rsidR="00CB31A8" w:rsidRPr="00994172">
        <w:rPr>
          <w:rStyle w:val="HTTPResponse"/>
        </w:rPr>
        <w:t>(</w:t>
      </w:r>
      <w:r w:rsidR="004E2981" w:rsidRPr="00994172">
        <w:rPr>
          <w:rStyle w:val="HTTPResponse"/>
        </w:rPr>
        <w:t>OK</w:t>
      </w:r>
      <w:r w:rsidR="00CB31A8" w:rsidRPr="00994172">
        <w:rPr>
          <w:rStyle w:val="HTTPResponse"/>
        </w:rPr>
        <w:t>)</w:t>
      </w:r>
      <w:r w:rsidR="004E2981">
        <w:rPr>
          <w:lang w:eastAsia="zh-CN"/>
        </w:rPr>
        <w:t xml:space="preserve"> and provide the content of the resource in the response, </w:t>
      </w:r>
      <w:del w:id="1585" w:author="S4-201210" w:date="2020-08-24T16:08:00Z">
        <w:r w:rsidR="004E2981" w:rsidDel="009A69FB">
          <w:rPr>
            <w:lang w:eastAsia="zh-CN"/>
          </w:rPr>
          <w:delText xml:space="preserve">reflecting </w:delText>
        </w:r>
      </w:del>
      <w:ins w:id="1586" w:author="S4-201210" w:date="2020-08-24T16:08:00Z">
        <w:r w:rsidR="009A69FB">
          <w:rPr>
            <w:lang w:eastAsia="zh-CN"/>
          </w:rPr>
          <w:t xml:space="preserve">confirming </w:t>
        </w:r>
      </w:ins>
      <w:r w:rsidR="004E2981">
        <w:rPr>
          <w:lang w:eastAsia="zh-CN"/>
        </w:rPr>
        <w:t>the successful update operation</w:t>
      </w:r>
      <w:r>
        <w:t>.</w:t>
      </w:r>
    </w:p>
    <w:p w14:paraId="60AF05A7" w14:textId="36945ACF" w:rsidR="004230C4" w:rsidRDefault="004230C4" w:rsidP="00F7265F">
      <w:ins w:id="1587" w:author="Ed" w:date="2020-08-26T12:37:00Z">
        <w:r w:rsidRPr="004230C4">
          <w:t>If the procedure is not successful, the 5GMSd AF shall provide a response code as defined in Clause 6.3.</w:t>
        </w:r>
      </w:ins>
    </w:p>
    <w:p w14:paraId="5F584A52" w14:textId="65E6497C" w:rsidR="00A03CDE" w:rsidRPr="0069219A" w:rsidDel="004230C4" w:rsidRDefault="00A03CDE" w:rsidP="000203C4">
      <w:pPr>
        <w:pStyle w:val="EditorsNote"/>
        <w:rPr>
          <w:del w:id="1588" w:author="Ed" w:date="2020-08-26T12:37:00Z"/>
        </w:rPr>
      </w:pPr>
      <w:del w:id="1589" w:author="Ed" w:date="2020-08-26T12:37:00Z">
        <w:r w:rsidRPr="00A03CDE" w:rsidDel="004230C4">
          <w:rPr>
            <w:highlight w:val="yellow"/>
          </w:rPr>
          <w:delText>Editor’s Note</w:delText>
        </w:r>
        <w:r w:rsidDel="004230C4">
          <w:delText>: Check the HTTP Status Codes.</w:delText>
        </w:r>
      </w:del>
    </w:p>
    <w:p w14:paraId="59281DFB" w14:textId="77777777" w:rsidR="00534686" w:rsidRDefault="00733D83" w:rsidP="00C059CA">
      <w:pPr>
        <w:pStyle w:val="Heading4"/>
      </w:pPr>
      <w:bookmarkStart w:id="1590" w:name="_Toc49514885"/>
      <w:bookmarkStart w:id="1591" w:name="_Toc49520043"/>
      <w:r>
        <w:t>4.3</w:t>
      </w:r>
      <w:r w:rsidR="00534686">
        <w:t>.3.</w:t>
      </w:r>
      <w:r w:rsidR="00A002D2">
        <w:t>5</w:t>
      </w:r>
      <w:r w:rsidR="00A002D2">
        <w:tab/>
      </w:r>
      <w:r w:rsidR="00534686">
        <w:t xml:space="preserve">Delete </w:t>
      </w:r>
      <w:r w:rsidR="006D0008">
        <w:t xml:space="preserve">Content Hosting </w:t>
      </w:r>
      <w:r w:rsidR="00C91607">
        <w:t>Configuration</w:t>
      </w:r>
      <w:bookmarkEnd w:id="1590"/>
      <w:bookmarkEnd w:id="1591"/>
    </w:p>
    <w:p w14:paraId="7312F920" w14:textId="77777777" w:rsidR="000C2EBB" w:rsidRPr="002B053E" w:rsidRDefault="00534686" w:rsidP="000C2EBB">
      <w:r w:rsidRPr="002B053E">
        <w:t xml:space="preserve">This operation is </w:t>
      </w:r>
      <w:r w:rsidR="00355073" w:rsidRPr="002B053E">
        <w:t xml:space="preserve">used </w:t>
      </w:r>
      <w:r w:rsidRPr="002B053E">
        <w:t xml:space="preserve">by the </w:t>
      </w:r>
      <w:r w:rsidR="00A475C0" w:rsidRPr="002B053E">
        <w:t xml:space="preserve">5GMSd </w:t>
      </w:r>
      <w:r w:rsidR="00A14DFA" w:rsidRPr="002B053E">
        <w:t>A</w:t>
      </w:r>
      <w:r w:rsidRPr="002B053E">
        <w:t xml:space="preserve">pplication </w:t>
      </w:r>
      <w:r w:rsidR="00A14DFA" w:rsidRPr="002B053E">
        <w:t>P</w:t>
      </w:r>
      <w:r w:rsidRPr="002B053E">
        <w:t xml:space="preserve">rovider to </w:t>
      </w:r>
      <w:r w:rsidR="00A14DFA" w:rsidRPr="002B053E">
        <w:t>destroy</w:t>
      </w:r>
      <w:r w:rsidRPr="002B053E">
        <w:t xml:space="preserve"> </w:t>
      </w:r>
      <w:r w:rsidR="00A475C0" w:rsidRPr="002B053E">
        <w:t>a</w:t>
      </w:r>
      <w:del w:id="1592" w:author="Thomas Stockhammer" w:date="2020-08-20T14:26:00Z">
        <w:r w:rsidR="00A475C0" w:rsidRPr="002B053E" w:rsidDel="002B053E">
          <w:delText>n</w:delText>
        </w:r>
      </w:del>
      <w:r w:rsidRPr="002B053E">
        <w:t xml:space="preserve"> </w:t>
      </w:r>
      <w:r w:rsidR="006D0008" w:rsidRPr="002B053E">
        <w:t xml:space="preserve">Content Hosting </w:t>
      </w:r>
      <w:r w:rsidR="001F3221" w:rsidRPr="002B053E">
        <w:t>Configuration</w:t>
      </w:r>
      <w:r w:rsidRPr="002B053E">
        <w:t xml:space="preserve"> </w:t>
      </w:r>
      <w:r w:rsidR="000C2EBB" w:rsidRPr="002B053E">
        <w:t xml:space="preserve">resource </w:t>
      </w:r>
      <w:r w:rsidRPr="002B053E">
        <w:t xml:space="preserve">and </w:t>
      </w:r>
      <w:r w:rsidR="00263522" w:rsidRPr="002B053E">
        <w:t xml:space="preserve">to terminate </w:t>
      </w:r>
      <w:r w:rsidRPr="002B053E">
        <w:t>the related distribution.</w:t>
      </w:r>
      <w:r w:rsidR="00F82655" w:rsidRPr="002B053E">
        <w:t xml:space="preserve"> The HTTP </w:t>
      </w:r>
      <w:r w:rsidR="00F82655" w:rsidRPr="00242D45">
        <w:rPr>
          <w:rStyle w:val="HTTPMethod"/>
        </w:rPr>
        <w:t>DELETE</w:t>
      </w:r>
      <w:r w:rsidR="00F82655" w:rsidRPr="002B053E">
        <w:t xml:space="preserve"> method shall be used for this purpose.</w:t>
      </w:r>
      <w:r w:rsidRPr="002B053E">
        <w:t xml:space="preserve"> </w:t>
      </w:r>
      <w:r w:rsidR="00A475C0" w:rsidRPr="002B053E">
        <w:t>As a result, t</w:t>
      </w:r>
      <w:r w:rsidRPr="002B053E">
        <w:t xml:space="preserve">he </w:t>
      </w:r>
      <w:r w:rsidR="001F3221" w:rsidRPr="002B053E">
        <w:t>5GMSd</w:t>
      </w:r>
      <w:r w:rsidR="00A475C0" w:rsidRPr="002B053E">
        <w:t> </w:t>
      </w:r>
      <w:r w:rsidRPr="002B053E">
        <w:t xml:space="preserve">AF will release any associated </w:t>
      </w:r>
      <w:r w:rsidR="006D0008" w:rsidRPr="002B053E">
        <w:t xml:space="preserve">network </w:t>
      </w:r>
      <w:r w:rsidRPr="002B053E">
        <w:t xml:space="preserve">resources, purge any cached </w:t>
      </w:r>
      <w:r w:rsidR="006D0008" w:rsidRPr="002B053E">
        <w:t>content</w:t>
      </w:r>
      <w:r w:rsidRPr="002B053E">
        <w:t>, and delete any corresponding configurations.</w:t>
      </w:r>
    </w:p>
    <w:p w14:paraId="39EC43C0" w14:textId="77777777" w:rsidR="000C2EBB" w:rsidRDefault="000C2EBB" w:rsidP="000C2EBB">
      <w:pPr>
        <w:rPr>
          <w:ins w:id="1593" w:author="Ed" w:date="2020-08-26T12:37:00Z"/>
        </w:rPr>
      </w:pPr>
      <w:r w:rsidRPr="002B053E">
        <w:rPr>
          <w:lang w:eastAsia="zh-CN"/>
        </w:rPr>
        <w:t xml:space="preserve">If the procedure is successful, the 5GMSd AF shall respond with a </w:t>
      </w:r>
      <w:r w:rsidRPr="00994172">
        <w:rPr>
          <w:rStyle w:val="HTTPResponse"/>
        </w:rPr>
        <w:t>20</w:t>
      </w:r>
      <w:r w:rsidR="004E2981" w:rsidRPr="00994172">
        <w:rPr>
          <w:rStyle w:val="HTTPResponse"/>
        </w:rPr>
        <w:t xml:space="preserve">0 </w:t>
      </w:r>
      <w:r w:rsidR="00CB31A8" w:rsidRPr="00994172">
        <w:rPr>
          <w:rStyle w:val="HTTPResponse"/>
        </w:rPr>
        <w:t>(</w:t>
      </w:r>
      <w:r w:rsidR="004E2981" w:rsidRPr="00994172">
        <w:rPr>
          <w:rStyle w:val="HTTPResponse"/>
        </w:rPr>
        <w:t>OK</w:t>
      </w:r>
      <w:r w:rsidR="00CB31A8" w:rsidRPr="00994172">
        <w:rPr>
          <w:rStyle w:val="HTTPResponse"/>
        </w:rPr>
        <w:t>)</w:t>
      </w:r>
      <w:r w:rsidRPr="002B053E">
        <w:rPr>
          <w:lang w:eastAsia="zh-CN"/>
        </w:rPr>
        <w:t xml:space="preserve"> response message</w:t>
      </w:r>
      <w:r w:rsidRPr="002B053E">
        <w:t>.</w:t>
      </w:r>
    </w:p>
    <w:p w14:paraId="4810CE73" w14:textId="3F8B0C4E" w:rsidR="004230C4" w:rsidRPr="002B053E" w:rsidRDefault="004230C4" w:rsidP="000C2EBB">
      <w:ins w:id="1594" w:author="Ed" w:date="2020-08-26T12:37:00Z">
        <w:r w:rsidRPr="004230C4">
          <w:t>If the procedure is not successful, the 5GMSd AF shall provide a response code as defined in Clause 6.3.</w:t>
        </w:r>
      </w:ins>
    </w:p>
    <w:p w14:paraId="37EFF1CB" w14:textId="6D2B8EC8" w:rsidR="00A03CDE" w:rsidDel="004230C4" w:rsidRDefault="00A03CDE" w:rsidP="000203C4">
      <w:pPr>
        <w:pStyle w:val="EditorsNote"/>
        <w:rPr>
          <w:del w:id="1595" w:author="Ed" w:date="2020-08-26T12:37:00Z"/>
        </w:rPr>
      </w:pPr>
      <w:del w:id="1596" w:author="Ed" w:date="2020-08-26T12:37:00Z">
        <w:r w:rsidRPr="00A03CDE" w:rsidDel="004230C4">
          <w:rPr>
            <w:highlight w:val="yellow"/>
          </w:rPr>
          <w:delText>Editor’s Note</w:delText>
        </w:r>
        <w:r w:rsidDel="004230C4">
          <w:delText>: Check the HTTP Status Codes for DELETE.</w:delText>
        </w:r>
      </w:del>
    </w:p>
    <w:p w14:paraId="0B1BD8CF" w14:textId="77777777" w:rsidR="003B5E45" w:rsidRDefault="00733D83" w:rsidP="003B5E45">
      <w:pPr>
        <w:pStyle w:val="Heading3"/>
      </w:pPr>
      <w:bookmarkStart w:id="1597" w:name="_Toc49514886"/>
      <w:bookmarkStart w:id="1598" w:name="_Toc49520044"/>
      <w:r>
        <w:t>4.3</w:t>
      </w:r>
      <w:r w:rsidR="003B5E45" w:rsidRPr="00B004A2">
        <w:t>.</w:t>
      </w:r>
      <w:r w:rsidR="003B5E45">
        <w:t>4</w:t>
      </w:r>
      <w:r w:rsidR="003B5E45" w:rsidRPr="00B004A2">
        <w:tab/>
      </w:r>
      <w:del w:id="1599" w:author="S4-201210" w:date="2020-08-24T16:08:00Z">
        <w:r w:rsidR="003B5E45" w:rsidDel="009A69FB">
          <w:delText xml:space="preserve">Ingest </w:delText>
        </w:r>
      </w:del>
      <w:ins w:id="1600" w:author="S4-201210" w:date="2020-08-24T16:08:00Z">
        <w:r w:rsidR="009A69FB">
          <w:t xml:space="preserve">Content </w:t>
        </w:r>
      </w:ins>
      <w:r w:rsidR="003B5E45">
        <w:t>Protocols</w:t>
      </w:r>
      <w:r w:rsidR="003B5E45" w:rsidRPr="00B004A2">
        <w:t xml:space="preserve"> procedures</w:t>
      </w:r>
      <w:bookmarkEnd w:id="1597"/>
      <w:bookmarkEnd w:id="1598"/>
    </w:p>
    <w:p w14:paraId="46592B6E" w14:textId="77777777" w:rsidR="003B5E45" w:rsidRDefault="00733D83" w:rsidP="003B5E45">
      <w:pPr>
        <w:pStyle w:val="Heading4"/>
      </w:pPr>
      <w:bookmarkStart w:id="1601" w:name="_Toc49514887"/>
      <w:bookmarkStart w:id="1602" w:name="_Toc49520045"/>
      <w:r>
        <w:t>4.3</w:t>
      </w:r>
      <w:r w:rsidR="003B5E45">
        <w:t>.4.1</w:t>
      </w:r>
      <w:r w:rsidR="003B5E45">
        <w:tab/>
        <w:t>General</w:t>
      </w:r>
      <w:bookmarkEnd w:id="1601"/>
      <w:bookmarkEnd w:id="1602"/>
    </w:p>
    <w:p w14:paraId="65E3F792" w14:textId="77777777" w:rsidR="003B5E45" w:rsidRPr="00622786" w:rsidRDefault="003B5E45" w:rsidP="003B5E45">
      <w:r>
        <w:t xml:space="preserve">The set of content ingest protocols supported by the 5GMSd AS at interface M2d is described by the </w:t>
      </w:r>
      <w:del w:id="1603" w:author="S4-201210" w:date="2020-08-24T16:08:00Z">
        <w:r w:rsidDel="009A69FB">
          <w:delText xml:space="preserve">Ingest </w:delText>
        </w:r>
      </w:del>
      <w:ins w:id="1604" w:author="S4-201210" w:date="2020-08-24T16:08:00Z">
        <w:r w:rsidR="009A69FB" w:rsidRPr="009A69FB">
          <w:rPr>
            <w:rStyle w:val="Code"/>
          </w:rPr>
          <w:t>Content</w:t>
        </w:r>
      </w:ins>
      <w:r w:rsidRPr="009A69FB">
        <w:rPr>
          <w:rStyle w:val="Code"/>
        </w:rPr>
        <w:t>Protocols</w:t>
      </w:r>
      <w:r>
        <w:t xml:space="preserve"> resource at M1d, as specified in clause </w:t>
      </w:r>
      <w:ins w:id="1605" w:author="S4-201210" w:date="2020-08-24T16:09:00Z">
        <w:r w:rsidR="009A69FB">
          <w:t>7.5.3.1</w:t>
        </w:r>
      </w:ins>
      <w:del w:id="1606" w:author="S4-201210" w:date="2020-08-24T16:09:00Z">
        <w:r w:rsidDel="009A69FB">
          <w:delText>5.2.2.2</w:delText>
        </w:r>
      </w:del>
      <w:r>
        <w:t>.</w:t>
      </w:r>
    </w:p>
    <w:p w14:paraId="759D895B" w14:textId="77777777" w:rsidR="003B5E45" w:rsidRDefault="00733D83" w:rsidP="003B5E45">
      <w:pPr>
        <w:pStyle w:val="Heading4"/>
      </w:pPr>
      <w:bookmarkStart w:id="1607" w:name="_Toc49514888"/>
      <w:bookmarkStart w:id="1608" w:name="_Toc49520046"/>
      <w:r>
        <w:t>4.3</w:t>
      </w:r>
      <w:r w:rsidR="003B5E45" w:rsidRPr="007A5D9C">
        <w:t>.</w:t>
      </w:r>
      <w:r w:rsidR="003B5E45">
        <w:t>4.2</w:t>
      </w:r>
      <w:r w:rsidR="003B5E45">
        <w:tab/>
        <w:t xml:space="preserve">Create </w:t>
      </w:r>
      <w:del w:id="1609" w:author="S4-201210" w:date="2020-08-24T16:09:00Z">
        <w:r w:rsidR="003B5E45" w:rsidDel="00E5306B">
          <w:delText xml:space="preserve">Ingest </w:delText>
        </w:r>
      </w:del>
      <w:ins w:id="1610" w:author="S4-201210" w:date="2020-08-24T16:09:00Z">
        <w:r w:rsidR="00E5306B">
          <w:t xml:space="preserve">Content </w:t>
        </w:r>
      </w:ins>
      <w:r w:rsidR="003B5E45">
        <w:t>Protocols</w:t>
      </w:r>
      <w:bookmarkEnd w:id="1607"/>
      <w:bookmarkEnd w:id="1608"/>
    </w:p>
    <w:p w14:paraId="37AB68C9" w14:textId="77777777" w:rsidR="003B5E45" w:rsidRPr="005C4748" w:rsidRDefault="1C8BEC9B" w:rsidP="003B5E45">
      <w:r>
        <w:t xml:space="preserve">The Create operation is not permitted for the </w:t>
      </w:r>
      <w:del w:id="1611" w:author="S4-201210" w:date="2020-08-24T16:10:00Z">
        <w:r w:rsidR="003B5E45" w:rsidDel="1C8BEC9B">
          <w:delText xml:space="preserve">Ingest </w:delText>
        </w:r>
      </w:del>
      <w:ins w:id="1612" w:author="S4-201210" w:date="2020-08-24T16:10:00Z">
        <w:r w:rsidR="01511DBE" w:rsidRPr="00B92256">
          <w:rPr>
            <w:rStyle w:val="Code"/>
          </w:rPr>
          <w:t>Content</w:t>
        </w:r>
        <w:del w:id="1613" w:author="richard.bradbury@rd.bbc.co.uk" w:date="2020-08-26T09:56:00Z">
          <w:r w:rsidR="003B5E45" w:rsidRPr="00B92256" w:rsidDel="01511DBE">
            <w:rPr>
              <w:rStyle w:val="Code"/>
            </w:rPr>
            <w:delText xml:space="preserve"> </w:delText>
          </w:r>
        </w:del>
      </w:ins>
      <w:r w:rsidRPr="00B92256">
        <w:rPr>
          <w:rStyle w:val="Code"/>
        </w:rPr>
        <w:t>Protocols</w:t>
      </w:r>
      <w:r>
        <w:t xml:space="preserve"> resource.</w:t>
      </w:r>
    </w:p>
    <w:p w14:paraId="45DFC342" w14:textId="20D7C7AE" w:rsidR="003B5E45" w:rsidRDefault="22EB2C6A" w:rsidP="003B5E45">
      <w:pPr>
        <w:pStyle w:val="Heading4"/>
      </w:pPr>
      <w:bookmarkStart w:id="1614" w:name="_Toc49514889"/>
      <w:bookmarkStart w:id="1615" w:name="_Toc49520047"/>
      <w:r>
        <w:t>4.3</w:t>
      </w:r>
      <w:r w:rsidR="1C8BEC9B">
        <w:t>.4.3</w:t>
      </w:r>
      <w:r w:rsidR="00733D83">
        <w:tab/>
      </w:r>
      <w:r w:rsidR="1C8BEC9B">
        <w:t xml:space="preserve">Read </w:t>
      </w:r>
      <w:del w:id="1616" w:author="richard.bradbury@rd.bbc.co.uk" w:date="2020-08-26T09:57:00Z">
        <w:r w:rsidR="00733D83" w:rsidDel="1C8BEC9B">
          <w:delText>Ingest</w:delText>
        </w:r>
      </w:del>
      <w:ins w:id="1617" w:author="richard.bradbury@rd.bbc.co.uk" w:date="2020-08-26T09:57:00Z">
        <w:r w:rsidR="1001E218">
          <w:t>Content</w:t>
        </w:r>
      </w:ins>
      <w:r w:rsidR="1C8BEC9B">
        <w:t xml:space="preserve"> Protocols</w:t>
      </w:r>
      <w:bookmarkEnd w:id="1614"/>
      <w:bookmarkEnd w:id="1615"/>
    </w:p>
    <w:p w14:paraId="34528575" w14:textId="77777777" w:rsidR="00E5306B" w:rsidRDefault="003B5E45" w:rsidP="00E5306B">
      <w:pPr>
        <w:rPr>
          <w:ins w:id="1618" w:author="S4-201210" w:date="2020-08-24T16:09:00Z"/>
        </w:rPr>
      </w:pPr>
      <w:del w:id="1619" w:author="S4-201210" w:date="2020-08-24T16:09:00Z">
        <w:r w:rsidRPr="3FD63C17" w:rsidDel="1C8BEC9B">
          <w:rPr>
            <w:highlight w:val="yellow"/>
          </w:rPr>
          <w:delText>Editor’s Note</w:delText>
        </w:r>
        <w:r w:rsidDel="1C8BEC9B">
          <w:delText>: Missing specification.</w:delText>
        </w:r>
      </w:del>
      <w:ins w:id="1620" w:author="S4-201210" w:date="2020-08-24T16:09:00Z">
        <w:del w:id="1621" w:author="richard.bradbury@rd.bbc.co.uk" w:date="2020-08-26T09:56:00Z">
          <w:r w:rsidDel="01511DBE">
            <w:delText xml:space="preserve"> </w:delText>
          </w:r>
        </w:del>
        <w:r w:rsidR="01511DBE">
          <w:t xml:space="preserve">This procedure is used by the 5GMSd Application Provider to retrieve a list of content ingest protocols supported by the 5GMSd AS. The HTTP </w:t>
        </w:r>
        <w:r w:rsidR="01511DBE" w:rsidRPr="3FD63C17">
          <w:rPr>
            <w:rStyle w:val="HTTPMethod"/>
          </w:rPr>
          <w:t>GET</w:t>
        </w:r>
        <w:r w:rsidR="01511DBE">
          <w:t xml:space="preserve"> method shall be used for this purpose.</w:t>
        </w:r>
      </w:ins>
    </w:p>
    <w:p w14:paraId="5CD6A21C" w14:textId="77777777" w:rsidR="003B5E45" w:rsidDel="004230C4" w:rsidRDefault="01511DBE" w:rsidP="00E5306B">
      <w:pPr>
        <w:rPr>
          <w:del w:id="1622" w:author="S4-201210" w:date="2020-08-24T16:09:00Z"/>
        </w:rPr>
      </w:pPr>
      <w:ins w:id="1623" w:author="S4-201210" w:date="2020-08-24T16:09:00Z">
        <w:r>
          <w:t xml:space="preserve">If the procedure is successful, the 5GMSd AF shall respond with a </w:t>
        </w:r>
        <w:r w:rsidRPr="00B92256">
          <w:rPr>
            <w:rStyle w:val="HTTPResponse"/>
          </w:rPr>
          <w:t>200 (OK)</w:t>
        </w:r>
        <w:r>
          <w:t xml:space="preserve"> response that includes a </w:t>
        </w:r>
        <w:r w:rsidRPr="00B92256">
          <w:rPr>
            <w:rStyle w:val="Code"/>
          </w:rPr>
          <w:t>ContentProtocols</w:t>
        </w:r>
        <w:r>
          <w:t xml:space="preserve"> resource in the response message body, as specified in clause 7.5.3.1.</w:t>
        </w:r>
      </w:ins>
    </w:p>
    <w:p w14:paraId="3A02F4AB" w14:textId="5A1CA527" w:rsidR="004230C4" w:rsidRPr="00B004A2" w:rsidRDefault="004230C4" w:rsidP="00E5306B">
      <w:pPr>
        <w:rPr>
          <w:ins w:id="1624" w:author="Ed" w:date="2020-08-26T12:37:00Z"/>
        </w:rPr>
      </w:pPr>
      <w:ins w:id="1625" w:author="Ed" w:date="2020-08-26T12:37:00Z">
        <w:r w:rsidRPr="004230C4">
          <w:lastRenderedPageBreak/>
          <w:t>If the procedure is not successful, the 5GMSd AF shall provide a response code as defined in Clause 6.3.</w:t>
        </w:r>
      </w:ins>
    </w:p>
    <w:p w14:paraId="3115E663" w14:textId="77777777" w:rsidR="003B5E45" w:rsidRDefault="00733D83" w:rsidP="003B5E45">
      <w:pPr>
        <w:pStyle w:val="Heading4"/>
      </w:pPr>
      <w:bookmarkStart w:id="1626" w:name="_Toc49514890"/>
      <w:bookmarkStart w:id="1627" w:name="_Toc49520048"/>
      <w:r>
        <w:t>4.3</w:t>
      </w:r>
      <w:r w:rsidR="003B5E45" w:rsidRPr="007A5D9C">
        <w:t>.</w:t>
      </w:r>
      <w:r w:rsidR="003B5E45">
        <w:t>4.4</w:t>
      </w:r>
      <w:r w:rsidR="003B5E45">
        <w:tab/>
        <w:t>Update Ingest Protocols</w:t>
      </w:r>
      <w:bookmarkEnd w:id="1626"/>
      <w:bookmarkEnd w:id="1627"/>
    </w:p>
    <w:p w14:paraId="3034321E" w14:textId="0DC46897" w:rsidR="003B5E45" w:rsidRPr="005C4748" w:rsidRDefault="1C8BEC9B" w:rsidP="003B5E45">
      <w:r>
        <w:t xml:space="preserve">The Update operation is not permitted for the </w:t>
      </w:r>
      <w:del w:id="1628" w:author="S4-201210" w:date="2020-08-24T16:14:00Z">
        <w:r w:rsidR="003B5E45" w:rsidDel="1C8BEC9B">
          <w:delText xml:space="preserve">Ingest </w:delText>
        </w:r>
      </w:del>
      <w:ins w:id="1629" w:author="S4-201210" w:date="2020-08-24T16:14:00Z">
        <w:r w:rsidR="01511DBE" w:rsidRPr="00B92256">
          <w:rPr>
            <w:rStyle w:val="Code"/>
          </w:rPr>
          <w:t>Content</w:t>
        </w:r>
      </w:ins>
      <w:r w:rsidRPr="00B92256">
        <w:rPr>
          <w:rStyle w:val="Code"/>
        </w:rPr>
        <w:t>Protocols</w:t>
      </w:r>
      <w:r>
        <w:t xml:space="preserve"> resource.</w:t>
      </w:r>
    </w:p>
    <w:p w14:paraId="5D736DAE" w14:textId="77777777" w:rsidR="003B5E45" w:rsidRDefault="00733D83" w:rsidP="003B5E45">
      <w:pPr>
        <w:pStyle w:val="Heading4"/>
      </w:pPr>
      <w:bookmarkStart w:id="1630" w:name="_Toc49514891"/>
      <w:bookmarkStart w:id="1631" w:name="_Toc49520049"/>
      <w:r>
        <w:t>4.3</w:t>
      </w:r>
      <w:r w:rsidR="003B5E45" w:rsidRPr="007A5D9C">
        <w:t>.</w:t>
      </w:r>
      <w:r w:rsidR="003B5E45">
        <w:t>4.5</w:t>
      </w:r>
      <w:r w:rsidR="003B5E45">
        <w:tab/>
        <w:t>Delete Ingest Protocols</w:t>
      </w:r>
      <w:bookmarkEnd w:id="1630"/>
      <w:bookmarkEnd w:id="1631"/>
    </w:p>
    <w:p w14:paraId="3043A2AD" w14:textId="43FAB786" w:rsidR="003B5E45" w:rsidRPr="005C4748" w:rsidRDefault="1C8BEC9B" w:rsidP="003B5E45">
      <w:r>
        <w:t xml:space="preserve">The Delete operation is not permitted for the </w:t>
      </w:r>
      <w:del w:id="1632" w:author="S4-201210" w:date="2020-08-24T16:14:00Z">
        <w:r w:rsidR="003B5E45" w:rsidDel="1C8BEC9B">
          <w:delText xml:space="preserve">Ingest </w:delText>
        </w:r>
      </w:del>
      <w:ins w:id="1633" w:author="S4-201210" w:date="2020-08-24T16:14:00Z">
        <w:r w:rsidR="01511DBE" w:rsidRPr="00B92256">
          <w:rPr>
            <w:rStyle w:val="Code"/>
          </w:rPr>
          <w:t>Content</w:t>
        </w:r>
      </w:ins>
      <w:r w:rsidRPr="00B92256">
        <w:rPr>
          <w:rStyle w:val="Code"/>
        </w:rPr>
        <w:t>Protocols</w:t>
      </w:r>
      <w:r>
        <w:t xml:space="preserve"> resource.</w:t>
      </w:r>
    </w:p>
    <w:p w14:paraId="2DC480FE" w14:textId="77777777" w:rsidR="003B5E45" w:rsidRDefault="00733D83" w:rsidP="003B5E45">
      <w:pPr>
        <w:pStyle w:val="Heading3"/>
      </w:pPr>
      <w:bookmarkStart w:id="1634" w:name="_Toc49514892"/>
      <w:bookmarkStart w:id="1635" w:name="_Toc49520050"/>
      <w:r>
        <w:t>4.3</w:t>
      </w:r>
      <w:r w:rsidR="003B5E45" w:rsidRPr="00B004A2">
        <w:t>.</w:t>
      </w:r>
      <w:r w:rsidR="003B5E45">
        <w:t>5</w:t>
      </w:r>
      <w:r w:rsidR="003B5E45" w:rsidRPr="00B004A2">
        <w:tab/>
        <w:t>Content Preparation Template procedures</w:t>
      </w:r>
      <w:bookmarkEnd w:id="1634"/>
      <w:bookmarkEnd w:id="1635"/>
    </w:p>
    <w:p w14:paraId="66956850" w14:textId="77777777" w:rsidR="003B5E45" w:rsidRDefault="00733D83" w:rsidP="003B5E45">
      <w:pPr>
        <w:pStyle w:val="Heading4"/>
      </w:pPr>
      <w:bookmarkStart w:id="1636" w:name="_Toc49514893"/>
      <w:bookmarkStart w:id="1637" w:name="_Toc49520051"/>
      <w:r>
        <w:t>4.3</w:t>
      </w:r>
      <w:r w:rsidR="003B5E45">
        <w:t>.5.1</w:t>
      </w:r>
      <w:r w:rsidR="003B5E45">
        <w:tab/>
        <w:t>General</w:t>
      </w:r>
      <w:bookmarkEnd w:id="1636"/>
      <w:bookmarkEnd w:id="1637"/>
    </w:p>
    <w:p w14:paraId="0CCFAF50" w14:textId="77777777" w:rsidR="003B5E45" w:rsidRPr="00622786" w:rsidRDefault="003B5E45" w:rsidP="003B5E45">
      <w:r>
        <w:t xml:space="preserve">The 5GMSd AS is able to process content ingested at interface M2d before serving it </w:t>
      </w:r>
      <w:del w:id="1638" w:author="Thomas Stockhammer" w:date="2020-08-20T14:27:00Z">
        <w:r w:rsidDel="002B053E">
          <w:delText xml:space="preserve">at </w:delText>
        </w:r>
      </w:del>
      <w:ins w:id="1639" w:author="Thomas Stockhammer" w:date="2020-08-20T14:27:00Z">
        <w:r w:rsidR="002B053E">
          <w:t xml:space="preserve">on </w:t>
        </w:r>
      </w:ins>
      <w:r>
        <w:t>interface M4d, as specified in clause 5.2.4.4. The content processing operations are specified in a Content Preparation Template resource, as specified in clause 5.2.2.3.</w:t>
      </w:r>
    </w:p>
    <w:p w14:paraId="16855945" w14:textId="77777777" w:rsidR="003B5E45" w:rsidRDefault="00733D83" w:rsidP="003B5E45">
      <w:pPr>
        <w:pStyle w:val="Heading4"/>
      </w:pPr>
      <w:bookmarkStart w:id="1640" w:name="_Toc49514894"/>
      <w:bookmarkStart w:id="1641" w:name="_Toc49520052"/>
      <w:r>
        <w:t>4.3</w:t>
      </w:r>
      <w:r w:rsidR="003B5E45" w:rsidRPr="007A5D9C">
        <w:t>.</w:t>
      </w:r>
      <w:r w:rsidR="003B5E45">
        <w:t>5.2</w:t>
      </w:r>
      <w:r w:rsidR="003B5E45">
        <w:tab/>
        <w:t>Create Content Preparation Template</w:t>
      </w:r>
      <w:bookmarkEnd w:id="1640"/>
      <w:bookmarkEnd w:id="1641"/>
    </w:p>
    <w:p w14:paraId="14BE714E" w14:textId="77777777" w:rsidR="008135CE" w:rsidRPr="002B053E" w:rsidRDefault="008135CE" w:rsidP="008135CE">
      <w:r w:rsidRPr="002B053E">
        <w:t xml:space="preserve">This procedure is used by the 5GMSd Application Provider to register a new Content Preparation Template with a Provisioning Session. The 5GMSd Application Provider shall use the HTTP </w:t>
      </w:r>
      <w:r w:rsidRPr="00242D45">
        <w:rPr>
          <w:rStyle w:val="HTTPMethod"/>
        </w:rPr>
        <w:t>POST</w:t>
      </w:r>
      <w:r w:rsidRPr="002B053E">
        <w:t xml:space="preserve"> method to upload a new Content Preparation Template resource. The MIME content type of the Content Preparation Template shall be supplied in the </w:t>
      </w:r>
      <w:r w:rsidRPr="00242D45">
        <w:rPr>
          <w:rStyle w:val="HTTPHeader"/>
        </w:rPr>
        <w:t>Content-Type</w:t>
      </w:r>
      <w:r w:rsidRPr="002B053E">
        <w:t xml:space="preserve"> HTTP request header.</w:t>
      </w:r>
    </w:p>
    <w:p w14:paraId="690D6A84" w14:textId="77777777" w:rsidR="008135CE" w:rsidRPr="002B053E" w:rsidRDefault="008135CE" w:rsidP="003B5E45">
      <w:r w:rsidRPr="002B053E">
        <w:t xml:space="preserve">Upon successful creation, </w:t>
      </w:r>
      <w:r w:rsidRPr="002B053E">
        <w:rPr>
          <w:lang w:eastAsia="zh-CN"/>
        </w:rPr>
        <w:t xml:space="preserve">the 5GMSd AF shall respond with a </w:t>
      </w:r>
      <w:r w:rsidRPr="00994172">
        <w:rPr>
          <w:rStyle w:val="HTTPResponse"/>
        </w:rPr>
        <w:t>201 (Created)</w:t>
      </w:r>
      <w:r w:rsidRPr="002B053E">
        <w:rPr>
          <w:lang w:eastAsia="zh-CN"/>
        </w:rPr>
        <w:t xml:space="preserve"> response message </w:t>
      </w:r>
      <w:r w:rsidRPr="002B053E">
        <w:t xml:space="preserve">and the URL of the newly created resource, including its resource identifier, shall be returned as part of the HTTP </w:t>
      </w:r>
      <w:r w:rsidRPr="00242D45">
        <w:rPr>
          <w:rStyle w:val="HTTPHeader"/>
        </w:rPr>
        <w:t>Location</w:t>
      </w:r>
      <w:r w:rsidRPr="002B053E">
        <w:t xml:space="preserve"> header field.</w:t>
      </w:r>
    </w:p>
    <w:p w14:paraId="42BC3819" w14:textId="77777777" w:rsidR="003B5E45" w:rsidRPr="002B053E" w:rsidRDefault="003B5E45" w:rsidP="003B5E45">
      <w:r w:rsidRPr="002B053E">
        <w:t xml:space="preserve">If the MIME content type indicated in </w:t>
      </w:r>
      <w:r w:rsidRPr="00242D45">
        <w:rPr>
          <w:rStyle w:val="HTTPHeader"/>
        </w:rPr>
        <w:t>Content-Type</w:t>
      </w:r>
      <w:r w:rsidRPr="002B053E">
        <w:t xml:space="preserve"> is not understood by the 5GMSd AF, the creation of the Content Preparation Template resource shall fail with HTTP error response status code </w:t>
      </w:r>
      <w:r w:rsidRPr="00994172">
        <w:rPr>
          <w:rStyle w:val="HTTPResponse"/>
        </w:rPr>
        <w:t>422 (Unprocessable entity)</w:t>
      </w:r>
      <w:r w:rsidRPr="002B053E">
        <w:t>.</w:t>
      </w:r>
    </w:p>
    <w:p w14:paraId="49C0F15F" w14:textId="77777777" w:rsidR="003B5E45" w:rsidRDefault="003B5E45" w:rsidP="003B5E45">
      <w:pPr>
        <w:rPr>
          <w:ins w:id="1642" w:author="Ed" w:date="2020-08-26T12:38:00Z"/>
        </w:rPr>
      </w:pPr>
      <w:r w:rsidRPr="002B053E">
        <w:t xml:space="preserve">If the 5GMSd AF is unable to provision the resources indicated in the supplied Content Preparation Template, the creation operation shall fail with an HTTP response status code of </w:t>
      </w:r>
      <w:r w:rsidRPr="00994172">
        <w:rPr>
          <w:rStyle w:val="HTTPResponse"/>
        </w:rPr>
        <w:t>503 (Service Unavailable)</w:t>
      </w:r>
      <w:r w:rsidRPr="002B053E">
        <w:t>.</w:t>
      </w:r>
    </w:p>
    <w:p w14:paraId="19952FD2" w14:textId="22058206" w:rsidR="00D05802" w:rsidRPr="002B053E" w:rsidRDefault="00D05802" w:rsidP="003B5E45">
      <w:ins w:id="1643" w:author="Ed" w:date="2020-08-26T12:38:00Z">
        <w:r w:rsidRPr="004230C4">
          <w:t>If the procedure is not successful, the 5GMSd AF shall provide a response code as defined in Clause 6.3.</w:t>
        </w:r>
      </w:ins>
    </w:p>
    <w:p w14:paraId="09F89EA2" w14:textId="77777777" w:rsidR="003B5E45" w:rsidRDefault="00733D83" w:rsidP="003B5E45">
      <w:pPr>
        <w:pStyle w:val="Heading4"/>
      </w:pPr>
      <w:bookmarkStart w:id="1644" w:name="_Toc49514895"/>
      <w:bookmarkStart w:id="1645" w:name="_Toc49520053"/>
      <w:r>
        <w:t>4.3</w:t>
      </w:r>
      <w:r w:rsidR="003B5E45" w:rsidRPr="007A5D9C">
        <w:t>.</w:t>
      </w:r>
      <w:r w:rsidR="003B5E45">
        <w:t>5.3</w:t>
      </w:r>
      <w:r w:rsidR="003B5E45">
        <w:tab/>
        <w:t>Read Content Preparation Template</w:t>
      </w:r>
      <w:bookmarkEnd w:id="1644"/>
      <w:bookmarkEnd w:id="1645"/>
    </w:p>
    <w:p w14:paraId="21EA6D84" w14:textId="77777777" w:rsidR="008135CE" w:rsidRPr="002B053E" w:rsidRDefault="008135CE" w:rsidP="008135CE">
      <w:r w:rsidRPr="002B053E">
        <w:t xml:space="preserve">This procedure is used by the 5GMSd Application Provider to download a copy of a Content Preparation Template resource from the 5GMSd AF. The 5GMSd Application Provider shall use the </w:t>
      </w:r>
      <w:r w:rsidRPr="00242D45">
        <w:rPr>
          <w:rStyle w:val="HTTPMethod"/>
        </w:rPr>
        <w:t>GET</w:t>
      </w:r>
      <w:r w:rsidRPr="002B053E">
        <w:t xml:space="preserve"> method for this purpose.</w:t>
      </w:r>
    </w:p>
    <w:p w14:paraId="3978316D" w14:textId="77777777" w:rsidR="008135CE" w:rsidRDefault="008135CE" w:rsidP="008135CE">
      <w:pPr>
        <w:rPr>
          <w:ins w:id="1646" w:author="Ed" w:date="2020-08-26T12:38:00Z"/>
        </w:rPr>
      </w:pPr>
      <w:r w:rsidRPr="002B053E">
        <w:rPr>
          <w:lang w:eastAsia="zh-CN"/>
        </w:rPr>
        <w:t xml:space="preserve">If the procedure is </w:t>
      </w:r>
      <w:r w:rsidRPr="002B053E">
        <w:t>successful</w:t>
      </w:r>
      <w:r w:rsidRPr="002B053E">
        <w:rPr>
          <w:lang w:eastAsia="zh-CN"/>
        </w:rPr>
        <w:t xml:space="preserve">, the 5GMSd AF shall respond with </w:t>
      </w:r>
      <w:r w:rsidRPr="00994172">
        <w:rPr>
          <w:rStyle w:val="HTTPResponse"/>
        </w:rPr>
        <w:t>200 (OK)</w:t>
      </w:r>
      <w:r w:rsidRPr="002B053E">
        <w:rPr>
          <w:lang w:eastAsia="zh-CN"/>
        </w:rPr>
        <w:t xml:space="preserve"> and shall provide the requested resource in the HTTP message response body</w:t>
      </w:r>
      <w:r w:rsidRPr="002B053E">
        <w:t xml:space="preserve">. The </w:t>
      </w:r>
      <w:r w:rsidRPr="00242D45">
        <w:rPr>
          <w:rStyle w:val="HTTPHeader"/>
        </w:rPr>
        <w:t>Content-Type</w:t>
      </w:r>
      <w:r w:rsidRPr="002B053E">
        <w:t xml:space="preserve"> response header shall have the same value as that supplied when the Content Preparation Template was created.</w:t>
      </w:r>
    </w:p>
    <w:p w14:paraId="69FA4DC6" w14:textId="75102593" w:rsidR="00D05802" w:rsidRPr="002B053E" w:rsidRDefault="00D05802" w:rsidP="008135CE">
      <w:ins w:id="1647" w:author="Ed" w:date="2020-08-26T12:38:00Z">
        <w:r w:rsidRPr="004230C4">
          <w:t>If the procedure is not successful, the 5GMSd AF shall provide a response code as defined in Clause 6.3.</w:t>
        </w:r>
      </w:ins>
    </w:p>
    <w:p w14:paraId="530CFF95" w14:textId="77777777" w:rsidR="003B5E45" w:rsidRDefault="00733D83" w:rsidP="003B5E45">
      <w:pPr>
        <w:pStyle w:val="Heading4"/>
      </w:pPr>
      <w:bookmarkStart w:id="1648" w:name="_Toc49514896"/>
      <w:bookmarkStart w:id="1649" w:name="_Toc49520054"/>
      <w:r>
        <w:t>4.3</w:t>
      </w:r>
      <w:r w:rsidR="003B5E45" w:rsidRPr="007A5D9C">
        <w:t>.</w:t>
      </w:r>
      <w:r w:rsidR="003B5E45">
        <w:t>5.4</w:t>
      </w:r>
      <w:r w:rsidR="003B5E45">
        <w:tab/>
        <w:t>Update Content Preparation Template</w:t>
      </w:r>
      <w:bookmarkEnd w:id="1648"/>
      <w:bookmarkEnd w:id="1649"/>
    </w:p>
    <w:p w14:paraId="34B5E0EE" w14:textId="77777777" w:rsidR="008135CE" w:rsidRPr="002B053E" w:rsidRDefault="008135CE" w:rsidP="008135CE">
      <w:r w:rsidRPr="002B053E">
        <w:t xml:space="preserve">The update procedure is used by the 5GMSd Application Provider to modify or replace an existing Content Preparation Template resource. The HTTP </w:t>
      </w:r>
      <w:r w:rsidRPr="00242D45">
        <w:rPr>
          <w:rStyle w:val="HTTPMethod"/>
        </w:rPr>
        <w:t>PATCH</w:t>
      </w:r>
      <w:r w:rsidRPr="002B053E">
        <w:t xml:space="preserve"> or HTTP </w:t>
      </w:r>
      <w:r w:rsidRPr="00242D45">
        <w:rPr>
          <w:rStyle w:val="HTTPMethod"/>
        </w:rPr>
        <w:t>PUT</w:t>
      </w:r>
      <w:r w:rsidRPr="002B053E">
        <w:t xml:space="preserve"> methods shall be used for the update operation.</w:t>
      </w:r>
    </w:p>
    <w:p w14:paraId="4082D038" w14:textId="77777777" w:rsidR="008135CE" w:rsidRDefault="008135CE" w:rsidP="008135CE">
      <w:pPr>
        <w:rPr>
          <w:ins w:id="1650" w:author="Ed" w:date="2020-08-26T12:38:00Z"/>
        </w:rPr>
      </w:pPr>
      <w:r w:rsidRPr="002B053E">
        <w:rPr>
          <w:lang w:eastAsia="zh-CN"/>
        </w:rPr>
        <w:t xml:space="preserve">If the procedure is successful, the 5GMSd AF shall respond with a </w:t>
      </w:r>
      <w:r w:rsidRPr="00994172">
        <w:rPr>
          <w:rStyle w:val="HTTPResponse"/>
        </w:rPr>
        <w:t>200 (OK)</w:t>
      </w:r>
      <w:r w:rsidRPr="002B053E">
        <w:rPr>
          <w:lang w:eastAsia="zh-CN"/>
        </w:rPr>
        <w:t xml:space="preserve"> and provide the content of the resource in the response, reflecting the successful update operation</w:t>
      </w:r>
      <w:r w:rsidRPr="002B053E">
        <w:t>.</w:t>
      </w:r>
    </w:p>
    <w:p w14:paraId="1DB7C931" w14:textId="6AC169B8" w:rsidR="00D05802" w:rsidRPr="002B053E" w:rsidRDefault="00D05802" w:rsidP="008135CE">
      <w:ins w:id="1651" w:author="Ed" w:date="2020-08-26T12:38:00Z">
        <w:r w:rsidRPr="004230C4">
          <w:t>If the procedure is not successful, the 5GMSd AF shall provide a response code as defined in Clause 6.3.</w:t>
        </w:r>
      </w:ins>
    </w:p>
    <w:p w14:paraId="757AD24D" w14:textId="77777777" w:rsidR="003B5E45" w:rsidRDefault="00733D83" w:rsidP="003B5E45">
      <w:pPr>
        <w:pStyle w:val="Heading4"/>
      </w:pPr>
      <w:bookmarkStart w:id="1652" w:name="_Toc49514897"/>
      <w:bookmarkStart w:id="1653" w:name="_Toc49520055"/>
      <w:r>
        <w:lastRenderedPageBreak/>
        <w:t>4.3</w:t>
      </w:r>
      <w:r w:rsidR="003B5E45" w:rsidRPr="007A5D9C">
        <w:t>.</w:t>
      </w:r>
      <w:r w:rsidR="003B5E45">
        <w:t>5.5</w:t>
      </w:r>
      <w:r w:rsidR="003B5E45">
        <w:tab/>
        <w:t>Delete Content Preparation Template</w:t>
      </w:r>
      <w:bookmarkEnd w:id="1652"/>
      <w:bookmarkEnd w:id="1653"/>
    </w:p>
    <w:p w14:paraId="03E2CBA3" w14:textId="77777777" w:rsidR="008135CE" w:rsidRPr="002B053E" w:rsidRDefault="008135CE" w:rsidP="008135CE">
      <w:r w:rsidRPr="002B053E">
        <w:t xml:space="preserve">This operation is used by the 5GMSd Application Provider to destroy a Content Preparation Template resource. The HTTP </w:t>
      </w:r>
      <w:r w:rsidRPr="00242D45">
        <w:rPr>
          <w:rStyle w:val="HTTPMethod"/>
        </w:rPr>
        <w:t>DELETE</w:t>
      </w:r>
      <w:r w:rsidRPr="002B053E">
        <w:t xml:space="preserve"> method shall be used for this purpose.</w:t>
      </w:r>
    </w:p>
    <w:p w14:paraId="2EAAE2D7" w14:textId="77777777" w:rsidR="008135CE" w:rsidRPr="002B053E" w:rsidRDefault="008135CE" w:rsidP="008135CE">
      <w:r w:rsidRPr="002B053E">
        <w:rPr>
          <w:lang w:eastAsia="zh-CN"/>
        </w:rPr>
        <w:t xml:space="preserve">If the procedure is successful, the 5GMSd AF shall respond with a </w:t>
      </w:r>
      <w:r w:rsidRPr="00994172">
        <w:rPr>
          <w:rStyle w:val="HTTPResponse"/>
        </w:rPr>
        <w:t>200 (OK)</w:t>
      </w:r>
      <w:r w:rsidRPr="002B053E">
        <w:rPr>
          <w:lang w:eastAsia="zh-CN"/>
        </w:rPr>
        <w:t xml:space="preserve"> response message</w:t>
      </w:r>
      <w:r w:rsidRPr="002B053E">
        <w:t>.</w:t>
      </w:r>
    </w:p>
    <w:p w14:paraId="6CCD158A" w14:textId="00183FA1" w:rsidR="008135CE" w:rsidRPr="002B053E" w:rsidRDefault="006176DB" w:rsidP="008135CE">
      <w:ins w:id="1654" w:author="Ed" w:date="2020-08-26T12:38:00Z">
        <w:r w:rsidRPr="004230C4">
          <w:t>If the procedure is not successful, the 5GMSd AF shall provide a response code as defined in Clause 6.3</w:t>
        </w:r>
        <w:r w:rsidR="00245FCB">
          <w:t xml:space="preserve">. </w:t>
        </w:r>
      </w:ins>
      <w:r w:rsidR="008135CE" w:rsidRPr="002B053E">
        <w:t xml:space="preserve">If the Content Preparation Template is in use as part of a Content Hosting Configuration, the procedure shall fail with HTTP error response status code </w:t>
      </w:r>
      <w:r w:rsidR="008135CE" w:rsidRPr="00994172">
        <w:rPr>
          <w:rStyle w:val="HTTPResponse"/>
        </w:rPr>
        <w:t>409 (Conflict)</w:t>
      </w:r>
      <w:r w:rsidR="008135CE" w:rsidRPr="002B053E">
        <w:t>.</w:t>
      </w:r>
    </w:p>
    <w:p w14:paraId="12C03B42" w14:textId="77777777" w:rsidR="003B5E45" w:rsidRDefault="00733D83" w:rsidP="003B5E45">
      <w:pPr>
        <w:pStyle w:val="Heading3"/>
      </w:pPr>
      <w:bookmarkStart w:id="1655" w:name="_Toc49514898"/>
      <w:bookmarkStart w:id="1656" w:name="_Toc49520056"/>
      <w:r>
        <w:t>4.3</w:t>
      </w:r>
      <w:r w:rsidR="003B5E45" w:rsidRPr="00B004A2">
        <w:t>.</w:t>
      </w:r>
      <w:r w:rsidR="003B5E45">
        <w:t>6</w:t>
      </w:r>
      <w:r w:rsidR="003B5E45" w:rsidRPr="00B004A2">
        <w:tab/>
      </w:r>
      <w:r w:rsidR="003B5E45">
        <w:t>Server Certificate</w:t>
      </w:r>
      <w:r w:rsidR="003B5E45" w:rsidRPr="00B004A2">
        <w:t xml:space="preserve"> procedures</w:t>
      </w:r>
      <w:bookmarkEnd w:id="1655"/>
      <w:bookmarkEnd w:id="1656"/>
    </w:p>
    <w:p w14:paraId="73AE0AA5" w14:textId="266468C6" w:rsidR="003B5E45" w:rsidRPr="00622786" w:rsidDel="006306E3" w:rsidRDefault="003B5E45" w:rsidP="002B053E">
      <w:pPr>
        <w:pStyle w:val="Heading3"/>
        <w:rPr>
          <w:del w:id="1657" w:author="Richard Bradbury" w:date="2020-08-27T13:56:00Z"/>
        </w:rPr>
      </w:pPr>
    </w:p>
    <w:p w14:paraId="76DB5A91" w14:textId="77777777" w:rsidR="003B5E45" w:rsidRDefault="00733D83" w:rsidP="003B5E45">
      <w:pPr>
        <w:pStyle w:val="Heading4"/>
      </w:pPr>
      <w:bookmarkStart w:id="1658" w:name="_Toc49514899"/>
      <w:bookmarkStart w:id="1659" w:name="_Toc49520057"/>
      <w:r>
        <w:t>4.3</w:t>
      </w:r>
      <w:r w:rsidR="003B5E45" w:rsidRPr="007A5D9C">
        <w:t>.</w:t>
      </w:r>
      <w:r w:rsidR="003B5E45">
        <w:t>6.1</w:t>
      </w:r>
      <w:r w:rsidR="003B5E45">
        <w:tab/>
        <w:t>General</w:t>
      </w:r>
      <w:bookmarkEnd w:id="1658"/>
      <w:bookmarkEnd w:id="1659"/>
    </w:p>
    <w:p w14:paraId="582E6BFA" w14:textId="77777777" w:rsidR="00DD14C8" w:rsidDel="002B053E" w:rsidRDefault="00DD14C8" w:rsidP="00DD14C8">
      <w:pPr>
        <w:rPr>
          <w:del w:id="1660" w:author="Thomas Stockhammer" w:date="2020-08-20T14:30:00Z"/>
        </w:rPr>
      </w:pPr>
      <w:r>
        <w:t xml:space="preserve">Each X.509 server certificate [8] presented by the 5GMSd AS at interface M4d is represented by a Server Certificate resource at M1d. The Server Certificates Provisioning API </w:t>
      </w:r>
      <w:ins w:id="1661" w:author="Thomas Stockhammer" w:date="2020-08-20T14:29:00Z">
        <w:r w:rsidR="002B053E">
          <w:t xml:space="preserve">as </w:t>
        </w:r>
      </w:ins>
      <w:r>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07F1470A" w14:textId="77777777" w:rsidR="003B5E45" w:rsidRPr="00B004A2" w:rsidRDefault="003B5E45" w:rsidP="002B053E"/>
    <w:p w14:paraId="4E3F0FB7" w14:textId="77777777" w:rsidR="003B5E45" w:rsidRDefault="00733D83" w:rsidP="003B5E45">
      <w:pPr>
        <w:pStyle w:val="Heading4"/>
      </w:pPr>
      <w:bookmarkStart w:id="1662" w:name="_Toc49514900"/>
      <w:bookmarkStart w:id="1663" w:name="_Toc49520058"/>
      <w:r>
        <w:t>4.3</w:t>
      </w:r>
      <w:r w:rsidR="003B5E45" w:rsidRPr="007A5D9C">
        <w:t>.</w:t>
      </w:r>
      <w:r w:rsidR="003B5E45">
        <w:t>6.2</w:t>
      </w:r>
      <w:r w:rsidR="003B5E45">
        <w:tab/>
        <w:t>Create Server Certificate</w:t>
      </w:r>
      <w:bookmarkEnd w:id="1662"/>
      <w:bookmarkEnd w:id="1663"/>
    </w:p>
    <w:p w14:paraId="644ACB73" w14:textId="77777777" w:rsidR="00DD14C8" w:rsidRDefault="00DD14C8" w:rsidP="00DD14C8">
      <w:r>
        <w:t>This procedure is used by the 5GMSd Application Provider to request that the 5GMS System generates a new X.509 certificate on its behalf within the scope of a Provisioning Session. In this case, the certificate’s Common Name (</w:t>
      </w:r>
      <w:r w:rsidRPr="00DB78B8">
        <w:rPr>
          <w:rStyle w:val="Code"/>
        </w:rPr>
        <w:t>CN</w:t>
      </w:r>
      <w:r>
        <w:t>) is assigned in a domain under the control of the 5GMS</w:t>
      </w:r>
      <w:ins w:id="1664" w:author="Thomas Stockhammer" w:date="2020-08-20T14:30:00Z">
        <w:r w:rsidR="002B053E">
          <w:t>d</w:t>
        </w:r>
      </w:ins>
      <w:r>
        <w:t xml:space="preserve"> System operator.</w:t>
      </w:r>
    </w:p>
    <w:p w14:paraId="246BF12B" w14:textId="77777777" w:rsidR="00DD14C8" w:rsidRPr="002B053E" w:rsidRDefault="00DD14C8" w:rsidP="00DD14C8">
      <w:r w:rsidRPr="002B053E">
        <w:t xml:space="preserve">The 5GMSd Application Provider shall use the HTTP </w:t>
      </w:r>
      <w:r w:rsidRPr="00242D45">
        <w:rPr>
          <w:rStyle w:val="HTTPMethod"/>
        </w:rPr>
        <w:t>POST</w:t>
      </w:r>
      <w:r w:rsidRPr="002B053E">
        <w:t xml:space="preserve"> method to create a new Server Certificate resource. Upon successful creation, </w:t>
      </w:r>
      <w:r w:rsidRPr="002B053E">
        <w:rPr>
          <w:lang w:eastAsia="zh-CN"/>
        </w:rPr>
        <w:t xml:space="preserve">the 5GMSd AF shall respond with a </w:t>
      </w:r>
      <w:r w:rsidRPr="00994172">
        <w:rPr>
          <w:rStyle w:val="HTTPResponse"/>
        </w:rPr>
        <w:t>201 (Created)</w:t>
      </w:r>
      <w:r w:rsidRPr="002B053E">
        <w:rPr>
          <w:lang w:eastAsia="zh-CN"/>
        </w:rPr>
        <w:t xml:space="preserve"> response message and </w:t>
      </w:r>
      <w:r w:rsidRPr="002B053E">
        <w:t xml:space="preserve">the URL of the resource, including its resource identifier, shall be returned in the HTTP </w:t>
      </w:r>
      <w:r w:rsidRPr="00242D45">
        <w:rPr>
          <w:rStyle w:val="HTTPHeader"/>
        </w:rPr>
        <w:t>Location</w:t>
      </w:r>
      <w:r w:rsidRPr="002B053E">
        <w:t xml:space="preserve"> header. The response message body may optionally include a copy of the X.509 certificate corresponding to the newly created Server Certificate resource, as specified in clause 7.3.3.2.</w:t>
      </w:r>
    </w:p>
    <w:p w14:paraId="5C0FB1CC" w14:textId="77777777" w:rsidR="00DD14C8" w:rsidRDefault="00DD14C8" w:rsidP="00DD14C8">
      <w:pPr>
        <w:pStyle w:val="EditorsNote"/>
        <w:rPr>
          <w:ins w:id="1665" w:author="Ed" w:date="2020-08-26T12:39:00Z"/>
          <w:color w:val="auto"/>
        </w:rPr>
      </w:pPr>
      <w:r w:rsidRPr="009C001F">
        <w:rPr>
          <w:color w:val="auto"/>
        </w:rPr>
        <w:t>NOTE:</w:t>
      </w:r>
      <w:r w:rsidRPr="009C001F">
        <w:rPr>
          <w:color w:val="auto"/>
        </w:rPr>
        <w:tab/>
        <w:t>The X.509 certificate corresponding to the newly created Server Certificate resource may not be available immediately for interrogation and use. See clause 4.3.6.4 below for more details.</w:t>
      </w:r>
    </w:p>
    <w:p w14:paraId="4F9830CD" w14:textId="4502F11F" w:rsidR="00245FCB" w:rsidRPr="009C001F" w:rsidRDefault="00245FCB" w:rsidP="00BF0C6E">
      <w:ins w:id="1666" w:author="Ed" w:date="2020-08-26T12:39:00Z">
        <w:r w:rsidRPr="004230C4">
          <w:t>If the procedure is not successful, the 5GMSd AF shall provide a response code as defined in Clause 6.3.</w:t>
        </w:r>
      </w:ins>
    </w:p>
    <w:p w14:paraId="6124BB45" w14:textId="77777777" w:rsidR="00DD14C8" w:rsidRDefault="00DD14C8" w:rsidP="00DD14C8">
      <w:pPr>
        <w:pStyle w:val="Heading4"/>
      </w:pPr>
      <w:bookmarkStart w:id="1667" w:name="_Toc49514901"/>
      <w:bookmarkStart w:id="1668" w:name="_Toc49520059"/>
      <w:r>
        <w:t>4.3.6.3</w:t>
      </w:r>
      <w:r>
        <w:tab/>
        <w:t>Reserve Server Certificate</w:t>
      </w:r>
      <w:bookmarkEnd w:id="1667"/>
      <w:bookmarkEnd w:id="1668"/>
    </w:p>
    <w:p w14:paraId="59312FF0" w14:textId="77777777" w:rsidR="00DD14C8" w:rsidRDefault="00DD14C8" w:rsidP="00DD14C8">
      <w:r>
        <w:t>This procedure is used by the 5GMSd Application Provider to solicit a Certificate Signing Request from the 5GMSd AF for the purpose of generating an X.509 certificate independently of the 5GMS</w:t>
      </w:r>
      <w:ins w:id="1669" w:author="Thomas Stockhammer" w:date="2020-08-20T14:31:00Z">
        <w:r w:rsidR="002B053E">
          <w:t>d</w:t>
        </w:r>
      </w:ins>
      <w:r>
        <w:t xml:space="preserve"> System. In this case, the certificate’s Common Name (</w:t>
      </w:r>
      <w:r w:rsidRPr="00DB78B8">
        <w:rPr>
          <w:rStyle w:val="Code"/>
        </w:rPr>
        <w:t>CN</w:t>
      </w:r>
      <w:r>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DB78B8">
        <w:rPr>
          <w:rStyle w:val="Code"/>
        </w:rPr>
        <w:t>subjec</w:t>
      </w:r>
      <w:r>
        <w:rPr>
          <w:rStyle w:val="Code"/>
        </w:rPr>
        <w:t>t</w:t>
      </w:r>
      <w:r w:rsidRPr="00DB78B8">
        <w:rPr>
          <w:rStyle w:val="Code"/>
        </w:rPr>
        <w:t>AltName</w:t>
      </w:r>
      <w:r>
        <w:t>) extension in the same certificate (see section 4.2.1.6 of RFC 5280 [</w:t>
      </w:r>
      <w:r w:rsidR="00852ABC">
        <w:t>2</w:t>
      </w:r>
      <w:r w:rsidR="006E163C">
        <w:t>0</w:t>
      </w:r>
      <w:r>
        <w:t>]), to resolve to the address of a 5GMSd AS in the target 5GMS System.</w:t>
      </w:r>
    </w:p>
    <w:p w14:paraId="4F08FD47" w14:textId="77777777" w:rsidR="00DD14C8" w:rsidRDefault="00DD14C8" w:rsidP="00DD14C8">
      <w:pPr>
        <w:rPr>
          <w:ins w:id="1670" w:author="Ed" w:date="2020-08-26T12:39:00Z"/>
        </w:rPr>
      </w:pPr>
      <w:r w:rsidRPr="002B053E">
        <w:t xml:space="preserve">The 5GMSd Application Provider shall use the HTTP </w:t>
      </w:r>
      <w:r w:rsidRPr="00242D45">
        <w:rPr>
          <w:rStyle w:val="HTTPMethod"/>
        </w:rPr>
        <w:t>POST</w:t>
      </w:r>
      <w:r w:rsidRPr="002B053E">
        <w:t xml:space="preserve"> method to create a new Server Certificate. Upon successful creation of the resource, </w:t>
      </w:r>
      <w:r w:rsidRPr="002B053E">
        <w:rPr>
          <w:lang w:eastAsia="zh-CN"/>
        </w:rPr>
        <w:t xml:space="preserve">the 5GMSd AF shall respond with a </w:t>
      </w:r>
      <w:r w:rsidRPr="00994172">
        <w:rPr>
          <w:rStyle w:val="HTTPResponse"/>
        </w:rPr>
        <w:t>201 (Created)</w:t>
      </w:r>
      <w:r w:rsidRPr="002B053E">
        <w:rPr>
          <w:lang w:eastAsia="zh-CN"/>
        </w:rPr>
        <w:t xml:space="preserve"> response message and </w:t>
      </w:r>
      <w:r w:rsidRPr="002B053E">
        <w:t xml:space="preserve">the URL of the resource, including its resource identifier, shall be returned in the HTTP </w:t>
      </w:r>
      <w:r w:rsidRPr="00242D45">
        <w:rPr>
          <w:rStyle w:val="HTTPHeader"/>
        </w:rPr>
        <w:t>Location</w:t>
      </w:r>
      <w:r w:rsidRPr="002B053E">
        <w:t xml:space="preserve"> header. The </w:t>
      </w:r>
      <w:r w:rsidRPr="00242D45">
        <w:rPr>
          <w:rStyle w:val="HTTPHeader"/>
        </w:rPr>
        <w:t>Content</w:t>
      </w:r>
      <w:r w:rsidRPr="00242D45">
        <w:rPr>
          <w:rStyle w:val="HTTPHeader"/>
        </w:rPr>
        <w:noBreakHyphen/>
        <w:t>Type</w:t>
      </w:r>
      <w:r w:rsidRPr="002B053E">
        <w:t xml:space="preserve"> response header and the body of the HTTP response message shall be as specified in clause 7.3.3.1.</w:t>
      </w:r>
    </w:p>
    <w:p w14:paraId="61732F8D" w14:textId="0D6EE349" w:rsidR="00BF0C6E" w:rsidRPr="002B053E" w:rsidRDefault="00BF0C6E" w:rsidP="00DD14C8">
      <w:ins w:id="1671" w:author="Ed" w:date="2020-08-26T12:39:00Z">
        <w:r w:rsidRPr="004230C4">
          <w:t>If the procedure is not successful, the 5GMSd AF shall provide a response code as defined in Clause 6.3.</w:t>
        </w:r>
      </w:ins>
    </w:p>
    <w:p w14:paraId="26E966A2" w14:textId="77777777" w:rsidR="003B5E45" w:rsidRDefault="00733D83" w:rsidP="003B5E45">
      <w:pPr>
        <w:pStyle w:val="Heading4"/>
      </w:pPr>
      <w:bookmarkStart w:id="1672" w:name="_Toc49514902"/>
      <w:bookmarkStart w:id="1673" w:name="_Toc49520060"/>
      <w:r>
        <w:lastRenderedPageBreak/>
        <w:t>4.3</w:t>
      </w:r>
      <w:r w:rsidR="003B5E45" w:rsidRPr="007A5D9C">
        <w:t>.</w:t>
      </w:r>
      <w:r w:rsidR="003B5E45">
        <w:t>6.</w:t>
      </w:r>
      <w:r w:rsidR="00DD14C8">
        <w:t>4</w:t>
      </w:r>
      <w:r w:rsidR="003B5E45">
        <w:tab/>
        <w:t>Re</w:t>
      </w:r>
      <w:r w:rsidR="00DD14C8">
        <w:t>trieve</w:t>
      </w:r>
      <w:r w:rsidR="003B5E45">
        <w:t xml:space="preserve"> Server Certificate</w:t>
      </w:r>
      <w:bookmarkEnd w:id="1672"/>
      <w:bookmarkEnd w:id="1673"/>
    </w:p>
    <w:p w14:paraId="63132686" w14:textId="77777777" w:rsidR="00DD14C8" w:rsidRPr="002B053E" w:rsidRDefault="00DD14C8" w:rsidP="00DD14C8">
      <w:r w:rsidRPr="002B053E">
        <w:t xml:space="preserve">This procedure is used by the 5GMSd Application Provider to download a Server Certificate resource for inspection. The HTTP </w:t>
      </w:r>
      <w:r w:rsidRPr="00242D45">
        <w:rPr>
          <w:rStyle w:val="HTTPMethod"/>
        </w:rPr>
        <w:t>GET</w:t>
      </w:r>
      <w:r w:rsidRPr="002B053E">
        <w:t xml:space="preserve"> method shall be used for this purpose. If the requested resource exists and is populated with an X.509 certificate, the 5GMSd AF shall respond with </w:t>
      </w:r>
      <w:r w:rsidRPr="00994172">
        <w:rPr>
          <w:rStyle w:val="HTTPResponse"/>
        </w:rPr>
        <w:t>200 (OK)</w:t>
      </w:r>
      <w:r w:rsidRPr="002B053E">
        <w:t xml:space="preserve"> and shall return the requested Server Certificate in accordance with clause 7.3.3.2.</w:t>
      </w:r>
    </w:p>
    <w:p w14:paraId="70B9BC11" w14:textId="77777777" w:rsidR="00DD14C8" w:rsidRPr="002B053E" w:rsidRDefault="00DD14C8" w:rsidP="00DD14C8">
      <w:r w:rsidRPr="002B053E">
        <w:t>In the case where the X.509 certificate was provisioned by the 5GMS</w:t>
      </w:r>
      <w:ins w:id="1674" w:author="Thomas Stockhammer" w:date="2020-08-20T14:32:00Z">
        <w:r w:rsidR="002B053E">
          <w:t>d</w:t>
        </w:r>
      </w:ins>
      <w:r w:rsidRPr="002B053E">
        <w:t xml:space="preserve"> System on behalf of the 5GMSd Application Provider according to clause 4.3.6.2 above, the HTTP response </w:t>
      </w:r>
      <w:r w:rsidRPr="00994172">
        <w:rPr>
          <w:rStyle w:val="HTTPResponse"/>
        </w:rPr>
        <w:t>503 (Service Unavailable)</w:t>
      </w:r>
      <w:r w:rsidRPr="002B053E">
        <w:t xml:space="preserve"> shall be returned until such time as the X.509 certificate is generated and available for download. The optional HTTP response header </w:t>
      </w:r>
      <w:r w:rsidRPr="00242D45">
        <w:rPr>
          <w:rStyle w:val="HTTPHeader"/>
        </w:rPr>
        <w:t>Retry-After</w:t>
      </w:r>
      <w:r w:rsidRPr="002B053E">
        <w:t xml:space="preserve"> should be included in such a response, indicating when the certificate is expected to become available for inspection and use.</w:t>
      </w:r>
    </w:p>
    <w:p w14:paraId="2070CCC4" w14:textId="77777777" w:rsidR="003B5E45" w:rsidRPr="002B053E" w:rsidRDefault="00DD14C8" w:rsidP="00DD14C8">
      <w:r w:rsidRPr="002B053E">
        <w:t xml:space="preserve">In cases where the X.509 certificate is to be generated by the 5GMSd Application Provider from a Certificate Signing Request obtained according to clause 4.3.6.3 above, the HTTP response </w:t>
      </w:r>
      <w:r w:rsidRPr="00994172">
        <w:rPr>
          <w:rStyle w:val="HTTPResponse"/>
        </w:rPr>
        <w:t>404 (Not Found)</w:t>
      </w:r>
      <w:r w:rsidRPr="002B053E">
        <w:t xml:space="preserve"> shall be returned until such time as the X.509 certificate has been uploaded using the procedure specified in clause 4.3.6.5 below.</w:t>
      </w:r>
    </w:p>
    <w:p w14:paraId="226C46F5" w14:textId="77777777" w:rsidR="00DD14C8" w:rsidRDefault="00DD14C8" w:rsidP="00DD14C8">
      <w:pPr>
        <w:pStyle w:val="Heading4"/>
      </w:pPr>
      <w:bookmarkStart w:id="1675" w:name="_Toc49514903"/>
      <w:bookmarkStart w:id="1676" w:name="_Toc49520061"/>
      <w:r>
        <w:t>4.3.6.5</w:t>
      </w:r>
      <w:r>
        <w:tab/>
        <w:t>Upload Server Certificate</w:t>
      </w:r>
      <w:bookmarkEnd w:id="1675"/>
      <w:bookmarkEnd w:id="1676"/>
    </w:p>
    <w:p w14:paraId="2EEAF0FC" w14:textId="77777777" w:rsidR="00DD14C8" w:rsidRPr="002B053E" w:rsidRDefault="00DD14C8" w:rsidP="00DD14C8">
      <w:r w:rsidRPr="002B053E">
        <w:t xml:space="preserve">This procedure is used by a 5GMSd Application Provider to upload an X.509 certificate that it has generated in response to a Certificate Signing Request solicited using the reservation procedure specified in clause 4.3.6.3 above. The HTTP </w:t>
      </w:r>
      <w:r w:rsidRPr="00242D45">
        <w:rPr>
          <w:rStyle w:val="HTTPMethod"/>
        </w:rPr>
        <w:t>PUT</w:t>
      </w:r>
      <w:r w:rsidRPr="002B053E">
        <w:t xml:space="preserve"> method shall be used for this purpose. The </w:t>
      </w:r>
      <w:r w:rsidRPr="00242D45">
        <w:rPr>
          <w:rStyle w:val="HTTPHeader"/>
        </w:rPr>
        <w:t>Content</w:t>
      </w:r>
      <w:r w:rsidRPr="00242D45">
        <w:rPr>
          <w:rStyle w:val="HTTPHeader"/>
        </w:rPr>
        <w:noBreakHyphen/>
        <w:t>Type</w:t>
      </w:r>
      <w:r w:rsidRPr="002B053E">
        <w:t xml:space="preserve"> request header and the body of the HTTP request message shall be as specified in clause 7.3.3.2.</w:t>
      </w:r>
    </w:p>
    <w:p w14:paraId="062BAE12" w14:textId="77777777" w:rsidR="00DD14C8" w:rsidRPr="002B053E" w:rsidRDefault="00DD14C8" w:rsidP="00DD14C8">
      <w:r w:rsidRPr="002B053E">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994172">
        <w:rPr>
          <w:rStyle w:val="HTTPResponse"/>
        </w:rPr>
        <w:t>403 (Forbidden)</w:t>
      </w:r>
      <w:r w:rsidRPr="002B053E">
        <w:t xml:space="preserve"> shall be returned.</w:t>
      </w:r>
    </w:p>
    <w:p w14:paraId="54C196B2" w14:textId="77777777" w:rsidR="00DD14C8" w:rsidRPr="002B053E" w:rsidRDefault="00DD14C8" w:rsidP="00DD14C8">
      <w:r w:rsidRPr="002B053E">
        <w:t xml:space="preserve">Attempting to upload an X.509 certificate to a Server Certificate resource that has not been reserved shall elicit a </w:t>
      </w:r>
      <w:r w:rsidRPr="00994172">
        <w:rPr>
          <w:rStyle w:val="HTTPResponse"/>
        </w:rPr>
        <w:t>404 (Not Found)</w:t>
      </w:r>
      <w:r w:rsidRPr="002B053E">
        <w:t xml:space="preserve"> HTTP response.</w:t>
      </w:r>
    </w:p>
    <w:p w14:paraId="21BF004F" w14:textId="77777777" w:rsidR="003B5E45" w:rsidRDefault="00733D83" w:rsidP="003B5E45">
      <w:pPr>
        <w:pStyle w:val="Heading4"/>
      </w:pPr>
      <w:bookmarkStart w:id="1677" w:name="_Toc49514904"/>
      <w:bookmarkStart w:id="1678" w:name="_Toc49520062"/>
      <w:r>
        <w:t>4.3</w:t>
      </w:r>
      <w:r w:rsidR="003B5E45" w:rsidRPr="007A5D9C">
        <w:t>.</w:t>
      </w:r>
      <w:r w:rsidR="003B5E45">
        <w:t>6.</w:t>
      </w:r>
      <w:r w:rsidR="00DD14C8">
        <w:t>6</w:t>
      </w:r>
      <w:r w:rsidR="003B5E45">
        <w:tab/>
        <w:t>Update Server Certificate</w:t>
      </w:r>
      <w:bookmarkEnd w:id="1677"/>
      <w:bookmarkEnd w:id="1678"/>
    </w:p>
    <w:p w14:paraId="377BA1C7" w14:textId="77777777" w:rsidR="00DD14C8" w:rsidRPr="002B053E" w:rsidRDefault="00DD14C8" w:rsidP="00DD14C8">
      <w:r w:rsidRPr="002B053E">
        <w:t xml:space="preserve">Updating a previously uploaded Server Certificate is not permitted for security reasons. Any attempt to do so using the </w:t>
      </w:r>
      <w:r w:rsidRPr="00242D45">
        <w:rPr>
          <w:rStyle w:val="HTTPMethod"/>
        </w:rPr>
        <w:t>PUT</w:t>
      </w:r>
      <w:r w:rsidRPr="002B053E">
        <w:t xml:space="preserve"> method shall result in the HTTP response </w:t>
      </w:r>
      <w:r w:rsidRPr="00994172">
        <w:rPr>
          <w:rStyle w:val="HTTPResponse"/>
        </w:rPr>
        <w:t>405</w:t>
      </w:r>
      <w:r w:rsidRPr="002B053E">
        <w:t xml:space="preserve"> </w:t>
      </w:r>
      <w:r w:rsidRPr="00994172">
        <w:rPr>
          <w:rStyle w:val="HTTPResponse"/>
        </w:rPr>
        <w:t>(Method Not Allowed)</w:t>
      </w:r>
      <w:r w:rsidRPr="002B053E">
        <w:t>.</w:t>
      </w:r>
    </w:p>
    <w:p w14:paraId="1CFA2949" w14:textId="77777777" w:rsidR="00DD14C8" w:rsidDel="002B053E" w:rsidRDefault="00DD14C8" w:rsidP="002B053E">
      <w:pPr>
        <w:rPr>
          <w:del w:id="1679" w:author="Thomas Stockhammer" w:date="2020-08-20T14:33:00Z"/>
        </w:rPr>
      </w:pPr>
      <w:del w:id="1680" w:author="Thomas Stockhammer" w:date="2020-08-20T14:34:00Z">
        <w:r w:rsidDel="002B053E">
          <w:delText>NOTE:</w:delText>
        </w:r>
        <w:r w:rsidDel="002B053E">
          <w:tab/>
        </w:r>
      </w:del>
      <w:r>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440E8EC4" w14:textId="77777777" w:rsidR="003B5E45" w:rsidRPr="00B004A2" w:rsidRDefault="003B5E45" w:rsidP="002B053E"/>
    <w:p w14:paraId="7D87C659" w14:textId="77777777" w:rsidR="003B5E45" w:rsidRDefault="00733D83" w:rsidP="003B5E45">
      <w:pPr>
        <w:pStyle w:val="Heading4"/>
      </w:pPr>
      <w:bookmarkStart w:id="1681" w:name="_Toc49514905"/>
      <w:bookmarkStart w:id="1682" w:name="_Toc49520063"/>
      <w:r>
        <w:t>4.3</w:t>
      </w:r>
      <w:r w:rsidR="003B5E45" w:rsidRPr="007A5D9C">
        <w:t>.</w:t>
      </w:r>
      <w:r w:rsidR="003B5E45">
        <w:t>6.5</w:t>
      </w:r>
      <w:r w:rsidR="003B5E45">
        <w:tab/>
        <w:t>De</w:t>
      </w:r>
      <w:r w:rsidR="00DD14C8">
        <w:t>stroy</w:t>
      </w:r>
      <w:r w:rsidR="003B5E45">
        <w:t xml:space="preserve"> Server Certificate</w:t>
      </w:r>
      <w:bookmarkEnd w:id="1681"/>
      <w:bookmarkEnd w:id="1682"/>
    </w:p>
    <w:p w14:paraId="5CD139AB" w14:textId="77777777" w:rsidR="00DD14C8" w:rsidRPr="00FB4D2F" w:rsidRDefault="00DD14C8" w:rsidP="00DD14C8">
      <w:r w:rsidRPr="00FB4D2F">
        <w:t xml:space="preserve">This procedure is used to remove a Server Certificate from a Provisioning Session. The HTTP </w:t>
      </w:r>
      <w:r w:rsidRPr="00242D45">
        <w:rPr>
          <w:rStyle w:val="HTTPMethod"/>
        </w:rPr>
        <w:t>DELETE</w:t>
      </w:r>
      <w:r w:rsidRPr="00FB4D2F">
        <w:t xml:space="preserve"> method shall be used for this purpose. On success, the HTTP response </w:t>
      </w:r>
      <w:r w:rsidRPr="00994172">
        <w:rPr>
          <w:rStyle w:val="HTTPResponse"/>
        </w:rPr>
        <w:t>200 (OK)</w:t>
      </w:r>
      <w:r w:rsidRPr="00FB4D2F">
        <w:t xml:space="preserve"> or </w:t>
      </w:r>
      <w:r w:rsidRPr="00994172">
        <w:rPr>
          <w:rStyle w:val="HTTPResponse"/>
        </w:rPr>
        <w:t>204 (No content)</w:t>
      </w:r>
      <w:r w:rsidRPr="00FB4D2F">
        <w:t xml:space="preserve"> shall be returned and afterwards the identifier of the Service Certificate resource is no longer valid.</w:t>
      </w:r>
    </w:p>
    <w:p w14:paraId="619E4057" w14:textId="77777777" w:rsidR="00DD14C8" w:rsidRPr="00FB4D2F" w:rsidRDefault="00DD14C8" w:rsidP="00DD14C8">
      <w:r w:rsidRPr="00FB4D2F">
        <w:t>Only the party that created (</w:t>
      </w:r>
      <w:ins w:id="1683" w:author="Thomas Stockhammer" w:date="2020-08-20T14:34:00Z">
        <w:r w:rsidR="00FB4D2F">
          <w:t>s</w:t>
        </w:r>
      </w:ins>
      <w:ins w:id="1684" w:author="Thomas Stockhammer" w:date="2020-08-20T14:35:00Z">
        <w:r w:rsidR="00FB4D2F">
          <w:t xml:space="preserve">ee </w:t>
        </w:r>
      </w:ins>
      <w:r w:rsidRPr="00FB4D2F">
        <w:t>clause 4.3.6.2) or reserved (</w:t>
      </w:r>
      <w:ins w:id="1685" w:author="Thomas Stockhammer" w:date="2020-08-20T14:35:00Z">
        <w:r w:rsidR="00FB4D2F">
          <w:t xml:space="preserve">see </w:t>
        </w:r>
      </w:ins>
      <w:r w:rsidRPr="00FB4D2F">
        <w:t xml:space="preserve">clause 4.3.6.3) the Server Certificate resource is permitted to destroy it. Any attempt by another party to destroy a Server Certificate resource shall elicit the HTTP response </w:t>
      </w:r>
      <w:r w:rsidRPr="00994172">
        <w:rPr>
          <w:rStyle w:val="HTTPResponse"/>
        </w:rPr>
        <w:t>405 (Method Not Allowed)</w:t>
      </w:r>
      <w:r w:rsidRPr="00FB4D2F">
        <w:t>.</w:t>
      </w:r>
    </w:p>
    <w:p w14:paraId="0F17470A" w14:textId="77777777" w:rsidR="00DD14C8" w:rsidRPr="00FB4D2F" w:rsidRDefault="00DD14C8" w:rsidP="00DD14C8">
      <w:r w:rsidRPr="00FB4D2F">
        <w:t xml:space="preserve">The HTTP response </w:t>
      </w:r>
      <w:r w:rsidRPr="00994172">
        <w:rPr>
          <w:rStyle w:val="HTTPResponse"/>
        </w:rPr>
        <w:t>409 (Conflict)</w:t>
      </w:r>
      <w:r w:rsidRPr="00FB4D2F">
        <w:t xml:space="preserve"> shall be returned if an attempt is made to destroy a Server Certificate resource that is currently referenced by a Content Hosting Configuration.</w:t>
      </w:r>
    </w:p>
    <w:p w14:paraId="3DC3FA66" w14:textId="7106369E" w:rsidR="00BF0C6E" w:rsidRDefault="00DD14C8" w:rsidP="00DD14C8">
      <w:pPr>
        <w:rPr>
          <w:ins w:id="1686" w:author="Ed" w:date="2020-08-26T12:40:00Z"/>
        </w:rPr>
      </w:pPr>
      <w:r w:rsidRPr="00FB4D2F">
        <w:t xml:space="preserve">Attempting to destroy a Server Certificate resource that has been reserved but never uploaded shall elicit a </w:t>
      </w:r>
      <w:r w:rsidRPr="00994172">
        <w:rPr>
          <w:rStyle w:val="HTTPResponse"/>
        </w:rPr>
        <w:t>200 (OK)</w:t>
      </w:r>
      <w:r w:rsidRPr="00FB4D2F">
        <w:t xml:space="preserve"> HTTP response. In this case, the 5GMSd AF should release any resources associated with the reservation.</w:t>
      </w:r>
    </w:p>
    <w:p w14:paraId="0B0D00A9" w14:textId="142DD7FE" w:rsidR="00DD14C8" w:rsidRPr="00FB4D2F" w:rsidDel="00FB4D2F" w:rsidRDefault="00BF0C6E" w:rsidP="00DD14C8">
      <w:pPr>
        <w:rPr>
          <w:del w:id="1687" w:author="Thomas Stockhammer" w:date="2020-08-20T14:35:00Z"/>
        </w:rPr>
      </w:pPr>
      <w:ins w:id="1688" w:author="Ed" w:date="2020-08-26T12:40:00Z">
        <w:r w:rsidRPr="004230C4">
          <w:t>If the procedure is not successful, the 5GMSd AF shall provide a response code as defined in Clause 6.3.</w:t>
        </w:r>
      </w:ins>
    </w:p>
    <w:p w14:paraId="0CDF0573" w14:textId="77777777" w:rsidR="003B5E45" w:rsidRDefault="003B5E45" w:rsidP="00FB4D2F"/>
    <w:p w14:paraId="62E0CD24" w14:textId="77777777" w:rsidR="000217C0" w:rsidRPr="00092A5D" w:rsidRDefault="00733D83" w:rsidP="00C059CA">
      <w:pPr>
        <w:pStyle w:val="Heading3"/>
      </w:pPr>
      <w:bookmarkStart w:id="1689" w:name="_Toc49514906"/>
      <w:bookmarkStart w:id="1690" w:name="_Toc49520064"/>
      <w:r>
        <w:lastRenderedPageBreak/>
        <w:t>4.3</w:t>
      </w:r>
      <w:r w:rsidR="000217C0">
        <w:t>.</w:t>
      </w:r>
      <w:r w:rsidR="00167163">
        <w:t>7</w:t>
      </w:r>
      <w:r w:rsidR="000217C0">
        <w:tab/>
      </w:r>
      <w:r w:rsidR="00D82315">
        <w:t>Dynamic Policy Configuration procedures</w:t>
      </w:r>
      <w:bookmarkEnd w:id="1689"/>
      <w:bookmarkEnd w:id="1690"/>
    </w:p>
    <w:p w14:paraId="652AB90A" w14:textId="77777777" w:rsidR="00D82315" w:rsidRPr="0097793E" w:rsidRDefault="00D82315" w:rsidP="00D81A43">
      <w:pPr>
        <w:pStyle w:val="Heading4"/>
      </w:pPr>
      <w:bookmarkStart w:id="1691" w:name="_Toc49514907"/>
      <w:bookmarkStart w:id="1692" w:name="_Toc49520065"/>
      <w:r>
        <w:t>4.3.7.1</w:t>
      </w:r>
      <w:r>
        <w:tab/>
        <w:t>General</w:t>
      </w:r>
      <w:bookmarkEnd w:id="1691"/>
      <w:bookmarkEnd w:id="1692"/>
    </w:p>
    <w:p w14:paraId="3309A21B" w14:textId="77777777" w:rsidR="00D82315" w:rsidRDefault="00D82315" w:rsidP="003B212C">
      <w:pPr>
        <w:keepNext/>
        <w:rPr>
          <w:ins w:id="1693" w:author="Thomas Stockhammer" w:date="2020-08-20T14:40:00Z"/>
        </w:rPr>
      </w:pPr>
      <w:r>
        <w:t>These procedures are used by the 5GMS</w:t>
      </w:r>
      <w:ins w:id="1694" w:author="Thomas Stockhammer" w:date="2020-08-20T14:38:00Z">
        <w:del w:id="1695" w:author="1229" w:date="2020-08-26T15:29:00Z">
          <w:r w:rsidR="00FB4D2F" w:rsidDel="008B536B">
            <w:delText>d</w:delText>
          </w:r>
        </w:del>
      </w:ins>
      <w:r>
        <w:t xml:space="preserve"> Application Provider to configure the Policy Templates for streaming sessions of a particular Provisioning Session.</w:t>
      </w:r>
    </w:p>
    <w:p w14:paraId="139CA7C0" w14:textId="7B4F6EEE" w:rsidR="00FB4D2F" w:rsidRDefault="00FB4D2F" w:rsidP="003B212C">
      <w:pPr>
        <w:keepNext/>
        <w:rPr>
          <w:ins w:id="1696" w:author="Richard Bradbury" w:date="2020-08-27T13:02:00Z"/>
        </w:rPr>
      </w:pPr>
      <w:ins w:id="1697" w:author="Thomas Stockhammer" w:date="2020-08-20T14:40:00Z">
        <w:r>
          <w:t>Figure 4.3.7.1</w:t>
        </w:r>
        <w:r>
          <w:noBreakHyphen/>
          <w:t>1 below is a state diagram showing the life-cycle of a Policy Template.</w:t>
        </w:r>
      </w:ins>
    </w:p>
    <w:p w14:paraId="704788AD" w14:textId="4FAD0BDC" w:rsidR="003B212C" w:rsidRDefault="003B212C" w:rsidP="003B212C">
      <w:pPr>
        <w:pStyle w:val="TF"/>
        <w:rPr>
          <w:moveTo w:id="1698" w:author="Richard Bradbury" w:date="2020-08-27T13:02:00Z"/>
        </w:rPr>
      </w:pPr>
      <w:ins w:id="1699" w:author="Richard Bradbury" w:date="2020-08-27T13:02:00Z">
        <w:r>
          <w:object w:dxaOrig="8741" w:dyaOrig="4611" w14:anchorId="084ABE7D">
            <v:shape id="_x0000_i1026" type="#_x0000_t75" style="width:437.15pt;height:230.25pt" o:ole="">
              <v:imagedata r:id="rId21" o:title=""/>
            </v:shape>
            <o:OLEObject Type="Embed" ProgID="Visio.Drawing.15" ShapeID="_x0000_i1026" DrawAspect="Content" ObjectID="_1660135098" r:id="rId22"/>
          </w:object>
        </w:r>
      </w:ins>
      <w:ins w:id="1700" w:author="Richard Bradbury" w:date="2020-08-27T13:02:00Z">
        <w:r w:rsidRPr="003B212C">
          <w:t xml:space="preserve"> </w:t>
        </w:r>
      </w:ins>
      <w:moveToRangeStart w:id="1701" w:author="Richard Bradbury" w:date="2020-08-27T13:02:00Z" w:name="move49425775"/>
      <w:moveTo w:id="1702" w:author="Richard Bradbury" w:date="2020-08-27T13:02:00Z">
        <w:r>
          <w:t>Figure 4.3.7.1</w:t>
        </w:r>
        <w:r>
          <w:noBreakHyphen/>
          <w:t>1: Policy Template State Diagram</w:t>
        </w:r>
      </w:moveTo>
    </w:p>
    <w:moveToRangeEnd w:id="1701"/>
    <w:p w14:paraId="315F95A6" w14:textId="7F872DAC" w:rsidR="003B212C" w:rsidDel="003B212C" w:rsidRDefault="003B212C" w:rsidP="00D82315">
      <w:pPr>
        <w:rPr>
          <w:del w:id="1703" w:author="Richard Bradbury" w:date="2020-08-27T13:02:00Z"/>
        </w:rPr>
      </w:pPr>
    </w:p>
    <w:p w14:paraId="7BDC1E3A" w14:textId="6934F9A3" w:rsidR="00D82315" w:rsidRDefault="00D82315" w:rsidP="00D82315">
      <w:r>
        <w:t xml:space="preserve">Since Policy Templates require 5GMS System operator verification, a Policy Template that is newly created cannot be used immediately. Upon creation, a Policy Template shall be in the </w:t>
      </w:r>
      <w:r>
        <w:rPr>
          <w:rStyle w:val="Code"/>
        </w:rPr>
        <w:t>pending</w:t>
      </w:r>
      <w:r>
        <w:t xml:space="preserve"> state. </w:t>
      </w:r>
      <w:ins w:id="1704" w:author="1229" w:date="2020-08-26T15:29:00Z">
        <w:r w:rsidR="00381D34">
          <w:t xml:space="preserve">Once all mandatory properties are provided, the 5GMS AF triggers validation. If the Policy Template is not deemed to be valid by the operator of the 5GMS System, it shall move to the </w:t>
        </w:r>
        <w:r w:rsidR="00381D34" w:rsidRPr="005B2989">
          <w:rPr>
            <w:rStyle w:val="Code"/>
          </w:rPr>
          <w:t>invalid</w:t>
        </w:r>
        <w:r w:rsidR="00381D34">
          <w:t xml:space="preserve"> state, from where it can be updated to remedy the defect. </w:t>
        </w:r>
      </w:ins>
      <w:r>
        <w:t xml:space="preserve">Once it has been </w:t>
      </w:r>
      <w:ins w:id="1705" w:author="1229" w:date="2020-08-26T15:30:00Z">
        <w:r w:rsidR="00D30B94">
          <w:t xml:space="preserve">successfully </w:t>
        </w:r>
      </w:ins>
      <w:r>
        <w:t xml:space="preserve">validated by the 5GMS System operator, </w:t>
      </w:r>
      <w:ins w:id="1706" w:author="1229" w:date="2020-08-26T15:30:00Z">
        <w:r w:rsidR="00CF090B">
          <w:t xml:space="preserve">a Policy Template </w:t>
        </w:r>
      </w:ins>
      <w:del w:id="1707" w:author="1229" w:date="2020-08-26T15:30:00Z">
        <w:r w:rsidDel="00CF090B">
          <w:delText xml:space="preserve">it </w:delText>
        </w:r>
      </w:del>
      <w:r>
        <w:t xml:space="preserve">shall take the </w:t>
      </w:r>
      <w:r w:rsidRPr="009B2A3C">
        <w:rPr>
          <w:rStyle w:val="Code"/>
        </w:rPr>
        <w:t>ready</w:t>
      </w:r>
      <w:r>
        <w:t xml:space="preserve"> state, indicating that it may be applied to streaming sessions. If it is subsequently updated by the 5GMS Application Provider, a Policy Template shall return to the </w:t>
      </w:r>
      <w:r w:rsidRPr="00F84893">
        <w:rPr>
          <w:rStyle w:val="Code"/>
        </w:rPr>
        <w:t>pending</w:t>
      </w:r>
      <w:r>
        <w:t xml:space="preserve"> state, awaiting revalidation by the operator of the 5GMS System. Finally, a Policy Template may be </w:t>
      </w:r>
      <w:r w:rsidRPr="009B2A3C">
        <w:rPr>
          <w:rStyle w:val="Code"/>
        </w:rPr>
        <w:t>suspended</w:t>
      </w:r>
      <w:r>
        <w:t xml:space="preserve"> by the 5GMS System operator, e.g. in case of a violation of the usage terms or for some other reasons, which renders it unusable.</w:t>
      </w:r>
      <w:ins w:id="1708" w:author="1229" w:date="2020-08-26T15:30:00Z">
        <w:r w:rsidR="00732557" w:rsidRPr="00732557">
          <w:t xml:space="preserve"> </w:t>
        </w:r>
        <w:r w:rsidR="00732557">
          <w:t xml:space="preserve">The update of any property moves the state into </w:t>
        </w:r>
        <w:r w:rsidR="00732557" w:rsidRPr="00FA34FD">
          <w:rPr>
            <w:rStyle w:val="Code"/>
          </w:rPr>
          <w:t>pending</w:t>
        </w:r>
        <w:r w:rsidR="00732557">
          <w:t xml:space="preserve"> and triggers revalidation. A Policy Template may be destroyed when it is in any of the abovementioned states.</w:t>
        </w:r>
      </w:ins>
    </w:p>
    <w:p w14:paraId="4680A117" w14:textId="77777777" w:rsidR="00D82315" w:rsidDel="003B212C" w:rsidRDefault="00D82315" w:rsidP="00D82315">
      <w:pPr>
        <w:rPr>
          <w:del w:id="1709" w:author="Richard Bradbury" w:date="2020-08-27T13:03:00Z"/>
        </w:rPr>
      </w:pPr>
      <w:r>
        <w:t xml:space="preserve">The 5GMSd/5GMSu AF shall verify the status of a Policy Template prior to allowing a Dynamic Policy Instance to instantiate it. Only Policy Templates in the </w:t>
      </w:r>
      <w:r w:rsidRPr="00F84893">
        <w:rPr>
          <w:rStyle w:val="Code"/>
        </w:rPr>
        <w:t>ready</w:t>
      </w:r>
      <w:r>
        <w:t xml:space="preserve"> state are eligible to be instantiated in this way.</w:t>
      </w:r>
    </w:p>
    <w:p w14:paraId="4FB0B94F" w14:textId="77777777" w:rsidR="00E1132C" w:rsidDel="00FB4D2F" w:rsidRDefault="00D82315" w:rsidP="003B212C">
      <w:pPr>
        <w:rPr>
          <w:del w:id="1710" w:author="Thomas Stockhammer" w:date="2020-08-20T14:39:00Z"/>
        </w:rPr>
      </w:pPr>
      <w:del w:id="1711" w:author="Thomas Stockhammer" w:date="2020-08-20T14:39:00Z">
        <w:r w:rsidDel="00FB4D2F">
          <w:delText>Figure 4.3.7.1</w:delText>
        </w:r>
        <w:r w:rsidDel="00FB4D2F">
          <w:noBreakHyphen/>
          <w:delText>1 below is a state diagram showing the life-cycle of a Policy Template:</w:delText>
        </w:r>
      </w:del>
    </w:p>
    <w:p w14:paraId="49C1F041" w14:textId="3A9EE9D0" w:rsidR="00D82315" w:rsidRDefault="00D573D2" w:rsidP="003B212C">
      <w:del w:id="1712" w:author="1229" w:date="2020-08-26T15:30:00Z">
        <w:r>
          <w:rPr>
            <w:noProof/>
          </w:rPr>
          <w:lastRenderedPageBreak/>
          <w:drawing>
            <wp:inline distT="0" distB="0" distL="0" distR="0" wp14:anchorId="1E733BD4" wp14:editId="1ADB6D03">
              <wp:extent cx="5243828" cy="2981325"/>
              <wp:effectExtent l="0" t="0" r="0" b="0"/>
              <wp:docPr id="1220917450" name="Picture 12209174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20917450"/>
                      <pic:cNvPicPr/>
                    </pic:nvPicPr>
                    <pic:blipFill>
                      <a:blip r:embed="rId23">
                        <a:extLst>
                          <a:ext uri="{28A0092B-C50C-407E-A947-70E740481C1C}">
                            <a14:useLocalDpi xmlns:a14="http://schemas.microsoft.com/office/drawing/2010/main" val="0"/>
                          </a:ext>
                        </a:extLst>
                      </a:blip>
                      <a:stretch>
                        <a:fillRect/>
                      </a:stretch>
                    </pic:blipFill>
                    <pic:spPr>
                      <a:xfrm>
                        <a:off x="0" y="0"/>
                        <a:ext cx="5243828" cy="2981325"/>
                      </a:xfrm>
                      <a:prstGeom prst="rect">
                        <a:avLst/>
                      </a:prstGeom>
                    </pic:spPr>
                  </pic:pic>
                </a:graphicData>
              </a:graphic>
            </wp:inline>
          </w:drawing>
        </w:r>
      </w:del>
    </w:p>
    <w:p w14:paraId="302ABE50" w14:textId="716DFBF2" w:rsidR="00D82315" w:rsidDel="003B212C" w:rsidRDefault="00D82315" w:rsidP="00D82315">
      <w:pPr>
        <w:pStyle w:val="TF"/>
        <w:rPr>
          <w:moveFrom w:id="1713" w:author="Richard Bradbury" w:date="2020-08-27T13:02:00Z"/>
        </w:rPr>
      </w:pPr>
      <w:moveFromRangeStart w:id="1714" w:author="Richard Bradbury" w:date="2020-08-27T13:02:00Z" w:name="move49425775"/>
      <w:moveFrom w:id="1715" w:author="Richard Bradbury" w:date="2020-08-27T13:02:00Z">
        <w:r w:rsidDel="003B212C">
          <w:t>Figure 4.3.7.1</w:t>
        </w:r>
        <w:r w:rsidDel="003B212C">
          <w:noBreakHyphen/>
          <w:t>1: Policy Template State Diagram</w:t>
        </w:r>
      </w:moveFrom>
    </w:p>
    <w:p w14:paraId="72D3CE96" w14:textId="77777777" w:rsidR="00D82315" w:rsidRDefault="00D82315" w:rsidP="00D81A43">
      <w:pPr>
        <w:pStyle w:val="Heading4"/>
      </w:pPr>
      <w:bookmarkStart w:id="1716" w:name="_Toc49514908"/>
      <w:bookmarkStart w:id="1717" w:name="_Toc49520066"/>
      <w:moveFromRangeEnd w:id="1714"/>
      <w:r>
        <w:t>4.3.7.2</w:t>
      </w:r>
      <w:r>
        <w:tab/>
        <w:t>Create Policy Template</w:t>
      </w:r>
      <w:bookmarkEnd w:id="1716"/>
      <w:bookmarkEnd w:id="1717"/>
    </w:p>
    <w:p w14:paraId="42A9544B" w14:textId="77777777" w:rsidR="00D82315" w:rsidRPr="0035578A" w:rsidRDefault="00D82315" w:rsidP="00D82315">
      <w:r w:rsidRPr="0035578A">
        <w:t xml:space="preserve">This procedure is used by the 5GMS Application Provider to create a new Policy Template. The HTTP </w:t>
      </w:r>
      <w:r w:rsidRPr="00242D45">
        <w:rPr>
          <w:rStyle w:val="HTTPMethod"/>
        </w:rPr>
        <w:t>POST</w:t>
      </w:r>
      <w:r w:rsidRPr="0035578A">
        <w:t xml:space="preserve"> method shall be used for this purpose.</w:t>
      </w:r>
    </w:p>
    <w:p w14:paraId="75138833" w14:textId="64A0B5F4" w:rsidR="00D82315" w:rsidRDefault="00D82315" w:rsidP="00D82315">
      <w:pPr>
        <w:rPr>
          <w:ins w:id="1718" w:author="Ed" w:date="2020-08-26T12:40:00Z"/>
        </w:rPr>
      </w:pPr>
      <w:r w:rsidRPr="0035578A">
        <w:t xml:space="preserve">If the procedure is successful, the 5GMSd/5GMSu AF shall generate a resource identifier to uniquely identify the newly created Policy Template. In that case, it shall respond with a </w:t>
      </w:r>
      <w:r w:rsidRPr="00994172">
        <w:rPr>
          <w:rStyle w:val="HTTPResponse"/>
        </w:rPr>
        <w:t>201 (Created)</w:t>
      </w:r>
      <w:r w:rsidRPr="0035578A">
        <w:t xml:space="preserve"> HTTP response message and provide the URL to the newly created resource in the </w:t>
      </w:r>
      <w:r w:rsidRPr="00242D45">
        <w:rPr>
          <w:rStyle w:val="HTTPHeader"/>
        </w:rPr>
        <w:t>Location</w:t>
      </w:r>
      <w:r w:rsidRPr="0035578A">
        <w:t xml:space="preserve"> header field.</w:t>
      </w:r>
    </w:p>
    <w:p w14:paraId="5952D3B5" w14:textId="64A0B5F4" w:rsidR="009D3C91" w:rsidRPr="0035578A" w:rsidRDefault="009D3C91" w:rsidP="00D82315">
      <w:ins w:id="1719" w:author="Ed" w:date="2020-08-26T12:40:00Z">
        <w:r w:rsidRPr="004230C4">
          <w:t>If the procedure is not successful, the 5GMSd AF shall provide a response code as defined in Clause 6.3.</w:t>
        </w:r>
      </w:ins>
    </w:p>
    <w:p w14:paraId="095D0D42" w14:textId="756F7E76" w:rsidR="00D82315" w:rsidRPr="0035578A" w:rsidRDefault="00D82315" w:rsidP="00D82315">
      <w:r w:rsidRPr="0035578A">
        <w:t xml:space="preserve">The default state of a newly created Policy Template is </w:t>
      </w:r>
      <w:r w:rsidRPr="00242D45">
        <w:rPr>
          <w:rStyle w:val="Code"/>
        </w:rPr>
        <w:t>pending</w:t>
      </w:r>
      <w:r w:rsidRPr="0035578A">
        <w:t>.</w:t>
      </w:r>
      <w:ins w:id="1720" w:author="1229" w:date="2020-08-26T15:32:00Z">
        <w:r w:rsidR="002006CC">
          <w:t xml:space="preserve"> If all mandatory property values have been provided, the Policy Template is eligible for validation.</w:t>
        </w:r>
      </w:ins>
    </w:p>
    <w:p w14:paraId="51D252D9" w14:textId="77777777" w:rsidR="00D82315" w:rsidRDefault="00D82315" w:rsidP="00D81A43">
      <w:pPr>
        <w:pStyle w:val="Heading4"/>
      </w:pPr>
      <w:bookmarkStart w:id="1721" w:name="_Toc49514909"/>
      <w:bookmarkStart w:id="1722" w:name="_Toc49520067"/>
      <w:r>
        <w:t>4.3.7.3</w:t>
      </w:r>
      <w:r>
        <w:tab/>
        <w:t>Read Policy Template</w:t>
      </w:r>
      <w:bookmarkEnd w:id="1721"/>
      <w:bookmarkEnd w:id="1722"/>
    </w:p>
    <w:p w14:paraId="0CC13FAD" w14:textId="77777777" w:rsidR="00D82315" w:rsidRPr="0035578A" w:rsidRDefault="00D82315" w:rsidP="00D82315">
      <w:r w:rsidRPr="0035578A">
        <w:t xml:space="preserve">This procedure is used by the 5GMS Application Provider and other 5GMSd/5GMSu AFs to query the properties of an existing Policy Template resource from the 5GMSd/5GMSu AF. The HTTP </w:t>
      </w:r>
      <w:r w:rsidRPr="00242D45">
        <w:rPr>
          <w:rStyle w:val="HTTPMethod"/>
        </w:rPr>
        <w:t>GET</w:t>
      </w:r>
      <w:r w:rsidRPr="0035578A">
        <w:t xml:space="preserve"> method shall be used for this purpose.</w:t>
      </w:r>
    </w:p>
    <w:p w14:paraId="6CB49873" w14:textId="64A0B5F4" w:rsidR="00D82315" w:rsidRDefault="00D82315" w:rsidP="00D82315">
      <w:pPr>
        <w:rPr>
          <w:ins w:id="1723" w:author="Ed" w:date="2020-08-26T12:40:00Z"/>
        </w:rPr>
      </w:pPr>
      <w:r w:rsidRPr="0035578A">
        <w:t xml:space="preserve">If the procedure is successful, the 5GMSd/5GMSu AF shall respond with a </w:t>
      </w:r>
      <w:r w:rsidRPr="00994172">
        <w:rPr>
          <w:rStyle w:val="HTTPResponse"/>
        </w:rPr>
        <w:t>200 (OK)</w:t>
      </w:r>
      <w:r w:rsidRPr="0035578A">
        <w:t xml:space="preserve"> response that includes the Policy Template in the response message body.</w:t>
      </w:r>
    </w:p>
    <w:p w14:paraId="635F477A" w14:textId="64A0B5F4" w:rsidR="009D3C91" w:rsidRPr="0035578A" w:rsidRDefault="009D3C91" w:rsidP="00D82315">
      <w:ins w:id="1724" w:author="Ed" w:date="2020-08-26T12:40:00Z">
        <w:r w:rsidRPr="004230C4">
          <w:t>If the procedure is not successful, the 5GMSd AF shall provide a response code as defined in Clause 6.3.</w:t>
        </w:r>
      </w:ins>
    </w:p>
    <w:p w14:paraId="6749745A" w14:textId="77777777" w:rsidR="00D82315" w:rsidRDefault="00D82315" w:rsidP="00D81A43">
      <w:pPr>
        <w:pStyle w:val="Heading4"/>
      </w:pPr>
      <w:bookmarkStart w:id="1725" w:name="_Toc49514910"/>
      <w:bookmarkStart w:id="1726" w:name="_Toc49520068"/>
      <w:r>
        <w:t>4.3.7.4</w:t>
      </w:r>
      <w:r>
        <w:tab/>
        <w:t>Update Policy Template</w:t>
      </w:r>
      <w:bookmarkEnd w:id="1725"/>
      <w:bookmarkEnd w:id="1726"/>
    </w:p>
    <w:p w14:paraId="08019536" w14:textId="77777777" w:rsidR="00D82315" w:rsidRPr="0035578A" w:rsidRDefault="00D82315" w:rsidP="00D82315">
      <w:r w:rsidRPr="0035578A">
        <w:t xml:space="preserve">The update operation is invoked by the 5GMS Application Provider to modify the properties of an existing Policy Template. All available properties except </w:t>
      </w:r>
      <w:r w:rsidRPr="00242D45">
        <w:rPr>
          <w:rStyle w:val="Code"/>
        </w:rPr>
        <w:t>state</w:t>
      </w:r>
      <w:r w:rsidRPr="0035578A">
        <w:t xml:space="preserve"> may be updated. The HTTP </w:t>
      </w:r>
      <w:r w:rsidRPr="00242D45">
        <w:rPr>
          <w:rStyle w:val="HTTPMethod"/>
        </w:rPr>
        <w:t>PATCH</w:t>
      </w:r>
      <w:r w:rsidRPr="0035578A">
        <w:t xml:space="preserve"> or HTTP </w:t>
      </w:r>
      <w:r w:rsidRPr="00242D45">
        <w:rPr>
          <w:rStyle w:val="HTTPMethod"/>
        </w:rPr>
        <w:t>PUT</w:t>
      </w:r>
      <w:r w:rsidRPr="0035578A">
        <w:t xml:space="preserve"> methods shall be used for the update operation.</w:t>
      </w:r>
    </w:p>
    <w:p w14:paraId="3FC5FD67" w14:textId="3DF3F4DF" w:rsidR="00D82315" w:rsidRPr="0035578A" w:rsidRDefault="00D82315" w:rsidP="00D82315">
      <w:r w:rsidRPr="0035578A">
        <w:t xml:space="preserve">Any update to the </w:t>
      </w:r>
      <w:del w:id="1727" w:author="1229" w:date="2020-08-26T15:32:00Z">
        <w:r w:rsidRPr="0035578A" w:rsidDel="00A60BF5">
          <w:delText>p</w:delText>
        </w:r>
      </w:del>
      <w:ins w:id="1728" w:author="1229" w:date="2020-08-26T15:32:00Z">
        <w:r w:rsidR="00A60BF5">
          <w:t>P</w:t>
        </w:r>
      </w:ins>
      <w:r w:rsidRPr="0035578A">
        <w:t xml:space="preserve">olicy </w:t>
      </w:r>
      <w:del w:id="1729" w:author="1229" w:date="2020-08-26T15:32:00Z">
        <w:r w:rsidRPr="0035578A" w:rsidDel="00A60BF5">
          <w:delText>t</w:delText>
        </w:r>
      </w:del>
      <w:ins w:id="1730" w:author="1229" w:date="2020-08-26T15:32:00Z">
        <w:r w:rsidR="00A60BF5">
          <w:t>T</w:t>
        </w:r>
      </w:ins>
      <w:r w:rsidRPr="0035578A">
        <w:t xml:space="preserve">emplate </w:t>
      </w:r>
      <w:ins w:id="1731" w:author="1229" w:date="2020-08-26T15:33:00Z">
        <w:r w:rsidR="00585E20">
          <w:t xml:space="preserve">resource </w:t>
        </w:r>
      </w:ins>
      <w:r w:rsidRPr="0035578A">
        <w:t xml:space="preserve">will change </w:t>
      </w:r>
      <w:del w:id="1732" w:author="1229" w:date="2020-08-26T15:33:00Z">
        <w:r w:rsidRPr="0035578A" w:rsidDel="00C82B7F">
          <w:delText xml:space="preserve">the </w:delText>
        </w:r>
      </w:del>
      <w:ins w:id="1733" w:author="1229" w:date="2020-08-26T15:33:00Z">
        <w:r w:rsidR="00C82B7F">
          <w:t>its</w:t>
        </w:r>
        <w:r w:rsidR="00C82B7F" w:rsidRPr="0035578A">
          <w:t xml:space="preserve"> </w:t>
        </w:r>
      </w:ins>
      <w:r w:rsidRPr="0035578A">
        <w:t xml:space="preserve">state back </w:t>
      </w:r>
      <w:del w:id="1734" w:author="1229" w:date="2020-08-26T15:33:00Z">
        <w:r w:rsidRPr="0035578A" w:rsidDel="00453DD1">
          <w:delText>in</w:delText>
        </w:r>
      </w:del>
      <w:r w:rsidRPr="0035578A">
        <w:t xml:space="preserve">to </w:t>
      </w:r>
      <w:del w:id="1735" w:author="1229" w:date="2020-08-26T15:33:00Z">
        <w:r w:rsidRPr="0035578A" w:rsidDel="00453DD1">
          <w:delText xml:space="preserve">the </w:delText>
        </w:r>
      </w:del>
      <w:r w:rsidRPr="00242D45">
        <w:rPr>
          <w:rStyle w:val="Code"/>
        </w:rPr>
        <w:t>pending</w:t>
      </w:r>
      <w:del w:id="1736" w:author="1229" w:date="2020-08-26T15:33:00Z">
        <w:r w:rsidRPr="0035578A" w:rsidDel="006D7AA8">
          <w:delText xml:space="preserve"> state</w:delText>
        </w:r>
      </w:del>
      <w:r w:rsidRPr="0035578A">
        <w:t xml:space="preserve">, which makes it temporarily unusable. </w:t>
      </w:r>
      <w:ins w:id="1737" w:author="1229" w:date="2020-08-26T15:33:00Z">
        <w:r w:rsidR="008E45C6">
          <w:t>If all mandatory property values have been provided, the Policy Template is eligible for revalidation.</w:t>
        </w:r>
      </w:ins>
    </w:p>
    <w:p w14:paraId="29972885" w14:textId="458D7853" w:rsidR="00D82315" w:rsidDel="008E45C6" w:rsidRDefault="00D82315" w:rsidP="00D82315">
      <w:pPr>
        <w:pStyle w:val="NO"/>
        <w:rPr>
          <w:del w:id="1738" w:author="1229" w:date="2020-08-26T15:33:00Z"/>
        </w:rPr>
      </w:pPr>
      <w:del w:id="1739" w:author="1229" w:date="2020-08-26T15:33:00Z">
        <w:r w:rsidRPr="006C464B" w:rsidDel="008E45C6">
          <w:rPr>
            <w:highlight w:val="yellow"/>
          </w:rPr>
          <w:delText>Editor’s Note</w:delText>
        </w:r>
        <w:r w:rsidDel="008E45C6">
          <w:delText xml:space="preserve">: It is FFS, whether ANY update or SOME updates of the Policy Template will trigger a state change to </w:delText>
        </w:r>
        <w:r w:rsidRPr="007E5ED0" w:rsidDel="008E45C6">
          <w:rPr>
            <w:i/>
            <w:iCs/>
          </w:rPr>
          <w:delText>pending</w:delText>
        </w:r>
        <w:r w:rsidDel="008E45C6">
          <w:delText xml:space="preserve">. </w:delText>
        </w:r>
      </w:del>
    </w:p>
    <w:p w14:paraId="26FA3076" w14:textId="64A0B5F4" w:rsidR="00D82315" w:rsidRDefault="00D82315" w:rsidP="00D82315">
      <w:pPr>
        <w:rPr>
          <w:ins w:id="1740" w:author="Ed" w:date="2020-08-26T12:40:00Z"/>
        </w:rPr>
      </w:pPr>
      <w:r>
        <w:lastRenderedPageBreak/>
        <w:t xml:space="preserve">If the procedure is successful, the 5GMSd/5GMSu AF shall respond with a </w:t>
      </w:r>
      <w:r w:rsidRPr="00994172">
        <w:rPr>
          <w:rStyle w:val="HTTPResponse"/>
        </w:rPr>
        <w:t>200 (OK)</w:t>
      </w:r>
      <w:r>
        <w:t xml:space="preserve"> response message that includes the Policy Template in the response message body. Modifications to read-only properties, such as changes to the state of a Policy Template, shall be rejected with a </w:t>
      </w:r>
      <w:r w:rsidRPr="00994172">
        <w:rPr>
          <w:rStyle w:val="HTTPResponse"/>
        </w:rPr>
        <w:t>403 (Forbidden)</w:t>
      </w:r>
      <w:r>
        <w:t xml:space="preserve"> HTTP response.</w:t>
      </w:r>
    </w:p>
    <w:p w14:paraId="08064154" w14:textId="64A0B5F4" w:rsidR="009D3C91" w:rsidRPr="0075343E" w:rsidRDefault="009D3C91" w:rsidP="00D82315">
      <w:ins w:id="1741" w:author="Ed" w:date="2020-08-26T12:40:00Z">
        <w:r w:rsidRPr="004230C4">
          <w:t>If the procedure is not successful, the 5GMSd AF shall provide a response code as defined in Clause 6.3.</w:t>
        </w:r>
      </w:ins>
    </w:p>
    <w:p w14:paraId="6721F6E8" w14:textId="77777777" w:rsidR="00D82315" w:rsidRDefault="00D82315" w:rsidP="00D81A43">
      <w:pPr>
        <w:pStyle w:val="Heading4"/>
      </w:pPr>
      <w:bookmarkStart w:id="1742" w:name="_Toc49514911"/>
      <w:bookmarkStart w:id="1743" w:name="_Toc49520069"/>
      <w:r>
        <w:t>4.3.7.5</w:t>
      </w:r>
      <w:r>
        <w:tab/>
        <w:t>Delete Policy Template</w:t>
      </w:r>
      <w:bookmarkEnd w:id="1742"/>
      <w:bookmarkEnd w:id="1743"/>
    </w:p>
    <w:p w14:paraId="1D0A0C88" w14:textId="77777777" w:rsidR="00D82315" w:rsidRPr="0035578A" w:rsidRDefault="00D82315" w:rsidP="00D82315">
      <w:r w:rsidRPr="0035578A">
        <w:t xml:space="preserve">This operation is used by the 5GMS Application Provider to destroy a Policy Template resource. The HTTP </w:t>
      </w:r>
      <w:r w:rsidRPr="00242D45">
        <w:rPr>
          <w:rStyle w:val="HTTPMethod"/>
        </w:rPr>
        <w:t>DELETE</w:t>
      </w:r>
      <w:r w:rsidRPr="0035578A">
        <w:t xml:space="preserve"> method shall be used for this purpose. As a result, the 5GMSd/5GMSu AF will remove the Policy Template from any Provisioning Sessions that reference it.</w:t>
      </w:r>
    </w:p>
    <w:p w14:paraId="258F869D" w14:textId="77777777" w:rsidR="00D82315" w:rsidRPr="0035578A" w:rsidRDefault="00D82315" w:rsidP="00D82315">
      <w:r w:rsidRPr="0035578A">
        <w:t>Currently active streaming sessions using the destroyed Policy Template, if any exist, shall be stopped by the removal of the Policy Template.</w:t>
      </w:r>
    </w:p>
    <w:p w14:paraId="0E2BFA46" w14:textId="77777777" w:rsidR="00D82315" w:rsidRDefault="00D82315" w:rsidP="00D82315">
      <w:pPr>
        <w:rPr>
          <w:ins w:id="1744" w:author="Ed" w:date="2020-08-26T12:42:00Z"/>
        </w:rPr>
      </w:pPr>
      <w:r w:rsidRPr="0035578A">
        <w:t xml:space="preserve">If the procedure is successful, the 5GMSd/5GMSu AF shall respond with a </w:t>
      </w:r>
      <w:r w:rsidRPr="00994172">
        <w:rPr>
          <w:rStyle w:val="HTTPResponse"/>
        </w:rPr>
        <w:t>200 (OK)</w:t>
      </w:r>
      <w:r w:rsidRPr="0035578A">
        <w:t xml:space="preserve"> response message.</w:t>
      </w:r>
    </w:p>
    <w:p w14:paraId="377B9D09" w14:textId="3B725654" w:rsidR="0057646A" w:rsidRPr="0035578A" w:rsidRDefault="0057646A" w:rsidP="00D82315">
      <w:ins w:id="1745" w:author="Ed" w:date="2020-08-26T12:42:00Z">
        <w:r w:rsidRPr="004230C4">
          <w:t>If the procedure is not successful, the 5GMSd AF shall provide a response code as defined in Clause 6.3.</w:t>
        </w:r>
      </w:ins>
    </w:p>
    <w:p w14:paraId="482CFC9C" w14:textId="77777777" w:rsidR="000217C0" w:rsidRPr="00092A5D" w:rsidRDefault="00733D83" w:rsidP="00C059CA">
      <w:pPr>
        <w:pStyle w:val="Heading3"/>
      </w:pPr>
      <w:bookmarkStart w:id="1746" w:name="_Toc49514912"/>
      <w:bookmarkStart w:id="1747" w:name="_Toc49520070"/>
      <w:r>
        <w:t>4.3</w:t>
      </w:r>
      <w:r w:rsidR="000217C0">
        <w:t>.</w:t>
      </w:r>
      <w:r w:rsidR="00167163">
        <w:t>8</w:t>
      </w:r>
      <w:r w:rsidR="000217C0">
        <w:tab/>
      </w:r>
      <w:r w:rsidR="001F3221">
        <w:t xml:space="preserve">Consumption </w:t>
      </w:r>
      <w:r w:rsidR="00534686">
        <w:t xml:space="preserve">Reporting </w:t>
      </w:r>
      <w:r w:rsidR="001F3221">
        <w:t>Configuration</w:t>
      </w:r>
      <w:r w:rsidR="00534686">
        <w:t xml:space="preserve"> </w:t>
      </w:r>
      <w:r w:rsidR="008F384E">
        <w:t>p</w:t>
      </w:r>
      <w:r w:rsidR="000217C0">
        <w:t>rocedures</w:t>
      </w:r>
      <w:bookmarkEnd w:id="1746"/>
      <w:bookmarkEnd w:id="1747"/>
    </w:p>
    <w:p w14:paraId="00E3DAD2" w14:textId="77777777" w:rsidR="00F9235E" w:rsidRDefault="00733D83" w:rsidP="00F9235E">
      <w:pPr>
        <w:pStyle w:val="Heading4"/>
      </w:pPr>
      <w:bookmarkStart w:id="1748" w:name="_Toc49514913"/>
      <w:bookmarkStart w:id="1749" w:name="_Toc49520071"/>
      <w:r>
        <w:t>4.3</w:t>
      </w:r>
      <w:r w:rsidR="00F9235E">
        <w:t>.</w:t>
      </w:r>
      <w:r w:rsidR="00E6513C">
        <w:t>8</w:t>
      </w:r>
      <w:r w:rsidR="00F9235E">
        <w:t>.1</w:t>
      </w:r>
      <w:r w:rsidR="00F9235E">
        <w:tab/>
        <w:t>General</w:t>
      </w:r>
      <w:bookmarkEnd w:id="1748"/>
      <w:bookmarkEnd w:id="1749"/>
    </w:p>
    <w:p w14:paraId="404E5E37" w14:textId="6EDE4CD8" w:rsidR="00F9235E" w:rsidRDefault="00F9235E" w:rsidP="00F9235E">
      <w:r w:rsidRPr="007F43C8">
        <w:t xml:space="preserve">These procedures are used by the 5GMSd Application Provider to </w:t>
      </w:r>
      <w:r>
        <w:t xml:space="preserve">activate and to </w:t>
      </w:r>
      <w:r w:rsidRPr="007F43C8">
        <w:t>configure consumption reporting.</w:t>
      </w:r>
      <w:r w:rsidRPr="00F13001">
        <w:t xml:space="preserve"> </w:t>
      </w:r>
      <w:ins w:id="1750" w:author="Thomas Stockhammer" w:date="2020-08-20T14:47:00Z">
        <w:r w:rsidR="0035578A">
          <w:t>This clause defines the basic p</w:t>
        </w:r>
      </w:ins>
      <w:ins w:id="1751" w:author="Thomas Stockhammer" w:date="2020-08-20T14:48:00Z">
        <w:r w:rsidR="0035578A">
          <w:t xml:space="preserve">rocedures. </w:t>
        </w:r>
      </w:ins>
      <w:ins w:id="1752" w:author="Thomas Stockhammer" w:date="2020-08-20T14:47:00Z">
        <w:r w:rsidR="0035578A">
          <w:t xml:space="preserve">More details are provided </w:t>
        </w:r>
      </w:ins>
      <w:del w:id="1753" w:author="Thomas Stockhammer" w:date="2020-08-20T14:47:00Z">
        <w:r w:rsidRPr="00F13001" w:rsidDel="0035578A">
          <w:delText xml:space="preserve">They are further elaborated </w:delText>
        </w:r>
      </w:del>
      <w:r w:rsidRPr="00F13001">
        <w:t xml:space="preserve">in clause </w:t>
      </w:r>
      <w:del w:id="1754" w:author="Ed" w:date="2020-08-28T09:46:00Z">
        <w:r w:rsidRPr="005E02A1" w:rsidDel="003C00D9">
          <w:rPr>
            <w:highlight w:val="yellow"/>
          </w:rPr>
          <w:delText>5.</w:delText>
        </w:r>
        <w:r w:rsidDel="003C00D9">
          <w:rPr>
            <w:highlight w:val="yellow"/>
          </w:rPr>
          <w:delText>4.2</w:delText>
        </w:r>
      </w:del>
      <w:ins w:id="1755" w:author="Ed" w:date="2020-08-28T09:46:00Z">
        <w:r w:rsidR="003C00D9">
          <w:t>7.7</w:t>
        </w:r>
      </w:ins>
      <w:r>
        <w:t>.</w:t>
      </w:r>
    </w:p>
    <w:p w14:paraId="1981391A" w14:textId="77777777" w:rsidR="00F9235E" w:rsidRDefault="00733D83" w:rsidP="00F9235E">
      <w:pPr>
        <w:pStyle w:val="Heading4"/>
      </w:pPr>
      <w:bookmarkStart w:id="1756" w:name="_Toc49514914"/>
      <w:bookmarkStart w:id="1757" w:name="_Toc49520072"/>
      <w:r>
        <w:t>4.3</w:t>
      </w:r>
      <w:r w:rsidR="00F9235E">
        <w:t>.</w:t>
      </w:r>
      <w:r w:rsidR="00E6513C">
        <w:t>8</w:t>
      </w:r>
      <w:r w:rsidR="00F9235E">
        <w:t>.2</w:t>
      </w:r>
      <w:r w:rsidR="00F9235E">
        <w:tab/>
        <w:t>Create</w:t>
      </w:r>
      <w:r w:rsidR="00F9235E" w:rsidRPr="00D20FC1">
        <w:t xml:space="preserve"> </w:t>
      </w:r>
      <w:r w:rsidR="00F9235E">
        <w:t>Consumption Reporting Configuration</w:t>
      </w:r>
      <w:bookmarkEnd w:id="1756"/>
      <w:bookmarkEnd w:id="1757"/>
    </w:p>
    <w:p w14:paraId="0D786693" w14:textId="77777777" w:rsidR="00F9235E" w:rsidRDefault="00F9235E" w:rsidP="00F9235E">
      <w:pPr>
        <w:rPr>
          <w:ins w:id="1758" w:author="Ed" w:date="2020-08-26T12:43:00Z"/>
        </w:rPr>
      </w:pPr>
      <w:r w:rsidRPr="0035578A">
        <w:t xml:space="preserve">This procedure is used by the 5GMSd Application Provider to activate consumption reporting for a particular Provisioning Session. The 5GMSd Application Provider shall use the HTTP </w:t>
      </w:r>
      <w:r w:rsidRPr="00242D45">
        <w:rPr>
          <w:rStyle w:val="HTTPMethod"/>
        </w:rPr>
        <w:t>POST</w:t>
      </w:r>
      <w:r w:rsidRPr="0035578A">
        <w:t xml:space="preserve"> method to activate the </w:t>
      </w:r>
      <w:r w:rsidR="00E147B9" w:rsidRPr="0035578A">
        <w:t>c</w:t>
      </w:r>
      <w:r w:rsidRPr="0035578A">
        <w:t xml:space="preserve">onsumption reporting procedure and to transmit the Consumption Reporting Configuration to the 5GMSd AF. Upon successful operation, </w:t>
      </w:r>
      <w:r w:rsidRPr="0035578A">
        <w:rPr>
          <w:lang w:eastAsia="zh-CN"/>
        </w:rPr>
        <w:t xml:space="preserve">the 5GMSd AF shall respond with a </w:t>
      </w:r>
      <w:r w:rsidRPr="00994172">
        <w:rPr>
          <w:rStyle w:val="HTTPResponse"/>
        </w:rPr>
        <w:t>201 (Created)</w:t>
      </w:r>
      <w:r w:rsidRPr="0035578A">
        <w:rPr>
          <w:lang w:eastAsia="zh-CN"/>
        </w:rPr>
        <w:t xml:space="preserve"> response message and the same resource URL shall be returned</w:t>
      </w:r>
      <w:r w:rsidRPr="0035578A">
        <w:t xml:space="preserve"> in the </w:t>
      </w:r>
      <w:r w:rsidRPr="00242D45">
        <w:rPr>
          <w:rStyle w:val="HTTPHeader"/>
        </w:rPr>
        <w:t>Location</w:t>
      </w:r>
      <w:r w:rsidRPr="0035578A">
        <w:t xml:space="preserve"> header field.</w:t>
      </w:r>
    </w:p>
    <w:p w14:paraId="2C5CC24C" w14:textId="4A6D7ABE" w:rsidR="0057646A" w:rsidRPr="0035578A" w:rsidRDefault="0057646A" w:rsidP="00F9235E">
      <w:ins w:id="1759" w:author="Ed" w:date="2020-08-26T12:43:00Z">
        <w:r w:rsidRPr="004230C4">
          <w:t>If the procedure is not successful, the 5GMSd AF shall provide a response code as defined in Clause 6.3.</w:t>
        </w:r>
      </w:ins>
    </w:p>
    <w:p w14:paraId="5F03DDDB" w14:textId="77777777" w:rsidR="00F9235E" w:rsidRDefault="00733D83" w:rsidP="00F9235E">
      <w:pPr>
        <w:pStyle w:val="Heading4"/>
      </w:pPr>
      <w:bookmarkStart w:id="1760" w:name="_Toc49514915"/>
      <w:bookmarkStart w:id="1761" w:name="_Toc49520073"/>
      <w:r>
        <w:t>4.3</w:t>
      </w:r>
      <w:r w:rsidR="00F9235E">
        <w:t>.</w:t>
      </w:r>
      <w:r w:rsidR="00E6513C">
        <w:t>8</w:t>
      </w:r>
      <w:r w:rsidR="00F9235E">
        <w:t>.3</w:t>
      </w:r>
      <w:r w:rsidR="00F9235E">
        <w:tab/>
        <w:t>Read</w:t>
      </w:r>
      <w:r w:rsidR="00F9235E" w:rsidRPr="00D20FC1">
        <w:t xml:space="preserve"> </w:t>
      </w:r>
      <w:r w:rsidR="00F9235E">
        <w:t>Provisioning Session properties</w:t>
      </w:r>
      <w:bookmarkEnd w:id="1760"/>
      <w:bookmarkEnd w:id="1761"/>
    </w:p>
    <w:p w14:paraId="32630D33" w14:textId="77777777" w:rsidR="00F9235E" w:rsidRPr="0035578A" w:rsidRDefault="00F9235E" w:rsidP="00F9235E">
      <w:r w:rsidRPr="0035578A">
        <w:t xml:space="preserve">This procedure is used by the 5GMSd Application Provider to obtain the </w:t>
      </w:r>
      <w:r w:rsidR="00E147B9" w:rsidRPr="0035578A">
        <w:t xml:space="preserve">current </w:t>
      </w:r>
      <w:r w:rsidRPr="0035578A">
        <w:t xml:space="preserve">Consumption Reporting Configuration from the 5GMSd AF. The 5GMSd Application Provider uses the </w:t>
      </w:r>
      <w:r w:rsidRPr="00242D45">
        <w:rPr>
          <w:rStyle w:val="HTTPMethod"/>
        </w:rPr>
        <w:t>GET</w:t>
      </w:r>
      <w:r w:rsidRPr="0035578A">
        <w:t xml:space="preserve"> method for this purpose.</w:t>
      </w:r>
    </w:p>
    <w:p w14:paraId="1CFE33EC" w14:textId="77777777" w:rsidR="00F9235E" w:rsidRDefault="00733D83" w:rsidP="00F9235E">
      <w:pPr>
        <w:pStyle w:val="Heading4"/>
      </w:pPr>
      <w:bookmarkStart w:id="1762" w:name="_Toc49514916"/>
      <w:bookmarkStart w:id="1763" w:name="_Toc49520074"/>
      <w:r>
        <w:t>4.3</w:t>
      </w:r>
      <w:r w:rsidR="00F9235E">
        <w:t>.</w:t>
      </w:r>
      <w:r w:rsidR="00E6513C">
        <w:t>8</w:t>
      </w:r>
      <w:r w:rsidR="00F9235E">
        <w:t>.4</w:t>
      </w:r>
      <w:r w:rsidR="00F9235E">
        <w:tab/>
        <w:t>Update</w:t>
      </w:r>
      <w:r w:rsidR="00F9235E" w:rsidRPr="00D20FC1">
        <w:t xml:space="preserve"> </w:t>
      </w:r>
      <w:r w:rsidR="00F9235E">
        <w:t>Provisioning Session properties</w:t>
      </w:r>
      <w:bookmarkEnd w:id="1762"/>
      <w:bookmarkEnd w:id="1763"/>
    </w:p>
    <w:p w14:paraId="5F1AA8C5" w14:textId="77777777" w:rsidR="00F9235E" w:rsidRPr="0035578A" w:rsidRDefault="00F9235E" w:rsidP="00F9235E">
      <w:r w:rsidRPr="0035578A">
        <w:t xml:space="preserve">The update operation is invoked by the 5GMSd Application Provider to modify the </w:t>
      </w:r>
      <w:r w:rsidR="00E147B9" w:rsidRPr="0035578A">
        <w:t xml:space="preserve">current </w:t>
      </w:r>
      <w:r w:rsidRPr="0035578A">
        <w:t xml:space="preserve">Consumption Reporting Configuration. All available parameters may be updated. The HTTP </w:t>
      </w:r>
      <w:r w:rsidRPr="00242D45">
        <w:rPr>
          <w:rStyle w:val="HTTPMethod"/>
        </w:rPr>
        <w:t>PATCH</w:t>
      </w:r>
      <w:r w:rsidRPr="0035578A">
        <w:t xml:space="preserve"> or HTTP </w:t>
      </w:r>
      <w:r w:rsidRPr="00242D45">
        <w:rPr>
          <w:rStyle w:val="HTTPMethod"/>
        </w:rPr>
        <w:t>PUT</w:t>
      </w:r>
      <w:r w:rsidRPr="0035578A">
        <w:t xml:space="preserve"> methods shall be used for the update operation.</w:t>
      </w:r>
    </w:p>
    <w:p w14:paraId="1CC964B6" w14:textId="77777777" w:rsidR="00F9235E" w:rsidRDefault="00F9235E" w:rsidP="00F9235E">
      <w:pPr>
        <w:rPr>
          <w:ins w:id="1764" w:author="Ed" w:date="2020-08-26T12:43:00Z"/>
        </w:rPr>
      </w:pPr>
      <w:r w:rsidRPr="0035578A">
        <w:rPr>
          <w:lang w:eastAsia="zh-CN"/>
        </w:rPr>
        <w:t xml:space="preserve">If the procedure is successful, the 5GMSd AF shall respond with a </w:t>
      </w:r>
      <w:r w:rsidRPr="00994172">
        <w:rPr>
          <w:rStyle w:val="HTTPResponse"/>
        </w:rPr>
        <w:t>200 (OK)</w:t>
      </w:r>
      <w:r w:rsidRPr="0035578A">
        <w:rPr>
          <w:lang w:eastAsia="zh-CN"/>
        </w:rPr>
        <w:t xml:space="preserve"> reflecting the successful update operation</w:t>
      </w:r>
      <w:r w:rsidRPr="0035578A">
        <w:t>.</w:t>
      </w:r>
    </w:p>
    <w:p w14:paraId="726BECB1" w14:textId="1B1FFD22" w:rsidR="0057646A" w:rsidRPr="0035578A" w:rsidRDefault="0057646A" w:rsidP="00F9235E">
      <w:ins w:id="1765" w:author="Ed" w:date="2020-08-26T12:43:00Z">
        <w:r w:rsidRPr="004230C4">
          <w:t>If the procedure is not successful, the 5GMSd AF shall provide a response code as defined in Clause 6.3.</w:t>
        </w:r>
      </w:ins>
    </w:p>
    <w:p w14:paraId="7529571B" w14:textId="77777777" w:rsidR="00F9235E" w:rsidRDefault="00733D83" w:rsidP="00F9235E">
      <w:pPr>
        <w:pStyle w:val="Heading4"/>
      </w:pPr>
      <w:bookmarkStart w:id="1766" w:name="_Toc49514917"/>
      <w:bookmarkStart w:id="1767" w:name="_Toc49520075"/>
      <w:r>
        <w:t>4.3</w:t>
      </w:r>
      <w:r w:rsidR="00F9235E">
        <w:t>.</w:t>
      </w:r>
      <w:r w:rsidR="00E6513C">
        <w:t>8</w:t>
      </w:r>
      <w:r w:rsidR="00F9235E">
        <w:t>.5</w:t>
      </w:r>
      <w:r w:rsidR="00F9235E">
        <w:tab/>
        <w:t>Delete</w:t>
      </w:r>
      <w:r w:rsidR="00F9235E" w:rsidRPr="00D20FC1">
        <w:t xml:space="preserve"> </w:t>
      </w:r>
      <w:r w:rsidR="00F9235E">
        <w:t>Provisioning Session</w:t>
      </w:r>
      <w:bookmarkEnd w:id="1766"/>
      <w:bookmarkEnd w:id="1767"/>
    </w:p>
    <w:p w14:paraId="4DFFA177" w14:textId="77777777" w:rsidR="00F9235E" w:rsidRPr="0035578A" w:rsidRDefault="00F9235E" w:rsidP="00F9235E">
      <w:r w:rsidRPr="0035578A">
        <w:t xml:space="preserve">This operation is used by the 5GMSd Application Provider to terminate the related consumption reporting procedure. The HTTP </w:t>
      </w:r>
      <w:r w:rsidRPr="00242D45">
        <w:rPr>
          <w:rStyle w:val="HTTPMethod"/>
        </w:rPr>
        <w:t>DELETE</w:t>
      </w:r>
      <w:r w:rsidRPr="0035578A">
        <w:t xml:space="preserve"> method shall be used for this purpose. As a result, the 5GMSd AF will release any associated resources, purge any cached data, and delete any corresponding configurations.</w:t>
      </w:r>
    </w:p>
    <w:p w14:paraId="62E23968" w14:textId="2BE39AB2" w:rsidR="00F9235E" w:rsidRPr="0035578A" w:rsidRDefault="00F9235E" w:rsidP="000217C0">
      <w:r w:rsidRPr="0035578A">
        <w:rPr>
          <w:lang w:eastAsia="zh-CN"/>
        </w:rPr>
        <w:t xml:space="preserve">If the procedure is successful, the 5GMSd AF shall respond with a </w:t>
      </w:r>
      <w:r w:rsidRPr="00994172">
        <w:rPr>
          <w:rStyle w:val="HTTPResponse"/>
        </w:rPr>
        <w:t>200 (OK)</w:t>
      </w:r>
      <w:r w:rsidRPr="0035578A">
        <w:rPr>
          <w:lang w:eastAsia="zh-CN"/>
        </w:rPr>
        <w:t xml:space="preserve"> response message</w:t>
      </w:r>
      <w:r w:rsidRPr="0035578A">
        <w:t>.</w:t>
      </w:r>
      <w:ins w:id="1768" w:author="Ed" w:date="2020-08-26T12:43:00Z">
        <w:r w:rsidR="0057646A">
          <w:t xml:space="preserve"> </w:t>
        </w:r>
        <w:r w:rsidR="0057646A" w:rsidRPr="004230C4">
          <w:t>If the procedure is not successful, the 5GMSd AF shall provide a response code as defined in Clause 6.3.</w:t>
        </w:r>
      </w:ins>
    </w:p>
    <w:p w14:paraId="1BC12932" w14:textId="77777777" w:rsidR="00E8591E" w:rsidRDefault="00E8591E" w:rsidP="00E8591E">
      <w:pPr>
        <w:pStyle w:val="Heading2"/>
        <w:rPr>
          <w:lang w:val="en-US" w:eastAsia="fr-FR"/>
        </w:rPr>
      </w:pPr>
      <w:bookmarkStart w:id="1769" w:name="_Toc49514918"/>
      <w:bookmarkStart w:id="1770" w:name="_Toc49520076"/>
      <w:r>
        <w:rPr>
          <w:rFonts w:cs="Arial"/>
          <w:color w:val="000000"/>
          <w:szCs w:val="32"/>
        </w:rPr>
        <w:lastRenderedPageBreak/>
        <w:t>4.</w:t>
      </w:r>
      <w:r w:rsidR="00F341DB">
        <w:rPr>
          <w:rFonts w:cs="Arial"/>
          <w:color w:val="000000"/>
          <w:szCs w:val="32"/>
        </w:rPr>
        <w:t>4</w:t>
      </w:r>
      <w:r w:rsidR="00C059CA">
        <w:rPr>
          <w:rFonts w:cs="Arial"/>
          <w:color w:val="000000"/>
          <w:szCs w:val="32"/>
        </w:rPr>
        <w:tab/>
      </w:r>
      <w:r>
        <w:rPr>
          <w:rFonts w:cs="Arial"/>
          <w:color w:val="000000"/>
          <w:szCs w:val="32"/>
        </w:rPr>
        <w:t xml:space="preserve">Procedures of the M2d </w:t>
      </w:r>
      <w:r w:rsidR="00305428">
        <w:rPr>
          <w:rFonts w:cs="Arial"/>
          <w:color w:val="000000"/>
          <w:szCs w:val="32"/>
        </w:rPr>
        <w:t>(</w:t>
      </w:r>
      <w:r w:rsidR="000C5552">
        <w:rPr>
          <w:rFonts w:cs="Arial"/>
          <w:color w:val="000000"/>
          <w:szCs w:val="32"/>
        </w:rPr>
        <w:t xml:space="preserve">5GMS </w:t>
      </w:r>
      <w:r w:rsidR="00305428">
        <w:rPr>
          <w:rFonts w:cs="Arial"/>
          <w:color w:val="000000"/>
          <w:szCs w:val="32"/>
        </w:rPr>
        <w:t xml:space="preserve">Ingest) </w:t>
      </w:r>
      <w:r>
        <w:rPr>
          <w:rFonts w:cs="Arial"/>
          <w:color w:val="000000"/>
          <w:szCs w:val="32"/>
        </w:rPr>
        <w:t>interface</w:t>
      </w:r>
      <w:bookmarkEnd w:id="1769"/>
      <w:bookmarkEnd w:id="1770"/>
    </w:p>
    <w:p w14:paraId="5C56118B" w14:textId="77777777" w:rsidR="006B30D0" w:rsidRPr="00DA79AE" w:rsidRDefault="00E8591E" w:rsidP="000203C4">
      <w:pPr>
        <w:pStyle w:val="EditorsNote"/>
        <w:rPr>
          <w:color w:val="auto"/>
          <w:lang w:val="en-US"/>
        </w:rPr>
      </w:pPr>
      <w:r w:rsidRPr="00DA79AE">
        <w:rPr>
          <w:color w:val="auto"/>
        </w:rPr>
        <w:t xml:space="preserve">Editor’s Note: This clause should contain content ingestion procedures between Network External Media Application Servers and the </w:t>
      </w:r>
      <w:r w:rsidR="0098720C" w:rsidRPr="00DA79AE">
        <w:rPr>
          <w:color w:val="auto"/>
        </w:rPr>
        <w:t xml:space="preserve">5GMSd </w:t>
      </w:r>
      <w:r w:rsidRPr="00DA79AE">
        <w:rPr>
          <w:color w:val="auto"/>
        </w:rPr>
        <w:t>AS. This Clause may be removed, in case only external referenceable content ingest procedures are used.</w:t>
      </w:r>
    </w:p>
    <w:p w14:paraId="6CEBEC0B" w14:textId="77777777" w:rsidR="002711AB" w:rsidRDefault="002711AB" w:rsidP="002711AB">
      <w:pPr>
        <w:pStyle w:val="Heading2"/>
        <w:rPr>
          <w:lang w:val="en-US" w:eastAsia="fr-FR"/>
        </w:rPr>
      </w:pPr>
      <w:bookmarkStart w:id="1771" w:name="_Toc49514919"/>
      <w:bookmarkStart w:id="1772" w:name="_Toc49520077"/>
      <w:r>
        <w:rPr>
          <w:rFonts w:cs="Arial"/>
          <w:color w:val="000000"/>
          <w:szCs w:val="32"/>
        </w:rPr>
        <w:t>4.</w:t>
      </w:r>
      <w:r w:rsidR="00F341DB">
        <w:rPr>
          <w:rFonts w:cs="Arial"/>
          <w:color w:val="000000"/>
          <w:szCs w:val="32"/>
        </w:rPr>
        <w:t>5</w:t>
      </w:r>
      <w:r w:rsidR="00C059CA">
        <w:rPr>
          <w:rFonts w:cs="Arial"/>
          <w:color w:val="000000"/>
          <w:szCs w:val="32"/>
        </w:rPr>
        <w:tab/>
      </w:r>
      <w:r w:rsidRPr="00DF13C5">
        <w:t>Procedures of the M</w:t>
      </w:r>
      <w:r>
        <w:t>3</w:t>
      </w:r>
      <w:r w:rsidRPr="00DF13C5">
        <w:t>d interface</w:t>
      </w:r>
      <w:bookmarkEnd w:id="1771"/>
      <w:bookmarkEnd w:id="1772"/>
    </w:p>
    <w:p w14:paraId="31CB4713" w14:textId="77777777" w:rsidR="002711AB" w:rsidRPr="00F10B8F" w:rsidRDefault="002711AB" w:rsidP="00F10B8F">
      <w:pPr>
        <w:rPr>
          <w:rFonts w:cs="Arial"/>
          <w:color w:val="000000"/>
          <w:szCs w:val="32"/>
          <w:lang w:val="en-US"/>
        </w:rPr>
      </w:pPr>
      <w:r w:rsidRPr="002711AB">
        <w:rPr>
          <w:rFonts w:cs="Arial"/>
          <w:color w:val="000000"/>
          <w:szCs w:val="32"/>
          <w:lang w:val="en-US"/>
        </w:rPr>
        <w:t xml:space="preserve">Interface </w:t>
      </w:r>
      <w:r w:rsidRPr="00F10B8F">
        <w:t>M3d</w:t>
      </w:r>
      <w:r w:rsidRPr="002711AB">
        <w:rPr>
          <w:rFonts w:cs="Arial"/>
          <w:color w:val="000000"/>
          <w:szCs w:val="32"/>
          <w:lang w:val="en-US"/>
        </w:rPr>
        <w:t xml:space="preserve"> is internal and no procedures on this interface are specified.</w:t>
      </w:r>
    </w:p>
    <w:p w14:paraId="5E727F17" w14:textId="77777777" w:rsidR="00E8591E" w:rsidRDefault="00E8591E" w:rsidP="00E8591E">
      <w:pPr>
        <w:pStyle w:val="Heading2"/>
        <w:rPr>
          <w:lang w:val="en-US" w:eastAsia="fr-FR"/>
        </w:rPr>
      </w:pPr>
      <w:bookmarkStart w:id="1773" w:name="_Toc49514920"/>
      <w:bookmarkStart w:id="1774" w:name="_Toc49520078"/>
      <w:r w:rsidRPr="6B2C46A7">
        <w:rPr>
          <w:rFonts w:cs="Arial"/>
          <w:color w:val="000000" w:themeColor="text1"/>
        </w:rPr>
        <w:t>4.</w:t>
      </w:r>
      <w:r w:rsidR="00F341DB" w:rsidRPr="6B2C46A7">
        <w:rPr>
          <w:rFonts w:cs="Arial"/>
          <w:color w:val="000000" w:themeColor="text1"/>
        </w:rPr>
        <w:t>6</w:t>
      </w:r>
      <w:r w:rsidR="00C059CA">
        <w:tab/>
      </w:r>
      <w:r w:rsidRPr="6B2C46A7">
        <w:rPr>
          <w:rFonts w:cs="Arial"/>
          <w:color w:val="000000" w:themeColor="text1"/>
        </w:rPr>
        <w:t xml:space="preserve">Procedures of the M4d </w:t>
      </w:r>
      <w:r w:rsidR="00305428" w:rsidRPr="6B2C46A7">
        <w:rPr>
          <w:rFonts w:cs="Arial"/>
          <w:color w:val="000000" w:themeColor="text1"/>
        </w:rPr>
        <w:t>(</w:t>
      </w:r>
      <w:r w:rsidR="000C5552" w:rsidRPr="6B2C46A7">
        <w:rPr>
          <w:rFonts w:cs="Arial"/>
          <w:color w:val="000000" w:themeColor="text1"/>
        </w:rPr>
        <w:t>Media S</w:t>
      </w:r>
      <w:r w:rsidR="00305428" w:rsidRPr="6B2C46A7">
        <w:rPr>
          <w:rFonts w:cs="Arial"/>
          <w:color w:val="000000" w:themeColor="text1"/>
        </w:rPr>
        <w:t xml:space="preserve">treaming) </w:t>
      </w:r>
      <w:r w:rsidRPr="6B2C46A7">
        <w:rPr>
          <w:rFonts w:cs="Arial"/>
          <w:color w:val="000000" w:themeColor="text1"/>
        </w:rPr>
        <w:t>interface</w:t>
      </w:r>
      <w:bookmarkEnd w:id="1773"/>
      <w:bookmarkEnd w:id="1774"/>
    </w:p>
    <w:p w14:paraId="2ACCE741" w14:textId="06474A30" w:rsidR="00483AA6" w:rsidRDefault="00483AA6" w:rsidP="00483AA6">
      <w:pPr>
        <w:pStyle w:val="Heading3"/>
        <w:rPr>
          <w:ins w:id="1775" w:author="1221" w:date="2020-08-26T15:39:00Z"/>
        </w:rPr>
      </w:pPr>
      <w:bookmarkStart w:id="1776" w:name="_Toc32590449"/>
      <w:bookmarkStart w:id="1777" w:name="_Toc49514921"/>
      <w:bookmarkStart w:id="1778" w:name="_Toc49520079"/>
      <w:ins w:id="1779" w:author="1221" w:date="2020-08-26T15:39:00Z">
        <w:r w:rsidRPr="0068732E">
          <w:t>4.6.1</w:t>
        </w:r>
      </w:ins>
      <w:ins w:id="1780" w:author="1231" w:date="2020-08-26T15:56:00Z">
        <w:r w:rsidR="00713B67" w:rsidRPr="0068732E">
          <w:tab/>
        </w:r>
      </w:ins>
      <w:ins w:id="1781" w:author="1221" w:date="2020-08-26T15:39:00Z">
        <w:r w:rsidRPr="0068732E">
          <w:t xml:space="preserve">Procedures </w:t>
        </w:r>
        <w:r>
          <w:t xml:space="preserve">for </w:t>
        </w:r>
        <w:bookmarkEnd w:id="1776"/>
        <w:r>
          <w:t>DASH Session</w:t>
        </w:r>
        <w:bookmarkEnd w:id="1777"/>
        <w:bookmarkEnd w:id="1778"/>
      </w:ins>
    </w:p>
    <w:p w14:paraId="11D0708C" w14:textId="77777777" w:rsidR="00483AA6" w:rsidRDefault="00483AA6" w:rsidP="00483AA6">
      <w:pPr>
        <w:rPr>
          <w:ins w:id="1782" w:author="1221" w:date="2020-08-26T15:39:00Z"/>
        </w:rPr>
      </w:pPr>
      <w:ins w:id="1783" w:author="1221" w:date="2020-08-26T15:39:00Z">
        <w:r>
          <w:t xml:space="preserve">This </w:t>
        </w:r>
        <w:r w:rsidRPr="00BD46FD">
          <w:rPr>
            <w:rFonts w:hint="eastAsia"/>
            <w:lang w:eastAsia="zh-CN"/>
          </w:rPr>
          <w:t xml:space="preserve">procedure </w:t>
        </w:r>
        <w:r>
          <w:rPr>
            <w:lang w:eastAsia="zh-CN"/>
          </w:rPr>
          <w:t xml:space="preserve">is </w:t>
        </w:r>
        <w:r w:rsidRPr="00BD46FD">
          <w:rPr>
            <w:rFonts w:hint="eastAsia"/>
            <w:lang w:eastAsia="zh-CN"/>
          </w:rPr>
          <w:t>used by a</w:t>
        </w:r>
        <w:r>
          <w:rPr>
            <w:lang w:eastAsia="zh-CN"/>
          </w:rPr>
          <w:t xml:space="preserve"> 5GMSd Client</w:t>
        </w:r>
        <w:r w:rsidRPr="00BD46FD">
          <w:rPr>
            <w:rFonts w:hint="eastAsia"/>
            <w:lang w:eastAsia="zh-CN"/>
          </w:rPr>
          <w:t xml:space="preserve"> </w:t>
        </w:r>
        <w:r>
          <w:rPr>
            <w:lang w:eastAsia="zh-CN"/>
          </w:rPr>
          <w:t>to establish a DASH session</w:t>
        </w:r>
        <w:r>
          <w:t xml:space="preserve"> </w:t>
        </w:r>
        <w:r w:rsidRPr="00BD46FD">
          <w:t xml:space="preserve">via the </w:t>
        </w:r>
        <w:r>
          <w:rPr>
            <w:lang w:eastAsia="zh-CN"/>
          </w:rPr>
          <w:t>M4d interface</w:t>
        </w:r>
        <w:r w:rsidRPr="00BD46FD">
          <w:t>.</w:t>
        </w:r>
        <w:r>
          <w:t xml:space="preserve"> In order to establish such a session, the 5GMSd AS shall host an MPD as defined in ISO/IEC 23009-1 [13] or </w:t>
        </w:r>
        <w:r>
          <w:rPr>
            <w:lang w:val="en-US"/>
          </w:rPr>
          <w:t>TS26.247 [4]</w:t>
        </w:r>
        <w:r>
          <w:t xml:space="preserve"> and the MPD URL is known to the 5GMSd Client typically using M8d.</w:t>
        </w:r>
      </w:ins>
    </w:p>
    <w:p w14:paraId="047A6CBA" w14:textId="648292A7" w:rsidR="00483AA6" w:rsidRDefault="00483AA6" w:rsidP="00483AA6">
      <w:pPr>
        <w:rPr>
          <w:ins w:id="1784" w:author="1221" w:date="2020-08-26T15:39:00Z"/>
          <w:lang w:val="en-US"/>
        </w:rPr>
      </w:pPr>
      <w:ins w:id="1785" w:author="1221" w:date="2020-08-26T15:39:00Z">
        <w:r>
          <w:rPr>
            <w:lang w:val="en-US"/>
          </w:rPr>
          <w:t xml:space="preserve">The Media Player receives an MPD URL from the the 5GMSd-Aware Application through M7d by methods defined in clause 13. The Media Player shall send an HTTP </w:t>
        </w:r>
        <w:r w:rsidRPr="00077348">
          <w:rPr>
            <w:rStyle w:val="HTTPMethod"/>
          </w:rPr>
          <w:t>GET</w:t>
        </w:r>
        <w:r>
          <w:rPr>
            <w:lang w:val="en-US"/>
          </w:rPr>
          <w:t xml:space="preserve"> message to the 5GMSd AS including the URL of the MPD resource. On success, the 5GMSd AS shall respond with a 200 (OK) message that includes the requested MPD resource.</w:t>
        </w:r>
      </w:ins>
    </w:p>
    <w:p w14:paraId="67A9C215" w14:textId="6840CE11" w:rsidR="00483AA6" w:rsidRDefault="00483AA6" w:rsidP="00483AA6">
      <w:pPr>
        <w:rPr>
          <w:ins w:id="1786" w:author="1221" w:date="2020-08-26T15:39:00Z"/>
          <w:lang w:val="en-US"/>
        </w:rPr>
      </w:pPr>
      <w:ins w:id="1787" w:author="1221" w:date="2020-08-26T15:39:00Z">
        <w:r>
          <w:rPr>
            <w:lang w:val="en-US"/>
          </w:rPr>
          <w:t>Additional procedures for reactions to different HTTP status codes are provided in TS26.247 [4], clause A.7 and ISO/IEC 23009-1</w:t>
        </w:r>
      </w:ins>
      <w:ins w:id="1788" w:author="1221" w:date="2020-08-26T15:41:00Z">
        <w:r w:rsidR="00CB564D">
          <w:rPr>
            <w:lang w:val="en-US"/>
          </w:rPr>
          <w:t> </w:t>
        </w:r>
      </w:ins>
      <w:ins w:id="1789" w:author="1221" w:date="2020-08-26T15:39:00Z">
        <w:r>
          <w:rPr>
            <w:lang w:val="en-US"/>
          </w:rPr>
          <w:t>[</w:t>
        </w:r>
      </w:ins>
      <w:ins w:id="1790" w:author="1221" w:date="2020-08-26T15:40:00Z">
        <w:r w:rsidR="008A7425">
          <w:rPr>
            <w:lang w:val="en-US"/>
          </w:rPr>
          <w:t>32</w:t>
        </w:r>
      </w:ins>
      <w:ins w:id="1791" w:author="1221" w:date="2020-08-26T15:39:00Z">
        <w:r>
          <w:rPr>
            <w:lang w:val="en-US"/>
          </w:rPr>
          <w:t>] clause A.7.</w:t>
        </w:r>
      </w:ins>
    </w:p>
    <w:p w14:paraId="76878767" w14:textId="54618B9F" w:rsidR="00483AA6" w:rsidRDefault="00483AA6" w:rsidP="00483AA6">
      <w:pPr>
        <w:rPr>
          <w:ins w:id="1792" w:author="1231" w:date="2020-08-26T15:56:00Z"/>
          <w:lang w:val="en-US"/>
        </w:rPr>
      </w:pPr>
      <w:ins w:id="1793" w:author="1221" w:date="2020-08-26T15:39:00Z">
        <w:r>
          <w:rPr>
            <w:lang w:val="en-US"/>
          </w:rPr>
          <w:t>Additional procedures for handling partial file responses are provided in TS26.247 [4], clause A.9.</w:t>
        </w:r>
      </w:ins>
    </w:p>
    <w:p w14:paraId="48EEEBC6" w14:textId="54618B9F" w:rsidR="002D3F42" w:rsidRDefault="002D3F42" w:rsidP="002D3F42">
      <w:pPr>
        <w:rPr>
          <w:ins w:id="1794" w:author="1231" w:date="2020-08-26T15:56:00Z"/>
          <w:lang w:val="en-US"/>
        </w:rPr>
      </w:pPr>
      <w:ins w:id="1795" w:author="1231" w:date="2020-08-26T15:56:00Z">
        <w:r>
          <w:rPr>
            <w:lang w:val="en-US"/>
          </w:rPr>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ins>
    </w:p>
    <w:p w14:paraId="223F9C42" w14:textId="54618B9F" w:rsidR="002D3F42" w:rsidRPr="003C2081" w:rsidRDefault="002D3F42" w:rsidP="00483AA6">
      <w:pPr>
        <w:rPr>
          <w:ins w:id="1796" w:author="1221" w:date="2020-08-26T15:39:00Z"/>
          <w:lang w:val="en-US"/>
        </w:rPr>
      </w:pPr>
      <w:ins w:id="1797" w:author="1231" w:date="2020-08-26T15:56:00Z">
        <w:r>
          <w:rPr>
            <w:lang w:val="en-US"/>
          </w:rPr>
          <w:t>The detailed handling of service description information is documented in 13.2.</w:t>
        </w:r>
      </w:ins>
    </w:p>
    <w:p w14:paraId="48626A36" w14:textId="79F0587D" w:rsidR="00483AA6" w:rsidRDefault="00483AA6" w:rsidP="00483AA6">
      <w:pPr>
        <w:pStyle w:val="Heading3"/>
        <w:rPr>
          <w:ins w:id="1798" w:author="1221" w:date="2020-08-26T15:39:00Z"/>
        </w:rPr>
      </w:pPr>
      <w:bookmarkStart w:id="1799" w:name="_Toc49514922"/>
      <w:bookmarkStart w:id="1800" w:name="_Toc49520080"/>
      <w:ins w:id="1801" w:author="1221" w:date="2020-08-26T15:39:00Z">
        <w:r w:rsidRPr="0068732E">
          <w:t>4.6.2</w:t>
        </w:r>
      </w:ins>
      <w:ins w:id="1802" w:author="1231" w:date="2020-08-26T15:56:00Z">
        <w:r w:rsidR="00713B67" w:rsidRPr="0068732E">
          <w:tab/>
        </w:r>
      </w:ins>
      <w:ins w:id="1803" w:author="1221" w:date="2020-08-26T15:39:00Z">
        <w:r w:rsidRPr="0068732E">
          <w:t xml:space="preserve">Procedures </w:t>
        </w:r>
        <w:r>
          <w:t>for Progressive Download Session</w:t>
        </w:r>
        <w:bookmarkEnd w:id="1799"/>
        <w:bookmarkEnd w:id="1800"/>
      </w:ins>
    </w:p>
    <w:p w14:paraId="029173C3" w14:textId="3FB94D16" w:rsidR="00483AA6" w:rsidRDefault="00483AA6" w:rsidP="00483AA6">
      <w:pPr>
        <w:rPr>
          <w:ins w:id="1804" w:author="1221" w:date="2020-08-26T15:39:00Z"/>
        </w:rPr>
      </w:pPr>
      <w:ins w:id="1805" w:author="1221" w:date="2020-08-26T15:39:00Z">
        <w:r>
          <w:t xml:space="preserve">This </w:t>
        </w:r>
        <w:r w:rsidRPr="00BD46FD">
          <w:rPr>
            <w:rFonts w:hint="eastAsia"/>
            <w:lang w:eastAsia="zh-CN"/>
          </w:rPr>
          <w:t xml:space="preserve">procedure </w:t>
        </w:r>
        <w:r>
          <w:rPr>
            <w:lang w:eastAsia="zh-CN"/>
          </w:rPr>
          <w:t xml:space="preserve">is </w:t>
        </w:r>
        <w:r w:rsidRPr="00BD46FD">
          <w:rPr>
            <w:rFonts w:hint="eastAsia"/>
            <w:lang w:eastAsia="zh-CN"/>
          </w:rPr>
          <w:t>used by a</w:t>
        </w:r>
        <w:r>
          <w:rPr>
            <w:lang w:eastAsia="zh-CN"/>
          </w:rPr>
          <w:t xml:space="preserve"> 5GMSd client to</w:t>
        </w:r>
        <w:r w:rsidRPr="00BD46FD">
          <w:rPr>
            <w:rFonts w:hint="eastAsia"/>
            <w:lang w:eastAsia="zh-CN"/>
          </w:rPr>
          <w:t xml:space="preserve"> </w:t>
        </w:r>
        <w:r>
          <w:rPr>
            <w:lang w:eastAsia="zh-CN"/>
          </w:rPr>
          <w:t>establish a Progressive Download session</w:t>
        </w:r>
        <w:r>
          <w:t xml:space="preserve"> </w:t>
        </w:r>
        <w:r w:rsidRPr="00BD46FD">
          <w:t xml:space="preserve">via the </w:t>
        </w:r>
        <w:r>
          <w:rPr>
            <w:lang w:eastAsia="zh-CN"/>
          </w:rPr>
          <w:t>M4d interface</w:t>
        </w:r>
        <w:r w:rsidRPr="00BD46FD">
          <w:t>.</w:t>
        </w:r>
        <w:r>
          <w:t xml:space="preserve">  In order to establish such a session, the 5GMSd AS shall host an 3GP/MP4 file as defined in </w:t>
        </w:r>
        <w:r>
          <w:rPr>
            <w:lang w:val="en-US"/>
          </w:rPr>
          <w:t>TS26.247</w:t>
        </w:r>
      </w:ins>
      <w:ins w:id="1806" w:author="1221" w:date="2020-08-26T15:41:00Z">
        <w:r w:rsidR="00CB564D">
          <w:rPr>
            <w:lang w:val="en-US"/>
          </w:rPr>
          <w:t> </w:t>
        </w:r>
      </w:ins>
      <w:ins w:id="1807" w:author="1221" w:date="2020-08-26T15:39:00Z">
        <w:r>
          <w:rPr>
            <w:lang w:val="en-US"/>
          </w:rPr>
          <w:t>[4].</w:t>
        </w:r>
        <w:r>
          <w:t xml:space="preserve"> The 3GP/MP4 URL is known to the Media Player (in this case a progressive download player), typically by using M8d.</w:t>
        </w:r>
      </w:ins>
    </w:p>
    <w:p w14:paraId="2112A0A9" w14:textId="5E990183" w:rsidR="00483AA6" w:rsidRDefault="00483AA6" w:rsidP="008A7425">
      <w:pPr>
        <w:rPr>
          <w:ins w:id="1808" w:author="1221" w:date="2020-08-26T15:39:00Z"/>
          <w:lang w:val="en-US"/>
        </w:rPr>
      </w:pPr>
      <w:ins w:id="1809" w:author="1221" w:date="2020-08-26T15:39:00Z">
        <w:r>
          <w:rPr>
            <w:lang w:val="en-US"/>
          </w:rPr>
          <w:t>The Media Player receives a URL from the the 5GMSd-Aware Application through M7d by methods defined in clause</w:t>
        </w:r>
      </w:ins>
      <w:ins w:id="1810" w:author="1221" w:date="2020-08-26T15:41:00Z">
        <w:r w:rsidR="008A7425">
          <w:rPr>
            <w:lang w:val="en-US"/>
          </w:rPr>
          <w:t> </w:t>
        </w:r>
      </w:ins>
      <w:ins w:id="1811" w:author="1221" w:date="2020-08-26T15:39:00Z">
        <w:r>
          <w:rPr>
            <w:lang w:val="en-US"/>
          </w:rPr>
          <w:t xml:space="preserve">13. The Media Player shall send an HTTP </w:t>
        </w:r>
        <w:r w:rsidRPr="00077348">
          <w:rPr>
            <w:rStyle w:val="HTTPMethod"/>
          </w:rPr>
          <w:t>GET</w:t>
        </w:r>
        <w:r>
          <w:rPr>
            <w:lang w:val="en-US"/>
          </w:rPr>
          <w:t xml:space="preserve"> message to the 5GMSd AS including the URL of the 3GP/MP4 resource. On success, the 5GMSd AS shall respond with a </w:t>
        </w:r>
        <w:r w:rsidRPr="00AD6456">
          <w:rPr>
            <w:rStyle w:val="CodeMethod"/>
          </w:rPr>
          <w:t>200 (OK)</w:t>
        </w:r>
        <w:r>
          <w:rPr>
            <w:lang w:val="en-US"/>
          </w:rPr>
          <w:t xml:space="preserve"> message that includes the requested 3GP/MP4 resource.</w:t>
        </w:r>
      </w:ins>
    </w:p>
    <w:p w14:paraId="39085B6E" w14:textId="77777777" w:rsidR="003B212C" w:rsidRDefault="00483AA6" w:rsidP="003B212C">
      <w:pPr>
        <w:rPr>
          <w:ins w:id="1812" w:author="Richard Bradbury" w:date="2020-08-27T13:03:00Z"/>
          <w:lang w:val="en-US"/>
        </w:rPr>
      </w:pPr>
      <w:ins w:id="1813" w:author="1221" w:date="2020-08-26T15:39:00Z">
        <w:r>
          <w:rPr>
            <w:lang w:val="en-US"/>
          </w:rPr>
          <w:t>Additional procedures for reactions to different HTTP status codes are provided in TS26.247 [4].</w:t>
        </w:r>
      </w:ins>
    </w:p>
    <w:p w14:paraId="6982715D" w14:textId="353B2507" w:rsidR="00E8591E" w:rsidRPr="00970EF6" w:rsidDel="00483AA6" w:rsidRDefault="00E8591E" w:rsidP="00483AA6">
      <w:pPr>
        <w:pStyle w:val="EditorsNote"/>
        <w:rPr>
          <w:del w:id="1814" w:author="1221" w:date="2020-08-26T15:39:00Z"/>
          <w:lang w:val="en-US"/>
        </w:rPr>
      </w:pPr>
      <w:del w:id="1815" w:author="1221" w:date="2020-08-26T15:39:00Z">
        <w:r w:rsidRPr="000217C0" w:rsidDel="00483AA6">
          <w:rPr>
            <w:highlight w:val="yellow"/>
          </w:rPr>
          <w:delText>Editor’s Note:</w:delText>
        </w:r>
        <w:r w:rsidDel="00483AA6">
          <w:delText xml:space="preserve"> This clause should contain content ingestion procedures between Network External Media Application Servers and the </w:delText>
        </w:r>
        <w:r w:rsidR="0098720C" w:rsidDel="00483AA6">
          <w:delText xml:space="preserve">5GMSd </w:delText>
        </w:r>
        <w:r w:rsidDel="00483AA6">
          <w:delText>AS. This Clause may be removed, in case only external referenceable content ingest procedures are used.</w:delText>
        </w:r>
      </w:del>
    </w:p>
    <w:p w14:paraId="4C43FF16" w14:textId="77777777" w:rsidR="00E8591E" w:rsidRDefault="00E8591E" w:rsidP="00E8591E">
      <w:pPr>
        <w:pStyle w:val="Heading2"/>
        <w:rPr>
          <w:lang w:val="en-US" w:eastAsia="fr-FR"/>
        </w:rPr>
      </w:pPr>
      <w:bookmarkStart w:id="1816" w:name="_Toc49514923"/>
      <w:bookmarkStart w:id="1817" w:name="_Toc49520081"/>
      <w:r>
        <w:rPr>
          <w:rFonts w:cs="Arial"/>
          <w:color w:val="000000"/>
          <w:szCs w:val="32"/>
        </w:rPr>
        <w:t>4.</w:t>
      </w:r>
      <w:r w:rsidR="00F341DB">
        <w:rPr>
          <w:rFonts w:cs="Arial"/>
          <w:color w:val="000000"/>
          <w:szCs w:val="32"/>
        </w:rPr>
        <w:t>7</w:t>
      </w:r>
      <w:r w:rsidR="00C059CA">
        <w:rPr>
          <w:rFonts w:cs="Arial"/>
          <w:color w:val="000000"/>
          <w:szCs w:val="32"/>
        </w:rPr>
        <w:tab/>
      </w:r>
      <w:r>
        <w:rPr>
          <w:rFonts w:cs="Arial"/>
          <w:color w:val="000000"/>
          <w:szCs w:val="32"/>
        </w:rPr>
        <w:t xml:space="preserve">Procedures of the M5d </w:t>
      </w:r>
      <w:r w:rsidR="00305428">
        <w:rPr>
          <w:rFonts w:cs="Arial"/>
          <w:color w:val="000000"/>
          <w:szCs w:val="32"/>
        </w:rPr>
        <w:t>(</w:t>
      </w:r>
      <w:r w:rsidR="000C5552">
        <w:rPr>
          <w:rFonts w:cs="Arial"/>
          <w:color w:val="000000"/>
          <w:szCs w:val="32"/>
        </w:rPr>
        <w:t>Media</w:t>
      </w:r>
      <w:r w:rsidR="00305428">
        <w:rPr>
          <w:rFonts w:cs="Arial"/>
          <w:color w:val="000000"/>
          <w:szCs w:val="32"/>
        </w:rPr>
        <w:t xml:space="preserve"> Session Handling) </w:t>
      </w:r>
      <w:r>
        <w:rPr>
          <w:rFonts w:cs="Arial"/>
          <w:color w:val="000000"/>
          <w:szCs w:val="32"/>
        </w:rPr>
        <w:t>interface</w:t>
      </w:r>
      <w:bookmarkEnd w:id="1816"/>
      <w:bookmarkEnd w:id="1817"/>
    </w:p>
    <w:p w14:paraId="679DC3F5" w14:textId="77777777" w:rsidR="000C5552" w:rsidRPr="0068732E" w:rsidRDefault="00F341DB" w:rsidP="0068732E">
      <w:pPr>
        <w:pStyle w:val="Heading3"/>
      </w:pPr>
      <w:bookmarkStart w:id="1818" w:name="_Toc49514924"/>
      <w:bookmarkStart w:id="1819" w:name="_Toc49520082"/>
      <w:r w:rsidRPr="0068732E">
        <w:t>4.7</w:t>
      </w:r>
      <w:r w:rsidR="000C5552" w:rsidRPr="0068732E">
        <w:t>.</w:t>
      </w:r>
      <w:r w:rsidR="00A002D2" w:rsidRPr="0068732E">
        <w:t>1</w:t>
      </w:r>
      <w:r w:rsidR="00A002D2" w:rsidRPr="0068732E">
        <w:tab/>
      </w:r>
      <w:r w:rsidR="000C5552" w:rsidRPr="0068732E">
        <w:t>Introduction</w:t>
      </w:r>
      <w:bookmarkEnd w:id="1818"/>
      <w:bookmarkEnd w:id="1819"/>
    </w:p>
    <w:p w14:paraId="2A738D75" w14:textId="77777777" w:rsidR="000C5552" w:rsidRPr="00DA79AE" w:rsidRDefault="000C5552" w:rsidP="000203C4">
      <w:pPr>
        <w:pStyle w:val="EditorsNote"/>
        <w:rPr>
          <w:color w:val="auto"/>
        </w:rPr>
      </w:pPr>
      <w:r w:rsidRPr="00DA79AE">
        <w:rPr>
          <w:color w:val="auto"/>
        </w:rPr>
        <w:t>Editor’s Note: This clause should contain the API related procedures for the Media Session Handling API. The Media Session Handling API is used for consumption</w:t>
      </w:r>
      <w:r w:rsidR="00121B59" w:rsidRPr="00DA79AE">
        <w:rPr>
          <w:color w:val="auto"/>
        </w:rPr>
        <w:t xml:space="preserve"> reporting</w:t>
      </w:r>
      <w:r w:rsidRPr="00DA79AE">
        <w:rPr>
          <w:color w:val="auto"/>
        </w:rPr>
        <w:t xml:space="preserve">, </w:t>
      </w:r>
      <w:r w:rsidR="00121B59" w:rsidRPr="00DA79AE">
        <w:rPr>
          <w:color w:val="auto"/>
        </w:rPr>
        <w:t xml:space="preserve">for </w:t>
      </w:r>
      <w:r w:rsidRPr="00DA79AE">
        <w:rPr>
          <w:color w:val="auto"/>
        </w:rPr>
        <w:t xml:space="preserve">QoE reporting, </w:t>
      </w:r>
      <w:r w:rsidR="00121B59" w:rsidRPr="00DA79AE">
        <w:rPr>
          <w:color w:val="auto"/>
        </w:rPr>
        <w:t xml:space="preserve">for </w:t>
      </w:r>
      <w:r w:rsidRPr="00DA79AE">
        <w:rPr>
          <w:color w:val="auto"/>
        </w:rPr>
        <w:t xml:space="preserve">requesting different policy and charging treatments or </w:t>
      </w:r>
      <w:r w:rsidR="00121B59" w:rsidRPr="00DA79AE">
        <w:rPr>
          <w:color w:val="auto"/>
        </w:rPr>
        <w:t xml:space="preserve">for </w:t>
      </w:r>
      <w:r w:rsidRPr="00DA79AE">
        <w:rPr>
          <w:color w:val="auto"/>
        </w:rPr>
        <w:t>other network assistance services.</w:t>
      </w:r>
    </w:p>
    <w:p w14:paraId="2E069A38" w14:textId="77777777" w:rsidR="000A09F9" w:rsidRPr="0068732E" w:rsidRDefault="000A09F9" w:rsidP="0068732E">
      <w:pPr>
        <w:pStyle w:val="Heading3"/>
      </w:pPr>
      <w:bookmarkStart w:id="1820" w:name="_Toc32590451"/>
      <w:bookmarkStart w:id="1821" w:name="_Toc49514925"/>
      <w:bookmarkStart w:id="1822" w:name="_Toc49520083"/>
      <w:r w:rsidRPr="0068732E">
        <w:lastRenderedPageBreak/>
        <w:t>4.7.2</w:t>
      </w:r>
      <w:r w:rsidRPr="0068732E">
        <w:tab/>
        <w:t xml:space="preserve">Procedures for </w:t>
      </w:r>
      <w:bookmarkEnd w:id="1820"/>
      <w:r w:rsidRPr="0068732E">
        <w:t>Service Access Information</w:t>
      </w:r>
      <w:bookmarkEnd w:id="1821"/>
      <w:bookmarkEnd w:id="1822"/>
    </w:p>
    <w:p w14:paraId="4E573294" w14:textId="77777777" w:rsidR="000A09F9" w:rsidRDefault="000A09F9" w:rsidP="000A09F9">
      <w:pPr>
        <w:pStyle w:val="Heading4"/>
      </w:pPr>
      <w:bookmarkStart w:id="1823" w:name="_Toc49514926"/>
      <w:bookmarkStart w:id="1824" w:name="_Toc49520084"/>
      <w:bookmarkStart w:id="1825" w:name="_Toc32590432"/>
      <w:r>
        <w:t>4.7.2.1</w:t>
      </w:r>
      <w:r>
        <w:tab/>
        <w:t>General</w:t>
      </w:r>
      <w:bookmarkEnd w:id="1823"/>
      <w:bookmarkEnd w:id="1824"/>
    </w:p>
    <w:p w14:paraId="023C489D" w14:textId="77777777" w:rsidR="0035578A" w:rsidRDefault="000A09F9" w:rsidP="000A09F9">
      <w:pPr>
        <w:rPr>
          <w:ins w:id="1826" w:author="Thomas Stockhammer" w:date="2020-08-20T14:51:00Z"/>
        </w:rPr>
      </w:pPr>
      <w:r>
        <w:t xml:space="preserve">Service Access Information is the set of parameters and addresses needed by the 5GMSd Client to activate reception of a downlink streaming session. </w:t>
      </w:r>
      <w:ins w:id="1827" w:author="Thomas Stockhammer" w:date="2020-08-20T14:53:00Z">
        <w:r w:rsidR="0035578A">
          <w:t>Typically,</w:t>
        </w:r>
      </w:ins>
      <w:ins w:id="1828" w:author="Thomas Stockhammer" w:date="2020-08-20T14:56:00Z">
        <w:r w:rsidR="009D0A71">
          <w:t xml:space="preserve"> through M8d</w:t>
        </w:r>
      </w:ins>
      <w:ins w:id="1829" w:author="Thomas Stockhammer" w:date="2020-08-20T14:53:00Z">
        <w:r w:rsidR="0035578A">
          <w:t xml:space="preserve"> the 5GMSd Client receives a media entry point (e.g. a URL to a DASH MPD or a URL to a progressive download file) that can be consumed by </w:t>
        </w:r>
      </w:ins>
      <w:ins w:id="1830" w:author="Thomas Stockhammer" w:date="2020-08-20T14:54:00Z">
        <w:r w:rsidR="0035578A">
          <w:t>the Media Player</w:t>
        </w:r>
      </w:ins>
      <w:ins w:id="1831" w:author="Thomas Stockhammer" w:date="2020-08-20T14:56:00Z">
        <w:r w:rsidR="009D0A71">
          <w:t xml:space="preserve"> and is handed to the Media Player through M7d</w:t>
        </w:r>
      </w:ins>
      <w:ins w:id="1832" w:author="Thomas Stockhammer" w:date="2020-08-20T14:54:00Z">
        <w:r w:rsidR="0035578A">
          <w:t xml:space="preserve">. In addition, </w:t>
        </w:r>
        <w:r w:rsidR="009D0A71">
          <w:t xml:space="preserve">the media entry point </w:t>
        </w:r>
      </w:ins>
      <w:ins w:id="1833" w:author="Thomas Stockhammer" w:date="2020-08-20T14:55:00Z">
        <w:r w:rsidR="009D0A71">
          <w:t>URL may trigger the Media Session Handler to fetch</w:t>
        </w:r>
      </w:ins>
      <w:ins w:id="1834" w:author="Thomas Stockhammer" w:date="2020-08-20T14:53:00Z">
        <w:r w:rsidR="0035578A">
          <w:t xml:space="preserve"> </w:t>
        </w:r>
      </w:ins>
      <w:ins w:id="1835" w:author="Thomas Stockhammer" w:date="2020-08-20T14:56:00Z">
        <w:r w:rsidR="009D0A71">
          <w:t>the Service Access information from the 5GMSd AF for this streaming session.</w:t>
        </w:r>
      </w:ins>
    </w:p>
    <w:p w14:paraId="5DBA5147" w14:textId="20A671E3" w:rsidR="000A09F9" w:rsidRPr="00B20410" w:rsidRDefault="000A09F9" w:rsidP="000A09F9">
      <w:r>
        <w:t xml:space="preserve">This </w:t>
      </w:r>
      <w:del w:id="1836" w:author="Thomas Stockhammer" w:date="2020-08-20T14:57:00Z">
        <w:r w:rsidDel="009D0A71">
          <w:delText xml:space="preserve">procedure </w:delText>
        </w:r>
      </w:del>
      <w:ins w:id="1837" w:author="Thomas Stockhammer" w:date="2020-08-20T14:57:00Z">
        <w:r w:rsidR="009D0A71">
          <w:t xml:space="preserve">clause </w:t>
        </w:r>
      </w:ins>
      <w:r>
        <w:t xml:space="preserve">specifies </w:t>
      </w:r>
      <w:del w:id="1838" w:author="Thomas Stockhammer" w:date="2020-08-20T14:57:00Z">
        <w:r w:rsidDel="009D0A71">
          <w:delText>the case</w:delText>
        </w:r>
      </w:del>
      <w:ins w:id="1839" w:author="Thomas Stockhammer" w:date="2020-08-20T14:57:00Z">
        <w:r w:rsidR="009D0A71">
          <w:t>the procedures</w:t>
        </w:r>
      </w:ins>
      <w:r>
        <w:t xml:space="preserve"> where the 5GMSd Client fetches the Service Access </w:t>
      </w:r>
      <w:del w:id="1840" w:author="Richard Bradbury (bis)" w:date="2020-08-20T18:34:00Z">
        <w:r w:rsidDel="002B2041">
          <w:delText>i</w:delText>
        </w:r>
      </w:del>
      <w:ins w:id="1841" w:author="Richard Bradbury (bis)" w:date="2020-08-20T18:34:00Z">
        <w:r w:rsidR="002B2041">
          <w:t>I</w:t>
        </w:r>
      </w:ins>
      <w:r>
        <w:t>nformation from the 5GMSd</w:t>
      </w:r>
      <w:r w:rsidR="00EC1A71">
        <w:t> </w:t>
      </w:r>
      <w:r>
        <w:t>AF</w:t>
      </w:r>
      <w:del w:id="1842" w:author="Thomas Stockhammer" w:date="2020-08-20T14:52:00Z">
        <w:r w:rsidDel="0035578A">
          <w:delText xml:space="preserve"> using parameters it previously obtained via M8d</w:delText>
        </w:r>
      </w:del>
      <w:r>
        <w:t>.</w:t>
      </w:r>
    </w:p>
    <w:p w14:paraId="4FCCEB02" w14:textId="77777777" w:rsidR="000A09F9" w:rsidRDefault="000A09F9" w:rsidP="000A09F9">
      <w:pPr>
        <w:pStyle w:val="Heading4"/>
      </w:pPr>
      <w:bookmarkStart w:id="1843" w:name="_Toc49514927"/>
      <w:bookmarkStart w:id="1844" w:name="_Toc49520085"/>
      <w:r>
        <w:t>4.7.2.2</w:t>
      </w:r>
      <w:r>
        <w:tab/>
      </w:r>
      <w:r w:rsidRPr="00D20FC1">
        <w:t xml:space="preserve">Create </w:t>
      </w:r>
      <w:bookmarkEnd w:id="1825"/>
      <w:r>
        <w:t>Service Access Information</w:t>
      </w:r>
      <w:bookmarkEnd w:id="1843"/>
      <w:bookmarkEnd w:id="1844"/>
    </w:p>
    <w:p w14:paraId="036090E2" w14:textId="77777777" w:rsidR="000A09F9" w:rsidRPr="00B20410" w:rsidRDefault="000A09F9" w:rsidP="000A09F9">
      <w:r>
        <w:t>The Create operation is not allowed on Service Access Information.</w:t>
      </w:r>
    </w:p>
    <w:p w14:paraId="2AA2E9D2" w14:textId="77777777" w:rsidR="000A09F9" w:rsidRDefault="000A09F9" w:rsidP="000A09F9">
      <w:pPr>
        <w:pStyle w:val="Heading4"/>
      </w:pPr>
      <w:bookmarkStart w:id="1845" w:name="_Toc32590433"/>
      <w:bookmarkStart w:id="1846" w:name="_Toc49514928"/>
      <w:bookmarkStart w:id="1847" w:name="_Toc49520086"/>
      <w:r>
        <w:t>4.7.2.3</w:t>
      </w:r>
      <w:r>
        <w:tab/>
        <w:t>Read</w:t>
      </w:r>
      <w:r w:rsidRPr="00D20FC1">
        <w:t xml:space="preserve"> </w:t>
      </w:r>
      <w:r>
        <w:t>Service Access Information properties</w:t>
      </w:r>
      <w:bookmarkEnd w:id="1845"/>
      <w:bookmarkEnd w:id="1846"/>
      <w:bookmarkEnd w:id="1847"/>
    </w:p>
    <w:p w14:paraId="46F0EE36" w14:textId="77777777" w:rsidR="000A09F9" w:rsidRPr="009D0A71" w:rsidRDefault="000A09F9" w:rsidP="000A09F9">
      <w:r w:rsidRPr="009D0A71">
        <w:t xml:space="preserve">This procedure shall be used by the Media Session Handler to acquire Service Access Information from the 5GMSd AF. The Media Session Handler uses the </w:t>
      </w:r>
      <w:r w:rsidRPr="00242D45">
        <w:rPr>
          <w:rStyle w:val="HTTPMethod"/>
        </w:rPr>
        <w:t>GET</w:t>
      </w:r>
      <w:r w:rsidRPr="009D0A71">
        <w:t xml:space="preserve"> method for this purpose.</w:t>
      </w:r>
    </w:p>
    <w:p w14:paraId="23EF6E0D" w14:textId="01B04BDA" w:rsidR="000A09F9" w:rsidRDefault="000A09F9" w:rsidP="000A09F9">
      <w:pPr>
        <w:rPr>
          <w:ins w:id="1848" w:author="1225" w:date="2020-08-26T18:50:00Z"/>
        </w:rPr>
      </w:pPr>
      <w:r>
        <w:t>The downlink streaming session for which the Media Session Handler is requesting data is identified by a unique reference contained in the path of the URL, as specified in clause </w:t>
      </w:r>
      <w:del w:id="1849" w:author="Ed" w:date="2020-08-28T09:47:00Z">
        <w:r w:rsidRPr="004A7770" w:rsidDel="00D9334C">
          <w:rPr>
            <w:highlight w:val="yellow"/>
          </w:rPr>
          <w:delText>5.x.3</w:delText>
        </w:r>
      </w:del>
      <w:ins w:id="1850" w:author="Ed" w:date="2020-08-28T09:47:00Z">
        <w:r w:rsidR="00D9334C">
          <w:t>11.2</w:t>
        </w:r>
        <w:r w:rsidR="007C4A2B">
          <w:t>.2</w:t>
        </w:r>
      </w:ins>
      <w:r>
        <w:t>.</w:t>
      </w:r>
    </w:p>
    <w:p w14:paraId="4793BF13" w14:textId="77777777" w:rsidR="005F7745" w:rsidRDefault="005F7745" w:rsidP="005F7745">
      <w:pPr>
        <w:rPr>
          <w:ins w:id="1851" w:author="1225" w:date="2020-08-26T18:50:00Z"/>
        </w:rPr>
      </w:pPr>
      <w:ins w:id="1852" w:author="1225" w:date="2020-08-26T18:50:00Z">
        <w:r>
          <w:t xml:space="preserve">Once it has obtained an initial set of Service Access Information, the Media Session Handler shall periodically check for updated Service Access Information by issuing a conditional HTTP </w:t>
        </w:r>
        <w:r w:rsidRPr="00EC1A71">
          <w:rPr>
            <w:rStyle w:val="HTTPMethod"/>
          </w:rPr>
          <w:t>GET</w:t>
        </w:r>
        <w:r>
          <w:t xml:space="preserve"> request containing either</w:t>
        </w:r>
      </w:ins>
    </w:p>
    <w:p w14:paraId="0A160543" w14:textId="77777777" w:rsidR="005F7745" w:rsidRDefault="005F7745" w:rsidP="005F7745">
      <w:pPr>
        <w:pStyle w:val="B10"/>
        <w:numPr>
          <w:ilvl w:val="0"/>
          <w:numId w:val="13"/>
        </w:numPr>
        <w:rPr>
          <w:ins w:id="1853" w:author="1225" w:date="2020-08-26T18:50:00Z"/>
        </w:rPr>
      </w:pPr>
      <w:ins w:id="1854" w:author="1225" w:date="2020-08-26T18:50:00Z">
        <w:r w:rsidRPr="009F4D31">
          <w:t xml:space="preserve">an </w:t>
        </w:r>
        <w:r w:rsidRPr="002969AA">
          <w:rPr>
            <w:rStyle w:val="HTTPHeader"/>
          </w:rPr>
          <w:t>If-None-Match</w:t>
        </w:r>
        <w:r w:rsidRPr="009F4D31">
          <w:t xml:space="preserve"> request</w:t>
        </w:r>
        <w:r>
          <w:t xml:space="preserve"> header with the value of the entity tag (</w:t>
        </w:r>
        <w:r w:rsidRPr="00EC1A71">
          <w:rPr>
            <w:rStyle w:val="HTTPHeader"/>
          </w:rPr>
          <w:t>ETag</w:t>
        </w:r>
        <w:r>
          <w:t>) that was returned with the most recently acquired ServiceAccessInformation resource, or else</w:t>
        </w:r>
      </w:ins>
    </w:p>
    <w:p w14:paraId="09D48827" w14:textId="77777777" w:rsidR="005F7745" w:rsidRDefault="005F7745" w:rsidP="005F7745">
      <w:pPr>
        <w:pStyle w:val="B10"/>
        <w:numPr>
          <w:ilvl w:val="0"/>
          <w:numId w:val="13"/>
        </w:numPr>
        <w:rPr>
          <w:ins w:id="1855" w:author="1225" w:date="2020-08-26T18:50:00Z"/>
        </w:rPr>
      </w:pPr>
      <w:ins w:id="1856" w:author="1225" w:date="2020-08-26T18:50:00Z">
        <w:r>
          <w:t xml:space="preserve">an </w:t>
        </w:r>
        <w:r w:rsidRPr="00EC1A71">
          <w:rPr>
            <w:rStyle w:val="HTTPHeader"/>
          </w:rPr>
          <w:t>If-Modified-Since</w:t>
        </w:r>
        <w:r>
          <w:t xml:space="preserve"> request header with the </w:t>
        </w:r>
        <w:r w:rsidRPr="00EC1A71">
          <w:rPr>
            <w:rStyle w:val="HTTPHeader"/>
          </w:rPr>
          <w:t>Last-Modified</w:t>
        </w:r>
        <w:r>
          <w:t xml:space="preserve"> value of that most recently acquired resource.</w:t>
        </w:r>
      </w:ins>
    </w:p>
    <w:p w14:paraId="626037FD" w14:textId="00D57496" w:rsidR="005F7745" w:rsidRDefault="005F7745" w:rsidP="000A09F9">
      <w:ins w:id="1857" w:author="1225" w:date="2020-08-26T18:50:00Z">
        <w:r w:rsidRPr="00AC4D15">
          <w:t xml:space="preserve">The periodicity of polling for updated Service Access Information shall be guided by the value of the </w:t>
        </w:r>
        <w:r w:rsidRPr="00EC1A71">
          <w:rPr>
            <w:rStyle w:val="HTTPHeader"/>
          </w:rPr>
          <w:t>Expires</w:t>
        </w:r>
        <w:r w:rsidRPr="00AC4D15">
          <w:t xml:space="preserve"> and/or </w:t>
        </w:r>
        <w:r w:rsidRPr="00EC1A71">
          <w:rPr>
            <w:rStyle w:val="HTTPHeader"/>
          </w:rPr>
          <w:t>Cache-control: max-age</w:t>
        </w:r>
        <w:r w:rsidRPr="00AC4D15">
          <w:t xml:space="preserve"> headers that shall be included along with every response message for this procedure.</w:t>
        </w:r>
      </w:ins>
    </w:p>
    <w:p w14:paraId="335DB9CC" w14:textId="77777777" w:rsidR="00E1132C" w:rsidRDefault="000A09F9" w:rsidP="00E1132C">
      <w:pPr>
        <w:pStyle w:val="Heading4"/>
      </w:pPr>
      <w:bookmarkStart w:id="1858" w:name="_Toc49514929"/>
      <w:bookmarkStart w:id="1859" w:name="_Toc49520087"/>
      <w:r>
        <w:t>4.7.2.4</w:t>
      </w:r>
      <w:r>
        <w:tab/>
        <w:t>Update</w:t>
      </w:r>
      <w:r w:rsidRPr="00D20FC1">
        <w:t xml:space="preserve"> </w:t>
      </w:r>
      <w:r>
        <w:t>Service Access Information properties.</w:t>
      </w:r>
      <w:bookmarkEnd w:id="1858"/>
      <w:bookmarkEnd w:id="1859"/>
      <w:r>
        <w:t xml:space="preserve"> </w:t>
      </w:r>
    </w:p>
    <w:p w14:paraId="2DAD8F1E" w14:textId="77777777" w:rsidR="000A09F9" w:rsidRDefault="000A09F9" w:rsidP="00E1132C">
      <w:r>
        <w:t>The Update operation is not allowed on Service Access Information.</w:t>
      </w:r>
    </w:p>
    <w:p w14:paraId="76583ABA" w14:textId="77777777" w:rsidR="000A09F9" w:rsidRDefault="000A09F9" w:rsidP="000A09F9">
      <w:pPr>
        <w:pStyle w:val="Heading4"/>
      </w:pPr>
      <w:bookmarkStart w:id="1860" w:name="_Toc49514930"/>
      <w:bookmarkStart w:id="1861" w:name="_Toc49520088"/>
      <w:r>
        <w:t>4.7.2.5</w:t>
      </w:r>
      <w:r>
        <w:tab/>
        <w:t>Delete</w:t>
      </w:r>
      <w:r w:rsidRPr="00D20FC1">
        <w:t xml:space="preserve"> </w:t>
      </w:r>
      <w:r>
        <w:t>Service Access Information properties</w:t>
      </w:r>
      <w:bookmarkEnd w:id="1860"/>
      <w:bookmarkEnd w:id="1861"/>
    </w:p>
    <w:p w14:paraId="31D1E0B1" w14:textId="77777777" w:rsidR="000A09F9" w:rsidRPr="00B20410" w:rsidRDefault="000A09F9" w:rsidP="000A09F9">
      <w:r>
        <w:t>The Delete operation is not allowed on Service Access Information.</w:t>
      </w:r>
    </w:p>
    <w:p w14:paraId="5BA5A829" w14:textId="77777777" w:rsidR="000C5552" w:rsidRPr="0068732E" w:rsidRDefault="00F341DB" w:rsidP="00E8591E">
      <w:pPr>
        <w:pStyle w:val="Heading3"/>
      </w:pPr>
      <w:bookmarkStart w:id="1862" w:name="_Toc49514931"/>
      <w:bookmarkStart w:id="1863" w:name="_Toc49520089"/>
      <w:r w:rsidRPr="0068732E">
        <w:t>4.7</w:t>
      </w:r>
      <w:r w:rsidR="000C5552" w:rsidRPr="0068732E">
        <w:t>.</w:t>
      </w:r>
      <w:r w:rsidR="000A09F9" w:rsidRPr="0068732E">
        <w:t>3</w:t>
      </w:r>
      <w:r w:rsidR="00A002D2" w:rsidRPr="0068732E">
        <w:tab/>
      </w:r>
      <w:r w:rsidR="000C5552" w:rsidRPr="0068732E">
        <w:t xml:space="preserve">Procedures </w:t>
      </w:r>
      <w:r w:rsidR="000C5552">
        <w:t>for dynamic policy</w:t>
      </w:r>
      <w:r w:rsidR="009F5BA4">
        <w:t xml:space="preserve"> invocation</w:t>
      </w:r>
      <w:bookmarkEnd w:id="1862"/>
      <w:bookmarkEnd w:id="1863"/>
    </w:p>
    <w:p w14:paraId="7D312021" w14:textId="58C2DB5D" w:rsidR="009F5BA4" w:rsidDel="00A95734" w:rsidRDefault="009F5BA4" w:rsidP="009F5BA4">
      <w:pPr>
        <w:rPr>
          <w:del w:id="1864" w:author="Richard Bradbury (bis)" w:date="2020-08-28T10:47:00Z"/>
        </w:rPr>
      </w:pPr>
      <w:del w:id="1865" w:author="Richard Bradbury (bis)" w:date="2020-08-28T10:47:00Z">
        <w:r w:rsidDel="00A95734">
          <w:delText xml:space="preserve">Provisioning for Dynamic Policy usage is defined in section </w:delText>
        </w:r>
      </w:del>
      <w:ins w:id="1866" w:author="Thomas Stockhammer" w:date="2020-08-20T15:15:00Z">
        <w:del w:id="1867" w:author="Richard Bradbury (bis)" w:date="2020-08-28T10:47:00Z">
          <w:r w:rsidR="007117D1" w:rsidDel="00A95734">
            <w:delText xml:space="preserve">clause </w:delText>
          </w:r>
        </w:del>
      </w:ins>
      <w:del w:id="1868" w:author="Richard Bradbury (bis)" w:date="2020-08-28T10:47:00Z">
        <w:r w:rsidRPr="002B2041" w:rsidDel="00A95734">
          <w:rPr>
            <w:highlight w:val="yellow"/>
          </w:rPr>
          <w:delText>XX</w:delText>
        </w:r>
        <w:r w:rsidDel="00A95734">
          <w:delText>.</w:delText>
        </w:r>
      </w:del>
    </w:p>
    <w:p w14:paraId="60AAA020" w14:textId="77777777" w:rsidR="000C5552" w:rsidRDefault="009F5BA4" w:rsidP="000C5552">
      <w:r>
        <w:t xml:space="preserve">This </w:t>
      </w:r>
      <w:r w:rsidR="000C5552" w:rsidRPr="00BD46FD">
        <w:rPr>
          <w:rFonts w:hint="eastAsia"/>
          <w:lang w:eastAsia="zh-CN"/>
        </w:rPr>
        <w:t xml:space="preserve">procedure </w:t>
      </w:r>
      <w:r>
        <w:rPr>
          <w:lang w:eastAsia="zh-CN"/>
        </w:rPr>
        <w:t xml:space="preserve">is </w:t>
      </w:r>
      <w:r w:rsidR="000C5552" w:rsidRPr="00BD46FD">
        <w:rPr>
          <w:rFonts w:hint="eastAsia"/>
          <w:lang w:eastAsia="zh-CN"/>
        </w:rPr>
        <w:t xml:space="preserve">used by a </w:t>
      </w:r>
      <w:r w:rsidR="000C5552">
        <w:rPr>
          <w:lang w:eastAsia="zh-CN"/>
        </w:rPr>
        <w:t>Media Session Handler</w:t>
      </w:r>
      <w:r w:rsidR="000C5552" w:rsidRPr="00BD46FD">
        <w:rPr>
          <w:rFonts w:hint="eastAsia"/>
          <w:lang w:eastAsia="zh-CN"/>
        </w:rPr>
        <w:t xml:space="preserve"> to </w:t>
      </w:r>
      <w:r w:rsidR="000C5552" w:rsidRPr="00BD46FD">
        <w:t xml:space="preserve">manage </w:t>
      </w:r>
      <w:r w:rsidR="00263522">
        <w:t>D</w:t>
      </w:r>
      <w:r w:rsidR="000C5552">
        <w:t xml:space="preserve">ynamic </w:t>
      </w:r>
      <w:r w:rsidR="00263522">
        <w:t>P</w:t>
      </w:r>
      <w:r w:rsidR="000C5552">
        <w:t>olic</w:t>
      </w:r>
      <w:r w:rsidR="00263522">
        <w:t>y</w:t>
      </w:r>
      <w:r w:rsidR="000C5552" w:rsidRPr="00BD46FD">
        <w:t xml:space="preserve"> </w:t>
      </w:r>
      <w:r w:rsidR="001C6EA3">
        <w:t xml:space="preserve">Instance </w:t>
      </w:r>
      <w:r w:rsidR="00263522">
        <w:t xml:space="preserve">resources </w:t>
      </w:r>
      <w:r w:rsidR="000C5552" w:rsidRPr="00BD46FD">
        <w:t xml:space="preserve">via the </w:t>
      </w:r>
      <w:r w:rsidR="000C5552">
        <w:rPr>
          <w:lang w:eastAsia="zh-CN"/>
        </w:rPr>
        <w:t>M5d interface</w:t>
      </w:r>
      <w:r w:rsidR="000C5552" w:rsidRPr="00BD46FD">
        <w:t>.</w:t>
      </w:r>
      <w:r w:rsidR="000C5552">
        <w:t xml:space="preserve"> A dynamic policy </w:t>
      </w:r>
      <w:r>
        <w:t xml:space="preserve">invocation </w:t>
      </w:r>
      <w:r w:rsidR="000C5552">
        <w:t xml:space="preserve">consists of a Policy </w:t>
      </w:r>
      <w:r>
        <w:t xml:space="preserve">Template </w:t>
      </w:r>
      <w:r w:rsidR="001C6EA3">
        <w:t>Id</w:t>
      </w:r>
      <w:r w:rsidR="000C5552">
        <w:t>, flow description</w:t>
      </w:r>
      <w:r>
        <w:t>(s)</w:t>
      </w:r>
      <w:r w:rsidR="00263522">
        <w:t>,</w:t>
      </w:r>
      <w:r w:rsidR="000C5552">
        <w:t xml:space="preserve"> a 5GMS</w:t>
      </w:r>
      <w:r>
        <w:t>d</w:t>
      </w:r>
      <w:r w:rsidR="000C5552" w:rsidRPr="00263522">
        <w:t xml:space="preserve"> </w:t>
      </w:r>
      <w:r w:rsidRPr="00E70BC1">
        <w:t>Application Service Configuration Id</w:t>
      </w:r>
      <w:r w:rsidRPr="00263522">
        <w:t xml:space="preserve"> </w:t>
      </w:r>
      <w:r>
        <w:t xml:space="preserve">and potentially other parameters, according to TS 26.501 </w:t>
      </w:r>
      <w:r w:rsidR="00263522">
        <w:t>c</w:t>
      </w:r>
      <w:r>
        <w:t>lause 5.7</w:t>
      </w:r>
      <w:r w:rsidR="000C5552">
        <w:t>.</w:t>
      </w:r>
    </w:p>
    <w:p w14:paraId="0CCDDB7F" w14:textId="77777777" w:rsidR="009F5BA4" w:rsidRDefault="000C5552" w:rsidP="000C5552">
      <w:r>
        <w:t xml:space="preserve">A Policy </w:t>
      </w:r>
      <w:r w:rsidR="009F5BA4">
        <w:t xml:space="preserve">Template </w:t>
      </w:r>
      <w:r w:rsidR="0098774E">
        <w:t>I</w:t>
      </w:r>
      <w:r w:rsidR="009F5BA4">
        <w:t xml:space="preserve">d </w:t>
      </w:r>
      <w:r>
        <w:t xml:space="preserve">identifies the </w:t>
      </w:r>
      <w:r w:rsidR="009F5BA4">
        <w:t xml:space="preserve">desired </w:t>
      </w:r>
      <w:r w:rsidR="00263522">
        <w:t>P</w:t>
      </w:r>
      <w:r>
        <w:t xml:space="preserve">olicy </w:t>
      </w:r>
      <w:r w:rsidR="00263522">
        <w:t>T</w:t>
      </w:r>
      <w:r w:rsidR="009F5BA4">
        <w:t>emplate</w:t>
      </w:r>
      <w:r w:rsidR="00435195">
        <w:t xml:space="preserve"> to</w:t>
      </w:r>
      <w:r w:rsidR="009F5BA4">
        <w:t xml:space="preserve"> be applied to</w:t>
      </w:r>
      <w:r>
        <w:t xml:space="preserve"> an application flow</w:t>
      </w:r>
      <w:r w:rsidR="001F3221">
        <w:t>.</w:t>
      </w:r>
      <w:r w:rsidR="00435195">
        <w:t xml:space="preserve"> A Policy Template includes properties</w:t>
      </w:r>
      <w:r>
        <w:t xml:space="preserve"> such as specific QoS</w:t>
      </w:r>
      <w:r w:rsidR="00AB6A23">
        <w:t xml:space="preserve"> (e.g.</w:t>
      </w:r>
      <w:r>
        <w:t xml:space="preserve"> background data</w:t>
      </w:r>
      <w:r w:rsidR="00AB6A23">
        <w:t>)</w:t>
      </w:r>
      <w:r>
        <w:t xml:space="preserve"> or different charging treatments. </w:t>
      </w:r>
      <w:r w:rsidR="009F5BA4">
        <w:t xml:space="preserve">The 5GMSd AF combines the information from the Policy Template with dynamic information from the Media Session Handler to </w:t>
      </w:r>
      <w:r w:rsidR="00AB6A23">
        <w:t>gather a complete set of parameters to invoke</w:t>
      </w:r>
      <w:r w:rsidR="009F5BA4">
        <w:t xml:space="preserve"> the N33 or N5 API call. The Policy Template may contain for example the AF identifier. Example </w:t>
      </w:r>
      <w:r>
        <w:t xml:space="preserve">values </w:t>
      </w:r>
      <w:r w:rsidR="009F5BA4">
        <w:t xml:space="preserve">for a Policy </w:t>
      </w:r>
      <w:r w:rsidR="0098774E">
        <w:t>T</w:t>
      </w:r>
      <w:r w:rsidR="009F5BA4">
        <w:t xml:space="preserve">emplate </w:t>
      </w:r>
      <w:r w:rsidR="0098774E">
        <w:t>I</w:t>
      </w:r>
      <w:r w:rsidR="009F5BA4">
        <w:t xml:space="preserve">d </w:t>
      </w:r>
      <w:r>
        <w:t xml:space="preserve">are defined in Clause </w:t>
      </w:r>
      <w:r w:rsidRPr="00DA79AE">
        <w:t>[]</w:t>
      </w:r>
      <w:r>
        <w:t>.</w:t>
      </w:r>
    </w:p>
    <w:p w14:paraId="506A51E1" w14:textId="77777777" w:rsidR="000C5552" w:rsidRPr="00BD46FD" w:rsidRDefault="000C5552" w:rsidP="000C5552">
      <w:r>
        <w:t xml:space="preserve">The flow description allows the identification and classification of the media traffic, such as the packet </w:t>
      </w:r>
      <w:r w:rsidRPr="00DA79AE">
        <w:t>filter sets [TS 23.501 Clause 5.7.6].</w:t>
      </w:r>
    </w:p>
    <w:p w14:paraId="19D40E2A" w14:textId="77777777" w:rsidR="000C5552" w:rsidRDefault="000C5552" w:rsidP="000C5552">
      <w:pPr>
        <w:rPr>
          <w:lang w:eastAsia="zh-CN"/>
        </w:rPr>
      </w:pPr>
      <w:r w:rsidRPr="00BD46FD">
        <w:rPr>
          <w:lang w:eastAsia="zh-CN"/>
        </w:rPr>
        <w:lastRenderedPageBreak/>
        <w:t xml:space="preserve">In order to </w:t>
      </w:r>
      <w:r w:rsidR="008F384E">
        <w:rPr>
          <w:lang w:eastAsia="zh-CN"/>
        </w:rPr>
        <w:t>instantiate</w:t>
      </w:r>
      <w:r w:rsidRPr="00BD46FD">
        <w:rPr>
          <w:lang w:eastAsia="zh-CN"/>
        </w:rPr>
        <w:t xml:space="preserve"> a </w:t>
      </w:r>
      <w:r w:rsidR="008F384E">
        <w:rPr>
          <w:lang w:eastAsia="zh-CN"/>
        </w:rPr>
        <w:t>new</w:t>
      </w:r>
      <w:r>
        <w:rPr>
          <w:lang w:eastAsia="zh-CN"/>
        </w:rPr>
        <w:t xml:space="preserve"> dynamic policy</w:t>
      </w:r>
      <w:r w:rsidRPr="00BD46FD">
        <w:rPr>
          <w:lang w:eastAsia="zh-CN"/>
        </w:rPr>
        <w:t>, t</w:t>
      </w:r>
      <w:r w:rsidRPr="00BD46FD">
        <w:rPr>
          <w:rFonts w:hint="eastAsia"/>
          <w:lang w:eastAsia="zh-CN"/>
        </w:rPr>
        <w:t xml:space="preserve">he </w:t>
      </w:r>
      <w:r>
        <w:rPr>
          <w:lang w:eastAsia="zh-CN"/>
        </w:rPr>
        <w:t xml:space="preserve">Media Session Handler </w:t>
      </w:r>
      <w:r w:rsidRPr="00BD46FD">
        <w:rPr>
          <w:rFonts w:hint="eastAsia"/>
          <w:lang w:eastAsia="zh-CN"/>
        </w:rPr>
        <w:t xml:space="preserve">shall </w:t>
      </w:r>
      <w:r>
        <w:rPr>
          <w:lang w:eastAsia="zh-CN"/>
        </w:rPr>
        <w:t xml:space="preserve">first create </w:t>
      </w:r>
      <w:r w:rsidR="008C1043">
        <w:rPr>
          <w:lang w:eastAsia="zh-CN"/>
        </w:rPr>
        <w:t xml:space="preserve">a </w:t>
      </w:r>
      <w:r>
        <w:rPr>
          <w:lang w:eastAsia="zh-CN"/>
        </w:rPr>
        <w:t xml:space="preserve">resource for the </w:t>
      </w:r>
      <w:r w:rsidR="008F384E">
        <w:rPr>
          <w:lang w:eastAsia="zh-CN"/>
        </w:rPr>
        <w:t>D</w:t>
      </w:r>
      <w:r>
        <w:rPr>
          <w:lang w:eastAsia="zh-CN"/>
        </w:rPr>
        <w:t xml:space="preserve">ynamic </w:t>
      </w:r>
      <w:r w:rsidR="008F384E">
        <w:rPr>
          <w:lang w:eastAsia="zh-CN"/>
        </w:rPr>
        <w:t>P</w:t>
      </w:r>
      <w:r>
        <w:rPr>
          <w:lang w:eastAsia="zh-CN"/>
        </w:rPr>
        <w:t>olicy</w:t>
      </w:r>
      <w:r w:rsidR="0076387C">
        <w:rPr>
          <w:lang w:eastAsia="zh-CN"/>
        </w:rPr>
        <w:t xml:space="preserve"> Instance</w:t>
      </w:r>
      <w:r w:rsidR="008B0E43">
        <w:rPr>
          <w:lang w:eastAsia="zh-CN"/>
        </w:rPr>
        <w:t xml:space="preserve"> on the 5GMSd</w:t>
      </w:r>
      <w:r w:rsidR="00A475C0">
        <w:rPr>
          <w:lang w:eastAsia="zh-CN"/>
        </w:rPr>
        <w:t> </w:t>
      </w:r>
      <w:r w:rsidR="008B0E43">
        <w:rPr>
          <w:lang w:eastAsia="zh-CN"/>
        </w:rPr>
        <w:t>AF</w:t>
      </w:r>
      <w:r>
        <w:rPr>
          <w:lang w:eastAsia="zh-CN"/>
        </w:rPr>
        <w:t>. When the Media Session Handler needs several dynamic policies, it repeats the step as often as needed.</w:t>
      </w:r>
    </w:p>
    <w:p w14:paraId="77302A89" w14:textId="77777777" w:rsidR="000C5552" w:rsidRPr="007117D1" w:rsidRDefault="000C5552" w:rsidP="000C5552">
      <w:r w:rsidRPr="007117D1">
        <w:rPr>
          <w:lang w:eastAsia="zh-CN"/>
        </w:rPr>
        <w:t xml:space="preserve">The Media Session Handler creates a new </w:t>
      </w:r>
      <w:r w:rsidR="00C72BCB" w:rsidRPr="007117D1">
        <w:rPr>
          <w:lang w:eastAsia="zh-CN"/>
        </w:rPr>
        <w:t>D</w:t>
      </w:r>
      <w:r w:rsidRPr="007117D1">
        <w:rPr>
          <w:lang w:eastAsia="zh-CN"/>
        </w:rPr>
        <w:t xml:space="preserve">ynamic </w:t>
      </w:r>
      <w:r w:rsidR="00C72BCB" w:rsidRPr="007117D1">
        <w:rPr>
          <w:lang w:eastAsia="zh-CN"/>
        </w:rPr>
        <w:t>P</w:t>
      </w:r>
      <w:r w:rsidRPr="007117D1">
        <w:rPr>
          <w:lang w:eastAsia="zh-CN"/>
        </w:rPr>
        <w:t xml:space="preserve">olicy </w:t>
      </w:r>
      <w:r w:rsidR="00C72BCB" w:rsidRPr="007117D1">
        <w:rPr>
          <w:lang w:eastAsia="zh-CN"/>
        </w:rPr>
        <w:t>I</w:t>
      </w:r>
      <w:r w:rsidRPr="007117D1">
        <w:rPr>
          <w:lang w:eastAsia="zh-CN"/>
        </w:rPr>
        <w:t>nstance</w:t>
      </w:r>
      <w:r w:rsidRPr="007117D1">
        <w:rPr>
          <w:rFonts w:hint="eastAsia"/>
          <w:lang w:eastAsia="zh-CN"/>
        </w:rPr>
        <w:t xml:space="preserve"> </w:t>
      </w:r>
      <w:r w:rsidRPr="007117D1">
        <w:rPr>
          <w:lang w:eastAsia="zh-CN"/>
        </w:rPr>
        <w:t xml:space="preserve">by sending </w:t>
      </w:r>
      <w:r w:rsidRPr="007117D1">
        <w:rPr>
          <w:rFonts w:hint="eastAsia"/>
          <w:lang w:eastAsia="zh-CN"/>
        </w:rPr>
        <w:t xml:space="preserve">an HTTP </w:t>
      </w:r>
      <w:r w:rsidRPr="00242D45">
        <w:rPr>
          <w:rStyle w:val="HTTPMethod"/>
          <w:rFonts w:hint="eastAsia"/>
        </w:rPr>
        <w:t>POST</w:t>
      </w:r>
      <w:r w:rsidRPr="007117D1">
        <w:rPr>
          <w:rFonts w:hint="eastAsia"/>
          <w:lang w:eastAsia="zh-CN"/>
        </w:rPr>
        <w:t xml:space="preserve"> message to the </w:t>
      </w:r>
      <w:r w:rsidR="003501FC" w:rsidRPr="007117D1">
        <w:rPr>
          <w:lang w:eastAsia="zh-CN"/>
        </w:rPr>
        <w:t>5GMSd</w:t>
      </w:r>
      <w:r w:rsidR="00A475C0" w:rsidRPr="007117D1">
        <w:rPr>
          <w:lang w:eastAsia="zh-CN"/>
        </w:rPr>
        <w:t> </w:t>
      </w:r>
      <w:r w:rsidR="003501FC" w:rsidRPr="007117D1">
        <w:rPr>
          <w:lang w:eastAsia="zh-CN"/>
        </w:rPr>
        <w:t>AF</w:t>
      </w:r>
      <w:r w:rsidRPr="007117D1">
        <w:rPr>
          <w:rFonts w:hint="eastAsia"/>
          <w:lang w:eastAsia="zh-CN"/>
        </w:rPr>
        <w:t xml:space="preserve">. </w:t>
      </w:r>
      <w:r w:rsidRPr="007117D1">
        <w:rPr>
          <w:lang w:eastAsia="zh-CN"/>
        </w:rPr>
        <w:t xml:space="preserve">The body of the HTTP </w:t>
      </w:r>
      <w:r w:rsidRPr="00242D45">
        <w:rPr>
          <w:rStyle w:val="HTTPMethod"/>
        </w:rPr>
        <w:t>POST</w:t>
      </w:r>
      <w:r w:rsidRPr="007117D1">
        <w:rPr>
          <w:lang w:eastAsia="zh-CN"/>
        </w:rPr>
        <w:t xml:space="preserve"> message shall include </w:t>
      </w:r>
      <w:r w:rsidR="00E764C9" w:rsidRPr="007117D1">
        <w:rPr>
          <w:lang w:eastAsia="zh-CN"/>
        </w:rPr>
        <w:t xml:space="preserve">5GMSd Application Service Configuration Id, the Policy Template </w:t>
      </w:r>
      <w:r w:rsidR="0098774E" w:rsidRPr="007117D1">
        <w:rPr>
          <w:lang w:eastAsia="zh-CN"/>
        </w:rPr>
        <w:t>I</w:t>
      </w:r>
      <w:r w:rsidR="00E764C9" w:rsidRPr="007117D1">
        <w:rPr>
          <w:lang w:eastAsia="zh-CN"/>
        </w:rPr>
        <w:t xml:space="preserve">d and the </w:t>
      </w:r>
      <w:r w:rsidR="0076387C" w:rsidRPr="007117D1">
        <w:rPr>
          <w:lang w:eastAsia="zh-CN"/>
        </w:rPr>
        <w:t>traffic descriptor</w:t>
      </w:r>
      <w:r w:rsidR="00E764C9" w:rsidRPr="007117D1">
        <w:rPr>
          <w:lang w:eastAsia="zh-CN"/>
        </w:rPr>
        <w:t xml:space="preserve">. The </w:t>
      </w:r>
      <w:r w:rsidR="0076387C" w:rsidRPr="007117D1">
        <w:rPr>
          <w:lang w:eastAsia="zh-CN"/>
        </w:rPr>
        <w:t>traffic descriptor</w:t>
      </w:r>
      <w:r w:rsidR="00E764C9" w:rsidRPr="007117D1">
        <w:rPr>
          <w:lang w:eastAsia="zh-CN"/>
        </w:rPr>
        <w:t xml:space="preserve"> identifies the actual application flow</w:t>
      </w:r>
      <w:r w:rsidR="0076387C" w:rsidRPr="007117D1">
        <w:rPr>
          <w:lang w:eastAsia="zh-CN"/>
        </w:rPr>
        <w:t>(</w:t>
      </w:r>
      <w:r w:rsidR="00E764C9" w:rsidRPr="007117D1">
        <w:rPr>
          <w:lang w:eastAsia="zh-CN"/>
        </w:rPr>
        <w:t>s</w:t>
      </w:r>
      <w:r w:rsidR="0076387C" w:rsidRPr="007117D1">
        <w:rPr>
          <w:lang w:eastAsia="zh-CN"/>
        </w:rPr>
        <w:t>) to</w:t>
      </w:r>
      <w:r w:rsidR="00E764C9" w:rsidRPr="007117D1">
        <w:rPr>
          <w:lang w:eastAsia="zh-CN"/>
        </w:rPr>
        <w:t xml:space="preserve"> be policed according to the </w:t>
      </w:r>
      <w:r w:rsidR="00C059CA" w:rsidRPr="007117D1">
        <w:rPr>
          <w:lang w:eastAsia="zh-CN"/>
        </w:rPr>
        <w:t>P</w:t>
      </w:r>
      <w:r w:rsidR="00E764C9" w:rsidRPr="007117D1">
        <w:rPr>
          <w:lang w:eastAsia="zh-CN"/>
        </w:rPr>
        <w:t>olicy Template.</w:t>
      </w:r>
      <w:r w:rsidRPr="007117D1">
        <w:rPr>
          <w:lang w:eastAsia="zh-CN"/>
        </w:rPr>
        <w:t xml:space="preserve"> </w:t>
      </w:r>
      <w:r w:rsidR="0076387C" w:rsidRPr="007117D1">
        <w:rPr>
          <w:lang w:eastAsia="zh-CN"/>
        </w:rPr>
        <w:t>If the operation is successful, t</w:t>
      </w:r>
      <w:r w:rsidRPr="007117D1">
        <w:rPr>
          <w:lang w:eastAsia="zh-CN"/>
        </w:rPr>
        <w:t xml:space="preserve">he </w:t>
      </w:r>
      <w:r w:rsidR="00E764C9" w:rsidRPr="007117D1">
        <w:rPr>
          <w:lang w:eastAsia="zh-CN"/>
        </w:rPr>
        <w:t>5GMSd</w:t>
      </w:r>
      <w:r w:rsidR="00A475C0" w:rsidRPr="007117D1">
        <w:rPr>
          <w:lang w:eastAsia="zh-CN"/>
        </w:rPr>
        <w:t> A</w:t>
      </w:r>
      <w:r w:rsidRPr="007117D1">
        <w:rPr>
          <w:lang w:eastAsia="zh-CN"/>
        </w:rPr>
        <w:t xml:space="preserve">F creates a new </w:t>
      </w:r>
      <w:r w:rsidR="0076387C" w:rsidRPr="007117D1">
        <w:rPr>
          <w:lang w:eastAsia="zh-CN"/>
        </w:rPr>
        <w:t>r</w:t>
      </w:r>
      <w:r w:rsidRPr="007117D1">
        <w:rPr>
          <w:lang w:eastAsia="zh-CN"/>
        </w:rPr>
        <w:t xml:space="preserve">esource URL </w:t>
      </w:r>
      <w:r w:rsidR="0076387C" w:rsidRPr="007117D1">
        <w:rPr>
          <w:lang w:eastAsia="zh-CN"/>
        </w:rPr>
        <w:t>representing</w:t>
      </w:r>
      <w:r w:rsidRPr="007117D1">
        <w:rPr>
          <w:lang w:eastAsia="zh-CN"/>
        </w:rPr>
        <w:t xml:space="preserve"> the </w:t>
      </w:r>
      <w:r w:rsidR="0076387C" w:rsidRPr="007117D1">
        <w:rPr>
          <w:lang w:eastAsia="zh-CN"/>
        </w:rPr>
        <w:t>D</w:t>
      </w:r>
      <w:r w:rsidR="00E764C9" w:rsidRPr="007117D1">
        <w:rPr>
          <w:lang w:eastAsia="zh-CN"/>
        </w:rPr>
        <w:t xml:space="preserve">ynamic </w:t>
      </w:r>
      <w:r w:rsidR="0076387C" w:rsidRPr="007117D1">
        <w:rPr>
          <w:lang w:eastAsia="zh-CN"/>
        </w:rPr>
        <w:t>P</w:t>
      </w:r>
      <w:r w:rsidR="00E764C9" w:rsidRPr="007117D1">
        <w:rPr>
          <w:lang w:eastAsia="zh-CN"/>
        </w:rPr>
        <w:t xml:space="preserve">olicy </w:t>
      </w:r>
      <w:r w:rsidR="0076387C" w:rsidRPr="007117D1">
        <w:rPr>
          <w:lang w:eastAsia="zh-CN"/>
        </w:rPr>
        <w:t>I</w:t>
      </w:r>
      <w:r w:rsidRPr="007117D1">
        <w:rPr>
          <w:lang w:eastAsia="zh-CN"/>
        </w:rPr>
        <w:t xml:space="preserve">nstance. </w:t>
      </w:r>
      <w:r w:rsidR="00A475C0" w:rsidRPr="007117D1">
        <w:rPr>
          <w:lang w:eastAsia="zh-CN"/>
        </w:rPr>
        <w:t>I</w:t>
      </w:r>
      <w:r w:rsidR="0076387C" w:rsidRPr="007117D1">
        <w:rPr>
          <w:lang w:eastAsia="zh-CN"/>
        </w:rPr>
        <w:t>n this case, t</w:t>
      </w:r>
      <w:r w:rsidRPr="007117D1">
        <w:rPr>
          <w:lang w:eastAsia="zh-CN"/>
        </w:rPr>
        <w:t xml:space="preserve">he </w:t>
      </w:r>
      <w:r w:rsidR="00E764C9" w:rsidRPr="007117D1">
        <w:rPr>
          <w:lang w:eastAsia="zh-CN"/>
        </w:rPr>
        <w:t>5GMSd</w:t>
      </w:r>
      <w:r w:rsidR="00A475C0" w:rsidRPr="007117D1">
        <w:rPr>
          <w:lang w:eastAsia="zh-CN"/>
        </w:rPr>
        <w:t> </w:t>
      </w:r>
      <w:r w:rsidRPr="007117D1">
        <w:rPr>
          <w:lang w:eastAsia="zh-CN"/>
        </w:rPr>
        <w:t xml:space="preserve">AF shall respond to the Media Session Handler </w:t>
      </w:r>
      <w:r w:rsidRPr="007117D1">
        <w:t xml:space="preserve">with a 201 </w:t>
      </w:r>
      <w:r w:rsidRPr="007117D1">
        <w:rPr>
          <w:rFonts w:hint="eastAsia"/>
          <w:lang w:eastAsia="zh-CN"/>
        </w:rPr>
        <w:t>Created</w:t>
      </w:r>
      <w:r w:rsidRPr="007117D1">
        <w:t xml:space="preserve"> </w:t>
      </w:r>
      <w:r w:rsidR="0076387C" w:rsidRPr="007117D1">
        <w:t xml:space="preserve">HTTP response </w:t>
      </w:r>
      <w:r w:rsidRPr="007117D1">
        <w:t>message</w:t>
      </w:r>
      <w:r w:rsidRPr="007117D1">
        <w:rPr>
          <w:rFonts w:hint="eastAsia"/>
          <w:lang w:eastAsia="zh-CN"/>
        </w:rPr>
        <w:t xml:space="preserve">, </w:t>
      </w:r>
      <w:r w:rsidRPr="007117D1">
        <w:t>including</w:t>
      </w:r>
      <w:r w:rsidRPr="007117D1">
        <w:rPr>
          <w:rFonts w:hint="eastAsia"/>
          <w:lang w:eastAsia="zh-CN"/>
        </w:rPr>
        <w:t xml:space="preserve"> </w:t>
      </w:r>
      <w:r w:rsidRPr="007117D1">
        <w:t xml:space="preserve">the URL for the </w:t>
      </w:r>
      <w:r w:rsidR="0076387C" w:rsidRPr="007117D1">
        <w:t>newly created D</w:t>
      </w:r>
      <w:r w:rsidR="00E764C9" w:rsidRPr="007117D1">
        <w:t xml:space="preserve">ynamic </w:t>
      </w:r>
      <w:r w:rsidR="0076387C" w:rsidRPr="007117D1">
        <w:t>P</w:t>
      </w:r>
      <w:r w:rsidR="00E764C9" w:rsidRPr="007117D1">
        <w:t xml:space="preserve">olicy </w:t>
      </w:r>
      <w:r w:rsidR="0076387C" w:rsidRPr="007117D1">
        <w:t>I</w:t>
      </w:r>
      <w:r w:rsidR="00E764C9" w:rsidRPr="007117D1">
        <w:t xml:space="preserve">nstance </w:t>
      </w:r>
      <w:r w:rsidRPr="007117D1">
        <w:t>resource</w:t>
      </w:r>
      <w:r w:rsidRPr="007117D1">
        <w:rPr>
          <w:rFonts w:hint="eastAsia"/>
          <w:lang w:eastAsia="zh-CN"/>
        </w:rPr>
        <w:t xml:space="preserve"> </w:t>
      </w:r>
      <w:r w:rsidR="0076387C" w:rsidRPr="007117D1">
        <w:t>as the value of</w:t>
      </w:r>
      <w:r w:rsidRPr="007117D1">
        <w:t xml:space="preserve"> the </w:t>
      </w:r>
      <w:r w:rsidRPr="00242D45">
        <w:rPr>
          <w:rStyle w:val="HTTPHeader"/>
        </w:rPr>
        <w:t>Location</w:t>
      </w:r>
      <w:r w:rsidRPr="007117D1">
        <w:t xml:space="preserve"> header field.</w:t>
      </w:r>
    </w:p>
    <w:p w14:paraId="0DDCBC57" w14:textId="77777777" w:rsidR="000C5552" w:rsidRPr="00DA79AE" w:rsidRDefault="00E764C9" w:rsidP="000203C4">
      <w:pPr>
        <w:pStyle w:val="EditorsNote"/>
        <w:rPr>
          <w:color w:val="auto"/>
          <w:lang w:eastAsia="zh-CN"/>
        </w:rPr>
      </w:pPr>
      <w:r w:rsidRPr="00DA79AE">
        <w:rPr>
          <w:color w:val="auto"/>
        </w:rPr>
        <w:t>Editor’s Note: At minimum, the N5 and N33 API requires the UE IP Address at time of API invocation. The full Flow Description is an optional element, when more fine-grained traffic flow identification is required.  It needs to be studied, how to enable usage of other traffic filtering parameters, such as an application id.</w:t>
      </w:r>
    </w:p>
    <w:p w14:paraId="6831FEBD" w14:textId="77777777" w:rsidR="000C5552" w:rsidRPr="007117D1" w:rsidRDefault="000C5552" w:rsidP="000C5552">
      <w:r w:rsidRPr="007117D1">
        <w:t xml:space="preserve">The Media Session Handler can modify the </w:t>
      </w:r>
      <w:r w:rsidR="0076387C" w:rsidRPr="007117D1">
        <w:t>parameters</w:t>
      </w:r>
      <w:r w:rsidRPr="007117D1">
        <w:t xml:space="preserve"> of a</w:t>
      </w:r>
      <w:r w:rsidR="0076387C" w:rsidRPr="007117D1">
        <w:t>n existing</w:t>
      </w:r>
      <w:r w:rsidRPr="007117D1">
        <w:t xml:space="preserve"> </w:t>
      </w:r>
      <w:r w:rsidR="0076387C" w:rsidRPr="007117D1">
        <w:t>D</w:t>
      </w:r>
      <w:r w:rsidRPr="007117D1">
        <w:t xml:space="preserve">ynamic </w:t>
      </w:r>
      <w:r w:rsidR="0076387C" w:rsidRPr="007117D1">
        <w:t>P</w:t>
      </w:r>
      <w:r w:rsidRPr="007117D1">
        <w:t xml:space="preserve">olicy </w:t>
      </w:r>
      <w:r w:rsidR="0076387C" w:rsidRPr="007117D1">
        <w:t xml:space="preserve">Instance </w:t>
      </w:r>
      <w:r w:rsidRPr="007117D1">
        <w:t xml:space="preserve">resource using either the HTTP </w:t>
      </w:r>
      <w:r w:rsidRPr="00242D45">
        <w:rPr>
          <w:rStyle w:val="HTTPMethod"/>
        </w:rPr>
        <w:t>PUT</w:t>
      </w:r>
      <w:r w:rsidRPr="007117D1">
        <w:t xml:space="preserve"> or </w:t>
      </w:r>
      <w:r w:rsidRPr="00242D45">
        <w:rPr>
          <w:rStyle w:val="HTTPMethod"/>
        </w:rPr>
        <w:t>PATCH</w:t>
      </w:r>
      <w:r w:rsidRPr="007117D1">
        <w:t xml:space="preserve"> methods</w:t>
      </w:r>
      <w:r w:rsidR="0076387C" w:rsidRPr="007117D1">
        <w:t>, as appropriate to the desired update</w:t>
      </w:r>
      <w:r w:rsidRPr="007117D1">
        <w:t>.</w:t>
      </w:r>
      <w:r w:rsidR="00093661" w:rsidRPr="007117D1">
        <w:t xml:space="preserve"> The 5GMSd</w:t>
      </w:r>
      <w:r w:rsidR="00A475C0" w:rsidRPr="007117D1">
        <w:t> </w:t>
      </w:r>
      <w:r w:rsidR="00093661" w:rsidRPr="007117D1">
        <w:t xml:space="preserve">AF shall trigger the appropriate actions towards other Network Functions like PCF or NEF when all information </w:t>
      </w:r>
      <w:r w:rsidR="001C6EA3" w:rsidRPr="007117D1">
        <w:t>is</w:t>
      </w:r>
      <w:r w:rsidR="00093661" w:rsidRPr="007117D1">
        <w:t xml:space="preserve"> set.</w:t>
      </w:r>
    </w:p>
    <w:p w14:paraId="61068E25" w14:textId="77777777" w:rsidR="001C6EA3" w:rsidRPr="00DA79AE" w:rsidRDefault="001C6EA3" w:rsidP="000203C4">
      <w:pPr>
        <w:pStyle w:val="EditorsNote"/>
        <w:rPr>
          <w:color w:val="auto"/>
        </w:rPr>
      </w:pPr>
      <w:r w:rsidRPr="00DA79AE">
        <w:rPr>
          <w:color w:val="auto"/>
        </w:rPr>
        <w:t>Editor’s Note: It is not clear, what triggers the 5GMSd AF to start the PCF / NEF interactions.</w:t>
      </w:r>
    </w:p>
    <w:p w14:paraId="53881A73" w14:textId="77777777" w:rsidR="000C5552" w:rsidRPr="007117D1" w:rsidRDefault="000C5552" w:rsidP="000C5552">
      <w:r w:rsidRPr="007117D1">
        <w:t xml:space="preserve">The Media Session Handler can </w:t>
      </w:r>
      <w:r w:rsidR="0076387C" w:rsidRPr="007117D1">
        <w:t>destroy</w:t>
      </w:r>
      <w:r w:rsidRPr="007117D1">
        <w:t xml:space="preserve"> a </w:t>
      </w:r>
      <w:r w:rsidR="0076387C" w:rsidRPr="007117D1">
        <w:t>D</w:t>
      </w:r>
      <w:r w:rsidRPr="007117D1">
        <w:t xml:space="preserve">ynamic </w:t>
      </w:r>
      <w:r w:rsidR="0076387C" w:rsidRPr="007117D1">
        <w:t>P</w:t>
      </w:r>
      <w:r w:rsidRPr="007117D1">
        <w:t xml:space="preserve">olicy </w:t>
      </w:r>
      <w:r w:rsidR="0076387C" w:rsidRPr="007117D1">
        <w:t xml:space="preserve">Instance </w:t>
      </w:r>
      <w:r w:rsidRPr="007117D1">
        <w:t xml:space="preserve">resource using the HTTP </w:t>
      </w:r>
      <w:r w:rsidRPr="00242D45">
        <w:rPr>
          <w:rStyle w:val="HTTPMethod"/>
        </w:rPr>
        <w:t>DELETE</w:t>
      </w:r>
      <w:r w:rsidRPr="007117D1">
        <w:t xml:space="preserve"> method. </w:t>
      </w:r>
      <w:r w:rsidR="00A475C0" w:rsidRPr="007117D1">
        <w:t>As a result, t</w:t>
      </w:r>
      <w:r w:rsidRPr="007117D1">
        <w:t xml:space="preserve">he </w:t>
      </w:r>
      <w:r w:rsidR="00E764C9" w:rsidRPr="007117D1">
        <w:t>5GMSd</w:t>
      </w:r>
      <w:r w:rsidR="00A475C0" w:rsidRPr="007117D1">
        <w:t> </w:t>
      </w:r>
      <w:r w:rsidRPr="007117D1">
        <w:t>AF shall trigger the appropriate actions towards other Network Functions like PCF or NEF</w:t>
      </w:r>
      <w:r w:rsidR="008B0E43" w:rsidRPr="007117D1">
        <w:t xml:space="preserve"> to remove the associated PCC rule</w:t>
      </w:r>
      <w:r w:rsidRPr="007117D1">
        <w:t>.</w:t>
      </w:r>
    </w:p>
    <w:p w14:paraId="276B9508" w14:textId="77777777" w:rsidR="00E764C9" w:rsidRPr="00DA79AE" w:rsidRDefault="00E764C9" w:rsidP="000203C4">
      <w:pPr>
        <w:pStyle w:val="EditorsNote"/>
        <w:rPr>
          <w:color w:val="auto"/>
        </w:rPr>
      </w:pPr>
      <w:r w:rsidRPr="00DA79AE">
        <w:rPr>
          <w:color w:val="auto"/>
        </w:rPr>
        <w:t>Editor’s Note: Notification subscription will be added in the next version of the pCR.</w:t>
      </w:r>
    </w:p>
    <w:p w14:paraId="654112EB" w14:textId="77777777" w:rsidR="00E85147" w:rsidRDefault="00F341DB" w:rsidP="00E70BC1">
      <w:pPr>
        <w:pStyle w:val="Heading3"/>
      </w:pPr>
      <w:bookmarkStart w:id="1869" w:name="_Toc49514932"/>
      <w:bookmarkStart w:id="1870" w:name="_Toc49520090"/>
      <w:r w:rsidRPr="0068732E">
        <w:t>4.7</w:t>
      </w:r>
      <w:r w:rsidR="00E8591E" w:rsidRPr="0068732E">
        <w:t>.</w:t>
      </w:r>
      <w:r w:rsidR="000A09F9" w:rsidRPr="0068732E">
        <w:t>4</w:t>
      </w:r>
      <w:r w:rsidR="00E8591E" w:rsidRPr="0068732E">
        <w:t>.</w:t>
      </w:r>
      <w:r w:rsidR="00C059CA">
        <w:tab/>
      </w:r>
      <w:r w:rsidR="00E8591E" w:rsidRPr="0068732E">
        <w:t xml:space="preserve">Procedures </w:t>
      </w:r>
      <w:r w:rsidR="00524CA9" w:rsidRPr="0068732E">
        <w:t>for</w:t>
      </w:r>
      <w:r w:rsidR="00E8591E" w:rsidRPr="0068732E">
        <w:t xml:space="preserve"> consumption reporting</w:t>
      </w:r>
      <w:bookmarkEnd w:id="1869"/>
      <w:bookmarkEnd w:id="1870"/>
    </w:p>
    <w:p w14:paraId="554FA0EC" w14:textId="77777777" w:rsidR="004B6D39" w:rsidRDefault="004B6D39" w:rsidP="004B6D39">
      <w:pPr>
        <w:rPr>
          <w:ins w:id="1871" w:author="1225" w:date="2020-08-26T18:51:00Z"/>
          <w:lang w:val="en-US"/>
        </w:rPr>
      </w:pPr>
      <w:ins w:id="1872" w:author="1225" w:date="2020-08-26T18:51:00Z">
        <w:r>
          <w:rPr>
            <w:lang w:val="en-US"/>
          </w:rPr>
          <w:t>These procedures are used by the Media Session Handler and the Consumption Reporting functions of the 5GMSd Client to submit a consumption report via the M5d interface if Consumption Reporting is applied for a downlink streaming session.</w:t>
        </w:r>
      </w:ins>
    </w:p>
    <w:p w14:paraId="6ADD7146" w14:textId="77777777" w:rsidR="004B6D39" w:rsidRDefault="004B6D39" w:rsidP="004B6D39">
      <w:pPr>
        <w:rPr>
          <w:ins w:id="1873" w:author="1225" w:date="2020-08-26T18:51:00Z"/>
          <w:lang w:val="en-US"/>
        </w:rPr>
      </w:pPr>
      <w:ins w:id="1874" w:author="1225" w:date="2020-08-26T18:51:00Z">
        <w:r>
          <w:rPr>
            <w:lang w:val="en-US"/>
          </w:rPr>
          <w:t xml:space="preserve">The Service Access Information indicating whether Consumption Reporting is provisioned for downlink streaming sessions is described in clause 11.2.3. </w:t>
        </w:r>
        <w:r w:rsidRPr="001F42D7">
          <w:rPr>
            <w:lang w:val="en-US"/>
          </w:rPr>
          <w:t xml:space="preserve">When the </w:t>
        </w:r>
        <w:r w:rsidRPr="00547E2C">
          <w:rPr>
            <w:rStyle w:val="Code"/>
          </w:rPr>
          <w:t>ClientConsumptionReportingConfiguration.samplePercentage</w:t>
        </w:r>
        <w:r w:rsidRPr="001F42D7">
          <w:rPr>
            <w:lang w:val="en-US"/>
          </w:rPr>
          <w:t xml:space="preserve"> value is 100</w:t>
        </w:r>
        <w:r>
          <w:rPr>
            <w:lang w:val="en-US"/>
          </w:rPr>
          <w:t>,</w:t>
        </w:r>
        <w:r w:rsidRPr="001F42D7">
          <w:rPr>
            <w:lang w:val="en-US"/>
          </w:rPr>
          <w:t xml:space="preserve"> </w:t>
        </w:r>
        <w:r>
          <w:rPr>
            <w:lang w:val="en-US"/>
          </w:rPr>
          <w:t>the Media Session Handler</w:t>
        </w:r>
        <w:r w:rsidRPr="001F42D7">
          <w:rPr>
            <w:lang w:val="en-US"/>
          </w:rPr>
          <w:t xml:space="preserve"> shall </w:t>
        </w:r>
        <w:r>
          <w:rPr>
            <w:lang w:val="en-US"/>
          </w:rPr>
          <w:t>activate the consumption reporting procedure</w:t>
        </w:r>
        <w:r w:rsidRPr="001F42D7">
          <w:rPr>
            <w:lang w:val="en-US"/>
          </w:rPr>
          <w:t xml:space="preserve">. If the </w:t>
        </w:r>
        <w:r w:rsidRPr="009B091D">
          <w:rPr>
            <w:rStyle w:val="Code"/>
          </w:rPr>
          <w:t>samplePercentage</w:t>
        </w:r>
        <w:r w:rsidRPr="001F42D7">
          <w:rPr>
            <w:lang w:val="en-US"/>
          </w:rPr>
          <w:t xml:space="preserve"> is less than 100, the </w:t>
        </w:r>
        <w:r>
          <w:rPr>
            <w:lang w:val="en-US"/>
          </w:rPr>
          <w:t>Media Session Handler</w:t>
        </w:r>
        <w:r w:rsidRPr="001F42D7">
          <w:rPr>
            <w:lang w:val="en-US"/>
          </w:rPr>
          <w:t xml:space="preserve"> </w:t>
        </w:r>
        <w:r>
          <w:rPr>
            <w:lang w:val="en-US"/>
          </w:rPr>
          <w:t xml:space="preserve">shall </w:t>
        </w:r>
        <w:r w:rsidRPr="001F42D7">
          <w:rPr>
            <w:lang w:val="en-US"/>
          </w:rPr>
          <w:t>generate a random number which is uniformly distributed in the range of 0 to100</w:t>
        </w:r>
        <w:r>
          <w:rPr>
            <w:lang w:val="en-US"/>
          </w:rPr>
          <w:t>, and</w:t>
        </w:r>
        <w:r w:rsidRPr="001F42D7">
          <w:rPr>
            <w:lang w:val="en-US"/>
          </w:rPr>
          <w:t xml:space="preserve"> </w:t>
        </w:r>
        <w:r>
          <w:rPr>
            <w:lang w:val="en-US"/>
          </w:rPr>
          <w:t>the Media Session Handler</w:t>
        </w:r>
        <w:r w:rsidRPr="001F42D7">
          <w:rPr>
            <w:lang w:val="en-US"/>
          </w:rPr>
          <w:t xml:space="preserve"> shall </w:t>
        </w:r>
        <w:r>
          <w:rPr>
            <w:lang w:val="en-US"/>
          </w:rPr>
          <w:t>activate the consumption report procedure</w:t>
        </w:r>
        <w:r w:rsidRPr="001F42D7">
          <w:rPr>
            <w:lang w:val="en-US"/>
          </w:rPr>
          <w:t xml:space="preserve"> when the generated random number is of a lower value than the </w:t>
        </w:r>
        <w:r w:rsidRPr="009B091D">
          <w:rPr>
            <w:rStyle w:val="Code"/>
          </w:rPr>
          <w:t>samplePercentage</w:t>
        </w:r>
        <w:r w:rsidRPr="001F42D7">
          <w:rPr>
            <w:lang w:val="en-US"/>
          </w:rPr>
          <w:t xml:space="preserve"> value.</w:t>
        </w:r>
      </w:ins>
    </w:p>
    <w:p w14:paraId="4C4F67B7" w14:textId="03966A96" w:rsidR="004B6D39" w:rsidRPr="00DA79AE" w:rsidRDefault="004B6D39" w:rsidP="00DA79AE">
      <w:pPr>
        <w:pStyle w:val="EditorsNote"/>
        <w:rPr>
          <w:ins w:id="1875" w:author="1225" w:date="2020-08-26T18:51:00Z"/>
          <w:color w:val="auto"/>
          <w:lang w:val="en-US"/>
        </w:rPr>
      </w:pPr>
      <w:ins w:id="1876" w:author="1225" w:date="2020-08-26T18:51:00Z">
        <w:r w:rsidRPr="00DA79AE">
          <w:rPr>
            <w:color w:val="auto"/>
          </w:rPr>
          <w:t>Editors’note</w:t>
        </w:r>
        <w:r w:rsidRPr="00DA79AE">
          <w:rPr>
            <w:color w:val="auto"/>
            <w:lang w:val="en-US"/>
          </w:rPr>
          <w:t>: -Missing text that will describe M6d/M7d APIs</w:t>
        </w:r>
        <w:del w:id="1877" w:author="Ed" w:date="2020-08-28T15:19:00Z">
          <w:r w:rsidRPr="00DA79AE" w:rsidDel="00DA79AE">
            <w:rPr>
              <w:color w:val="auto"/>
              <w:lang w:val="en-US"/>
            </w:rPr>
            <w:delText>--</w:delText>
          </w:r>
        </w:del>
      </w:ins>
    </w:p>
    <w:p w14:paraId="1D4AB6DE" w14:textId="77777777" w:rsidR="004B6D39" w:rsidRDefault="004B6D39" w:rsidP="004B6D39">
      <w:pPr>
        <w:rPr>
          <w:ins w:id="1878" w:author="1225" w:date="2020-08-26T18:51:00Z"/>
        </w:rPr>
      </w:pPr>
      <w:ins w:id="1879" w:author="1225" w:date="2020-08-26T18:51:00Z">
        <w:r>
          <w:rPr>
            <w:lang w:val="en-US"/>
          </w:rPr>
          <w:t xml:space="preserve">If the consumption reporting procedure is activated, the Media Session Handler shall submit a consumption report to the 5GMSd AF </w:t>
        </w:r>
        <w:r>
          <w:t>when any of the following conditions occur:</w:t>
        </w:r>
      </w:ins>
    </w:p>
    <w:p w14:paraId="56561EE4" w14:textId="77777777" w:rsidR="004B6D39" w:rsidRDefault="004B6D39" w:rsidP="004B6D39">
      <w:pPr>
        <w:pStyle w:val="B10"/>
        <w:numPr>
          <w:ilvl w:val="0"/>
          <w:numId w:val="13"/>
        </w:numPr>
        <w:rPr>
          <w:ins w:id="1880" w:author="1225" w:date="2020-08-26T18:51:00Z"/>
        </w:rPr>
      </w:pPr>
      <w:ins w:id="1881" w:author="1225" w:date="2020-08-26T18:51:00Z">
        <w:r>
          <w:t>Start of consumption of a downlink streaming session;</w:t>
        </w:r>
      </w:ins>
    </w:p>
    <w:p w14:paraId="40EBEC2A" w14:textId="77777777" w:rsidR="004B6D39" w:rsidRDefault="004B6D39" w:rsidP="004B6D39">
      <w:pPr>
        <w:pStyle w:val="B10"/>
        <w:numPr>
          <w:ilvl w:val="0"/>
          <w:numId w:val="13"/>
        </w:numPr>
        <w:rPr>
          <w:ins w:id="1882" w:author="1225" w:date="2020-08-26T18:51:00Z"/>
        </w:rPr>
      </w:pPr>
      <w:ins w:id="1883" w:author="1225" w:date="2020-08-26T18:51:00Z">
        <w:r>
          <w:t>Stop of consumption of a downlink streaming session;</w:t>
        </w:r>
      </w:ins>
    </w:p>
    <w:p w14:paraId="35CFF135" w14:textId="77777777" w:rsidR="004B6D39" w:rsidRPr="00B60E42" w:rsidRDefault="004B6D39" w:rsidP="004B6D39">
      <w:pPr>
        <w:pStyle w:val="B10"/>
        <w:numPr>
          <w:ilvl w:val="0"/>
          <w:numId w:val="13"/>
        </w:numPr>
        <w:rPr>
          <w:ins w:id="1884" w:author="1225" w:date="2020-08-26T18:51:00Z"/>
        </w:rPr>
      </w:pPr>
      <w:ins w:id="1885" w:author="1225" w:date="2020-08-26T18:51:00Z">
        <w:r>
          <w:t xml:space="preserve">Upon determining the need to report ongoing 5GMS consumption </w:t>
        </w:r>
        <w:r w:rsidRPr="00B60E42">
          <w:t xml:space="preserve">at periodic intervals </w:t>
        </w:r>
        <w:r>
          <w:t>determined</w:t>
        </w:r>
        <w:r w:rsidRPr="00B60E42">
          <w:t xml:space="preserve"> by the </w:t>
        </w:r>
        <w:r w:rsidRPr="00547E2C">
          <w:rPr>
            <w:rStyle w:val="Code"/>
          </w:rPr>
          <w:t>ClientConsumptionReportingConfiguration</w:t>
        </w:r>
        <w:r>
          <w:rPr>
            <w:rStyle w:val="Code"/>
          </w:rPr>
          <w:t>.</w:t>
        </w:r>
        <w:r w:rsidRPr="00547E2C">
          <w:rPr>
            <w:rStyle w:val="Code"/>
          </w:rPr>
          <w:t>reportingInterva</w:t>
        </w:r>
        <w:r w:rsidRPr="00B60E42">
          <w:rPr>
            <w:rStyle w:val="Code"/>
          </w:rPr>
          <w:t>l</w:t>
        </w:r>
        <w:r w:rsidRPr="00B60E42">
          <w:t xml:space="preserve"> </w:t>
        </w:r>
        <w:r>
          <w:t>property.</w:t>
        </w:r>
      </w:ins>
    </w:p>
    <w:p w14:paraId="056551F4" w14:textId="77777777" w:rsidR="004B6D39" w:rsidRDefault="004B6D39" w:rsidP="004B6D39">
      <w:pPr>
        <w:pStyle w:val="B10"/>
        <w:numPr>
          <w:ilvl w:val="0"/>
          <w:numId w:val="13"/>
        </w:numPr>
        <w:rPr>
          <w:ins w:id="1886" w:author="1225" w:date="2020-08-26T18:51:00Z"/>
          <w:noProof/>
          <w:lang w:val="en-US"/>
        </w:rPr>
      </w:pPr>
      <w:ins w:id="1887" w:author="1225" w:date="2020-08-26T18:51:00Z">
        <w:r>
          <w:t xml:space="preserve">Upon determining a location change, if the </w:t>
        </w:r>
        <w:r w:rsidRPr="00547E2C">
          <w:rPr>
            <w:rStyle w:val="Code"/>
          </w:rPr>
          <w:t>ClientConsumptionReportingConfiguration</w:t>
        </w:r>
        <w:r>
          <w:rPr>
            <w:rStyle w:val="Code"/>
          </w:rPr>
          <w:t>.locationReporting</w:t>
        </w:r>
        <w:r w:rsidRPr="00B60E42">
          <w:t xml:space="preserve"> </w:t>
        </w:r>
        <w:r>
          <w:t xml:space="preserve">property is set to </w:t>
        </w:r>
        <w:r w:rsidRPr="00EC1A71">
          <w:rPr>
            <w:rStyle w:val="Code"/>
          </w:rPr>
          <w:t>True</w:t>
        </w:r>
        <w:r>
          <w:t>.</w:t>
        </w:r>
      </w:ins>
    </w:p>
    <w:p w14:paraId="1B05ACFF" w14:textId="77777777" w:rsidR="004B6D39" w:rsidRPr="00060FE4" w:rsidRDefault="004B6D39" w:rsidP="004B6D39">
      <w:pPr>
        <w:rPr>
          <w:ins w:id="1888" w:author="1225" w:date="2020-08-26T18:51:00Z"/>
        </w:rPr>
      </w:pPr>
      <w:ins w:id="1889" w:author="1225" w:date="2020-08-26T18:51:00Z">
        <w:r w:rsidRPr="00060FE4">
          <w:t xml:space="preserve">Whenever </w:t>
        </w:r>
        <w:r>
          <w:t>a</w:t>
        </w:r>
        <w:r w:rsidRPr="00060FE4">
          <w:t xml:space="preserve"> consumption report is sent, the Media Session Handler </w:t>
        </w:r>
        <w:r>
          <w:t>shall</w:t>
        </w:r>
        <w:r w:rsidRPr="00060FE4">
          <w:t xml:space="preserve"> reset its report</w:t>
        </w:r>
        <w:r>
          <w:t>ing</w:t>
        </w:r>
        <w:r w:rsidRPr="00060FE4">
          <w:t xml:space="preserve"> interval timer to the value of th</w:t>
        </w:r>
        <w:r>
          <w:t xml:space="preserve">e </w:t>
        </w:r>
        <w:r w:rsidRPr="00B60E42">
          <w:rPr>
            <w:rStyle w:val="Code"/>
          </w:rPr>
          <w:t>reportingInterval</w:t>
        </w:r>
        <w:r w:rsidRPr="00060FE4">
          <w:t xml:space="preserve"> </w:t>
        </w:r>
        <w:r>
          <w:t>property</w:t>
        </w:r>
        <w:r w:rsidRPr="00060FE4">
          <w:t xml:space="preserve"> and </w:t>
        </w:r>
        <w:r>
          <w:t xml:space="preserve">it shall </w:t>
        </w:r>
        <w:r w:rsidRPr="00060FE4">
          <w:t>begin countdown of the timer</w:t>
        </w:r>
        <w:r>
          <w:t xml:space="preserve"> again</w:t>
        </w:r>
        <w:r w:rsidRPr="00060FE4">
          <w:t xml:space="preserve">. Whenever the Media Session Handler stops the consumption of </w:t>
        </w:r>
        <w:r>
          <w:t>a</w:t>
        </w:r>
        <w:r w:rsidRPr="00060FE4">
          <w:t xml:space="preserve"> </w:t>
        </w:r>
        <w:r>
          <w:t xml:space="preserve">downlink streaming </w:t>
        </w:r>
        <w:r w:rsidRPr="00060FE4">
          <w:t xml:space="preserve">session, it </w:t>
        </w:r>
        <w:r>
          <w:t>shall</w:t>
        </w:r>
        <w:r w:rsidRPr="00060FE4">
          <w:t xml:space="preserve"> disable its report</w:t>
        </w:r>
        <w:r>
          <w:t>ing</w:t>
        </w:r>
        <w:r w:rsidRPr="00060FE4">
          <w:t xml:space="preserve"> interval timer.</w:t>
        </w:r>
      </w:ins>
    </w:p>
    <w:p w14:paraId="43CA84AF" w14:textId="77777777" w:rsidR="004B6D39" w:rsidRDefault="004B6D39" w:rsidP="004B6D39">
      <w:pPr>
        <w:rPr>
          <w:ins w:id="1890" w:author="1225" w:date="2020-08-26T18:51:00Z"/>
          <w:lang w:val="en-US"/>
        </w:rPr>
      </w:pPr>
      <w:ins w:id="1891" w:author="1225" w:date="2020-08-26T18:51:00Z">
        <w:r>
          <w:rPr>
            <w:lang w:val="en-US"/>
          </w:rPr>
          <w:t xml:space="preserve">In order to submit a consumption report, the Media Session Handler shall send an HTTP </w:t>
        </w:r>
        <w:r>
          <w:rPr>
            <w:rStyle w:val="HTTPMethod"/>
          </w:rPr>
          <w:t>POST</w:t>
        </w:r>
        <w:r>
          <w:rPr>
            <w:lang w:val="en-US"/>
          </w:rPr>
          <w:t xml:space="preserve"> message to the 5GMSd AF. If several 5GMSd AF addresses are listed in the </w:t>
        </w:r>
        <w:r w:rsidRPr="00AF467F">
          <w:rPr>
            <w:rStyle w:val="Code"/>
          </w:rPr>
          <w:t>ClientConsumptionReportingConfiguration.</w:t>
        </w:r>
        <w:r>
          <w:rPr>
            <w:rStyle w:val="Code"/>
          </w:rPr>
          <w:t>‌</w:t>
        </w:r>
        <w:r w:rsidRPr="00AF467F">
          <w:rPr>
            <w:rStyle w:val="Code"/>
          </w:rPr>
          <w:t>serverAddresses</w:t>
        </w:r>
        <w:r>
          <w:t xml:space="preserve"> array</w:t>
        </w:r>
        <w:r>
          <w:rPr>
            <w:lang w:val="en-US"/>
          </w:rPr>
          <w:t xml:space="preserve"> (see table 11.2.3.1-1), the Media Session Handler shall choose one and send the message to the </w:t>
        </w:r>
        <w:r>
          <w:rPr>
            <w:lang w:val="en-US"/>
          </w:rPr>
          <w:lastRenderedPageBreak/>
          <w:t xml:space="preserve">selected. The request body shall be a </w:t>
        </w:r>
        <w:r w:rsidRPr="00FE77D4">
          <w:rPr>
            <w:rStyle w:val="Code"/>
          </w:rPr>
          <w:t>ConsumptionReport</w:t>
        </w:r>
        <w:r>
          <w:rPr>
            <w:lang w:val="en-US"/>
          </w:rPr>
          <w:t xml:space="preserve"> structure, as specified in clause 11.3.3.1.The server shall respond with a </w:t>
        </w:r>
        <w:r w:rsidRPr="00EC1A71">
          <w:rPr>
            <w:rStyle w:val="HTTPResponse"/>
          </w:rPr>
          <w:t>200 (OK)</w:t>
        </w:r>
        <w:r>
          <w:rPr>
            <w:lang w:val="en-US"/>
          </w:rPr>
          <w:t xml:space="preserve"> message to acknowledge successful processing of the consumption report.</w:t>
        </w:r>
      </w:ins>
    </w:p>
    <w:p w14:paraId="0C7FB85C" w14:textId="44C329C5" w:rsidR="00E8591E" w:rsidDel="004B6D39" w:rsidRDefault="004B6D39" w:rsidP="009510CD">
      <w:pPr>
        <w:rPr>
          <w:del w:id="1892" w:author="1225" w:date="2020-08-26T18:51:00Z"/>
          <w:lang w:val="en-US"/>
        </w:rPr>
      </w:pPr>
      <w:ins w:id="1893" w:author="1225" w:date="2020-08-26T18:51:00Z">
        <w:r>
          <w:rPr>
            <w:noProof/>
            <w:lang w:val="en-US"/>
          </w:rPr>
          <w:t>The Consumption Reporting API, defining the data formats and structures and related procedures for consumption reporting, is described in clause 11.3.</w:t>
        </w:r>
      </w:ins>
      <w:del w:id="1894" w:author="1225" w:date="2020-08-26T18:51:00Z">
        <w:r w:rsidR="00E8591E" w:rsidDel="004B6D39">
          <w:rPr>
            <w:lang w:val="en-US"/>
          </w:rPr>
          <w:delText xml:space="preserve">These </w:delText>
        </w:r>
      </w:del>
      <w:ins w:id="1895" w:author="Thomas Stockhammer" w:date="2020-08-20T15:19:00Z">
        <w:del w:id="1896" w:author="1225" w:date="2020-08-26T18:51:00Z">
          <w:r w:rsidR="007117D1" w:rsidDel="004B6D39">
            <w:rPr>
              <w:lang w:val="en-US"/>
            </w:rPr>
            <w:delText xml:space="preserve">This clause defines </w:delText>
          </w:r>
        </w:del>
      </w:ins>
      <w:del w:id="1897" w:author="1225" w:date="2020-08-26T18:51:00Z">
        <w:r w:rsidR="00E8591E" w:rsidDel="004B6D39">
          <w:rPr>
            <w:lang w:val="en-US"/>
          </w:rPr>
          <w:delText xml:space="preserve">procedures are used by </w:delText>
        </w:r>
      </w:del>
      <w:ins w:id="1898" w:author="Thomas Stockhammer" w:date="2020-08-20T15:19:00Z">
        <w:del w:id="1899" w:author="1225" w:date="2020-08-26T18:51:00Z">
          <w:r w:rsidR="007117D1" w:rsidDel="004B6D39">
            <w:rPr>
              <w:lang w:val="en-US"/>
            </w:rPr>
            <w:delText xml:space="preserve">for </w:delText>
          </w:r>
        </w:del>
      </w:ins>
      <w:del w:id="1900" w:author="1225" w:date="2020-08-26T18:51:00Z">
        <w:r w:rsidR="00E8591E" w:rsidDel="004B6D39">
          <w:rPr>
            <w:lang w:val="en-US"/>
          </w:rPr>
          <w:delText>the Media Session Handler and the Consumption Reporting functions of the 5GMS</w:delText>
        </w:r>
        <w:r w:rsidR="003857DA" w:rsidDel="004B6D39">
          <w:rPr>
            <w:lang w:val="en-US"/>
          </w:rPr>
          <w:delText>d</w:delText>
        </w:r>
        <w:r w:rsidR="00E8591E" w:rsidDel="004B6D39">
          <w:rPr>
            <w:lang w:val="en-US"/>
          </w:rPr>
          <w:delText xml:space="preserve"> Client to </w:delText>
        </w:r>
      </w:del>
      <w:ins w:id="1901" w:author="Thomas Stockhammer" w:date="2020-08-20T15:19:00Z">
        <w:del w:id="1902" w:author="1225" w:date="2020-08-26T18:51:00Z">
          <w:r w:rsidR="007117D1" w:rsidDel="004B6D39">
            <w:rPr>
              <w:lang w:val="en-US"/>
            </w:rPr>
            <w:delText xml:space="preserve">for </w:delText>
          </w:r>
        </w:del>
      </w:ins>
      <w:del w:id="1903" w:author="1225" w:date="2020-08-26T18:51:00Z">
        <w:r w:rsidR="008324F6" w:rsidDel="004B6D39">
          <w:rPr>
            <w:lang w:val="en-US"/>
          </w:rPr>
          <w:delText>submit a</w:delText>
        </w:r>
        <w:r w:rsidR="00E8591E" w:rsidDel="004B6D39">
          <w:rPr>
            <w:lang w:val="en-US"/>
          </w:rPr>
          <w:delText xml:space="preserve"> consumption report</w:delText>
        </w:r>
      </w:del>
      <w:ins w:id="1904" w:author="Thomas Stockhammer" w:date="2020-08-20T15:19:00Z">
        <w:del w:id="1905" w:author="1225" w:date="2020-08-26T18:51:00Z">
          <w:r w:rsidR="007117D1" w:rsidDel="004B6D39">
            <w:rPr>
              <w:lang w:val="en-US"/>
            </w:rPr>
            <w:delText>ing</w:delText>
          </w:r>
        </w:del>
      </w:ins>
      <w:del w:id="1906" w:author="1225" w:date="2020-08-26T18:51:00Z">
        <w:r w:rsidR="00E8591E" w:rsidDel="004B6D39">
          <w:rPr>
            <w:lang w:val="en-US"/>
          </w:rPr>
          <w:delText xml:space="preserve"> via the M5d interface if Consumption Reporting is applied </w:delText>
        </w:r>
      </w:del>
      <w:ins w:id="1907" w:author="Thomas Stockhammer" w:date="2020-08-20T15:20:00Z">
        <w:del w:id="1908" w:author="1225" w:date="2020-08-26T18:51:00Z">
          <w:r w:rsidR="007117D1" w:rsidDel="004B6D39">
            <w:rPr>
              <w:lang w:val="en-US"/>
            </w:rPr>
            <w:delText xml:space="preserve">configured </w:delText>
          </w:r>
        </w:del>
      </w:ins>
      <w:del w:id="1909" w:author="1225" w:date="2020-08-26T18:51:00Z">
        <w:r w:rsidR="00E8591E" w:rsidDel="004B6D39">
          <w:rPr>
            <w:lang w:val="en-US"/>
          </w:rPr>
          <w:delText>for a Downlink Streaming session.</w:delText>
        </w:r>
        <w:r w:rsidR="008324F6" w:rsidDel="004B6D39">
          <w:rPr>
            <w:lang w:val="en-US"/>
          </w:rPr>
          <w:delText xml:space="preserve"> </w:delText>
        </w:r>
        <w:r w:rsidR="00E8591E" w:rsidDel="004B6D39">
          <w:rPr>
            <w:lang w:val="en-US"/>
          </w:rPr>
          <w:delText xml:space="preserve">The metadata </w:delText>
        </w:r>
      </w:del>
      <w:ins w:id="1910" w:author="Thomas Stockhammer" w:date="2020-08-20T15:18:00Z">
        <w:del w:id="1911" w:author="1225" w:date="2020-08-26T18:51:00Z">
          <w:r w:rsidR="007117D1" w:rsidDel="004B6D39">
            <w:rPr>
              <w:lang w:val="en-US"/>
            </w:rPr>
            <w:delText>configuration information</w:delText>
          </w:r>
        </w:del>
      </w:ins>
      <w:ins w:id="1912" w:author="Thomas Stockhammer" w:date="2020-08-20T15:19:00Z">
        <w:del w:id="1913" w:author="1225" w:date="2020-08-26T18:51:00Z">
          <w:r w:rsidR="007117D1" w:rsidDel="004B6D39">
            <w:rPr>
              <w:lang w:val="en-US"/>
            </w:rPr>
            <w:delText xml:space="preserve"> and processes</w:delText>
          </w:r>
        </w:del>
      </w:ins>
      <w:ins w:id="1914" w:author="Thomas Stockhammer" w:date="2020-08-20T15:18:00Z">
        <w:del w:id="1915" w:author="1225" w:date="2020-08-26T18:51:00Z">
          <w:r w:rsidR="007117D1" w:rsidDel="004B6D39">
            <w:rPr>
              <w:lang w:val="en-US"/>
            </w:rPr>
            <w:delText xml:space="preserve"> </w:delText>
          </w:r>
        </w:del>
      </w:ins>
      <w:del w:id="1916" w:author="1225" w:date="2020-08-26T18:51:00Z">
        <w:r w:rsidR="00E8591E" w:rsidDel="004B6D39">
          <w:rPr>
            <w:lang w:val="en-US"/>
          </w:rPr>
          <w:delText xml:space="preserve">indicating that </w:delText>
        </w:r>
      </w:del>
      <w:ins w:id="1917" w:author="Thomas Stockhammer" w:date="2020-08-20T15:18:00Z">
        <w:del w:id="1918" w:author="1225" w:date="2020-08-26T18:51:00Z">
          <w:r w:rsidR="007117D1" w:rsidDel="004B6D39">
            <w:rPr>
              <w:lang w:val="en-US"/>
            </w:rPr>
            <w:delText xml:space="preserve">whether </w:delText>
          </w:r>
        </w:del>
      </w:ins>
      <w:del w:id="1919" w:author="1225" w:date="2020-08-26T18:51:00Z">
        <w:r w:rsidR="00E8591E" w:rsidDel="004B6D39">
          <w:rPr>
            <w:lang w:val="en-US"/>
          </w:rPr>
          <w:delText xml:space="preserve">Consumption Reporting is applied </w:delText>
        </w:r>
      </w:del>
      <w:ins w:id="1920" w:author="Thomas Stockhammer" w:date="2020-08-20T15:19:00Z">
        <w:del w:id="1921" w:author="1225" w:date="2020-08-26T18:51:00Z">
          <w:r w:rsidR="007117D1" w:rsidDel="004B6D39">
            <w:rPr>
              <w:lang w:val="en-US"/>
            </w:rPr>
            <w:delText xml:space="preserve">used </w:delText>
          </w:r>
        </w:del>
      </w:ins>
      <w:del w:id="1922" w:author="1225" w:date="2020-08-26T18:51:00Z">
        <w:r w:rsidR="00E8591E" w:rsidDel="004B6D39">
          <w:rPr>
            <w:lang w:val="en-US"/>
          </w:rPr>
          <w:delText xml:space="preserve">for the Downlink Streaming session is </w:delText>
        </w:r>
      </w:del>
      <w:ins w:id="1923" w:author="Thomas Stockhammer" w:date="2020-08-20T15:20:00Z">
        <w:del w:id="1924" w:author="1225" w:date="2020-08-26T18:51:00Z">
          <w:r w:rsidR="007117D1" w:rsidDel="004B6D39">
            <w:rPr>
              <w:lang w:val="en-US"/>
            </w:rPr>
            <w:delText xml:space="preserve">are </w:delText>
          </w:r>
        </w:del>
      </w:ins>
      <w:del w:id="1925" w:author="1225" w:date="2020-08-26T18:51:00Z">
        <w:r w:rsidR="00E8591E" w:rsidDel="004B6D39">
          <w:rPr>
            <w:lang w:val="en-US"/>
          </w:rPr>
          <w:delText xml:space="preserve">described </w:delText>
        </w:r>
      </w:del>
      <w:ins w:id="1926" w:author="Thomas Stockhammer" w:date="2020-08-20T15:19:00Z">
        <w:del w:id="1927" w:author="1225" w:date="2020-08-26T18:51:00Z">
          <w:r w:rsidR="007117D1" w:rsidDel="004B6D39">
            <w:rPr>
              <w:lang w:val="en-US"/>
            </w:rPr>
            <w:delText xml:space="preserve">defined </w:delText>
          </w:r>
        </w:del>
      </w:ins>
      <w:del w:id="1928" w:author="1225" w:date="2020-08-26T18:51:00Z">
        <w:r w:rsidR="00E8591E" w:rsidDel="004B6D39">
          <w:rPr>
            <w:lang w:val="en-US"/>
          </w:rPr>
          <w:delText xml:space="preserve">in clause </w:delText>
        </w:r>
        <w:r w:rsidR="00E8591E" w:rsidDel="004B6D39">
          <w:rPr>
            <w:highlight w:val="yellow"/>
            <w:lang w:val="en-US"/>
          </w:rPr>
          <w:delText>X</w:delText>
        </w:r>
        <w:r w:rsidR="00E8591E" w:rsidDel="004B6D39">
          <w:rPr>
            <w:lang w:val="en-US"/>
          </w:rPr>
          <w:delText>.</w:delText>
        </w:r>
      </w:del>
    </w:p>
    <w:p w14:paraId="1AD065FC" w14:textId="77777777" w:rsidR="00E8591E" w:rsidRPr="007117D1" w:rsidDel="004B6D39" w:rsidRDefault="00E8591E" w:rsidP="009510CD">
      <w:pPr>
        <w:rPr>
          <w:del w:id="1929" w:author="1225" w:date="2020-08-26T18:51:00Z"/>
          <w:lang w:val="en-US"/>
        </w:rPr>
      </w:pPr>
      <w:del w:id="1930" w:author="1225" w:date="2020-08-26T18:51:00Z">
        <w:r w:rsidRPr="007117D1" w:rsidDel="004B6D39">
          <w:rPr>
            <w:lang w:val="en-US"/>
          </w:rPr>
          <w:delText xml:space="preserve">In order to create a resource for the consumption reporting procedure, the Media Session Handler shall send an HTTP </w:delText>
        </w:r>
        <w:r w:rsidRPr="00242D45" w:rsidDel="004B6D39">
          <w:rPr>
            <w:rStyle w:val="HTTPMethod"/>
          </w:rPr>
          <w:delText>POST</w:delText>
        </w:r>
        <w:r w:rsidRPr="007117D1" w:rsidDel="004B6D39">
          <w:rPr>
            <w:lang w:val="en-US"/>
          </w:rPr>
          <w:delText xml:space="preserve"> message to the </w:delText>
        </w:r>
        <w:r w:rsidR="003501FC" w:rsidRPr="007117D1" w:rsidDel="004B6D39">
          <w:rPr>
            <w:lang w:val="en-US"/>
          </w:rPr>
          <w:delText>5GMSd</w:delText>
        </w:r>
        <w:r w:rsidR="00A475C0" w:rsidRPr="007117D1" w:rsidDel="004B6D39">
          <w:rPr>
            <w:lang w:val="en-US"/>
          </w:rPr>
          <w:delText> </w:delText>
        </w:r>
        <w:r w:rsidR="003501FC" w:rsidRPr="007117D1" w:rsidDel="004B6D39">
          <w:rPr>
            <w:lang w:val="en-US"/>
          </w:rPr>
          <w:delText>AF</w:delText>
        </w:r>
        <w:r w:rsidRPr="007117D1" w:rsidDel="004B6D39">
          <w:rPr>
            <w:lang w:val="en-US"/>
          </w:rPr>
          <w:delText xml:space="preserve"> to create a new Consumption Reporting</w:delText>
        </w:r>
        <w:r w:rsidR="00F5699C" w:rsidRPr="007117D1" w:rsidDel="004B6D39">
          <w:rPr>
            <w:lang w:val="en-US"/>
          </w:rPr>
          <w:delText xml:space="preserve"> </w:delText>
        </w:r>
        <w:r w:rsidR="009F7B39" w:rsidRPr="007117D1" w:rsidDel="004B6D39">
          <w:rPr>
            <w:lang w:val="en-US"/>
          </w:rPr>
          <w:delText>Instance</w:delText>
        </w:r>
        <w:r w:rsidR="00F5699C" w:rsidRPr="007117D1" w:rsidDel="004B6D39">
          <w:rPr>
            <w:lang w:val="en-US"/>
          </w:rPr>
          <w:delText xml:space="preserve"> resource</w:delText>
        </w:r>
        <w:r w:rsidRPr="007117D1" w:rsidDel="004B6D39">
          <w:rPr>
            <w:lang w:val="en-US"/>
          </w:rPr>
          <w:delText xml:space="preserve">. After receiving the HTTP </w:delText>
        </w:r>
        <w:r w:rsidRPr="00242D45" w:rsidDel="004B6D39">
          <w:rPr>
            <w:rStyle w:val="HTTPMethod"/>
          </w:rPr>
          <w:delText>POST</w:delText>
        </w:r>
        <w:r w:rsidRPr="007117D1" w:rsidDel="004B6D39">
          <w:rPr>
            <w:lang w:val="en-US"/>
          </w:rPr>
          <w:delText xml:space="preserve"> message, if the Media Session Handler is authorized, the </w:delText>
        </w:r>
        <w:r w:rsidR="003501FC" w:rsidRPr="007117D1" w:rsidDel="004B6D39">
          <w:rPr>
            <w:lang w:val="en-US"/>
          </w:rPr>
          <w:delText>5GMSd</w:delText>
        </w:r>
        <w:r w:rsidR="00A475C0" w:rsidRPr="007117D1" w:rsidDel="004B6D39">
          <w:rPr>
            <w:lang w:val="en-US"/>
          </w:rPr>
          <w:delText> </w:delText>
        </w:r>
        <w:r w:rsidR="003501FC" w:rsidRPr="007117D1" w:rsidDel="004B6D39">
          <w:rPr>
            <w:lang w:val="en-US"/>
          </w:rPr>
          <w:delText>AF</w:delText>
        </w:r>
        <w:r w:rsidRPr="007117D1" w:rsidDel="004B6D39">
          <w:rPr>
            <w:lang w:val="en-US"/>
          </w:rPr>
          <w:delText xml:space="preserve"> shall create a Consumption Reporting </w:delText>
        </w:r>
        <w:r w:rsidR="00F5699C" w:rsidRPr="007117D1" w:rsidDel="004B6D39">
          <w:rPr>
            <w:lang w:val="en-US"/>
          </w:rPr>
          <w:delText>I</w:delText>
        </w:r>
        <w:r w:rsidRPr="007117D1" w:rsidDel="004B6D39">
          <w:rPr>
            <w:lang w:val="en-US"/>
          </w:rPr>
          <w:delText xml:space="preserve">nstance. </w:delText>
        </w:r>
        <w:r w:rsidR="00F5699C" w:rsidRPr="007117D1" w:rsidDel="004B6D39">
          <w:rPr>
            <w:lang w:val="en-US"/>
          </w:rPr>
          <w:delText xml:space="preserve">This </w:delText>
        </w:r>
        <w:r w:rsidRPr="007117D1" w:rsidDel="004B6D39">
          <w:rPr>
            <w:lang w:val="en-US"/>
          </w:rPr>
          <w:delText>Consumption Reporting</w:delText>
        </w:r>
        <w:r w:rsidR="00F5699C" w:rsidRPr="007117D1" w:rsidDel="004B6D39">
          <w:rPr>
            <w:lang w:val="en-US"/>
          </w:rPr>
          <w:delText xml:space="preserve"> </w:delText>
        </w:r>
        <w:r w:rsidR="009F7B39" w:rsidRPr="007117D1" w:rsidDel="004B6D39">
          <w:rPr>
            <w:lang w:val="en-US"/>
          </w:rPr>
          <w:delText>Configuration</w:delText>
        </w:r>
        <w:r w:rsidRPr="007117D1" w:rsidDel="004B6D39">
          <w:rPr>
            <w:lang w:val="en-US"/>
          </w:rPr>
          <w:delText xml:space="preserve"> resource is addressed by a URI that is described in clause </w:delText>
        </w:r>
        <w:r w:rsidRPr="007117D1" w:rsidDel="004B6D39">
          <w:rPr>
            <w:highlight w:val="yellow"/>
            <w:lang w:val="en-US"/>
          </w:rPr>
          <w:delText>X</w:delText>
        </w:r>
        <w:r w:rsidRPr="007117D1" w:rsidDel="004B6D39">
          <w:rPr>
            <w:lang w:val="en-US"/>
          </w:rPr>
          <w:delText xml:space="preserve">. The </w:delText>
        </w:r>
        <w:r w:rsidR="003501FC" w:rsidRPr="007117D1" w:rsidDel="004B6D39">
          <w:delText>5GMSd</w:delText>
        </w:r>
        <w:r w:rsidR="005B0B18" w:rsidRPr="007117D1" w:rsidDel="004B6D39">
          <w:delText> </w:delText>
        </w:r>
        <w:r w:rsidR="003501FC" w:rsidRPr="007117D1" w:rsidDel="004B6D39">
          <w:delText>AF</w:delText>
        </w:r>
        <w:r w:rsidRPr="007117D1" w:rsidDel="004B6D39">
          <w:rPr>
            <w:lang w:val="en-US"/>
          </w:rPr>
          <w:delText xml:space="preserve"> shall respond to the Media Session Handler with a </w:delText>
        </w:r>
        <w:r w:rsidRPr="00994172" w:rsidDel="004B6D39">
          <w:rPr>
            <w:rStyle w:val="HTTPResponse"/>
          </w:rPr>
          <w:delText xml:space="preserve">201 </w:delText>
        </w:r>
        <w:r w:rsidR="00077348" w:rsidRPr="00994172" w:rsidDel="004B6D39">
          <w:rPr>
            <w:rStyle w:val="HTTPResponse"/>
          </w:rPr>
          <w:delText>(</w:delText>
        </w:r>
        <w:r w:rsidRPr="00994172" w:rsidDel="004B6D39">
          <w:rPr>
            <w:rStyle w:val="HTTPResponse"/>
          </w:rPr>
          <w:delText>Created</w:delText>
        </w:r>
        <w:r w:rsidR="00077348" w:rsidRPr="00994172" w:rsidDel="004B6D39">
          <w:rPr>
            <w:rStyle w:val="HTTPResponse"/>
          </w:rPr>
          <w:delText>)</w:delText>
        </w:r>
        <w:r w:rsidRPr="007117D1" w:rsidDel="004B6D39">
          <w:rPr>
            <w:lang w:val="en-US"/>
          </w:rPr>
          <w:delText xml:space="preserve"> message including a </w:delText>
        </w:r>
        <w:r w:rsidRPr="00242D45" w:rsidDel="004B6D39">
          <w:rPr>
            <w:rStyle w:val="HTTPHeader"/>
          </w:rPr>
          <w:delText>Location</w:delText>
        </w:r>
        <w:r w:rsidRPr="007117D1" w:rsidDel="004B6D39">
          <w:rPr>
            <w:lang w:val="en-US"/>
          </w:rPr>
          <w:delText xml:space="preserve"> header field containing the URI of the created resource and a message body. The Media Session Handler shall use the URI in the </w:delText>
        </w:r>
        <w:r w:rsidRPr="00242D45" w:rsidDel="004B6D39">
          <w:rPr>
            <w:rStyle w:val="HTTPHeader"/>
          </w:rPr>
          <w:delText>Location</w:delText>
        </w:r>
        <w:r w:rsidRPr="007117D1" w:rsidDel="004B6D39">
          <w:rPr>
            <w:lang w:val="en-US"/>
          </w:rPr>
          <w:delText xml:space="preserve"> header received in the </w:delText>
        </w:r>
        <w:r w:rsidRPr="00994172" w:rsidDel="004B6D39">
          <w:rPr>
            <w:rStyle w:val="HTTPResponse"/>
          </w:rPr>
          <w:delText xml:space="preserve">201 </w:delText>
        </w:r>
        <w:r w:rsidR="00077348" w:rsidRPr="00994172" w:rsidDel="004B6D39">
          <w:rPr>
            <w:rStyle w:val="HTTPResponse"/>
          </w:rPr>
          <w:delText>(</w:delText>
        </w:r>
        <w:r w:rsidRPr="00994172" w:rsidDel="004B6D39">
          <w:rPr>
            <w:rStyle w:val="HTTPResponse"/>
          </w:rPr>
          <w:delText>Created</w:delText>
        </w:r>
        <w:r w:rsidR="00077348" w:rsidRPr="00994172" w:rsidDel="004B6D39">
          <w:rPr>
            <w:rStyle w:val="HTTPResponse"/>
          </w:rPr>
          <w:delText>)</w:delText>
        </w:r>
        <w:r w:rsidRPr="007117D1" w:rsidDel="004B6D39">
          <w:rPr>
            <w:lang w:val="en-US"/>
          </w:rPr>
          <w:delText xml:space="preserve"> </w:delText>
        </w:r>
        <w:r w:rsidR="008324F6" w:rsidRPr="007117D1" w:rsidDel="004B6D39">
          <w:rPr>
            <w:lang w:val="en-US"/>
          </w:rPr>
          <w:delText xml:space="preserve">response </w:delText>
        </w:r>
        <w:r w:rsidRPr="007117D1" w:rsidDel="004B6D39">
          <w:rPr>
            <w:lang w:val="en-US"/>
          </w:rPr>
          <w:delText xml:space="preserve">message in the subsequent exchanges with the </w:delText>
        </w:r>
        <w:r w:rsidR="003501FC" w:rsidRPr="007117D1" w:rsidDel="004B6D39">
          <w:rPr>
            <w:lang w:val="en-US"/>
          </w:rPr>
          <w:delText>5GMSd</w:delText>
        </w:r>
        <w:r w:rsidR="005B0B18" w:rsidRPr="007117D1" w:rsidDel="004B6D39">
          <w:rPr>
            <w:lang w:val="en-US"/>
          </w:rPr>
          <w:delText> </w:delText>
        </w:r>
        <w:r w:rsidR="003501FC" w:rsidRPr="007117D1" w:rsidDel="004B6D39">
          <w:rPr>
            <w:lang w:val="en-US"/>
          </w:rPr>
          <w:delText>AF</w:delText>
        </w:r>
        <w:r w:rsidRPr="007117D1" w:rsidDel="004B6D39">
          <w:rPr>
            <w:lang w:val="en-US"/>
          </w:rPr>
          <w:delText xml:space="preserve">. The </w:delText>
        </w:r>
        <w:r w:rsidR="003501FC" w:rsidRPr="007117D1" w:rsidDel="004B6D39">
          <w:rPr>
            <w:highlight w:val="yellow"/>
            <w:lang w:val="en-US"/>
          </w:rPr>
          <w:delText>5GMSd AF</w:delText>
        </w:r>
        <w:r w:rsidRPr="007117D1" w:rsidDel="004B6D39">
          <w:rPr>
            <w:lang w:val="en-US"/>
          </w:rPr>
          <w:delText xml:space="preserve"> may include </w:delText>
        </w:r>
        <w:r w:rsidR="008324F6" w:rsidRPr="007117D1" w:rsidDel="004B6D39">
          <w:rPr>
            <w:lang w:val="en-US"/>
          </w:rPr>
          <w:delText>the relevant</w:delText>
        </w:r>
        <w:r w:rsidRPr="007117D1" w:rsidDel="004B6D39">
          <w:rPr>
            <w:lang w:val="en-US"/>
          </w:rPr>
          <w:delText xml:space="preserve"> </w:delText>
        </w:r>
        <w:r w:rsidR="00E2462F" w:rsidRPr="007117D1" w:rsidDel="004B6D39">
          <w:rPr>
            <w:lang w:val="en-US"/>
          </w:rPr>
          <w:delText>C</w:delText>
        </w:r>
        <w:r w:rsidRPr="007117D1" w:rsidDel="004B6D39">
          <w:rPr>
            <w:lang w:val="en-US"/>
          </w:rPr>
          <w:delText xml:space="preserve">onsumption </w:delText>
        </w:r>
        <w:r w:rsidR="00E2462F" w:rsidRPr="007117D1" w:rsidDel="004B6D39">
          <w:rPr>
            <w:lang w:val="en-US"/>
          </w:rPr>
          <w:delText>R</w:delText>
        </w:r>
        <w:r w:rsidRPr="007117D1" w:rsidDel="004B6D39">
          <w:rPr>
            <w:lang w:val="en-US"/>
          </w:rPr>
          <w:delText xml:space="preserve">eporting </w:delText>
        </w:r>
        <w:r w:rsidR="00E2462F" w:rsidRPr="007117D1" w:rsidDel="004B6D39">
          <w:rPr>
            <w:lang w:val="en-US"/>
          </w:rPr>
          <w:delText xml:space="preserve">Configuration </w:delText>
        </w:r>
        <w:r w:rsidRPr="007117D1" w:rsidDel="004B6D39">
          <w:rPr>
            <w:lang w:val="en-US"/>
          </w:rPr>
          <w:delText>in the message body.</w:delText>
        </w:r>
      </w:del>
    </w:p>
    <w:p w14:paraId="47E52FBD" w14:textId="77777777" w:rsidR="00E8591E" w:rsidRPr="006F05F5" w:rsidDel="004B6D39" w:rsidRDefault="00E8591E" w:rsidP="009510CD">
      <w:pPr>
        <w:rPr>
          <w:del w:id="1931" w:author="1225" w:date="2020-08-26T18:51:00Z"/>
          <w:lang w:val="en-US"/>
        </w:rPr>
      </w:pPr>
      <w:del w:id="1932" w:author="1225" w:date="2020-08-26T18:51:00Z">
        <w:r w:rsidRPr="006F05F5" w:rsidDel="004B6D39">
          <w:rPr>
            <w:lang w:val="en-US"/>
          </w:rPr>
          <w:delText xml:space="preserve">If the </w:delText>
        </w:r>
        <w:r w:rsidR="00E2462F" w:rsidRPr="006F05F5" w:rsidDel="004B6D39">
          <w:rPr>
            <w:lang w:val="en-US"/>
          </w:rPr>
          <w:delText>C</w:delText>
        </w:r>
        <w:r w:rsidRPr="006F05F5" w:rsidDel="004B6D39">
          <w:rPr>
            <w:lang w:val="en-US"/>
          </w:rPr>
          <w:delText xml:space="preserve">onsumption </w:delText>
        </w:r>
        <w:r w:rsidR="00E2462F" w:rsidRPr="006F05F5" w:rsidDel="004B6D39">
          <w:rPr>
            <w:lang w:val="en-US"/>
          </w:rPr>
          <w:delText>R</w:delText>
        </w:r>
        <w:r w:rsidRPr="006F05F5" w:rsidDel="004B6D39">
          <w:rPr>
            <w:lang w:val="en-US"/>
          </w:rPr>
          <w:delText xml:space="preserve">eporting </w:delText>
        </w:r>
        <w:r w:rsidR="00E2462F" w:rsidRPr="006F05F5" w:rsidDel="004B6D39">
          <w:rPr>
            <w:lang w:val="en-US"/>
          </w:rPr>
          <w:delText>Configuration is</w:delText>
        </w:r>
        <w:r w:rsidRPr="006F05F5" w:rsidDel="004B6D39">
          <w:rPr>
            <w:lang w:val="en-US"/>
          </w:rPr>
          <w:delText xml:space="preserve"> not present in the message body of the </w:delText>
        </w:r>
        <w:r w:rsidRPr="00994172" w:rsidDel="004B6D39">
          <w:rPr>
            <w:rStyle w:val="HTTPResponse"/>
          </w:rPr>
          <w:delText xml:space="preserve">201 </w:delText>
        </w:r>
        <w:r w:rsidR="00077348" w:rsidRPr="00994172" w:rsidDel="004B6D39">
          <w:rPr>
            <w:rStyle w:val="HTTPResponse"/>
          </w:rPr>
          <w:delText>(</w:delText>
        </w:r>
        <w:r w:rsidRPr="00994172" w:rsidDel="004B6D39">
          <w:rPr>
            <w:rStyle w:val="HTTPResponse"/>
          </w:rPr>
          <w:delText>Created</w:delText>
        </w:r>
        <w:r w:rsidR="00077348" w:rsidRPr="00994172" w:rsidDel="004B6D39">
          <w:rPr>
            <w:rStyle w:val="HTTPResponse"/>
          </w:rPr>
          <w:delText>)</w:delText>
        </w:r>
        <w:r w:rsidRPr="006F05F5" w:rsidDel="004B6D39">
          <w:rPr>
            <w:lang w:val="en-US"/>
          </w:rPr>
          <w:delText xml:space="preserve"> message, the Media Session Handler shall send a</w:delText>
        </w:r>
        <w:r w:rsidR="008324F6" w:rsidRPr="006F05F5" w:rsidDel="004B6D39">
          <w:rPr>
            <w:lang w:val="en-US"/>
          </w:rPr>
          <w:delText>n</w:delText>
        </w:r>
        <w:r w:rsidRPr="006F05F5" w:rsidDel="004B6D39">
          <w:rPr>
            <w:lang w:val="en-US"/>
          </w:rPr>
          <w:delText xml:space="preserve"> HTTP </w:delText>
        </w:r>
        <w:r w:rsidRPr="00242D45" w:rsidDel="004B6D39">
          <w:rPr>
            <w:rStyle w:val="HTTPMethod"/>
          </w:rPr>
          <w:delText>GET</w:delText>
        </w:r>
        <w:r w:rsidRPr="006F05F5" w:rsidDel="004B6D39">
          <w:rPr>
            <w:lang w:val="en-US"/>
          </w:rPr>
          <w:delText xml:space="preserve"> message including the URI of the Consumption Reporting resource to the </w:delText>
        </w:r>
        <w:r w:rsidR="003501FC" w:rsidRPr="006F05F5" w:rsidDel="004B6D39">
          <w:rPr>
            <w:lang w:val="en-US"/>
          </w:rPr>
          <w:delText>5GMSd</w:delText>
        </w:r>
        <w:r w:rsidR="009F7B39" w:rsidRPr="006F05F5" w:rsidDel="004B6D39">
          <w:rPr>
            <w:lang w:val="en-US"/>
          </w:rPr>
          <w:delText> </w:delText>
        </w:r>
        <w:r w:rsidR="003501FC" w:rsidRPr="006F05F5" w:rsidDel="004B6D39">
          <w:rPr>
            <w:lang w:val="en-US"/>
          </w:rPr>
          <w:delText>AF</w:delText>
        </w:r>
        <w:r w:rsidRPr="006F05F5" w:rsidDel="004B6D39">
          <w:rPr>
            <w:lang w:val="en-US"/>
          </w:rPr>
          <w:delText xml:space="preserve"> to </w:delText>
        </w:r>
        <w:r w:rsidR="008324F6" w:rsidRPr="006F05F5" w:rsidDel="004B6D39">
          <w:rPr>
            <w:lang w:val="en-US"/>
          </w:rPr>
          <w:delText>fetch</w:delText>
        </w:r>
        <w:r w:rsidRPr="006F05F5" w:rsidDel="004B6D39">
          <w:rPr>
            <w:lang w:val="en-US"/>
          </w:rPr>
          <w:delText xml:space="preserve"> the consumption reporting parameters. The </w:delText>
        </w:r>
        <w:r w:rsidR="003501FC" w:rsidRPr="006F05F5" w:rsidDel="004B6D39">
          <w:rPr>
            <w:lang w:val="en-US"/>
          </w:rPr>
          <w:delText>5GMSd</w:delText>
        </w:r>
        <w:r w:rsidR="009F7B39" w:rsidRPr="006F05F5" w:rsidDel="004B6D39">
          <w:rPr>
            <w:lang w:val="en-US"/>
          </w:rPr>
          <w:delText> </w:delText>
        </w:r>
        <w:r w:rsidR="003501FC" w:rsidRPr="006F05F5" w:rsidDel="004B6D39">
          <w:rPr>
            <w:lang w:val="en-US"/>
          </w:rPr>
          <w:delText>AF</w:delText>
        </w:r>
        <w:r w:rsidRPr="006F05F5" w:rsidDel="004B6D39">
          <w:rPr>
            <w:lang w:val="en-US"/>
          </w:rPr>
          <w:delText xml:space="preserve"> shall respond with a </w:delText>
        </w:r>
        <w:r w:rsidRPr="00994172" w:rsidDel="004B6D39">
          <w:rPr>
            <w:rStyle w:val="HTTPResponse"/>
          </w:rPr>
          <w:delText xml:space="preserve">200 </w:delText>
        </w:r>
        <w:r w:rsidR="00077348" w:rsidRPr="00994172" w:rsidDel="004B6D39">
          <w:rPr>
            <w:rStyle w:val="HTTPResponse"/>
          </w:rPr>
          <w:delText>(</w:delText>
        </w:r>
        <w:r w:rsidRPr="00994172" w:rsidDel="004B6D39">
          <w:rPr>
            <w:rStyle w:val="HTTPResponse"/>
          </w:rPr>
          <w:delText>OK</w:delText>
        </w:r>
        <w:r w:rsidR="00077348" w:rsidRPr="00994172" w:rsidDel="004B6D39">
          <w:rPr>
            <w:rStyle w:val="HTTPResponse"/>
          </w:rPr>
          <w:delText>)</w:delText>
        </w:r>
        <w:r w:rsidRPr="006F05F5" w:rsidDel="004B6D39">
          <w:rPr>
            <w:lang w:val="en-US"/>
          </w:rPr>
          <w:delText xml:space="preserve"> </w:delText>
        </w:r>
        <w:r w:rsidR="008324F6" w:rsidRPr="006F05F5" w:rsidDel="004B6D39">
          <w:rPr>
            <w:lang w:val="en-US"/>
          </w:rPr>
          <w:delText xml:space="preserve">message that </w:delText>
        </w:r>
        <w:r w:rsidRPr="006F05F5" w:rsidDel="004B6D39">
          <w:rPr>
            <w:lang w:val="en-US"/>
          </w:rPr>
          <w:delText>includ</w:delText>
        </w:r>
        <w:r w:rsidR="008324F6" w:rsidRPr="006F05F5" w:rsidDel="004B6D39">
          <w:rPr>
            <w:lang w:val="en-US"/>
          </w:rPr>
          <w:delText>es</w:delText>
        </w:r>
        <w:r w:rsidRPr="006F05F5" w:rsidDel="004B6D39">
          <w:rPr>
            <w:lang w:val="en-US"/>
          </w:rPr>
          <w:delText xml:space="preserve"> the </w:delText>
        </w:r>
        <w:r w:rsidR="008324F6" w:rsidRPr="006F05F5" w:rsidDel="004B6D39">
          <w:rPr>
            <w:lang w:val="en-US"/>
          </w:rPr>
          <w:delText xml:space="preserve">relevant </w:delText>
        </w:r>
        <w:r w:rsidR="00E2462F" w:rsidRPr="006F05F5" w:rsidDel="004B6D39">
          <w:rPr>
            <w:lang w:val="en-US"/>
          </w:rPr>
          <w:delText>C</w:delText>
        </w:r>
        <w:r w:rsidRPr="006F05F5" w:rsidDel="004B6D39">
          <w:rPr>
            <w:lang w:val="en-US"/>
          </w:rPr>
          <w:delText xml:space="preserve">onsumption </w:delText>
        </w:r>
        <w:r w:rsidR="00E2462F" w:rsidRPr="006F05F5" w:rsidDel="004B6D39">
          <w:rPr>
            <w:lang w:val="en-US"/>
          </w:rPr>
          <w:delText>R</w:delText>
        </w:r>
        <w:r w:rsidRPr="006F05F5" w:rsidDel="004B6D39">
          <w:rPr>
            <w:lang w:val="en-US"/>
          </w:rPr>
          <w:delText xml:space="preserve">eporting </w:delText>
        </w:r>
        <w:r w:rsidR="00E2462F" w:rsidRPr="006F05F5" w:rsidDel="004B6D39">
          <w:rPr>
            <w:lang w:val="en-US"/>
          </w:rPr>
          <w:delText>Configuration</w:delText>
        </w:r>
        <w:r w:rsidRPr="006F05F5" w:rsidDel="004B6D39">
          <w:rPr>
            <w:lang w:val="en-US"/>
          </w:rPr>
          <w:delText xml:space="preserve"> in the message body. If the </w:delText>
        </w:r>
        <w:r w:rsidR="00E2462F" w:rsidRPr="006F05F5" w:rsidDel="004B6D39">
          <w:rPr>
            <w:lang w:val="en-US"/>
          </w:rPr>
          <w:delText>C</w:delText>
        </w:r>
        <w:r w:rsidRPr="006F05F5" w:rsidDel="004B6D39">
          <w:rPr>
            <w:lang w:val="en-US"/>
          </w:rPr>
          <w:delText xml:space="preserve">onsumption </w:delText>
        </w:r>
        <w:r w:rsidR="00E2462F" w:rsidRPr="006F05F5" w:rsidDel="004B6D39">
          <w:rPr>
            <w:lang w:val="en-US"/>
          </w:rPr>
          <w:delText>R</w:delText>
        </w:r>
        <w:r w:rsidRPr="006F05F5" w:rsidDel="004B6D39">
          <w:rPr>
            <w:lang w:val="en-US"/>
          </w:rPr>
          <w:delText xml:space="preserve">eporting </w:delText>
        </w:r>
        <w:r w:rsidR="00E2462F" w:rsidRPr="006F05F5" w:rsidDel="004B6D39">
          <w:rPr>
            <w:lang w:val="en-US"/>
          </w:rPr>
          <w:delText>Configuration</w:delText>
        </w:r>
        <w:r w:rsidRPr="006F05F5" w:rsidDel="004B6D39">
          <w:rPr>
            <w:lang w:val="en-US"/>
          </w:rPr>
          <w:delText xml:space="preserve"> present in the message body of the </w:delText>
        </w:r>
        <w:r w:rsidRPr="00994172" w:rsidDel="004B6D39">
          <w:rPr>
            <w:rStyle w:val="HTTPResponse"/>
          </w:rPr>
          <w:delText xml:space="preserve">201 </w:delText>
        </w:r>
        <w:r w:rsidR="00077348" w:rsidRPr="00994172" w:rsidDel="004B6D39">
          <w:rPr>
            <w:rStyle w:val="HTTPResponse"/>
          </w:rPr>
          <w:delText>(</w:delText>
        </w:r>
        <w:r w:rsidRPr="00994172" w:rsidDel="004B6D39">
          <w:rPr>
            <w:rStyle w:val="HTTPResponse"/>
          </w:rPr>
          <w:delText>Created</w:delText>
        </w:r>
        <w:r w:rsidR="00077348" w:rsidRPr="00994172" w:rsidDel="004B6D39">
          <w:rPr>
            <w:rStyle w:val="HTTPResponse"/>
          </w:rPr>
          <w:delText>)</w:delText>
        </w:r>
        <w:r w:rsidRPr="006F05F5" w:rsidDel="004B6D39">
          <w:rPr>
            <w:lang w:val="en-US"/>
          </w:rPr>
          <w:delText xml:space="preserve"> </w:delText>
        </w:r>
        <w:r w:rsidR="008324F6" w:rsidRPr="006F05F5" w:rsidDel="004B6D39">
          <w:rPr>
            <w:lang w:val="en-US"/>
          </w:rPr>
          <w:delText xml:space="preserve">response </w:delText>
        </w:r>
        <w:r w:rsidRPr="006F05F5" w:rsidDel="004B6D39">
          <w:rPr>
            <w:lang w:val="en-US"/>
          </w:rPr>
          <w:delText>message, the Media Session Handler should not send a</w:delText>
        </w:r>
        <w:r w:rsidR="008324F6" w:rsidRPr="006F05F5" w:rsidDel="004B6D39">
          <w:rPr>
            <w:lang w:val="en-US"/>
          </w:rPr>
          <w:delText>n</w:delText>
        </w:r>
        <w:r w:rsidRPr="006F05F5" w:rsidDel="004B6D39">
          <w:rPr>
            <w:lang w:val="en-US"/>
          </w:rPr>
          <w:delText xml:space="preserve"> HTTP </w:delText>
        </w:r>
        <w:r w:rsidRPr="00242D45" w:rsidDel="004B6D39">
          <w:rPr>
            <w:rStyle w:val="HTTPMethod"/>
          </w:rPr>
          <w:delText>GET</w:delText>
        </w:r>
        <w:r w:rsidRPr="006F05F5" w:rsidDel="004B6D39">
          <w:rPr>
            <w:lang w:val="en-US"/>
          </w:rPr>
          <w:delText xml:space="preserve"> message to the </w:delText>
        </w:r>
        <w:r w:rsidR="003501FC" w:rsidRPr="006F05F5" w:rsidDel="004B6D39">
          <w:rPr>
            <w:lang w:val="en-US"/>
          </w:rPr>
          <w:delText>5GMSd</w:delText>
        </w:r>
        <w:r w:rsidR="009F7B39" w:rsidRPr="006F05F5" w:rsidDel="004B6D39">
          <w:rPr>
            <w:lang w:val="en-US"/>
          </w:rPr>
          <w:delText> </w:delText>
        </w:r>
        <w:r w:rsidR="003501FC" w:rsidRPr="006F05F5" w:rsidDel="004B6D39">
          <w:rPr>
            <w:lang w:val="en-US"/>
          </w:rPr>
          <w:delText>AF</w:delText>
        </w:r>
        <w:r w:rsidRPr="006F05F5" w:rsidDel="004B6D39">
          <w:rPr>
            <w:lang w:val="en-US"/>
          </w:rPr>
          <w:delText xml:space="preserve"> to acquire the consumption reporting parameters.</w:delText>
        </w:r>
      </w:del>
    </w:p>
    <w:p w14:paraId="3E655288" w14:textId="77777777" w:rsidR="00E8591E" w:rsidRPr="006F05F5" w:rsidDel="004B6D39" w:rsidRDefault="00E8591E" w:rsidP="009510CD">
      <w:pPr>
        <w:rPr>
          <w:del w:id="1933" w:author="1225" w:date="2020-08-26T18:51:00Z"/>
          <w:lang w:val="en-US"/>
        </w:rPr>
      </w:pPr>
      <w:del w:id="1934" w:author="1225" w:date="2020-08-26T18:51:00Z">
        <w:r w:rsidRPr="006F05F5" w:rsidDel="004B6D39">
          <w:rPr>
            <w:lang w:val="en-US"/>
          </w:rPr>
          <w:delText>When</w:delText>
        </w:r>
        <w:r w:rsidR="008324F6" w:rsidRPr="006F05F5" w:rsidDel="004B6D39">
          <w:rPr>
            <w:lang w:val="en-US"/>
          </w:rPr>
          <w:delText>ever a</w:delText>
        </w:r>
        <w:r w:rsidRPr="006F05F5" w:rsidDel="004B6D39">
          <w:rPr>
            <w:lang w:val="en-US"/>
          </w:rPr>
          <w:delText xml:space="preserve"> consumption report event is triggered, the Media Session Handler shall send a</w:delText>
        </w:r>
        <w:r w:rsidR="008324F6" w:rsidRPr="006F05F5" w:rsidDel="004B6D39">
          <w:rPr>
            <w:lang w:val="en-US"/>
          </w:rPr>
          <w:delText>n</w:delText>
        </w:r>
        <w:r w:rsidRPr="006F05F5" w:rsidDel="004B6D39">
          <w:rPr>
            <w:lang w:val="en-US"/>
          </w:rPr>
          <w:delText xml:space="preserve"> HTTP </w:delText>
        </w:r>
        <w:r w:rsidRPr="00242D45" w:rsidDel="004B6D39">
          <w:rPr>
            <w:rStyle w:val="HTTPMethod"/>
          </w:rPr>
          <w:delText>POST</w:delText>
        </w:r>
        <w:r w:rsidRPr="006F05F5" w:rsidDel="004B6D39">
          <w:rPr>
            <w:lang w:val="en-US"/>
          </w:rPr>
          <w:delText xml:space="preserve"> message to the </w:delText>
        </w:r>
        <w:r w:rsidR="003501FC" w:rsidRPr="006F05F5" w:rsidDel="004B6D39">
          <w:rPr>
            <w:lang w:val="en-US"/>
          </w:rPr>
          <w:delText>5GMSd</w:delText>
        </w:r>
        <w:r w:rsidR="009F7B39" w:rsidRPr="006F05F5" w:rsidDel="004B6D39">
          <w:rPr>
            <w:lang w:val="en-US"/>
          </w:rPr>
          <w:delText> </w:delText>
        </w:r>
        <w:r w:rsidR="003501FC" w:rsidRPr="006F05F5" w:rsidDel="004B6D39">
          <w:rPr>
            <w:lang w:val="en-US"/>
          </w:rPr>
          <w:delText>AF</w:delText>
        </w:r>
        <w:r w:rsidRPr="006F05F5" w:rsidDel="004B6D39">
          <w:rPr>
            <w:lang w:val="en-US"/>
          </w:rPr>
          <w:delText xml:space="preserve">. If several </w:delText>
        </w:r>
        <w:r w:rsidR="003501FC" w:rsidRPr="006F05F5" w:rsidDel="004B6D39">
          <w:rPr>
            <w:lang w:val="en-US"/>
          </w:rPr>
          <w:delText>5GMSd</w:delText>
        </w:r>
        <w:r w:rsidR="009F7B39" w:rsidRPr="006F05F5" w:rsidDel="004B6D39">
          <w:rPr>
            <w:lang w:val="en-US"/>
          </w:rPr>
          <w:delText> </w:delText>
        </w:r>
        <w:r w:rsidR="003501FC" w:rsidRPr="006F05F5" w:rsidDel="004B6D39">
          <w:rPr>
            <w:lang w:val="en-US"/>
          </w:rPr>
          <w:delText>AF</w:delText>
        </w:r>
        <w:r w:rsidR="00E2462F" w:rsidRPr="006F05F5" w:rsidDel="004B6D39">
          <w:rPr>
            <w:lang w:val="en-US"/>
          </w:rPr>
          <w:delText xml:space="preserve"> instances are listed</w:delText>
        </w:r>
        <w:r w:rsidRPr="006F05F5" w:rsidDel="004B6D39">
          <w:rPr>
            <w:lang w:val="en-US"/>
          </w:rPr>
          <w:delText xml:space="preserve"> in the consumption reporting parameters</w:delText>
        </w:r>
        <w:r w:rsidR="00E2462F" w:rsidRPr="006F05F5" w:rsidDel="004B6D39">
          <w:rPr>
            <w:lang w:val="en-US"/>
          </w:rPr>
          <w:delText xml:space="preserve"> as </w:delText>
        </w:r>
        <w:r w:rsidR="00F5699C" w:rsidRPr="006F05F5" w:rsidDel="004B6D39">
          <w:rPr>
            <w:lang w:val="en-US"/>
          </w:rPr>
          <w:delText xml:space="preserve">valid </w:delText>
        </w:r>
        <w:r w:rsidR="00E2462F" w:rsidRPr="006F05F5" w:rsidDel="004B6D39">
          <w:rPr>
            <w:lang w:val="en-US"/>
          </w:rPr>
          <w:delText>consumption reporting endpoints</w:delText>
        </w:r>
        <w:r w:rsidR="00F5699C" w:rsidRPr="006F05F5" w:rsidDel="004B6D39">
          <w:rPr>
            <w:lang w:val="en-US"/>
          </w:rPr>
          <w:delText xml:space="preserve"> for the Consumption Reporting Instance</w:delText>
        </w:r>
        <w:r w:rsidRPr="006F05F5" w:rsidDel="004B6D39">
          <w:rPr>
            <w:lang w:val="en-US"/>
          </w:rPr>
          <w:delText xml:space="preserve">, the Media Session Handler shall choose one </w:delText>
        </w:r>
        <w:r w:rsidR="00E2462F" w:rsidRPr="006F05F5" w:rsidDel="004B6D39">
          <w:rPr>
            <w:lang w:val="en-US"/>
          </w:rPr>
          <w:delText>and</w:delText>
        </w:r>
        <w:r w:rsidRPr="006F05F5" w:rsidDel="004B6D39">
          <w:rPr>
            <w:lang w:val="en-US"/>
          </w:rPr>
          <w:delText xml:space="preserve"> send the message</w:delText>
        </w:r>
        <w:r w:rsidR="00E2462F" w:rsidRPr="006F05F5" w:rsidDel="004B6D39">
          <w:rPr>
            <w:lang w:val="en-US"/>
          </w:rPr>
          <w:delText xml:space="preserve"> to the selected</w:delText>
        </w:r>
        <w:r w:rsidRPr="006F05F5" w:rsidDel="004B6D39">
          <w:rPr>
            <w:lang w:val="en-US"/>
          </w:rPr>
          <w:delText xml:space="preserve">. The </w:delText>
        </w:r>
        <w:r w:rsidR="003501FC" w:rsidRPr="006F05F5" w:rsidDel="004B6D39">
          <w:rPr>
            <w:lang w:val="en-US"/>
          </w:rPr>
          <w:delText>5GMSd</w:delText>
        </w:r>
        <w:r w:rsidR="009F7B39" w:rsidRPr="006F05F5" w:rsidDel="004B6D39">
          <w:rPr>
            <w:lang w:val="en-US"/>
          </w:rPr>
          <w:delText> </w:delText>
        </w:r>
        <w:r w:rsidR="003501FC" w:rsidRPr="006F05F5" w:rsidDel="004B6D39">
          <w:rPr>
            <w:lang w:val="en-US"/>
          </w:rPr>
          <w:delText>AF</w:delText>
        </w:r>
        <w:r w:rsidRPr="006F05F5" w:rsidDel="004B6D39">
          <w:rPr>
            <w:lang w:val="en-US"/>
          </w:rPr>
          <w:delText xml:space="preserve"> shall respond</w:delText>
        </w:r>
        <w:r w:rsidR="00F5699C" w:rsidRPr="006F05F5" w:rsidDel="004B6D39">
          <w:rPr>
            <w:lang w:val="en-US"/>
          </w:rPr>
          <w:delText xml:space="preserve"> with</w:delText>
        </w:r>
        <w:r w:rsidRPr="006F05F5" w:rsidDel="004B6D39">
          <w:rPr>
            <w:lang w:val="en-US"/>
          </w:rPr>
          <w:delText xml:space="preserve"> a </w:delText>
        </w:r>
        <w:r w:rsidRPr="00994172" w:rsidDel="004B6D39">
          <w:rPr>
            <w:rStyle w:val="HTTPResponse"/>
          </w:rPr>
          <w:delText xml:space="preserve">200 </w:delText>
        </w:r>
        <w:r w:rsidR="00077348" w:rsidRPr="00994172" w:rsidDel="004B6D39">
          <w:rPr>
            <w:rStyle w:val="HTTPResponse"/>
          </w:rPr>
          <w:delText>(</w:delText>
        </w:r>
        <w:r w:rsidRPr="00994172" w:rsidDel="004B6D39">
          <w:rPr>
            <w:rStyle w:val="HTTPResponse"/>
          </w:rPr>
          <w:delText>OK</w:delText>
        </w:r>
        <w:r w:rsidR="00077348" w:rsidRPr="00994172" w:rsidDel="004B6D39">
          <w:rPr>
            <w:rStyle w:val="HTTPResponse"/>
          </w:rPr>
          <w:delText>)</w:delText>
        </w:r>
        <w:r w:rsidRPr="006F05F5" w:rsidDel="004B6D39">
          <w:rPr>
            <w:lang w:val="en-US"/>
          </w:rPr>
          <w:delText xml:space="preserve"> message to signal successful processing of the Consumption Reporting request. If the </w:delText>
        </w:r>
        <w:r w:rsidR="003501FC" w:rsidRPr="006F05F5" w:rsidDel="004B6D39">
          <w:rPr>
            <w:lang w:val="en-US"/>
          </w:rPr>
          <w:delText>5GMSd</w:delText>
        </w:r>
        <w:r w:rsidR="009F7B39" w:rsidRPr="006F05F5" w:rsidDel="004B6D39">
          <w:rPr>
            <w:lang w:val="en-US"/>
          </w:rPr>
          <w:delText> </w:delText>
        </w:r>
        <w:r w:rsidR="003501FC" w:rsidRPr="006F05F5" w:rsidDel="004B6D39">
          <w:rPr>
            <w:lang w:val="en-US"/>
          </w:rPr>
          <w:delText>AF</w:delText>
        </w:r>
        <w:r w:rsidRPr="006F05F5" w:rsidDel="004B6D39">
          <w:rPr>
            <w:lang w:val="en-US"/>
          </w:rPr>
          <w:delText xml:space="preserve"> has updated the consumption report</w:delText>
        </w:r>
        <w:r w:rsidR="00F5699C" w:rsidRPr="006F05F5" w:rsidDel="004B6D39">
          <w:rPr>
            <w:lang w:val="en-US"/>
          </w:rPr>
          <w:delText>ing</w:delText>
        </w:r>
        <w:r w:rsidRPr="006F05F5" w:rsidDel="004B6D39">
          <w:rPr>
            <w:lang w:val="en-US"/>
          </w:rPr>
          <w:delText xml:space="preserve"> parameters</w:delText>
        </w:r>
        <w:r w:rsidR="00F5699C" w:rsidRPr="006F05F5" w:rsidDel="004B6D39">
          <w:rPr>
            <w:lang w:val="en-US"/>
          </w:rPr>
          <w:delText xml:space="preserve"> for the associated Consumption Reporting Instance</w:delText>
        </w:r>
        <w:r w:rsidRPr="006F05F5" w:rsidDel="004B6D39">
          <w:rPr>
            <w:lang w:val="en-US"/>
          </w:rPr>
          <w:delText xml:space="preserve">, the </w:delText>
        </w:r>
        <w:r w:rsidR="003501FC" w:rsidRPr="006F05F5" w:rsidDel="004B6D39">
          <w:rPr>
            <w:lang w:val="en-US"/>
          </w:rPr>
          <w:delText>5GMSd</w:delText>
        </w:r>
        <w:r w:rsidR="009F7B39" w:rsidRPr="006F05F5" w:rsidDel="004B6D39">
          <w:rPr>
            <w:lang w:val="en-US"/>
          </w:rPr>
          <w:delText> </w:delText>
        </w:r>
        <w:r w:rsidR="003501FC" w:rsidRPr="006F05F5" w:rsidDel="004B6D39">
          <w:rPr>
            <w:lang w:val="en-US"/>
          </w:rPr>
          <w:delText>AF</w:delText>
        </w:r>
        <w:r w:rsidRPr="006F05F5" w:rsidDel="004B6D39">
          <w:rPr>
            <w:lang w:val="en-US"/>
          </w:rPr>
          <w:delText xml:space="preserve"> shall notify the Media Session Handler by including </w:delText>
        </w:r>
        <w:r w:rsidR="00F5699C" w:rsidRPr="006F05F5" w:rsidDel="004B6D39">
          <w:rPr>
            <w:lang w:val="en-US"/>
          </w:rPr>
          <w:delText>a</w:delText>
        </w:r>
        <w:r w:rsidRPr="006F05F5" w:rsidDel="004B6D39">
          <w:rPr>
            <w:lang w:val="en-US"/>
          </w:rPr>
          <w:delText xml:space="preserve"> </w:delText>
        </w:r>
        <w:r w:rsidR="00F5699C" w:rsidRPr="006F05F5" w:rsidDel="004B6D39">
          <w:rPr>
            <w:lang w:val="en-US"/>
          </w:rPr>
          <w:delText>C</w:delText>
        </w:r>
        <w:r w:rsidRPr="006F05F5" w:rsidDel="004B6D39">
          <w:rPr>
            <w:lang w:val="en-US"/>
          </w:rPr>
          <w:delText xml:space="preserve">onsumption </w:delText>
        </w:r>
        <w:r w:rsidR="00F5699C" w:rsidRPr="006F05F5" w:rsidDel="004B6D39">
          <w:rPr>
            <w:lang w:val="en-US"/>
          </w:rPr>
          <w:delText>R</w:delText>
        </w:r>
        <w:r w:rsidRPr="006F05F5" w:rsidDel="004B6D39">
          <w:rPr>
            <w:lang w:val="en-US"/>
          </w:rPr>
          <w:delText xml:space="preserve">eporting </w:delText>
        </w:r>
        <w:r w:rsidR="00F5699C" w:rsidRPr="006F05F5" w:rsidDel="004B6D39">
          <w:rPr>
            <w:lang w:val="en-US"/>
          </w:rPr>
          <w:delText xml:space="preserve">Configuration </w:delText>
        </w:r>
        <w:r w:rsidRPr="006F05F5" w:rsidDel="004B6D39">
          <w:rPr>
            <w:lang w:val="en-US"/>
          </w:rPr>
          <w:delText xml:space="preserve">in the body of the </w:delText>
        </w:r>
        <w:r w:rsidRPr="00994172" w:rsidDel="004B6D39">
          <w:rPr>
            <w:rStyle w:val="HTTPResponse"/>
          </w:rPr>
          <w:delText xml:space="preserve">200 </w:delText>
        </w:r>
        <w:r w:rsidR="00077348" w:rsidRPr="00994172" w:rsidDel="004B6D39">
          <w:rPr>
            <w:rStyle w:val="HTTPResponse"/>
          </w:rPr>
          <w:delText>(</w:delText>
        </w:r>
        <w:r w:rsidRPr="00994172" w:rsidDel="004B6D39">
          <w:rPr>
            <w:rStyle w:val="HTTPResponse"/>
          </w:rPr>
          <w:delText>OK</w:delText>
        </w:r>
        <w:r w:rsidR="00077348" w:rsidRPr="00994172" w:rsidDel="004B6D39">
          <w:rPr>
            <w:rStyle w:val="HTTPResponse"/>
          </w:rPr>
          <w:delText>)</w:delText>
        </w:r>
        <w:r w:rsidRPr="006F05F5" w:rsidDel="004B6D39">
          <w:rPr>
            <w:lang w:val="en-US"/>
          </w:rPr>
          <w:delText xml:space="preserve"> response</w:delText>
        </w:r>
        <w:r w:rsidR="00F5699C" w:rsidRPr="006F05F5" w:rsidDel="004B6D39">
          <w:rPr>
            <w:lang w:val="en-US"/>
          </w:rPr>
          <w:delText xml:space="preserve"> message containing the current consumption reporting parameters</w:delText>
        </w:r>
        <w:r w:rsidRPr="006F05F5" w:rsidDel="004B6D39">
          <w:rPr>
            <w:lang w:val="en-US"/>
          </w:rPr>
          <w:delText>.</w:delText>
        </w:r>
      </w:del>
    </w:p>
    <w:p w14:paraId="501C0253" w14:textId="77777777" w:rsidR="00E8591E" w:rsidRPr="006F05F5" w:rsidRDefault="00E8591E" w:rsidP="0023211D">
      <w:pPr>
        <w:rPr>
          <w:noProof/>
          <w:lang w:val="en-US"/>
        </w:rPr>
      </w:pPr>
      <w:del w:id="1935" w:author="1225" w:date="2020-08-26T18:51:00Z">
        <w:r w:rsidRPr="006F05F5" w:rsidDel="004B6D39">
          <w:rPr>
            <w:noProof/>
            <w:lang w:val="en-US"/>
          </w:rPr>
          <w:delText xml:space="preserve">The Consumption Reporting API defining the resources, data models and related procedures for the creation and management of consumption reporting are described in clause </w:delText>
        </w:r>
        <w:r w:rsidRPr="006F05F5" w:rsidDel="004B6D39">
          <w:rPr>
            <w:noProof/>
            <w:highlight w:val="yellow"/>
            <w:lang w:val="en-US"/>
          </w:rPr>
          <w:delText>X</w:delText>
        </w:r>
        <w:r w:rsidRPr="006F05F5" w:rsidDel="004B6D39">
          <w:rPr>
            <w:noProof/>
            <w:lang w:val="en-US"/>
          </w:rPr>
          <w:delText>.</w:delText>
        </w:r>
      </w:del>
    </w:p>
    <w:p w14:paraId="5D91F89A" w14:textId="77777777" w:rsidR="002E4CC7" w:rsidRPr="0068732E" w:rsidRDefault="00F341DB" w:rsidP="0068732E">
      <w:pPr>
        <w:pStyle w:val="Heading3"/>
      </w:pPr>
      <w:bookmarkStart w:id="1936" w:name="_Toc49514933"/>
      <w:bookmarkStart w:id="1937" w:name="_Toc49520091"/>
      <w:r w:rsidRPr="0068732E">
        <w:t>4.7</w:t>
      </w:r>
      <w:r w:rsidR="002E4CC7" w:rsidRPr="0068732E">
        <w:t>.</w:t>
      </w:r>
      <w:r w:rsidR="000A09F9" w:rsidRPr="0068732E">
        <w:t>5</w:t>
      </w:r>
      <w:r w:rsidR="002E4CC7" w:rsidRPr="0068732E">
        <w:t>.</w:t>
      </w:r>
      <w:r w:rsidR="00C059CA" w:rsidRPr="0068732E">
        <w:tab/>
      </w:r>
      <w:r w:rsidR="002E4CC7" w:rsidRPr="0068732E">
        <w:t xml:space="preserve">Procedures </w:t>
      </w:r>
      <w:r w:rsidR="00524CA9" w:rsidRPr="0068732E">
        <w:t>for</w:t>
      </w:r>
      <w:r w:rsidR="002E4CC7" w:rsidRPr="0068732E">
        <w:t xml:space="preserve"> metrics reporting</w:t>
      </w:r>
      <w:bookmarkEnd w:id="1936"/>
      <w:bookmarkEnd w:id="1937"/>
    </w:p>
    <w:p w14:paraId="43FB0C9A" w14:textId="77777777" w:rsidR="002E4CC7" w:rsidRDefault="002E4CC7" w:rsidP="00E70BC1">
      <w:r>
        <w:t>These procedures shall be used by the Media Session Handler to control metrics reporting when such reporting is configured by the OAM via the 5G control channel.</w:t>
      </w:r>
    </w:p>
    <w:p w14:paraId="111F55ED" w14:textId="77777777" w:rsidR="002E4CC7" w:rsidRDefault="002E4CC7" w:rsidP="00E70BC1">
      <w:r>
        <w:t>The Media Session Handler shall subscribe to metrics configurations from the OAM according to TS</w:t>
      </w:r>
      <w:r w:rsidR="007A09C7">
        <w:t> </w:t>
      </w:r>
      <w:r>
        <w:t>26.247 Annex</w:t>
      </w:r>
      <w:r w:rsidR="007A09C7">
        <w:t> </w:t>
      </w:r>
      <w:r>
        <w:t>L.1. When a metrics configuration is received, the Media Session Handler shall store this configuration and use it for all subsequent streaming sessions.</w:t>
      </w:r>
    </w:p>
    <w:p w14:paraId="7A3020BD" w14:textId="77777777" w:rsidR="002E4CC7" w:rsidRDefault="002E4CC7" w:rsidP="00E70BC1">
      <w:r>
        <w:t xml:space="preserve">When a streaming session is started the Media Session Handler shall </w:t>
      </w:r>
      <w:r w:rsidR="00F5699C">
        <w:t>determine whether</w:t>
      </w:r>
      <w:r>
        <w:t xml:space="preserve"> metrics from this session shall be reported. The </w:t>
      </w:r>
      <w:r w:rsidR="0023211D">
        <w:t>determin</w:t>
      </w:r>
      <w:r>
        <w:t xml:space="preserve">ation shall be based on the </w:t>
      </w:r>
      <w:r w:rsidRPr="00B22D0B">
        <w:rPr>
          <w:i/>
        </w:rPr>
        <w:t>sample percentage</w:t>
      </w:r>
      <w:r>
        <w:t xml:space="preserve"> and </w:t>
      </w:r>
      <w:r w:rsidRPr="00B22D0B">
        <w:rPr>
          <w:i/>
        </w:rPr>
        <w:t>streaming source filter</w:t>
      </w:r>
      <w:r>
        <w:t xml:space="preserve"> specified in the stored metrics configuration, according to TS</w:t>
      </w:r>
      <w:r w:rsidR="007A09C7">
        <w:t> </w:t>
      </w:r>
      <w:r>
        <w:t>26.247 Annex</w:t>
      </w:r>
      <w:r w:rsidR="007A09C7">
        <w:t> </w:t>
      </w:r>
      <w:r>
        <w:t>F.</w:t>
      </w:r>
    </w:p>
    <w:p w14:paraId="2364E2FB" w14:textId="77777777" w:rsidR="002E4CC7" w:rsidRDefault="002E4CC7" w:rsidP="00E70BC1">
      <w:r>
        <w:t xml:space="preserve">If metrics </w:t>
      </w:r>
      <w:r w:rsidR="00C46D77">
        <w:t>are</w:t>
      </w:r>
      <w:r>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0647572" w14:textId="77777777" w:rsidR="002E4CC7" w:rsidRDefault="002E4CC7" w:rsidP="00E70BC1">
      <w:r>
        <w:t xml:space="preserve">The Media Session Handler shall configure the metrics collection job with the </w:t>
      </w:r>
      <w:r w:rsidR="009C4F59">
        <w:t xml:space="preserve">set of </w:t>
      </w:r>
      <w:r>
        <w:t xml:space="preserve">metrics </w:t>
      </w:r>
      <w:r w:rsidR="0023211D">
        <w:t>that</w:t>
      </w:r>
      <w:r>
        <w:t xml:space="preserve"> shall be collected during the session. The format of the configuration shall be according to TS</w:t>
      </w:r>
      <w:r w:rsidR="007A09C7">
        <w:t> </w:t>
      </w:r>
      <w:r>
        <w:t>26.247 Annex</w:t>
      </w:r>
      <w:r w:rsidR="007A09C7">
        <w:t> </w:t>
      </w:r>
      <w:r>
        <w:t xml:space="preserve">L.2, but note that only the </w:t>
      </w:r>
      <w:r w:rsidRPr="00B22D0B">
        <w:rPr>
          <w:i/>
        </w:rPr>
        <w:t>metrics</w:t>
      </w:r>
      <w:r>
        <w:t xml:space="preserve"> attribute in the configuration shall be used</w:t>
      </w:r>
      <w:r w:rsidR="0023211D">
        <w:t xml:space="preserve"> for this purpose</w:t>
      </w:r>
      <w:r>
        <w:t>.</w:t>
      </w:r>
    </w:p>
    <w:p w14:paraId="58FA9471" w14:textId="77777777" w:rsidR="002E4CC7" w:rsidRDefault="002E4CC7" w:rsidP="00E70BC1">
      <w:r>
        <w:t xml:space="preserve">The Media Session Handler shall regularly request the collected metrics from the Media Player according to the </w:t>
      </w:r>
      <w:r w:rsidRPr="00B22D0B">
        <w:rPr>
          <w:i/>
        </w:rPr>
        <w:t>reporting interval</w:t>
      </w:r>
      <w:r>
        <w:t xml:space="preserve"> </w:t>
      </w:r>
      <w:r w:rsidRPr="00B22D0B">
        <w:t>specified</w:t>
      </w:r>
      <w:r>
        <w:t xml:space="preserve"> in the metrics configuration. The metrics returned by the Media Player shall use the format as described in TS</w:t>
      </w:r>
      <w:r w:rsidR="007A09C7">
        <w:t> </w:t>
      </w:r>
      <w:r>
        <w:t>26.247 clause</w:t>
      </w:r>
      <w:r w:rsidR="007A09C7">
        <w:t> </w:t>
      </w:r>
      <w:r>
        <w:t>10.6, and the Media Session Handler shall forward these to the OAM according to TS</w:t>
      </w:r>
      <w:r w:rsidR="007A09C7">
        <w:t> </w:t>
      </w:r>
      <w:r>
        <w:t>26.247 Annex</w:t>
      </w:r>
      <w:r w:rsidR="007A09C7">
        <w:t> </w:t>
      </w:r>
      <w:r>
        <w:t>L.1.</w:t>
      </w:r>
    </w:p>
    <w:p w14:paraId="201DA0F9" w14:textId="15D463BA" w:rsidR="002E4CC7" w:rsidRDefault="002E4CC7" w:rsidP="00E70BC1">
      <w:pPr>
        <w:rPr>
          <w:ins w:id="1938" w:author="1282" w:date="2020-08-28T09:03:00Z"/>
        </w:rPr>
      </w:pPr>
      <w:r>
        <w:lastRenderedPageBreak/>
        <w:t>When the session is finished the Media Session Handler shall delete the metrics collection job.</w:t>
      </w:r>
    </w:p>
    <w:p w14:paraId="7682D0D2" w14:textId="77777777" w:rsidR="00050A39" w:rsidRDefault="00050A39" w:rsidP="00050A39">
      <w:pPr>
        <w:pStyle w:val="Heading3"/>
        <w:rPr>
          <w:ins w:id="1939" w:author="1282" w:date="2020-08-28T09:03:00Z"/>
          <w:rFonts w:cs="Arial"/>
          <w:color w:val="000000"/>
          <w:szCs w:val="28"/>
        </w:rPr>
      </w:pPr>
      <w:bookmarkStart w:id="1940" w:name="_Toc49514934"/>
      <w:bookmarkStart w:id="1941" w:name="_Toc49520092"/>
      <w:ins w:id="1942" w:author="1282" w:date="2020-08-28T09:03:00Z">
        <w:r>
          <w:rPr>
            <w:rFonts w:cs="Arial"/>
            <w:color w:val="000000"/>
            <w:szCs w:val="28"/>
          </w:rPr>
          <w:t>4.7.6.</w:t>
        </w:r>
        <w:r>
          <w:rPr>
            <w:rFonts w:cs="Arial"/>
            <w:color w:val="000000"/>
            <w:szCs w:val="28"/>
          </w:rPr>
          <w:tab/>
          <w:t>Procedures for network assistance</w:t>
        </w:r>
        <w:bookmarkEnd w:id="1940"/>
        <w:bookmarkEnd w:id="1941"/>
      </w:ins>
    </w:p>
    <w:p w14:paraId="139210E3" w14:textId="77777777" w:rsidR="00050A39" w:rsidRDefault="00050A39" w:rsidP="00050A39">
      <w:pPr>
        <w:rPr>
          <w:ins w:id="1943" w:author="1282" w:date="2020-08-28T09:03:00Z"/>
        </w:rPr>
      </w:pPr>
      <w:ins w:id="1944" w:author="1282" w:date="2020-08-28T09:03:00Z">
        <w:r>
          <w:t>This procedure is used by the 5GMSd Client to request Network Assistance from the 5GMSd AF.</w:t>
        </w:r>
      </w:ins>
    </w:p>
    <w:p w14:paraId="659E9893" w14:textId="77777777" w:rsidR="00050A39" w:rsidRDefault="00050A39" w:rsidP="00050A39">
      <w:pPr>
        <w:rPr>
          <w:ins w:id="1945" w:author="1282" w:date="2020-08-28T09:03:00Z"/>
        </w:rPr>
      </w:pPr>
      <w:ins w:id="1946" w:author="1282" w:date="2020-08-28T09:03:00Z">
        <w:r w:rsidRPr="00394534">
          <w:t xml:space="preserve">The 5GMSd </w:t>
        </w:r>
        <w:r>
          <w:t>C</w:t>
        </w:r>
        <w:r w:rsidRPr="00394534">
          <w:t xml:space="preserve">lient </w:t>
        </w:r>
        <w:r w:rsidRPr="00B21411">
          <w:t xml:space="preserve">first </w:t>
        </w:r>
        <w:r w:rsidRPr="00394534">
          <w:t xml:space="preserve">creates a </w:t>
        </w:r>
        <w:r>
          <w:t>N</w:t>
        </w:r>
        <w:r w:rsidRPr="00394534">
          <w:t xml:space="preserve">etwork </w:t>
        </w:r>
        <w:r>
          <w:t>A</w:t>
        </w:r>
        <w:r w:rsidRPr="00394534">
          <w:t xml:space="preserve">ssistance </w:t>
        </w:r>
        <w:r>
          <w:t>S</w:t>
        </w:r>
        <w:r w:rsidRPr="00394534">
          <w:t xml:space="preserve">ession. </w:t>
        </w:r>
        <w:r>
          <w:t xml:space="preserve">It provides information that will be used by the Network Assistance function to request QoS from the PCF and to recommend a bit rate to the 5GMSd Client. </w:t>
        </w:r>
      </w:ins>
    </w:p>
    <w:p w14:paraId="10501D84" w14:textId="77777777" w:rsidR="00050A39" w:rsidRDefault="00050A39" w:rsidP="00050A39">
      <w:pPr>
        <w:rPr>
          <w:ins w:id="1947" w:author="1282" w:date="2020-08-28T09:03:00Z"/>
        </w:rPr>
      </w:pPr>
      <w:ins w:id="1948" w:author="1282" w:date="2020-08-28T09:03:00Z">
        <w:r>
          <w:t>The 5GMSd client may also request a delivery boost to be provided.</w:t>
        </w:r>
      </w:ins>
    </w:p>
    <w:p w14:paraId="6C8909D2" w14:textId="77777777" w:rsidR="00050A39" w:rsidRDefault="00050A39" w:rsidP="00050A39">
      <w:pPr>
        <w:rPr>
          <w:ins w:id="1949" w:author="1282" w:date="2020-08-28T09:03:00Z"/>
        </w:rPr>
      </w:pPr>
      <w:ins w:id="1950" w:author="1282" w:date="2020-08-28T09:03:00Z">
        <w:r>
          <w:t xml:space="preserve">After the Network Assistance Session resource is provisioned, the </w:t>
        </w:r>
        <w:r w:rsidRPr="00394534">
          <w:t xml:space="preserve">5GMSd </w:t>
        </w:r>
        <w:r>
          <w:t>C</w:t>
        </w:r>
        <w:r w:rsidRPr="00394534">
          <w:t xml:space="preserve">lient </w:t>
        </w:r>
        <w:r>
          <w:t>uses the Network Assistance S</w:t>
        </w:r>
        <w:r w:rsidRPr="00394534">
          <w:t>ession id</w:t>
        </w:r>
        <w:r>
          <w:t>entifier</w:t>
        </w:r>
        <w:r w:rsidRPr="00394534">
          <w:t xml:space="preserve"> </w:t>
        </w:r>
        <w:r>
          <w:t>when requesting a bit rate recommendation.</w:t>
        </w:r>
      </w:ins>
    </w:p>
    <w:p w14:paraId="10029CDB" w14:textId="4718744B" w:rsidR="00050A39" w:rsidRPr="000217C0" w:rsidRDefault="00050A39" w:rsidP="00E70BC1">
      <w:ins w:id="1951" w:author="1282" w:date="2020-08-28T09:03:00Z">
        <w:r>
          <w:t>In order to terminate a Network Assistance Session, the 5GMSd Client deletes the Network Assistance session resource.</w:t>
        </w:r>
      </w:ins>
    </w:p>
    <w:p w14:paraId="2BB535D8" w14:textId="77777777" w:rsidR="00F23D6E" w:rsidRDefault="00F23D6E" w:rsidP="00F10B8F">
      <w:pPr>
        <w:pStyle w:val="Heading2"/>
        <w:rPr>
          <w:ins w:id="1952" w:author="Thomas Stockhammer" w:date="2020-08-20T15:31:00Z"/>
        </w:rPr>
      </w:pPr>
      <w:bookmarkStart w:id="1953" w:name="_Toc49514935"/>
      <w:bookmarkStart w:id="1954" w:name="_Toc49520093"/>
      <w:r>
        <w:t>4.</w:t>
      </w:r>
      <w:r w:rsidR="00F341DB">
        <w:t>8</w:t>
      </w:r>
      <w:r w:rsidR="00C059CA">
        <w:tab/>
      </w:r>
      <w:r w:rsidRPr="00F10B8F">
        <w:rPr>
          <w:rFonts w:cs="Arial"/>
          <w:color w:val="000000"/>
          <w:szCs w:val="32"/>
        </w:rPr>
        <w:t>Procedures</w:t>
      </w:r>
      <w:r w:rsidRPr="00DF13C5">
        <w:t xml:space="preserve"> of the M</w:t>
      </w:r>
      <w:r>
        <w:t>6</w:t>
      </w:r>
      <w:r w:rsidRPr="00DF13C5">
        <w:t>d (</w:t>
      </w:r>
      <w:r>
        <w:t>UE</w:t>
      </w:r>
      <w:r w:rsidRPr="00E63420">
        <w:t xml:space="preserve"> </w:t>
      </w:r>
      <w:r>
        <w:t>Media Session Handling</w:t>
      </w:r>
      <w:r w:rsidRPr="00DF13C5">
        <w:t>) interface</w:t>
      </w:r>
      <w:bookmarkEnd w:id="1953"/>
      <w:bookmarkEnd w:id="1954"/>
    </w:p>
    <w:p w14:paraId="61DF5A96" w14:textId="77777777" w:rsidR="006F05F5" w:rsidRPr="0068732E" w:rsidRDefault="006F05F5" w:rsidP="0068732E">
      <w:pPr>
        <w:pStyle w:val="Heading3"/>
        <w:rPr>
          <w:ins w:id="1955" w:author="Thomas Stockhammer" w:date="2020-08-20T15:35:00Z"/>
        </w:rPr>
      </w:pPr>
      <w:bookmarkStart w:id="1956" w:name="_Toc49514936"/>
      <w:bookmarkStart w:id="1957" w:name="_Toc49520094"/>
      <w:ins w:id="1958" w:author="Thomas Stockhammer" w:date="2020-08-20T15:35:00Z">
        <w:r w:rsidRPr="0068732E">
          <w:t>4.</w:t>
        </w:r>
      </w:ins>
      <w:ins w:id="1959" w:author="Thomas Stockhammer" w:date="2020-08-20T15:36:00Z">
        <w:r w:rsidRPr="0068732E">
          <w:t>8</w:t>
        </w:r>
      </w:ins>
      <w:ins w:id="1960" w:author="Thomas Stockhammer" w:date="2020-08-20T15:35:00Z">
        <w:r w:rsidRPr="0068732E">
          <w:t>.1</w:t>
        </w:r>
        <w:r w:rsidRPr="0068732E">
          <w:tab/>
          <w:t>General</w:t>
        </w:r>
        <w:bookmarkEnd w:id="1956"/>
        <w:bookmarkEnd w:id="1957"/>
      </w:ins>
    </w:p>
    <w:p w14:paraId="50A31265" w14:textId="31572554" w:rsidR="006F05F5" w:rsidRPr="00D83540" w:rsidDel="00BD5071" w:rsidRDefault="00DA79AE" w:rsidP="006F05F5">
      <w:pPr>
        <w:rPr>
          <w:ins w:id="1961" w:author="Thomas Stockhammer" w:date="2020-08-20T15:35:00Z"/>
          <w:del w:id="1962" w:author="Ed" w:date="2020-08-26T12:46:00Z"/>
        </w:rPr>
      </w:pPr>
      <w:ins w:id="1963" w:author="Ed" w:date="2020-08-28T15:19:00Z">
        <w:r w:rsidRPr="00D83540">
          <w:t xml:space="preserve">Editor’s Note: </w:t>
        </w:r>
      </w:ins>
      <w:ins w:id="1964" w:author="Thomas Stockhammer" w:date="2020-08-20T15:35:00Z">
        <w:r w:rsidR="006F05F5" w:rsidRPr="00D83540">
          <w:t>This clause contains basic procedures for the interaction of 5GMSd Aware application and the Media Player through M7d (UE Media Player) interface. Details are provided in clause 12.</w:t>
        </w:r>
      </w:ins>
    </w:p>
    <w:p w14:paraId="1B0587BB" w14:textId="77777777" w:rsidR="006F05F5" w:rsidRPr="006F05F5" w:rsidDel="00BD5071" w:rsidRDefault="006F05F5" w:rsidP="006F05F5">
      <w:pPr>
        <w:rPr>
          <w:del w:id="1965" w:author="Ed" w:date="2020-08-26T12:46:00Z"/>
        </w:rPr>
      </w:pPr>
    </w:p>
    <w:p w14:paraId="3E34DF02" w14:textId="77777777" w:rsidR="00F23D6E" w:rsidRDefault="00F23D6E" w:rsidP="000203C4">
      <w:pPr>
        <w:pStyle w:val="EditorsNote"/>
        <w:rPr>
          <w:ins w:id="1966" w:author="Thomas Stockhammer" w:date="2020-08-20T15:35:00Z"/>
        </w:rPr>
      </w:pPr>
      <w:del w:id="1967" w:author="Ed" w:date="2020-08-26T12:46:00Z">
        <w:r w:rsidRPr="00221823" w:rsidDel="00BD5071">
          <w:rPr>
            <w:highlight w:val="yellow"/>
          </w:rPr>
          <w:delText>Editor’s Note:</w:delText>
        </w:r>
        <w:r w:rsidDel="00BD5071">
          <w:delText xml:space="preserve"> This clause should contain procedures for the interaction of 5GMS</w:delText>
        </w:r>
        <w:r w:rsidR="001724F6" w:rsidDel="00BD5071">
          <w:delText>d</w:delText>
        </w:r>
        <w:r w:rsidDel="00BD5071">
          <w:delText xml:space="preserve"> Aware application and the Media Session Handler</w:delText>
        </w:r>
      </w:del>
    </w:p>
    <w:p w14:paraId="0D5C33E9" w14:textId="77777777" w:rsidR="006F05F5" w:rsidRPr="0068732E" w:rsidRDefault="006F05F5" w:rsidP="0068732E">
      <w:pPr>
        <w:pStyle w:val="Heading3"/>
        <w:rPr>
          <w:ins w:id="1968" w:author="Thomas Stockhammer" w:date="2020-08-20T15:35:00Z"/>
        </w:rPr>
      </w:pPr>
      <w:bookmarkStart w:id="1969" w:name="_Toc49514937"/>
      <w:bookmarkStart w:id="1970" w:name="_Toc49520095"/>
      <w:ins w:id="1971" w:author="Thomas Stockhammer" w:date="2020-08-20T15:35:00Z">
        <w:r w:rsidRPr="0068732E">
          <w:t>4.8.2</w:t>
        </w:r>
        <w:r w:rsidRPr="0068732E">
          <w:tab/>
          <w:t>Consumption reporting procedures</w:t>
        </w:r>
        <w:bookmarkEnd w:id="1969"/>
        <w:bookmarkEnd w:id="1970"/>
      </w:ins>
    </w:p>
    <w:p w14:paraId="25401F81" w14:textId="77777777" w:rsidR="006F05F5" w:rsidRDefault="006F05F5" w:rsidP="006F05F5">
      <w:pPr>
        <w:rPr>
          <w:ins w:id="1972" w:author="Thomas Stockhammer" w:date="2020-08-20T15:35:00Z"/>
        </w:rPr>
      </w:pPr>
      <w:ins w:id="1973" w:author="Thomas Stockhammer" w:date="2020-08-20T15:35:00Z">
        <w:r>
          <w:t>Before a streaming session is started, the Media Session Handler shall check if the Service Access Information contains any Consumption reporting configuration, as specified in clauses 4.7.3. If such a configuration is present, the Media Session Handler shall initiate consumption reporting based on this configuration for the current streaming session.</w:t>
        </w:r>
      </w:ins>
    </w:p>
    <w:p w14:paraId="280551A3" w14:textId="77777777" w:rsidR="006F05F5" w:rsidRDefault="006F05F5" w:rsidP="006F05F5">
      <w:pPr>
        <w:rPr>
          <w:ins w:id="1974" w:author="Thomas Stockhammer" w:date="2020-08-20T15:35:00Z"/>
        </w:rPr>
      </w:pPr>
      <w:ins w:id="1975" w:author="Thomas Stockhammer" w:date="2020-08-20T15:35:00Z">
        <w:r>
          <w:t xml:space="preserve">The Media Session Handler shall first determine </w:t>
        </w:r>
        <w:r w:rsidRPr="00304971">
          <w:t xml:space="preserve">whether consumption reporting is </w:t>
        </w:r>
        <w:r>
          <w:t>active</w:t>
        </w:r>
        <w:r w:rsidRPr="00304971">
          <w:t xml:space="preserve"> for the session</w:t>
        </w:r>
        <w:r>
          <w:t xml:space="preserve">. The determination shall be based on the </w:t>
        </w:r>
        <w:r w:rsidRPr="002B2041">
          <w:rPr>
            <w:rStyle w:val="Code"/>
          </w:rPr>
          <w:t>sample</w:t>
        </w:r>
        <w:del w:id="1976" w:author="Richard Bradbury (bis)" w:date="2020-08-20T18:37:00Z">
          <w:r w:rsidRPr="002B2041" w:rsidDel="002B2041">
            <w:rPr>
              <w:rStyle w:val="Code"/>
            </w:rPr>
            <w:delText xml:space="preserve"> p</w:delText>
          </w:r>
        </w:del>
      </w:ins>
      <w:ins w:id="1977" w:author="Richard Bradbury (bis)" w:date="2020-08-20T18:37:00Z">
        <w:r w:rsidR="002B2041" w:rsidRPr="002B2041">
          <w:rPr>
            <w:rStyle w:val="Code"/>
          </w:rPr>
          <w:t>P</w:t>
        </w:r>
      </w:ins>
      <w:ins w:id="1978" w:author="Thomas Stockhammer" w:date="2020-08-20T15:35:00Z">
        <w:r w:rsidRPr="002B2041">
          <w:rPr>
            <w:rStyle w:val="Code"/>
          </w:rPr>
          <w:t>ercentage</w:t>
        </w:r>
        <w:r>
          <w:t xml:space="preserve"> attribute specified in the consumption reporting configuration. When the </w:t>
        </w:r>
        <w:r w:rsidRPr="002B2041">
          <w:rPr>
            <w:rStyle w:val="Code"/>
          </w:rPr>
          <w:t>samplePercentage</w:t>
        </w:r>
        <w:r>
          <w:t xml:space="preserve"> is not present or its value is 100, </w:t>
        </w:r>
        <w:r w:rsidRPr="00304971">
          <w:t xml:space="preserve">consumption reporting is </w:t>
        </w:r>
        <w:r>
          <w:t>active</w:t>
        </w:r>
        <w:r w:rsidRPr="00304971">
          <w:t xml:space="preserve"> for the session</w:t>
        </w:r>
        <w:r>
          <w:t xml:space="preserve">. If the </w:t>
        </w:r>
        <w:r w:rsidRPr="002B2041">
          <w:rPr>
            <w:rStyle w:val="Code"/>
          </w:rPr>
          <w:t>samplePercentage</w:t>
        </w:r>
        <w:r>
          <w:t xml:space="preserve"> is less than 100, the Media Session Handler generates a random number which is uniformly distributed in the range 0 to100; c</w:t>
        </w:r>
        <w:r w:rsidRPr="00304971">
          <w:t xml:space="preserve">onsumption reporting is </w:t>
        </w:r>
        <w:r>
          <w:t>active</w:t>
        </w:r>
        <w:r w:rsidRPr="00304971">
          <w:t xml:space="preserve"> for the session</w:t>
        </w:r>
        <w:r>
          <w:t xml:space="preserve"> when the generated random number is of a lower value than the </w:t>
        </w:r>
        <w:r w:rsidRPr="002B2041">
          <w:rPr>
            <w:rStyle w:val="Code"/>
          </w:rPr>
          <w:t>samplePercentage</w:t>
        </w:r>
        <w:r>
          <w:t xml:space="preserve"> value.</w:t>
        </w:r>
      </w:ins>
    </w:p>
    <w:p w14:paraId="6F198F69" w14:textId="77777777" w:rsidR="006F05F5" w:rsidRPr="006F05F5" w:rsidRDefault="006F05F5" w:rsidP="006F05F5">
      <w:ins w:id="1979" w:author="Thomas Stockhammer" w:date="2020-08-20T15:35:00Z">
        <w:r w:rsidRPr="00910566">
          <w:t xml:space="preserve">If consumption reporting for this session is active, the Media Session Handler </w:t>
        </w:r>
        <w:r>
          <w:t xml:space="preserve">shall </w:t>
        </w:r>
        <w:r w:rsidRPr="00910566">
          <w:t xml:space="preserve">regularly determine the </w:t>
        </w:r>
        <w:r>
          <w:t>c</w:t>
        </w:r>
        <w:r w:rsidRPr="00910566">
          <w:t xml:space="preserve">onsumption reporting parameters </w:t>
        </w:r>
        <w:r>
          <w:t>defined in</w:t>
        </w:r>
        <w:r w:rsidRPr="00910566">
          <w:t xml:space="preserve"> </w:t>
        </w:r>
        <w:r>
          <w:t>clause </w:t>
        </w:r>
        <w:r w:rsidRPr="00E543BC">
          <w:t>11.3.2</w:t>
        </w:r>
        <w:r>
          <w:t>.</w:t>
        </w:r>
        <w:r w:rsidRPr="00E543BC">
          <w:t>4</w:t>
        </w:r>
        <w:r w:rsidRPr="00910566">
          <w:t xml:space="preserve"> from the Media Player</w:t>
        </w:r>
        <w:r>
          <w:t xml:space="preserve"> through the M7d interface and shall report these values</w:t>
        </w:r>
        <w:r w:rsidRPr="0023211D">
          <w:t xml:space="preserve"> according to the </w:t>
        </w:r>
        <w:r w:rsidRPr="002B2041">
          <w:rPr>
            <w:rStyle w:val="Code"/>
          </w:rPr>
          <w:t>reporting</w:t>
        </w:r>
        <w:del w:id="1980" w:author="Richard Bradbury (bis)" w:date="2020-08-20T18:38:00Z">
          <w:r w:rsidRPr="002B2041" w:rsidDel="002B2041">
            <w:rPr>
              <w:rStyle w:val="Code"/>
            </w:rPr>
            <w:delText xml:space="preserve"> i</w:delText>
          </w:r>
        </w:del>
      </w:ins>
      <w:ins w:id="1981" w:author="Richard Bradbury (bis)" w:date="2020-08-20T18:38:00Z">
        <w:r w:rsidR="002B2041" w:rsidRPr="002B2041">
          <w:rPr>
            <w:rStyle w:val="Code"/>
          </w:rPr>
          <w:t>I</w:t>
        </w:r>
      </w:ins>
      <w:ins w:id="1982" w:author="Thomas Stockhammer" w:date="2020-08-20T15:35:00Z">
        <w:r w:rsidRPr="002B2041">
          <w:rPr>
            <w:rStyle w:val="Code"/>
          </w:rPr>
          <w:t>nterval</w:t>
        </w:r>
        <w:r w:rsidRPr="0023211D">
          <w:t xml:space="preserve"> specified in the </w:t>
        </w:r>
        <w:r>
          <w:t>Client Consumption Reporting</w:t>
        </w:r>
        <w:r w:rsidRPr="001A377B">
          <w:t xml:space="preserve"> </w:t>
        </w:r>
        <w:r>
          <w:t>C</w:t>
        </w:r>
        <w:r w:rsidRPr="001A377B">
          <w:t>onfiguration</w:t>
        </w:r>
        <w:r>
          <w:t>.</w:t>
        </w:r>
      </w:ins>
    </w:p>
    <w:p w14:paraId="429FAE00" w14:textId="77777777" w:rsidR="00F23D6E" w:rsidRDefault="00F23D6E" w:rsidP="00F10B8F">
      <w:pPr>
        <w:pStyle w:val="Heading2"/>
      </w:pPr>
      <w:bookmarkStart w:id="1983" w:name="_Toc49514938"/>
      <w:bookmarkStart w:id="1984" w:name="_Toc49520096"/>
      <w:r>
        <w:t>4.</w:t>
      </w:r>
      <w:r w:rsidR="00F341DB">
        <w:t>9</w:t>
      </w:r>
      <w:r w:rsidR="00C059CA">
        <w:tab/>
      </w:r>
      <w:r w:rsidRPr="00F10B8F">
        <w:rPr>
          <w:rFonts w:cs="Arial"/>
          <w:color w:val="000000"/>
          <w:szCs w:val="32"/>
        </w:rPr>
        <w:t>Procedures</w:t>
      </w:r>
      <w:r w:rsidRPr="00DF13C5">
        <w:t xml:space="preserve"> of the M</w:t>
      </w:r>
      <w:r>
        <w:t>7</w:t>
      </w:r>
      <w:r w:rsidRPr="00DF13C5">
        <w:t>d (</w:t>
      </w:r>
      <w:r>
        <w:t>UE Media Player</w:t>
      </w:r>
      <w:r w:rsidRPr="00DF13C5">
        <w:t>) interface</w:t>
      </w:r>
      <w:bookmarkEnd w:id="1983"/>
      <w:bookmarkEnd w:id="1984"/>
    </w:p>
    <w:p w14:paraId="02E2FD69" w14:textId="77777777" w:rsidR="00F23D6E" w:rsidDel="00BD5071" w:rsidRDefault="00F23D6E" w:rsidP="000203C4">
      <w:pPr>
        <w:pStyle w:val="EditorsNote"/>
        <w:rPr>
          <w:del w:id="1985" w:author="Ed" w:date="2020-08-26T12:46:00Z"/>
        </w:rPr>
      </w:pPr>
      <w:del w:id="1986" w:author="Ed" w:date="2020-08-26T12:46:00Z">
        <w:r w:rsidRPr="00221823" w:rsidDel="00BD5071">
          <w:rPr>
            <w:highlight w:val="yellow"/>
          </w:rPr>
          <w:delText>Editor’s Note:</w:delText>
        </w:r>
        <w:r w:rsidDel="00BD5071">
          <w:delText xml:space="preserve"> This clause should contain procedures for the interaction of 5GMS</w:delText>
        </w:r>
        <w:r w:rsidR="001724F6" w:rsidDel="00BD5071">
          <w:delText>d</w:delText>
        </w:r>
        <w:r w:rsidDel="00BD5071">
          <w:delText xml:space="preserve"> Aware application and the Media Player</w:delText>
        </w:r>
      </w:del>
    </w:p>
    <w:p w14:paraId="59205C97" w14:textId="77777777" w:rsidR="00DC0F04" w:rsidRPr="0068732E" w:rsidRDefault="00DC0F04" w:rsidP="0068732E">
      <w:pPr>
        <w:pStyle w:val="Heading3"/>
      </w:pPr>
      <w:bookmarkStart w:id="1987" w:name="_Toc49514939"/>
      <w:bookmarkStart w:id="1988" w:name="_Toc49520097"/>
      <w:r w:rsidRPr="0068732E">
        <w:t>4.</w:t>
      </w:r>
      <w:r w:rsidR="00F341DB" w:rsidRPr="0068732E">
        <w:t>9</w:t>
      </w:r>
      <w:r w:rsidRPr="0068732E">
        <w:t>.1</w:t>
      </w:r>
      <w:r w:rsidRPr="0068732E">
        <w:tab/>
        <w:t>General</w:t>
      </w:r>
      <w:bookmarkEnd w:id="1987"/>
      <w:bookmarkEnd w:id="1988"/>
    </w:p>
    <w:p w14:paraId="498CF695" w14:textId="77777777" w:rsidR="006F05F5" w:rsidRDefault="006F05F5" w:rsidP="006F05F5">
      <w:pPr>
        <w:rPr>
          <w:ins w:id="1989" w:author="Thomas Stockhammer" w:date="2020-08-20T15:31:00Z"/>
        </w:rPr>
      </w:pPr>
      <w:ins w:id="1990" w:author="Thomas Stockhammer" w:date="2020-08-20T15:31:00Z">
        <w:r>
          <w:t xml:space="preserve">This clause contains </w:t>
        </w:r>
      </w:ins>
      <w:ins w:id="1991" w:author="Thomas Stockhammer" w:date="2020-08-20T15:32:00Z">
        <w:r>
          <w:t xml:space="preserve">basic </w:t>
        </w:r>
      </w:ins>
      <w:ins w:id="1992" w:author="Thomas Stockhammer" w:date="2020-08-20T15:31:00Z">
        <w:r>
          <w:t>procedures for the interaction of 5GMSd</w:t>
        </w:r>
        <w:del w:id="1993" w:author="Richard Bradbury (bis)" w:date="2020-08-20T18:38:00Z">
          <w:r w:rsidDel="002B2041">
            <w:delText xml:space="preserve"> </w:delText>
          </w:r>
        </w:del>
      </w:ins>
      <w:ins w:id="1994" w:author="Richard Bradbury (bis)" w:date="2020-08-20T18:38:00Z">
        <w:r w:rsidR="002B2041">
          <w:t>-</w:t>
        </w:r>
      </w:ins>
      <w:ins w:id="1995" w:author="Thomas Stockhammer" w:date="2020-08-20T15:31:00Z">
        <w:r>
          <w:t xml:space="preserve">Aware </w:t>
        </w:r>
        <w:del w:id="1996" w:author="Richard Bradbury (bis)" w:date="2020-08-20T18:38:00Z">
          <w:r w:rsidDel="002B2041">
            <w:delText>a</w:delText>
          </w:r>
        </w:del>
      </w:ins>
      <w:ins w:id="1997" w:author="Richard Bradbury (bis)" w:date="2020-08-20T18:38:00Z">
        <w:r w:rsidR="002B2041">
          <w:t>A</w:t>
        </w:r>
      </w:ins>
      <w:ins w:id="1998" w:author="Thomas Stockhammer" w:date="2020-08-20T15:31:00Z">
        <w:r>
          <w:t>pplication and the Media Player</w:t>
        </w:r>
      </w:ins>
      <w:ins w:id="1999" w:author="Thomas Stockhammer" w:date="2020-08-20T15:32:00Z">
        <w:r>
          <w:t xml:space="preserve"> through </w:t>
        </w:r>
        <w:r w:rsidRPr="00DF13C5">
          <w:t>M</w:t>
        </w:r>
        <w:r>
          <w:t>7</w:t>
        </w:r>
        <w:r w:rsidRPr="00DF13C5">
          <w:t>d (</w:t>
        </w:r>
        <w:r>
          <w:t>UE Media Player</w:t>
        </w:r>
        <w:r w:rsidRPr="00DF13C5">
          <w:t>) interface</w:t>
        </w:r>
        <w:r>
          <w:t>. Details are provided in clause 13.</w:t>
        </w:r>
      </w:ins>
    </w:p>
    <w:p w14:paraId="0A5741C1" w14:textId="77777777" w:rsidR="00DC0F04" w:rsidRPr="0068732E" w:rsidRDefault="00DC0F04" w:rsidP="0068732E">
      <w:pPr>
        <w:pStyle w:val="Heading3"/>
      </w:pPr>
      <w:bookmarkStart w:id="2000" w:name="_Toc49514940"/>
      <w:bookmarkStart w:id="2001" w:name="_Toc49520098"/>
      <w:r w:rsidRPr="0068732E">
        <w:lastRenderedPageBreak/>
        <w:t>4.</w:t>
      </w:r>
      <w:r w:rsidR="00F341DB" w:rsidRPr="0068732E">
        <w:t>9</w:t>
      </w:r>
      <w:r w:rsidRPr="0068732E">
        <w:t>.2</w:t>
      </w:r>
      <w:r w:rsidRPr="0068732E">
        <w:tab/>
      </w:r>
      <w:r w:rsidR="001A377B" w:rsidRPr="0068732E">
        <w:t>M</w:t>
      </w:r>
      <w:r w:rsidRPr="0068732E">
        <w:t>etrics reporting</w:t>
      </w:r>
      <w:r w:rsidR="001A377B" w:rsidRPr="0068732E">
        <w:t xml:space="preserve"> procedures</w:t>
      </w:r>
      <w:bookmarkEnd w:id="2000"/>
      <w:bookmarkEnd w:id="2001"/>
    </w:p>
    <w:p w14:paraId="5082347F" w14:textId="77777777" w:rsidR="00DC0F04" w:rsidRDefault="00DC0F04" w:rsidP="00E70BC1">
      <w:r>
        <w:t>These procedures shall be used by the Media Session Handler function to control metrics reporting when such reporting is configured via metadata sent in-band via the media manifest.</w:t>
      </w:r>
    </w:p>
    <w:p w14:paraId="2E24CC7F" w14:textId="77777777" w:rsidR="00DC0F04" w:rsidRDefault="00DC0F04" w:rsidP="00E70BC1">
      <w:r>
        <w:t>When a streaming session is started, the Media Session Handler shall check if the manifest contains any metrics configuration, as specified in TS</w:t>
      </w:r>
      <w:r w:rsidR="007A09C7">
        <w:t> </w:t>
      </w:r>
      <w:r>
        <w:t>26.247 clauses</w:t>
      </w:r>
      <w:r w:rsidR="0069312D">
        <w:t> </w:t>
      </w:r>
      <w:r>
        <w:t>10.4 and</w:t>
      </w:r>
      <w:r w:rsidR="0069312D">
        <w:t> </w:t>
      </w:r>
      <w:r>
        <w:t>10.5. If such a configuration is found, the Media Session Handler shall use it for the current streaming session.</w:t>
      </w:r>
    </w:p>
    <w:p w14:paraId="54C5EE3D" w14:textId="77777777" w:rsidR="00DC0F04" w:rsidRDefault="00DC0F04" w:rsidP="00E70BC1">
      <w:r>
        <w:t xml:space="preserve">The Media Session Handler shall first </w:t>
      </w:r>
      <w:r w:rsidR="009C4F59">
        <w:t>determine whether</w:t>
      </w:r>
      <w:r>
        <w:t xml:space="preserve"> metrics from this session shall be reported. The </w:t>
      </w:r>
      <w:r w:rsidR="009C4F59">
        <w:t>determin</w:t>
      </w:r>
      <w:r>
        <w:t xml:space="preserve">ation shall be based on the </w:t>
      </w:r>
      <w:r w:rsidRPr="00B22D0B">
        <w:rPr>
          <w:i/>
        </w:rPr>
        <w:t>sample percentage</w:t>
      </w:r>
      <w:r>
        <w:t xml:space="preserve"> attribute specified in the metrics configuration, according to TS</w:t>
      </w:r>
      <w:r w:rsidR="007A09C7">
        <w:t> </w:t>
      </w:r>
      <w:r>
        <w:t>26.247 clause</w:t>
      </w:r>
      <w:r w:rsidR="0069312D">
        <w:t> </w:t>
      </w:r>
      <w:r>
        <w:t>10.5.</w:t>
      </w:r>
    </w:p>
    <w:p w14:paraId="48518CA7" w14:textId="77777777" w:rsidR="00DC0F04" w:rsidRDefault="00DC0F04" w:rsidP="00E70BC1">
      <w:r>
        <w:t xml:space="preserve">If metrics </w:t>
      </w:r>
      <w:r w:rsidR="00C46D77">
        <w:t>are</w:t>
      </w:r>
      <w:r>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Default="00DC0F04" w:rsidP="00E70BC1">
      <w:r>
        <w:t>The Media Session Handler shall configure the metrics collector job with the</w:t>
      </w:r>
      <w:r w:rsidR="009C4F59">
        <w:t xml:space="preserve"> set of</w:t>
      </w:r>
      <w:r>
        <w:t xml:space="preserve"> metrics which shall be collected during the session. The format of the configuration shall be according to TS</w:t>
      </w:r>
      <w:r w:rsidR="007A09C7">
        <w:t> </w:t>
      </w:r>
      <w:r>
        <w:t>26.247 Annex</w:t>
      </w:r>
      <w:r w:rsidR="007A09C7">
        <w:t> </w:t>
      </w:r>
      <w:r>
        <w:t xml:space="preserve">L.2, but note that only the </w:t>
      </w:r>
      <w:r w:rsidRPr="00B22D0B">
        <w:rPr>
          <w:i/>
        </w:rPr>
        <w:t>metrics</w:t>
      </w:r>
      <w:r>
        <w:t xml:space="preserve"> attribute in the configuration shall be used</w:t>
      </w:r>
      <w:r w:rsidR="009C4F59">
        <w:t xml:space="preserve"> for this purpose</w:t>
      </w:r>
      <w:r>
        <w:t>.</w:t>
      </w:r>
    </w:p>
    <w:p w14:paraId="04EAB6E8" w14:textId="77777777" w:rsidR="00DC0F04" w:rsidRDefault="00DC0F04" w:rsidP="00E70BC1">
      <w:r w:rsidRPr="0023211D">
        <w:t xml:space="preserve">The Media Session Handler shall regularly request the collected metrics from the Media Player according to the </w:t>
      </w:r>
      <w:r w:rsidRPr="00B22D0B">
        <w:rPr>
          <w:i/>
        </w:rPr>
        <w:t>reporting interval</w:t>
      </w:r>
      <w:r w:rsidRPr="0023211D">
        <w:t xml:space="preserve"> specified in the metric</w:t>
      </w:r>
      <w:r w:rsidRPr="001A377B">
        <w:t>s configuration. The metrics returned by the Media Player shall use the format as described in TS</w:t>
      </w:r>
      <w:r w:rsidR="007A09C7">
        <w:t> </w:t>
      </w:r>
      <w:r w:rsidRPr="001A377B">
        <w:t>26.247 clause</w:t>
      </w:r>
      <w:r w:rsidR="007A09C7">
        <w:t> </w:t>
      </w:r>
      <w:r w:rsidRPr="001A377B">
        <w:t xml:space="preserve">10.6, and the Media Session Handler shall forward these to the </w:t>
      </w:r>
      <w:r w:rsidRPr="00B22D0B">
        <w:rPr>
          <w:i/>
        </w:rPr>
        <w:t>server address</w:t>
      </w:r>
      <w:r w:rsidRPr="0023211D">
        <w:t xml:space="preserve"> using the specified </w:t>
      </w:r>
      <w:r>
        <w:rPr>
          <w:i/>
        </w:rPr>
        <w:t>DNN</w:t>
      </w:r>
      <w:r>
        <w:t xml:space="preserve"> according to the procedures described in TS</w:t>
      </w:r>
      <w:r w:rsidR="007A09C7">
        <w:t> </w:t>
      </w:r>
      <w:r>
        <w:t>26.247 clause</w:t>
      </w:r>
      <w:r w:rsidR="0069312D">
        <w:t> </w:t>
      </w:r>
      <w:r>
        <w:t>10.6.</w:t>
      </w:r>
    </w:p>
    <w:p w14:paraId="3B779276" w14:textId="77777777" w:rsidR="00DC0F04" w:rsidRDefault="00DC0F04" w:rsidP="00E70BC1">
      <w:r>
        <w:t>When the session is finished the Media Session Handler shall delete the metrics collection job.</w:t>
      </w:r>
    </w:p>
    <w:p w14:paraId="753A8AD6" w14:textId="77777777" w:rsidR="00D65C73" w:rsidRPr="0068732E" w:rsidDel="006F05F5" w:rsidRDefault="00D65C73" w:rsidP="0068732E">
      <w:pPr>
        <w:pStyle w:val="Heading3"/>
        <w:rPr>
          <w:del w:id="2002" w:author="Thomas Stockhammer" w:date="2020-08-20T15:35:00Z"/>
        </w:rPr>
      </w:pPr>
      <w:del w:id="2003" w:author="Thomas Stockhammer" w:date="2020-08-20T15:35:00Z">
        <w:r w:rsidRPr="0068732E" w:rsidDel="006F05F5">
          <w:delText>4.9.3</w:delText>
        </w:r>
        <w:r w:rsidRPr="0068732E" w:rsidDel="006F05F5">
          <w:tab/>
          <w:delText>Consumption reporting procedures</w:delText>
        </w:r>
      </w:del>
    </w:p>
    <w:p w14:paraId="61ED2901" w14:textId="77777777" w:rsidR="00D65C73" w:rsidDel="006F05F5" w:rsidRDefault="00D65C73" w:rsidP="00EC1A71">
      <w:pPr>
        <w:rPr>
          <w:del w:id="2004" w:author="Thomas Stockhammer" w:date="2020-08-20T15:35:00Z"/>
        </w:rPr>
      </w:pPr>
      <w:del w:id="2005" w:author="Thomas Stockhammer" w:date="2020-08-20T15:35:00Z">
        <w:r w:rsidDel="006F05F5">
          <w:delText>Before a streaming session is started, the Media Session Handler shall check if the Service Access Information contains any Consumption reporting configuration, as specified in clauses 4.7.3. If such a configuration is present, the Media Session Handler shall initiate consumption reporting based on this configuration for the current streaming session.</w:delText>
        </w:r>
      </w:del>
    </w:p>
    <w:p w14:paraId="624AEF8A" w14:textId="77777777" w:rsidR="00D65C73" w:rsidDel="006F05F5" w:rsidRDefault="00D65C73" w:rsidP="00EC1A71">
      <w:pPr>
        <w:rPr>
          <w:del w:id="2006" w:author="Thomas Stockhammer" w:date="2020-08-20T15:35:00Z"/>
        </w:rPr>
      </w:pPr>
      <w:del w:id="2007" w:author="Thomas Stockhammer" w:date="2020-08-20T15:35:00Z">
        <w:r w:rsidDel="006F05F5">
          <w:delText xml:space="preserve">The Media Session Handler shall first determine </w:delText>
        </w:r>
        <w:r w:rsidRPr="00304971" w:rsidDel="006F05F5">
          <w:delText xml:space="preserve">whether consumption reporting is </w:delText>
        </w:r>
        <w:r w:rsidDel="006F05F5">
          <w:delText>active</w:delText>
        </w:r>
        <w:r w:rsidRPr="00304971" w:rsidDel="006F05F5">
          <w:delText xml:space="preserve"> for the session</w:delText>
        </w:r>
        <w:r w:rsidDel="006F05F5">
          <w:delText xml:space="preserve">. The determination shall be based on the </w:delText>
        </w:r>
        <w:r w:rsidRPr="00B22D0B" w:rsidDel="006F05F5">
          <w:rPr>
            <w:i/>
          </w:rPr>
          <w:delText>sample percentage</w:delText>
        </w:r>
        <w:r w:rsidDel="006F05F5">
          <w:delText xml:space="preserve"> attribute specified in the consumption reporting configuration. When the </w:delText>
        </w:r>
        <w:r w:rsidDel="006F05F5">
          <w:rPr>
            <w:i/>
            <w:iCs/>
          </w:rPr>
          <w:delText>samplePercentage</w:delText>
        </w:r>
        <w:r w:rsidDel="006F05F5">
          <w:delText xml:space="preserve"> is not present or its value is 100, </w:delText>
        </w:r>
        <w:r w:rsidRPr="00304971" w:rsidDel="006F05F5">
          <w:delText xml:space="preserve">consumption reporting is </w:delText>
        </w:r>
        <w:r w:rsidDel="006F05F5">
          <w:delText>active</w:delText>
        </w:r>
        <w:r w:rsidRPr="00304971" w:rsidDel="006F05F5">
          <w:delText xml:space="preserve"> for the session</w:delText>
        </w:r>
        <w:r w:rsidDel="006F05F5">
          <w:delText xml:space="preserve">. If the </w:delText>
        </w:r>
        <w:r w:rsidDel="006F05F5">
          <w:rPr>
            <w:i/>
            <w:iCs/>
          </w:rPr>
          <w:delText>samplePercentage</w:delText>
        </w:r>
        <w:r w:rsidDel="006F05F5">
          <w:delText xml:space="preserve"> is less than 100, the Media Session Handler generates a random number which is uniformly distributed in the range 0 to100; c</w:delText>
        </w:r>
        <w:r w:rsidRPr="00304971" w:rsidDel="006F05F5">
          <w:delText xml:space="preserve">onsumption reporting is </w:delText>
        </w:r>
        <w:r w:rsidDel="006F05F5">
          <w:delText>active</w:delText>
        </w:r>
        <w:r w:rsidRPr="00304971" w:rsidDel="006F05F5">
          <w:delText xml:space="preserve"> for the session</w:delText>
        </w:r>
        <w:r w:rsidDel="006F05F5">
          <w:delText xml:space="preserve"> when the generated random number is of a lower value than the </w:delText>
        </w:r>
        <w:r w:rsidDel="006F05F5">
          <w:rPr>
            <w:i/>
            <w:iCs/>
          </w:rPr>
          <w:delText>samplePercentage</w:delText>
        </w:r>
        <w:r w:rsidDel="006F05F5">
          <w:delText xml:space="preserve"> value.</w:delText>
        </w:r>
      </w:del>
    </w:p>
    <w:p w14:paraId="6FD47BB7" w14:textId="77777777" w:rsidR="00D65C73" w:rsidDel="006F05F5" w:rsidRDefault="00D65C73" w:rsidP="00EC1A71">
      <w:pPr>
        <w:rPr>
          <w:del w:id="2008" w:author="Thomas Stockhammer" w:date="2020-08-20T15:35:00Z"/>
        </w:rPr>
      </w:pPr>
      <w:del w:id="2009" w:author="Thomas Stockhammer" w:date="2020-08-20T15:35:00Z">
        <w:r w:rsidRPr="00910566" w:rsidDel="006F05F5">
          <w:delText xml:space="preserve">If consumption reporting for this session is active, the Media Session Handler </w:delText>
        </w:r>
        <w:r w:rsidDel="006F05F5">
          <w:delText xml:space="preserve">shall </w:delText>
        </w:r>
        <w:r w:rsidRPr="00910566" w:rsidDel="006F05F5">
          <w:delText xml:space="preserve">regularly determine the </w:delText>
        </w:r>
        <w:r w:rsidDel="006F05F5">
          <w:delText>c</w:delText>
        </w:r>
        <w:r w:rsidRPr="00910566" w:rsidDel="006F05F5">
          <w:delText xml:space="preserve">onsumption reporting parameters </w:delText>
        </w:r>
        <w:r w:rsidDel="006F05F5">
          <w:delText>defined in</w:delText>
        </w:r>
        <w:r w:rsidRPr="00910566" w:rsidDel="006F05F5">
          <w:delText xml:space="preserve"> </w:delText>
        </w:r>
        <w:r w:rsidDel="006F05F5">
          <w:delText>clause </w:delText>
        </w:r>
        <w:r w:rsidRPr="00E543BC" w:rsidDel="006F05F5">
          <w:delText>11.3.2</w:delText>
        </w:r>
        <w:r w:rsidDel="006F05F5">
          <w:delText>.</w:delText>
        </w:r>
        <w:r w:rsidRPr="00E543BC" w:rsidDel="006F05F5">
          <w:delText>4</w:delText>
        </w:r>
        <w:r w:rsidRPr="00910566" w:rsidDel="006F05F5">
          <w:delText xml:space="preserve"> from the Media Player</w:delText>
        </w:r>
        <w:r w:rsidDel="006F05F5">
          <w:delText xml:space="preserve"> through the M7d interface and shall report these values</w:delText>
        </w:r>
        <w:r w:rsidRPr="0023211D" w:rsidDel="006F05F5">
          <w:delText xml:space="preserve"> according to the </w:delText>
        </w:r>
        <w:r w:rsidRPr="00B22D0B" w:rsidDel="006F05F5">
          <w:rPr>
            <w:i/>
          </w:rPr>
          <w:delText>reporting interval</w:delText>
        </w:r>
        <w:r w:rsidRPr="0023211D" w:rsidDel="006F05F5">
          <w:delText xml:space="preserve"> specified in the </w:delText>
        </w:r>
        <w:r w:rsidDel="006F05F5">
          <w:delText>Client Consumption Reporting</w:delText>
        </w:r>
        <w:r w:rsidRPr="001A377B" w:rsidDel="006F05F5">
          <w:delText xml:space="preserve"> </w:delText>
        </w:r>
        <w:r w:rsidDel="006F05F5">
          <w:delText>C</w:delText>
        </w:r>
        <w:r w:rsidRPr="001A377B" w:rsidDel="006F05F5">
          <w:delText>onfiguration</w:delText>
        </w:r>
        <w:r w:rsidDel="006F05F5">
          <w:delText>.</w:delText>
        </w:r>
      </w:del>
    </w:p>
    <w:p w14:paraId="459AFB9D" w14:textId="474DB67D" w:rsidR="00F23D6E" w:rsidRDefault="00F23D6E" w:rsidP="009914F0">
      <w:pPr>
        <w:pStyle w:val="Heading2"/>
        <w:rPr>
          <w:ins w:id="2010" w:author="Thomas Stockhammer" w:date="2020-08-20T15:36:00Z"/>
        </w:rPr>
      </w:pPr>
      <w:bookmarkStart w:id="2011" w:name="_Toc49514941"/>
      <w:bookmarkStart w:id="2012" w:name="_Toc49520099"/>
      <w:r>
        <w:t>4.</w:t>
      </w:r>
      <w:r w:rsidR="00F341DB">
        <w:t>10</w:t>
      </w:r>
      <w:r w:rsidR="00E1132C">
        <w:tab/>
      </w:r>
      <w:r w:rsidRPr="00F10B8F">
        <w:rPr>
          <w:szCs w:val="32"/>
        </w:rPr>
        <w:t>Procedures</w:t>
      </w:r>
      <w:r w:rsidRPr="00DF13C5">
        <w:t xml:space="preserve"> of the M</w:t>
      </w:r>
      <w:r>
        <w:t>8</w:t>
      </w:r>
      <w:r w:rsidRPr="00DF13C5">
        <w:t>d interface</w:t>
      </w:r>
      <w:bookmarkEnd w:id="2011"/>
      <w:bookmarkEnd w:id="2012"/>
    </w:p>
    <w:p w14:paraId="65B391AC" w14:textId="77777777" w:rsidR="006F05F5" w:rsidRDefault="006F05F5" w:rsidP="006F05F5">
      <w:pPr>
        <w:rPr>
          <w:ins w:id="2013" w:author="Thomas Stockhammer" w:date="2020-08-20T15:36:00Z"/>
        </w:rPr>
      </w:pPr>
      <w:ins w:id="2014" w:author="Thomas Stockhammer" w:date="2020-08-20T15:36:00Z">
        <w:r>
          <w:t>This clause defines basic procedures for M8d.</w:t>
        </w:r>
      </w:ins>
    </w:p>
    <w:p w14:paraId="34E852F2" w14:textId="69755F0E" w:rsidR="006F05F5" w:rsidRPr="006F05F5" w:rsidRDefault="006F05F5" w:rsidP="006F05F5">
      <w:ins w:id="2015" w:author="Thomas Stockhammer" w:date="2020-08-20T15:36:00Z">
        <w:r>
          <w:t xml:space="preserve">No specific procedures are </w:t>
        </w:r>
      </w:ins>
      <w:ins w:id="2016" w:author="Thomas Stockhammer" w:date="2020-08-20T15:39:00Z">
        <w:r w:rsidR="00B15A22">
          <w:t>defined but</w:t>
        </w:r>
      </w:ins>
      <w:ins w:id="2017" w:author="Thomas Stockhammer" w:date="2020-08-20T15:36:00Z">
        <w:r>
          <w:t xml:space="preserve"> </w:t>
        </w:r>
      </w:ins>
      <w:ins w:id="2018" w:author="Thomas Stockhammer" w:date="2020-08-20T15:40:00Z">
        <w:r w:rsidR="00B15A22">
          <w:t xml:space="preserve">it </w:t>
        </w:r>
      </w:ins>
      <w:ins w:id="2019" w:author="Thomas Stockhammer" w:date="2020-08-20T15:36:00Z">
        <w:r>
          <w:t>i</w:t>
        </w:r>
      </w:ins>
      <w:ins w:id="2020" w:author="Thomas Stockhammer" w:date="2020-08-20T15:37:00Z">
        <w:r>
          <w:t xml:space="preserve">s expected that the 5GMSd Application Service Provider can provide media session entry points to a </w:t>
        </w:r>
      </w:ins>
      <w:ins w:id="2021" w:author="Thomas Stockhammer" w:date="2020-08-20T15:38:00Z">
        <w:r w:rsidR="00B15A22">
          <w:t xml:space="preserve">5GMSd aware application </w:t>
        </w:r>
      </w:ins>
      <w:ins w:id="2022" w:author="Thomas Stockhammer" w:date="2020-08-20T15:37:00Z">
        <w:r>
          <w:t xml:space="preserve">through M8d. </w:t>
        </w:r>
      </w:ins>
      <w:ins w:id="2023" w:author="Thomas Stockhammer" w:date="2020-08-20T15:38:00Z">
        <w:r w:rsidR="00B15A22">
          <w:t xml:space="preserve">The 5GMSd-aware application would then initiate the media session by </w:t>
        </w:r>
      </w:ins>
      <w:ins w:id="2024" w:author="Thomas Stockhammer" w:date="2020-08-20T15:39:00Z">
        <w:r w:rsidR="00B15A22">
          <w:t>providing</w:t>
        </w:r>
      </w:ins>
      <w:ins w:id="2025" w:author="Thomas Stockhammer" w:date="2020-08-20T15:38:00Z">
        <w:r w:rsidR="00B15A22">
          <w:t xml:space="preserve"> </w:t>
        </w:r>
      </w:ins>
      <w:ins w:id="2026" w:author="Thomas Stockhammer" w:date="2020-08-20T15:39:00Z">
        <w:r w:rsidR="00B15A22">
          <w:t>such an entry point</w:t>
        </w:r>
      </w:ins>
      <w:ins w:id="2027" w:author="Thomas Stockhammer" w:date="2020-08-20T15:40:00Z">
        <w:r w:rsidR="00B15A22">
          <w:t xml:space="preserve"> to the 5GMSd client through M7d.</w:t>
        </w:r>
      </w:ins>
    </w:p>
    <w:p w14:paraId="4FC2D120" w14:textId="77777777" w:rsidR="005E6D26" w:rsidRPr="00F10B8F" w:rsidDel="00B15A22" w:rsidRDefault="00F23D6E" w:rsidP="000203C4">
      <w:pPr>
        <w:pStyle w:val="EditorsNote"/>
        <w:rPr>
          <w:del w:id="2028" w:author="Thomas Stockhammer" w:date="2020-08-20T15:40:00Z"/>
          <w:lang w:val="en-US"/>
        </w:rPr>
      </w:pPr>
      <w:del w:id="2029" w:author="Thomas Stockhammer" w:date="2020-08-20T15:40:00Z">
        <w:r w:rsidRPr="00221823" w:rsidDel="00B15A22">
          <w:rPr>
            <w:highlight w:val="yellow"/>
          </w:rPr>
          <w:delText>Editor’s Note:</w:delText>
        </w:r>
        <w:r w:rsidDel="00B15A22">
          <w:delText xml:space="preserve"> This clause should contain procedures for the application.</w:delText>
        </w:r>
      </w:del>
    </w:p>
    <w:p w14:paraId="7FDD8FD7" w14:textId="77777777" w:rsidR="009B6154" w:rsidRDefault="009B6154" w:rsidP="009B6154">
      <w:pPr>
        <w:pStyle w:val="Heading1"/>
      </w:pPr>
      <w:bookmarkStart w:id="2030" w:name="_Toc39745873"/>
      <w:bookmarkStart w:id="2031" w:name="_Toc49514942"/>
      <w:bookmarkStart w:id="2032" w:name="_Toc49520100"/>
      <w:r>
        <w:lastRenderedPageBreak/>
        <w:t>5</w:t>
      </w:r>
      <w:r>
        <w:tab/>
        <w:t>Procedures for Uplink Streaming</w:t>
      </w:r>
      <w:bookmarkEnd w:id="2030"/>
      <w:bookmarkEnd w:id="2031"/>
      <w:bookmarkEnd w:id="2032"/>
    </w:p>
    <w:p w14:paraId="71E4156D" w14:textId="77777777" w:rsidR="009B6154" w:rsidRDefault="009B6154" w:rsidP="009B6154">
      <w:pPr>
        <w:pStyle w:val="Heading2"/>
        <w:rPr>
          <w:ins w:id="2033" w:author="Thomas Stockhammer" w:date="2020-08-20T15:41:00Z"/>
        </w:rPr>
      </w:pPr>
      <w:bookmarkStart w:id="2034" w:name="_Toc39745874"/>
      <w:bookmarkStart w:id="2035" w:name="_Toc49514943"/>
      <w:bookmarkStart w:id="2036" w:name="_Toc49520101"/>
      <w:r>
        <w:t>5.1</w:t>
      </w:r>
      <w:r>
        <w:tab/>
        <w:t>General</w:t>
      </w:r>
      <w:bookmarkEnd w:id="2034"/>
      <w:bookmarkEnd w:id="2035"/>
      <w:bookmarkEnd w:id="2036"/>
    </w:p>
    <w:p w14:paraId="5616ED35" w14:textId="77777777" w:rsidR="00B15A22" w:rsidRPr="00B15A22" w:rsidRDefault="00B15A22" w:rsidP="00B15A22">
      <w:ins w:id="2037" w:author="Thomas Stockhammer" w:date="2020-08-20T15:41:00Z">
        <w:r>
          <w:t>Procedures for uplink streaming are for further study.</w:t>
        </w:r>
      </w:ins>
    </w:p>
    <w:p w14:paraId="4896F8C6" w14:textId="77777777" w:rsidR="009B6154" w:rsidRDefault="009B6154" w:rsidP="009B6154">
      <w:pPr>
        <w:pStyle w:val="Heading2"/>
      </w:pPr>
      <w:bookmarkStart w:id="2038" w:name="_Toc39745875"/>
      <w:bookmarkStart w:id="2039" w:name="_Toc49514944"/>
      <w:bookmarkStart w:id="2040" w:name="_Toc49520102"/>
      <w:r>
        <w:t>5.2</w:t>
      </w:r>
      <w:r>
        <w:tab/>
      </w:r>
      <w:bookmarkEnd w:id="2038"/>
      <w:r w:rsidR="006A2A50">
        <w:t>APIs relevant to Uplink Streaming</w:t>
      </w:r>
      <w:bookmarkEnd w:id="2039"/>
      <w:bookmarkEnd w:id="2040"/>
    </w:p>
    <w:p w14:paraId="62D29AB2" w14:textId="77777777" w:rsidR="009B6154" w:rsidRPr="00DA79AE" w:rsidRDefault="009B6154" w:rsidP="000203C4">
      <w:pPr>
        <w:pStyle w:val="EditorsNote"/>
        <w:rPr>
          <w:color w:val="auto"/>
        </w:rPr>
      </w:pPr>
      <w:r w:rsidRPr="00DA79AE">
        <w:rPr>
          <w:color w:val="auto"/>
        </w:rPr>
        <w:t>Editor’s Note: Table, listing the relevant APIs for Uplink Streaming (Clause and apiName)</w:t>
      </w:r>
    </w:p>
    <w:p w14:paraId="4485858A" w14:textId="77777777" w:rsidR="007D59CE" w:rsidRDefault="007D59CE" w:rsidP="007D59CE">
      <w:pPr>
        <w:pStyle w:val="Heading1"/>
      </w:pPr>
      <w:bookmarkStart w:id="2041" w:name="_Toc39745876"/>
      <w:bookmarkStart w:id="2042" w:name="_Toc49514945"/>
      <w:bookmarkStart w:id="2043" w:name="_Toc49520103"/>
      <w:r>
        <w:t>6</w:t>
      </w:r>
      <w:r>
        <w:tab/>
        <w:t>General aspects of APIs for 5G Media Streaming</w:t>
      </w:r>
      <w:bookmarkEnd w:id="2041"/>
      <w:bookmarkEnd w:id="2042"/>
      <w:bookmarkEnd w:id="2043"/>
    </w:p>
    <w:p w14:paraId="5160E808" w14:textId="312284A3" w:rsidR="007D59CE" w:rsidDel="003B212C" w:rsidRDefault="007D59CE" w:rsidP="007D59CE">
      <w:pPr>
        <w:pStyle w:val="EditorsNote"/>
        <w:rPr>
          <w:del w:id="2044" w:author="Richard Bradbury" w:date="2020-08-27T13:08:00Z"/>
          <w:rFonts w:eastAsia="Calibri"/>
        </w:rPr>
      </w:pPr>
      <w:del w:id="2045" w:author="Richard Bradbury" w:date="2020-08-27T13:08:00Z">
        <w:r w:rsidRPr="009A7D78" w:rsidDel="003B212C">
          <w:rPr>
            <w:rFonts w:eastAsia="Calibri"/>
          </w:rPr>
          <w:delText>&lt;This section intends to contain the apiRoot definition, usage of HTTP 1.1 &amp; HTTP2 and other common aspects&gt;</w:delText>
        </w:r>
      </w:del>
    </w:p>
    <w:p w14:paraId="0DB26023" w14:textId="77777777" w:rsidR="007D59CE" w:rsidRDefault="007D59CE" w:rsidP="007D59CE">
      <w:pPr>
        <w:pStyle w:val="Heading2"/>
        <w:rPr>
          <w:ins w:id="2046" w:author="1213" w:date="2020-08-24T22:06:00Z"/>
          <w:rFonts w:eastAsia="Calibri"/>
        </w:rPr>
      </w:pPr>
      <w:bookmarkStart w:id="2047" w:name="_Toc39745877"/>
      <w:bookmarkStart w:id="2048" w:name="_Toc49514946"/>
      <w:bookmarkStart w:id="2049" w:name="_Toc49520104"/>
      <w:r>
        <w:rPr>
          <w:rFonts w:eastAsia="Calibri"/>
        </w:rPr>
        <w:t>6</w:t>
      </w:r>
      <w:r w:rsidRPr="00197E77">
        <w:rPr>
          <w:rFonts w:eastAsia="Calibri"/>
        </w:rPr>
        <w:t>.</w:t>
      </w:r>
      <w:r>
        <w:rPr>
          <w:rFonts w:eastAsia="Calibri"/>
        </w:rPr>
        <w:t>1</w:t>
      </w:r>
      <w:r>
        <w:rPr>
          <w:rFonts w:eastAsia="Calibri"/>
        </w:rPr>
        <w:tab/>
        <w:t>HTTP resource URIs and paths</w:t>
      </w:r>
      <w:bookmarkEnd w:id="2047"/>
      <w:bookmarkEnd w:id="2048"/>
      <w:bookmarkEnd w:id="2049"/>
    </w:p>
    <w:p w14:paraId="0F1EE168" w14:textId="77777777" w:rsidR="007F6525" w:rsidRDefault="007F6525" w:rsidP="007F6525">
      <w:pPr>
        <w:rPr>
          <w:ins w:id="2050" w:author="1213" w:date="2020-08-24T22:06:00Z"/>
          <w:lang w:eastAsia="zh-CN"/>
        </w:rPr>
      </w:pPr>
      <w:ins w:id="2051" w:author="1213" w:date="2020-08-24T22:06:00Z">
        <w:r w:rsidRPr="2D37169C">
          <w:rPr>
            <w:lang w:eastAsia="zh-CN"/>
          </w:rPr>
          <w:t>The resource URI used in each HTTP request to the API provider shall have the structure defined in subclause 4.4.1 of TS 29.501 </w:t>
        </w:r>
        <w:r w:rsidRPr="008E3248">
          <w:rPr>
            <w:lang w:eastAsia="zh-CN"/>
          </w:rPr>
          <w:t>[2</w:t>
        </w:r>
        <w:r>
          <w:rPr>
            <w:lang w:eastAsia="zh-CN"/>
          </w:rPr>
          <w:t>2</w:t>
        </w:r>
        <w:r w:rsidRPr="008E3248">
          <w:rPr>
            <w:lang w:eastAsia="zh-CN"/>
          </w:rPr>
          <w:t>]</w:t>
        </w:r>
        <w:r w:rsidRPr="2D37169C">
          <w:rPr>
            <w:lang w:eastAsia="zh-CN"/>
          </w:rPr>
          <w:t>, i.e.:</w:t>
        </w:r>
      </w:ins>
    </w:p>
    <w:p w14:paraId="2EB9F939" w14:textId="77777777" w:rsidR="007F6525" w:rsidRDefault="007F6525" w:rsidP="007F6525">
      <w:pPr>
        <w:pStyle w:val="B10"/>
        <w:rPr>
          <w:ins w:id="2052" w:author="1213" w:date="2020-08-24T22:06:00Z"/>
          <w:b/>
          <w:bCs/>
        </w:rPr>
      </w:pPr>
      <w:ins w:id="2053" w:author="1213" w:date="2020-08-24T22:06:00Z">
        <w:r w:rsidRPr="008E3248">
          <w:rPr>
            <w:rStyle w:val="Code"/>
          </w:rPr>
          <w:t>{apiRoot}/{apiName}/{apiVersion}/{apiSpecificResourceUriPart}</w:t>
        </w:r>
      </w:ins>
    </w:p>
    <w:p w14:paraId="2F9ABA27" w14:textId="77777777" w:rsidR="007F6525" w:rsidRDefault="007F6525" w:rsidP="007F6525">
      <w:pPr>
        <w:rPr>
          <w:ins w:id="2054" w:author="1213" w:date="2020-08-24T22:06:00Z"/>
          <w:lang w:eastAsia="zh-CN"/>
        </w:rPr>
      </w:pPr>
      <w:ins w:id="2055" w:author="1213" w:date="2020-08-24T22:06:00Z">
        <w:r>
          <w:rPr>
            <w:lang w:eastAsia="zh-CN"/>
          </w:rPr>
          <w:t>with the following components:</w:t>
        </w:r>
      </w:ins>
    </w:p>
    <w:p w14:paraId="5DE437B8" w14:textId="77777777" w:rsidR="007F6525" w:rsidRDefault="007F6525" w:rsidP="007F6525">
      <w:pPr>
        <w:pStyle w:val="B10"/>
        <w:rPr>
          <w:ins w:id="2056" w:author="1213" w:date="2020-08-24T22:06:00Z"/>
          <w:lang w:eastAsia="zh-CN"/>
        </w:rPr>
      </w:pPr>
      <w:ins w:id="2057" w:author="1213" w:date="2020-08-24T22:06:00Z">
        <w:r w:rsidRPr="2D37169C">
          <w:rPr>
            <w:lang w:eastAsia="zh-CN"/>
          </w:rPr>
          <w:t>-</w:t>
        </w:r>
        <w:r w:rsidRPr="008E3248">
          <w:rPr>
            <w:rStyle w:val="Code"/>
          </w:rPr>
          <w:t>{apiRoot}</w:t>
        </w:r>
        <w:r>
          <w:t xml:space="preserve"> shall be set as described in </w:t>
        </w:r>
        <w:r w:rsidRPr="2D37169C">
          <w:rPr>
            <w:lang w:eastAsia="zh-CN"/>
          </w:rPr>
          <w:t>TS 29.501 [2</w:t>
        </w:r>
        <w:r>
          <w:rPr>
            <w:lang w:eastAsia="zh-CN"/>
          </w:rPr>
          <w:t>2</w:t>
        </w:r>
        <w:r w:rsidRPr="2D37169C">
          <w:rPr>
            <w:lang w:eastAsia="zh-CN"/>
          </w:rPr>
          <w:t>].</w:t>
        </w:r>
      </w:ins>
    </w:p>
    <w:p w14:paraId="173A679C" w14:textId="77777777" w:rsidR="007F6525" w:rsidRDefault="007F6525" w:rsidP="007F6525">
      <w:pPr>
        <w:pStyle w:val="B10"/>
        <w:rPr>
          <w:ins w:id="2058" w:author="1213" w:date="2020-08-24T22:06:00Z"/>
        </w:rPr>
      </w:pPr>
      <w:ins w:id="2059" w:author="1213" w:date="2020-08-24T22:06:00Z">
        <w:r w:rsidRPr="2D37169C">
          <w:rPr>
            <w:lang w:eastAsia="zh-CN"/>
          </w:rPr>
          <w:t>-</w:t>
        </w:r>
        <w:r w:rsidRPr="008E3248">
          <w:rPr>
            <w:rStyle w:val="Code"/>
          </w:rPr>
          <w:t>{apiName}</w:t>
        </w:r>
        <w:r w:rsidRPr="2D37169C">
          <w:rPr>
            <w:b/>
            <w:bCs/>
          </w:rPr>
          <w:t xml:space="preserve"> </w:t>
        </w:r>
        <w:r>
          <w:t>shall be set as defined by the following clauses.</w:t>
        </w:r>
      </w:ins>
    </w:p>
    <w:p w14:paraId="36A59660" w14:textId="77777777" w:rsidR="007F6525" w:rsidRDefault="007F6525" w:rsidP="007F6525">
      <w:pPr>
        <w:pStyle w:val="B10"/>
        <w:rPr>
          <w:ins w:id="2060" w:author="1213" w:date="2020-08-24T22:06:00Z"/>
        </w:rPr>
      </w:pPr>
      <w:ins w:id="2061" w:author="1213" w:date="2020-08-24T22:06:00Z">
        <w:r>
          <w:t>-</w:t>
        </w:r>
        <w:r w:rsidRPr="00865466">
          <w:rPr>
            <w:rStyle w:val="Code"/>
          </w:rPr>
          <w:t>{apiVersion}</w:t>
        </w:r>
        <w:r>
          <w:t xml:space="preserve"> shall be set to "v1".</w:t>
        </w:r>
      </w:ins>
    </w:p>
    <w:p w14:paraId="0986BE64" w14:textId="77777777" w:rsidR="007F6525" w:rsidRPr="007F6525" w:rsidRDefault="007F6525" w:rsidP="007F6525">
      <w:pPr>
        <w:pStyle w:val="B10"/>
        <w:rPr>
          <w:rFonts w:eastAsia="Calibri"/>
        </w:rPr>
      </w:pPr>
      <w:ins w:id="2062" w:author="1213" w:date="2020-08-24T22:06:00Z">
        <w:r>
          <w:t>-</w:t>
        </w:r>
        <w:r w:rsidRPr="00865466">
          <w:rPr>
            <w:rStyle w:val="Code"/>
          </w:rPr>
          <w:t>{apiSpecificResourceUriPart}</w:t>
        </w:r>
        <w:r>
          <w:t xml:space="preserve"> shall be set as described in the following clauses.</w:t>
        </w:r>
      </w:ins>
    </w:p>
    <w:p w14:paraId="1142A9D2" w14:textId="77777777" w:rsidR="007D59CE" w:rsidRDefault="007D59CE" w:rsidP="007D59CE">
      <w:pPr>
        <w:pStyle w:val="Heading2"/>
        <w:rPr>
          <w:ins w:id="2063" w:author="1213" w:date="2020-08-24T22:07:00Z"/>
          <w:rFonts w:eastAsia="Calibri"/>
        </w:rPr>
      </w:pPr>
      <w:bookmarkStart w:id="2064" w:name="_Toc39745878"/>
      <w:bookmarkStart w:id="2065" w:name="_Toc49514947"/>
      <w:bookmarkStart w:id="2066" w:name="_Toc49520105"/>
      <w:r>
        <w:rPr>
          <w:rFonts w:eastAsia="Calibri"/>
        </w:rPr>
        <w:t>6</w:t>
      </w:r>
      <w:r w:rsidRPr="00197E77">
        <w:rPr>
          <w:rFonts w:eastAsia="Calibri"/>
        </w:rPr>
        <w:t>.</w:t>
      </w:r>
      <w:r>
        <w:rPr>
          <w:rFonts w:eastAsia="Calibri"/>
        </w:rPr>
        <w:t>2</w:t>
      </w:r>
      <w:r>
        <w:rPr>
          <w:rFonts w:eastAsia="Calibri"/>
        </w:rPr>
        <w:tab/>
        <w:t>Usage of HTTP</w:t>
      </w:r>
      <w:bookmarkEnd w:id="2064"/>
      <w:bookmarkEnd w:id="2065"/>
      <w:bookmarkEnd w:id="2066"/>
    </w:p>
    <w:p w14:paraId="45798633" w14:textId="77777777" w:rsidR="007F6525" w:rsidRDefault="007F6525" w:rsidP="007F6525">
      <w:pPr>
        <w:pStyle w:val="Heading3"/>
        <w:rPr>
          <w:ins w:id="2067" w:author="1213" w:date="2020-08-24T22:07:00Z"/>
        </w:rPr>
      </w:pPr>
      <w:bookmarkStart w:id="2068" w:name="_Toc49514948"/>
      <w:bookmarkStart w:id="2069" w:name="_Toc49520106"/>
      <w:ins w:id="2070" w:author="1213" w:date="2020-08-24T22:07:00Z">
        <w:r>
          <w:t>6.2.1</w:t>
        </w:r>
        <w:r>
          <w:tab/>
          <w:t>HTTP protocol version</w:t>
        </w:r>
        <w:bookmarkEnd w:id="2068"/>
        <w:bookmarkEnd w:id="2069"/>
      </w:ins>
    </w:p>
    <w:p w14:paraId="621E331C" w14:textId="77777777" w:rsidR="007F6525" w:rsidRDefault="007F6525" w:rsidP="007F6525">
      <w:pPr>
        <w:pStyle w:val="Heading4"/>
        <w:rPr>
          <w:ins w:id="2071" w:author="1213" w:date="2020-08-24T22:07:00Z"/>
        </w:rPr>
      </w:pPr>
      <w:bookmarkStart w:id="2072" w:name="_Toc49514949"/>
      <w:bookmarkStart w:id="2073" w:name="_Toc49520107"/>
      <w:ins w:id="2074" w:author="1213" w:date="2020-08-24T22:07:00Z">
        <w:r>
          <w:t>6.2.1.1</w:t>
        </w:r>
        <w:r>
          <w:tab/>
          <w:t>5GMS AF</w:t>
        </w:r>
        <w:bookmarkEnd w:id="2072"/>
        <w:bookmarkEnd w:id="2073"/>
      </w:ins>
    </w:p>
    <w:p w14:paraId="3B9B982E" w14:textId="77777777" w:rsidR="007F6525" w:rsidRDefault="007F6525" w:rsidP="007F6525">
      <w:pPr>
        <w:rPr>
          <w:ins w:id="2075" w:author="1213" w:date="2020-08-24T22:07:00Z"/>
        </w:rPr>
      </w:pPr>
      <w:ins w:id="2076" w:author="1213" w:date="2020-08-24T22:07:00Z">
        <w:r w:rsidRPr="37897637">
          <w:t>Implementations of the 5GMS AF shall expose both HTTP/1.1 [</w:t>
        </w:r>
        <w:r>
          <w:t>24</w:t>
        </w:r>
        <w:r w:rsidRPr="37897637">
          <w:t>] and HTTP/2 [</w:t>
        </w:r>
        <w:r>
          <w:t>31</w:t>
        </w:r>
        <w:r w:rsidRPr="37897637">
          <w:t>] endpoints at interfaces M1 and M5, including support for the HTTP/2 starting mechanisms specified in section 3 of RFC 7540 [</w:t>
        </w:r>
        <w:r>
          <w:t>31</w:t>
        </w:r>
        <w:r w:rsidRPr="37897637">
          <w:t>]. In both protocol versions, TLS [</w:t>
        </w:r>
        <w:r>
          <w:t>29</w:t>
        </w:r>
        <w:r w:rsidRPr="37897637">
          <w:t>] shall be supported</w:t>
        </w:r>
        <w:r w:rsidRPr="587C7E67">
          <w:t xml:space="preserve"> and </w:t>
        </w:r>
        <w:r w:rsidRPr="7E68B370">
          <w:t xml:space="preserve">HTTPS interactions </w:t>
        </w:r>
        <w:r w:rsidRPr="587C7E67">
          <w:t>should</w:t>
        </w:r>
        <w:r w:rsidRPr="37897637">
          <w:t xml:space="preserve"> be </w:t>
        </w:r>
        <w:r w:rsidRPr="587C7E67">
          <w:t>used</w:t>
        </w:r>
        <w:r w:rsidRPr="37897637">
          <w:t xml:space="preserve"> on these interfaces</w:t>
        </w:r>
        <w:r w:rsidRPr="587C7E67">
          <w:t xml:space="preserve"> in preference to cleartext HTTP</w:t>
        </w:r>
        <w:r w:rsidRPr="37897637">
          <w:t>.</w:t>
        </w:r>
      </w:ins>
    </w:p>
    <w:p w14:paraId="5B2A02D6" w14:textId="77777777" w:rsidR="007F6525" w:rsidRDefault="007F6525" w:rsidP="007F6525">
      <w:pPr>
        <w:rPr>
          <w:ins w:id="2077" w:author="1213" w:date="2020-08-24T22:07:00Z"/>
        </w:rPr>
      </w:pPr>
      <w:ins w:id="2078" w:author="1213" w:date="2020-08-24T22:07:00Z">
        <w:r w:rsidRPr="37897637">
          <w:t>The 5GMS Application Provider may use any supported HTTP protocol version at interface M1.</w:t>
        </w:r>
      </w:ins>
    </w:p>
    <w:p w14:paraId="75BBBBAF" w14:textId="0EBC07BF" w:rsidR="007F6525" w:rsidRDefault="007F6525" w:rsidP="007F6525">
      <w:pPr>
        <w:rPr>
          <w:ins w:id="2079" w:author="1225" w:date="2020-08-27T16:54:00Z"/>
        </w:rPr>
      </w:pPr>
      <w:ins w:id="2080" w:author="1213" w:date="2020-08-24T22:07:00Z">
        <w:r w:rsidRPr="37897637">
          <w:t>The Media Session Handler may use any supported HTTP protocol version at interface M5.</w:t>
        </w:r>
      </w:ins>
    </w:p>
    <w:p w14:paraId="5D41D0E3" w14:textId="03BB3977" w:rsidR="00AB2C74" w:rsidRDefault="00AB2C74" w:rsidP="00AB2C74">
      <w:pPr>
        <w:rPr>
          <w:ins w:id="2081" w:author="1225" w:date="2020-08-27T16:54:00Z"/>
        </w:rPr>
      </w:pPr>
      <w:ins w:id="2082" w:author="1225" w:date="2020-08-27T16:54:00Z">
        <w:r>
          <w:t xml:space="preserve">All responses from the 5GMS </w:t>
        </w:r>
      </w:ins>
      <w:ins w:id="2083" w:author="1225" w:date="2020-08-27T16:55:00Z">
        <w:r w:rsidR="00BC0ED6">
          <w:t xml:space="preserve">AF </w:t>
        </w:r>
      </w:ins>
      <w:ins w:id="2084" w:author="1225" w:date="2020-08-27T16:54:00Z">
        <w:r>
          <w:t xml:space="preserve">that carry a message body shall include a strong entity tag in the form of an </w:t>
        </w:r>
        <w:r w:rsidRPr="00A26701">
          <w:rPr>
            <w:rStyle w:val="HTTPMethod"/>
          </w:rPr>
          <w:t>ETag</w:t>
        </w:r>
        <w:r>
          <w:t xml:space="preserve"> response header and a modification timestamp in the form of a Last-Modified response header.</w:t>
        </w:r>
      </w:ins>
    </w:p>
    <w:p w14:paraId="5E81E428" w14:textId="41003B78" w:rsidR="00AB2C74" w:rsidRDefault="00AB2C74" w:rsidP="007F6525">
      <w:pPr>
        <w:rPr>
          <w:ins w:id="2085" w:author="1213" w:date="2020-08-24T22:07:00Z"/>
        </w:rPr>
      </w:pPr>
      <w:ins w:id="2086" w:author="1225" w:date="2020-08-27T16:54:00Z">
        <w:r>
          <w:t xml:space="preserve">All endpoints shall support the conditional HTTP </w:t>
        </w:r>
        <w:r w:rsidRPr="009F4D31">
          <w:t xml:space="preserve">requests </w:t>
        </w:r>
        <w:r w:rsidRPr="00A26701">
          <w:rPr>
            <w:rStyle w:val="HTTPMethod"/>
          </w:rPr>
          <w:t>If-</w:t>
        </w:r>
        <w:r w:rsidRPr="009F4D31">
          <w:rPr>
            <w:rStyle w:val="HTTPMethod"/>
          </w:rPr>
          <w:t>none-Match</w:t>
        </w:r>
        <w:r w:rsidRPr="004408BA">
          <w:t xml:space="preserve"> and</w:t>
        </w:r>
        <w:r>
          <w:t xml:space="preserve"> </w:t>
        </w:r>
        <w:r w:rsidRPr="00A26701">
          <w:rPr>
            <w:rStyle w:val="HTTPMethod"/>
          </w:rPr>
          <w:t>If-Modified-Since</w:t>
        </w:r>
        <w:r>
          <w:t>.</w:t>
        </w:r>
      </w:ins>
    </w:p>
    <w:p w14:paraId="3E1C10A6" w14:textId="77777777" w:rsidR="007F6525" w:rsidRDefault="007F6525" w:rsidP="007F6525">
      <w:pPr>
        <w:pStyle w:val="Heading4"/>
        <w:rPr>
          <w:ins w:id="2087" w:author="1213" w:date="2020-08-24T22:07:00Z"/>
        </w:rPr>
      </w:pPr>
      <w:bookmarkStart w:id="2088" w:name="_Toc49514950"/>
      <w:bookmarkStart w:id="2089" w:name="_Toc49520108"/>
      <w:ins w:id="2090" w:author="1213" w:date="2020-08-24T22:07:00Z">
        <w:r>
          <w:t>6.2.1.2</w:t>
        </w:r>
        <w:r>
          <w:tab/>
          <w:t>5GMS AS</w:t>
        </w:r>
        <w:bookmarkEnd w:id="2088"/>
        <w:bookmarkEnd w:id="2089"/>
      </w:ins>
    </w:p>
    <w:p w14:paraId="7EF62B32" w14:textId="77777777" w:rsidR="007F6525" w:rsidRDefault="007F6525" w:rsidP="007F6525">
      <w:pPr>
        <w:rPr>
          <w:ins w:id="2091" w:author="1213" w:date="2020-08-24T22:07:00Z"/>
        </w:rPr>
      </w:pPr>
      <w:ins w:id="2092" w:author="1213" w:date="2020-08-24T22:07:00Z">
        <w:r w:rsidRPr="34EE8985">
          <w:t>Implementations of the 5GMS AS shall expose HTTP/1.1 [</w:t>
        </w:r>
        <w:r>
          <w:t>24</w:t>
        </w:r>
        <w:r w:rsidRPr="34EE8985">
          <w:t>] endpoints at interfaces M2 and M4 and may additionally expose HTTP/2 [</w:t>
        </w:r>
        <w:r>
          <w:t>31</w:t>
        </w:r>
        <w:r w:rsidRPr="34EE8985">
          <w:t>] endpoints at these interfaces. In both protocol versions, TLS [</w:t>
        </w:r>
        <w:r>
          <w:t>30</w:t>
        </w:r>
        <w:r w:rsidRPr="34EE8985">
          <w:t>] shall be supported and HTTPS interactions should be used on these interfaces in preference to cleartext HTTP.</w:t>
        </w:r>
      </w:ins>
    </w:p>
    <w:p w14:paraId="44E40816" w14:textId="77777777" w:rsidR="007F6525" w:rsidRDefault="007F6525" w:rsidP="007F6525">
      <w:pPr>
        <w:rPr>
          <w:ins w:id="2093" w:author="1213" w:date="2020-08-24T22:07:00Z"/>
        </w:rPr>
      </w:pPr>
      <w:ins w:id="2094" w:author="1213" w:date="2020-08-24T22:07:00Z">
        <w:r w:rsidRPr="37897637">
          <w:lastRenderedPageBreak/>
          <w:t xml:space="preserve">For pull-based content ingest, the 5GMS Application Provider shall expose an HTTP/1.1-based origin endpoint to the 5GMSd AS </w:t>
        </w:r>
        <w:r w:rsidRPr="3BAE002C">
          <w:t xml:space="preserve">at interface M2 </w:t>
        </w:r>
        <w:r w:rsidRPr="37897637">
          <w:t>and may additionally expose an HTTP/2-based origin endpoint.</w:t>
        </w:r>
      </w:ins>
    </w:p>
    <w:p w14:paraId="7B17159F" w14:textId="77777777" w:rsidR="007F6525" w:rsidRDefault="007F6525" w:rsidP="007F6525">
      <w:pPr>
        <w:rPr>
          <w:ins w:id="2095" w:author="1213" w:date="2020-08-24T22:07:00Z"/>
        </w:rPr>
      </w:pPr>
      <w:ins w:id="2096" w:author="1213" w:date="2020-08-24T22:07:00Z">
        <w:r w:rsidRPr="3BAE002C">
          <w:t>For push-based content ingest, the 5GMS Application Provider may use any supported HTTP protocol version at interface M2.</w:t>
        </w:r>
      </w:ins>
    </w:p>
    <w:p w14:paraId="3FA5689A" w14:textId="77777777" w:rsidR="007F6525" w:rsidRDefault="007F6525" w:rsidP="007F6525">
      <w:pPr>
        <w:rPr>
          <w:ins w:id="2097" w:author="1213" w:date="2020-08-24T22:07:00Z"/>
        </w:rPr>
      </w:pPr>
      <w:ins w:id="2098" w:author="1213" w:date="2020-08-24T22:07:00Z">
        <w:r w:rsidRPr="2D8F340A">
          <w:t>The Media Stream Handler may use any supported HTTP protocol version at interface M4.</w:t>
        </w:r>
      </w:ins>
    </w:p>
    <w:p w14:paraId="47AAAEE4" w14:textId="77777777" w:rsidR="007F6525" w:rsidRDefault="007F6525" w:rsidP="007F6525">
      <w:pPr>
        <w:pStyle w:val="Heading3"/>
        <w:rPr>
          <w:ins w:id="2099" w:author="1213" w:date="2020-08-24T22:07:00Z"/>
        </w:rPr>
      </w:pPr>
      <w:bookmarkStart w:id="2100" w:name="_Toc49514951"/>
      <w:bookmarkStart w:id="2101" w:name="_Toc49520109"/>
      <w:ins w:id="2102" w:author="1213" w:date="2020-08-24T22:07:00Z">
        <w:r w:rsidRPr="00BE2C1D">
          <w:t>6.2.2</w:t>
        </w:r>
        <w:r>
          <w:tab/>
        </w:r>
        <w:r w:rsidRPr="37897637">
          <w:t>HTTP</w:t>
        </w:r>
        <w:r w:rsidRPr="00BE2C1D">
          <w:t xml:space="preserve"> message bodies</w:t>
        </w:r>
        <w:r w:rsidRPr="37897637">
          <w:t xml:space="preserve"> for API resources</w:t>
        </w:r>
        <w:bookmarkEnd w:id="2100"/>
        <w:bookmarkEnd w:id="2101"/>
      </w:ins>
    </w:p>
    <w:p w14:paraId="7A043D96" w14:textId="77777777" w:rsidR="007F6525" w:rsidRDefault="007F6525" w:rsidP="007F6525">
      <w:pPr>
        <w:rPr>
          <w:ins w:id="2103" w:author="1213" w:date="2020-08-24T22:07:00Z"/>
        </w:rPr>
      </w:pPr>
      <w:ins w:id="2104" w:author="1213" w:date="2020-08-24T22:07:00Z">
        <w:r>
          <w:t xml:space="preserve">The </w:t>
        </w:r>
        <w:r w:rsidRPr="00DA79AE">
          <w:t>OpenAPI [23] specification</w:t>
        </w:r>
        <w:r>
          <w:t xml:space="preserve"> of HTTP messages and their content bodies is </w:t>
        </w:r>
        <w:r w:rsidRPr="00DA79AE">
          <w:t>contained in Annex Y.</w:t>
        </w:r>
      </w:ins>
    </w:p>
    <w:p w14:paraId="0FBB9EC1" w14:textId="77777777" w:rsidR="007F6525" w:rsidRPr="007A4EC1" w:rsidRDefault="007F6525" w:rsidP="007F6525">
      <w:pPr>
        <w:pStyle w:val="Heading3"/>
        <w:rPr>
          <w:ins w:id="2105" w:author="1213" w:date="2020-08-24T22:07:00Z"/>
          <w:rFonts w:eastAsia="Calibri"/>
          <w:b/>
          <w:bCs/>
        </w:rPr>
      </w:pPr>
      <w:bookmarkStart w:id="2106" w:name="_Toc49514952"/>
      <w:bookmarkStart w:id="2107" w:name="_Toc49520110"/>
      <w:ins w:id="2108" w:author="1213" w:date="2020-08-24T22:07:00Z">
        <w:r>
          <w:t>6.2.3</w:t>
        </w:r>
        <w:r>
          <w:tab/>
          <w:t>Usage of HTTP headers</w:t>
        </w:r>
        <w:bookmarkEnd w:id="2106"/>
        <w:bookmarkEnd w:id="2107"/>
      </w:ins>
    </w:p>
    <w:p w14:paraId="2BC5FDF3" w14:textId="77777777" w:rsidR="007F6525" w:rsidRDefault="007F6525" w:rsidP="007F6525">
      <w:pPr>
        <w:pStyle w:val="Heading4"/>
        <w:rPr>
          <w:ins w:id="2109" w:author="1213" w:date="2020-08-24T22:07:00Z"/>
          <w:lang w:eastAsia="zh-CN"/>
        </w:rPr>
      </w:pPr>
      <w:bookmarkStart w:id="2110" w:name="_Toc49514953"/>
      <w:bookmarkStart w:id="2111" w:name="_Toc49520111"/>
      <w:ins w:id="2112" w:author="1213" w:date="2020-08-24T22:07:00Z">
        <w:r w:rsidRPr="00B727FF">
          <w:t>6.2.</w:t>
        </w:r>
        <w:r>
          <w:t>3</w:t>
        </w:r>
        <w:r w:rsidRPr="00B727FF">
          <w:t>.1</w:t>
        </w:r>
        <w:r>
          <w:tab/>
        </w:r>
        <w:r w:rsidRPr="00B727FF">
          <w:t>General</w:t>
        </w:r>
        <w:bookmarkEnd w:id="2110"/>
        <w:bookmarkEnd w:id="2111"/>
      </w:ins>
    </w:p>
    <w:p w14:paraId="65AC10B7" w14:textId="77777777" w:rsidR="007F6525" w:rsidRDefault="007F6525" w:rsidP="007F6525">
      <w:pPr>
        <w:rPr>
          <w:ins w:id="2113" w:author="1213" w:date="2020-08-24T22:07:00Z"/>
          <w:lang w:eastAsia="zh-CN"/>
        </w:rPr>
      </w:pPr>
      <w:ins w:id="2114" w:author="1213" w:date="2020-08-24T22:07:00Z">
        <w:r w:rsidRPr="2D37169C">
          <w:rPr>
            <w:lang w:eastAsia="zh-CN"/>
          </w:rPr>
          <w:t>Standard HTTP headers shall be used in accordance with subclause 5.2.2 of TS 29.500 [</w:t>
        </w:r>
        <w:r>
          <w:rPr>
            <w:lang w:eastAsia="zh-CN"/>
          </w:rPr>
          <w:t>21</w:t>
        </w:r>
        <w:r w:rsidRPr="2D37169C">
          <w:rPr>
            <w:lang w:eastAsia="zh-CN"/>
          </w:rPr>
          <w:t>] for both HTTP/1.1 and HTTP/2 messages.</w:t>
        </w:r>
      </w:ins>
    </w:p>
    <w:p w14:paraId="44765ADE" w14:textId="77777777" w:rsidR="007F6525" w:rsidRPr="003529CB" w:rsidRDefault="007F6525" w:rsidP="007F6525">
      <w:pPr>
        <w:pStyle w:val="Heading4"/>
        <w:rPr>
          <w:ins w:id="2115" w:author="1213" w:date="2020-08-24T22:07:00Z"/>
        </w:rPr>
      </w:pPr>
      <w:bookmarkStart w:id="2116" w:name="_Toc49514954"/>
      <w:bookmarkStart w:id="2117" w:name="_Toc49520112"/>
      <w:ins w:id="2118" w:author="1213" w:date="2020-08-24T22:07:00Z">
        <w:r w:rsidRPr="2D37169C">
          <w:t>6.2.</w:t>
        </w:r>
        <w:r>
          <w:t>3.2</w:t>
        </w:r>
        <w:r>
          <w:tab/>
          <w:t>User</w:t>
        </w:r>
        <w:r w:rsidRPr="2D37169C">
          <w:t xml:space="preserve"> Agent identification</w:t>
        </w:r>
        <w:bookmarkEnd w:id="2116"/>
        <w:bookmarkEnd w:id="2117"/>
      </w:ins>
    </w:p>
    <w:p w14:paraId="0B88D057" w14:textId="77777777" w:rsidR="007F6525" w:rsidRPr="003529CB" w:rsidRDefault="007F6525" w:rsidP="007F6525">
      <w:pPr>
        <w:pStyle w:val="Heading5"/>
        <w:rPr>
          <w:ins w:id="2119" w:author="1213" w:date="2020-08-24T22:07:00Z"/>
        </w:rPr>
      </w:pPr>
      <w:bookmarkStart w:id="2120" w:name="_Toc49514955"/>
      <w:bookmarkStart w:id="2121" w:name="_Toc49520113"/>
      <w:ins w:id="2122" w:author="1213" w:date="2020-08-24T22:07:00Z">
        <w:r>
          <w:t>6.2.3.2.1</w:t>
        </w:r>
        <w:r>
          <w:tab/>
          <w:t>Media Stream Handler identification</w:t>
        </w:r>
        <w:bookmarkEnd w:id="2120"/>
        <w:bookmarkEnd w:id="2121"/>
      </w:ins>
    </w:p>
    <w:p w14:paraId="1AAD5D58" w14:textId="77777777" w:rsidR="007F6525" w:rsidRPr="003529CB" w:rsidRDefault="007F6525" w:rsidP="007F6525">
      <w:pPr>
        <w:rPr>
          <w:ins w:id="2123" w:author="1213" w:date="2020-08-24T22:07:00Z"/>
        </w:rPr>
      </w:pPr>
      <w:ins w:id="2124" w:author="1213" w:date="2020-08-24T22:07:00Z">
        <w:r>
          <w:t>The Media Stream Handler in the 5GMSd Client shall identify itself to the 5GMS AS at interface M4 using a User-Agent request header (see section 5.3.</w:t>
        </w:r>
        <w:r w:rsidRPr="00DA79AE">
          <w:t>3 of RFC 7231 [25])</w:t>
        </w:r>
        <w:r>
          <w:t xml:space="preserve"> that should include the </w:t>
        </w:r>
        <w:r w:rsidRPr="2D8F340A">
          <w:rPr>
            <w:rStyle w:val="Code"/>
          </w:rPr>
          <w:t>product</w:t>
        </w:r>
        <w:r>
          <w:t xml:space="preserve"> token </w:t>
        </w:r>
        <w:r w:rsidRPr="2D8F340A">
          <w:rPr>
            <w:rStyle w:val="Code"/>
          </w:rPr>
          <w:t>5GMSdMediaPlayer</w:t>
        </w:r>
        <w:r>
          <w:t xml:space="preserve"> optionally suffixed with a </w:t>
        </w:r>
        <w:r w:rsidRPr="2D8F340A">
          <w:rPr>
            <w:rStyle w:val="Code"/>
          </w:rPr>
          <w:t>product-version</w:t>
        </w:r>
        <w:r>
          <w:t>.</w:t>
        </w:r>
      </w:ins>
    </w:p>
    <w:p w14:paraId="07E2B43E" w14:textId="77777777" w:rsidR="007F6525" w:rsidRPr="003529CB" w:rsidRDefault="007F6525" w:rsidP="007F6525">
      <w:pPr>
        <w:rPr>
          <w:ins w:id="2125" w:author="1213" w:date="2020-08-24T22:07:00Z"/>
        </w:rPr>
      </w:pPr>
      <w:ins w:id="2126" w:author="1213" w:date="2020-08-24T22:07:00Z">
        <w:r>
          <w:t xml:space="preserve">The Media Stream Handler may additionally supply a </w:t>
        </w:r>
        <w:r w:rsidRPr="2D8F340A">
          <w:rPr>
            <w:rStyle w:val="Code"/>
          </w:rPr>
          <w:t>comment</w:t>
        </w:r>
        <w:r>
          <w:t xml:space="preserve"> element in the </w:t>
        </w:r>
        <w:r w:rsidRPr="00BE7617">
          <w:rPr>
            <w:rStyle w:val="HTTPHeader"/>
          </w:rPr>
          <w:t>User-Agent</w:t>
        </w:r>
        <w:r>
          <w:t xml:space="preserve"> request header containing a vendor-specific identification string.</w:t>
        </w:r>
      </w:ins>
    </w:p>
    <w:p w14:paraId="1F2955A3" w14:textId="77777777" w:rsidR="007F6525" w:rsidRPr="003529CB" w:rsidRDefault="007F6525" w:rsidP="007F6525">
      <w:pPr>
        <w:pStyle w:val="Heading5"/>
        <w:rPr>
          <w:ins w:id="2127" w:author="1213" w:date="2020-08-24T22:07:00Z"/>
        </w:rPr>
      </w:pPr>
      <w:bookmarkStart w:id="2128" w:name="_Toc49514956"/>
      <w:bookmarkStart w:id="2129" w:name="_Toc49520114"/>
      <w:ins w:id="2130" w:author="1213" w:date="2020-08-24T22:07:00Z">
        <w:r w:rsidRPr="2D37169C">
          <w:t>6.2.</w:t>
        </w:r>
        <w:r>
          <w:t>3.</w:t>
        </w:r>
        <w:r w:rsidRPr="2D37169C">
          <w:t>2.</w:t>
        </w:r>
        <w:r>
          <w:t>2</w:t>
        </w:r>
        <w:r>
          <w:tab/>
          <w:t>Media</w:t>
        </w:r>
        <w:r w:rsidRPr="2D37169C">
          <w:t xml:space="preserve"> Session Handler identification</w:t>
        </w:r>
        <w:bookmarkEnd w:id="2128"/>
        <w:bookmarkEnd w:id="2129"/>
      </w:ins>
    </w:p>
    <w:p w14:paraId="0FC72104" w14:textId="77777777" w:rsidR="007F6525" w:rsidRPr="003529CB" w:rsidRDefault="007F6525" w:rsidP="007F6525">
      <w:pPr>
        <w:rPr>
          <w:ins w:id="2131" w:author="1213" w:date="2020-08-24T22:07:00Z"/>
          <w:rStyle w:val="Code"/>
        </w:rPr>
      </w:pPr>
      <w:ins w:id="2132" w:author="1213" w:date="2020-08-24T22:07:00Z">
        <w:r w:rsidRPr="2D37169C">
          <w:t>The Media Session Handler in the 5GMS Client shall identify itself to the 5GMSd AF at interface M5d using a User-Agent request header (see section 5.3.</w:t>
        </w:r>
        <w:r w:rsidRPr="00DA79AE">
          <w:t>3 of RFC 7231 [25])</w:t>
        </w:r>
        <w:r w:rsidRPr="2D37169C">
          <w:t xml:space="preserve"> in which the first element shall be a </w:t>
        </w:r>
        <w:r w:rsidRPr="2D37169C">
          <w:rPr>
            <w:rStyle w:val="Code"/>
          </w:rPr>
          <w:t>product</w:t>
        </w:r>
        <w:r w:rsidRPr="2D37169C">
          <w:t xml:space="preserve"> identified by the token </w:t>
        </w:r>
        <w:r w:rsidRPr="2D37169C">
          <w:rPr>
            <w:rStyle w:val="Code"/>
          </w:rPr>
          <w:t>5GMSdMediaSessionHandler</w:t>
        </w:r>
        <w:r w:rsidRPr="2D37169C">
          <w:t xml:space="preserve"> </w:t>
        </w:r>
        <w:r>
          <w:t xml:space="preserve">(or </w:t>
        </w:r>
        <w:r w:rsidRPr="2D37169C">
          <w:rPr>
            <w:rStyle w:val="Code"/>
          </w:rPr>
          <w:t>5GMS</w:t>
        </w:r>
        <w:r>
          <w:rPr>
            <w:rStyle w:val="Code"/>
          </w:rPr>
          <w:t>u</w:t>
        </w:r>
        <w:r w:rsidRPr="2D37169C">
          <w:rPr>
            <w:rStyle w:val="Code"/>
          </w:rPr>
          <w:t>MediaSessionHandler</w:t>
        </w:r>
        <w:r>
          <w:t xml:space="preserve">) </w:t>
        </w:r>
        <w:r w:rsidRPr="2D37169C">
          <w:t xml:space="preserve">and optionally suffixed with a </w:t>
        </w:r>
        <w:r w:rsidRPr="2D37169C">
          <w:rPr>
            <w:rStyle w:val="Code"/>
          </w:rPr>
          <w:t>product-version</w:t>
        </w:r>
        <w:r w:rsidRPr="2D37169C">
          <w:t>.</w:t>
        </w:r>
      </w:ins>
    </w:p>
    <w:p w14:paraId="654A3EEA" w14:textId="77777777" w:rsidR="007F6525" w:rsidRPr="003529CB" w:rsidRDefault="007F6525" w:rsidP="007F6525">
      <w:pPr>
        <w:rPr>
          <w:ins w:id="2133" w:author="1213" w:date="2020-08-24T22:07:00Z"/>
        </w:rPr>
      </w:pPr>
      <w:ins w:id="2134" w:author="1213" w:date="2020-08-24T22:07:00Z">
        <w:r w:rsidRPr="2D37169C">
          <w:t xml:space="preserve">The Media Session Handler may additionally supply a </w:t>
        </w:r>
        <w:r w:rsidRPr="2D37169C">
          <w:rPr>
            <w:rStyle w:val="Code"/>
          </w:rPr>
          <w:t>comment</w:t>
        </w:r>
        <w:r w:rsidRPr="2D37169C">
          <w:t xml:space="preserve"> element in the </w:t>
        </w:r>
        <w:r w:rsidRPr="00BE7617">
          <w:rPr>
            <w:rStyle w:val="HTTPHeader"/>
          </w:rPr>
          <w:t>User-Agent</w:t>
        </w:r>
        <w:r w:rsidRPr="2D37169C">
          <w:t xml:space="preserve"> request header containing a vendor-specific identification string.</w:t>
        </w:r>
      </w:ins>
    </w:p>
    <w:p w14:paraId="6C5C7424" w14:textId="77777777" w:rsidR="007F6525" w:rsidRPr="003529CB" w:rsidRDefault="007F6525" w:rsidP="007F6525">
      <w:pPr>
        <w:pStyle w:val="Heading4"/>
        <w:rPr>
          <w:ins w:id="2135" w:author="1213" w:date="2020-08-24T22:07:00Z"/>
        </w:rPr>
      </w:pPr>
      <w:bookmarkStart w:id="2136" w:name="_Toc49514957"/>
      <w:bookmarkStart w:id="2137" w:name="_Toc49520115"/>
      <w:ins w:id="2138" w:author="1213" w:date="2020-08-24T22:07:00Z">
        <w:r w:rsidRPr="2D37169C">
          <w:t>6.2.3</w:t>
        </w:r>
        <w:r>
          <w:t>.3</w:t>
        </w:r>
        <w:r>
          <w:tab/>
          <w:t>Server</w:t>
        </w:r>
        <w:r w:rsidRPr="2D37169C">
          <w:t xml:space="preserve"> identification</w:t>
        </w:r>
        <w:bookmarkEnd w:id="2136"/>
        <w:bookmarkEnd w:id="2137"/>
      </w:ins>
    </w:p>
    <w:p w14:paraId="31E080D1" w14:textId="77777777" w:rsidR="007F6525" w:rsidRPr="003529CB" w:rsidRDefault="007F6525" w:rsidP="007F6525">
      <w:pPr>
        <w:pStyle w:val="Heading5"/>
        <w:rPr>
          <w:ins w:id="2139" w:author="1213" w:date="2020-08-24T22:07:00Z"/>
        </w:rPr>
      </w:pPr>
      <w:bookmarkStart w:id="2140" w:name="_Toc49514958"/>
      <w:bookmarkStart w:id="2141" w:name="_Toc49520116"/>
      <w:ins w:id="2142" w:author="1213" w:date="2020-08-24T22:07:00Z">
        <w:r w:rsidRPr="2D37169C">
          <w:t>6.2.3.</w:t>
        </w:r>
        <w:r>
          <w:t>3.1</w:t>
        </w:r>
        <w:r>
          <w:tab/>
          <w:t>5GMSd</w:t>
        </w:r>
        <w:r w:rsidRPr="2D37169C">
          <w:t xml:space="preserve"> AF identification</w:t>
        </w:r>
        <w:bookmarkEnd w:id="2140"/>
        <w:bookmarkEnd w:id="2141"/>
      </w:ins>
    </w:p>
    <w:p w14:paraId="0CBA8F98" w14:textId="77777777" w:rsidR="007F6525" w:rsidRPr="003529CB" w:rsidRDefault="007F6525" w:rsidP="007F6525">
      <w:pPr>
        <w:rPr>
          <w:ins w:id="2143" w:author="1213" w:date="2020-08-24T22:07:00Z"/>
        </w:rPr>
      </w:pPr>
      <w:ins w:id="2144" w:author="1213" w:date="2020-08-24T22:07:00Z">
        <w:r w:rsidRPr="2D37169C">
          <w:t xml:space="preserve">The 5GMSd AF shall identify itself using a Server response header (see section 7.4.2 of </w:t>
        </w:r>
        <w:r w:rsidRPr="00DA79AE">
          <w:t>RFC 7231 [25]) of</w:t>
        </w:r>
        <w:r w:rsidRPr="2D37169C">
          <w:t xml:space="preserve"> the following form:</w:t>
        </w:r>
      </w:ins>
    </w:p>
    <w:p w14:paraId="6C238080" w14:textId="77777777" w:rsidR="007F6525" w:rsidRPr="003529CB" w:rsidRDefault="007F6525" w:rsidP="007F6525">
      <w:pPr>
        <w:pStyle w:val="B10"/>
        <w:rPr>
          <w:ins w:id="2145" w:author="1213" w:date="2020-08-24T22:07:00Z"/>
          <w:rStyle w:val="Code"/>
        </w:rPr>
      </w:pPr>
      <w:ins w:id="2146" w:author="1213" w:date="2020-08-24T22:07:00Z">
        <w:r w:rsidRPr="2D37169C">
          <w:rPr>
            <w:rStyle w:val="Code"/>
          </w:rPr>
          <w:t>5GMSdAF-{FQDN}/{implementationSpecificSuffix}</w:t>
        </w:r>
      </w:ins>
    </w:p>
    <w:p w14:paraId="290596E0" w14:textId="77777777" w:rsidR="007F6525" w:rsidRPr="003529CB" w:rsidRDefault="007F6525" w:rsidP="007F6525">
      <w:pPr>
        <w:rPr>
          <w:ins w:id="2147" w:author="1213" w:date="2020-08-24T22:07:00Z"/>
          <w:rStyle w:val="Code"/>
        </w:rPr>
      </w:pPr>
      <w:ins w:id="2148" w:author="1213" w:date="2020-08-24T22:07:00Z">
        <w:r w:rsidRPr="2D37169C">
          <w:t xml:space="preserve">where </w:t>
        </w:r>
        <w:r w:rsidRPr="2D37169C">
          <w:rPr>
            <w:rStyle w:val="Code"/>
          </w:rPr>
          <w:t>{FQDN}</w:t>
        </w:r>
        <w:r w:rsidRPr="2D37169C">
          <w:t xml:space="preserve"> shall be the Fully-Qualified Domain Name of the 5GMSd AF exposed to the requesting client, and </w:t>
        </w:r>
        <w:r w:rsidRPr="2D37169C">
          <w:rPr>
            <w:rStyle w:val="Code"/>
          </w:rPr>
          <w:t>{implementationSpecificSuffix}</w:t>
        </w:r>
        <w:r w:rsidRPr="2D37169C">
          <w:t xml:space="preserve"> shall be determined by the implementation.</w:t>
        </w:r>
      </w:ins>
    </w:p>
    <w:p w14:paraId="5679EA43" w14:textId="77777777" w:rsidR="007F6525" w:rsidRPr="003529CB" w:rsidRDefault="007F6525" w:rsidP="007F6525">
      <w:pPr>
        <w:pStyle w:val="Heading4"/>
        <w:rPr>
          <w:ins w:id="2149" w:author="1213" w:date="2020-08-24T22:07:00Z"/>
        </w:rPr>
      </w:pPr>
      <w:bookmarkStart w:id="2150" w:name="_Toc49514959"/>
      <w:bookmarkStart w:id="2151" w:name="_Toc49520117"/>
      <w:ins w:id="2152" w:author="1213" w:date="2020-08-24T22:07:00Z">
        <w:r w:rsidRPr="2D37169C">
          <w:t>6.2.</w:t>
        </w:r>
        <w:r>
          <w:t>3.4</w:t>
        </w:r>
        <w:r>
          <w:tab/>
          <w:t>Support</w:t>
        </w:r>
        <w:r w:rsidRPr="2D37169C">
          <w:t xml:space="preserve"> for conditional HTTP GET requests</w:t>
        </w:r>
        <w:bookmarkEnd w:id="2150"/>
        <w:bookmarkEnd w:id="2151"/>
      </w:ins>
    </w:p>
    <w:p w14:paraId="1E1CF2D8" w14:textId="77777777" w:rsidR="007F6525" w:rsidRPr="003529CB" w:rsidRDefault="007F6525" w:rsidP="007F6525">
      <w:pPr>
        <w:keepNext/>
        <w:rPr>
          <w:ins w:id="2153" w:author="1213" w:date="2020-08-24T22:07:00Z"/>
        </w:rPr>
      </w:pPr>
      <w:ins w:id="2154" w:author="1213" w:date="2020-08-24T22:07:00Z">
        <w:r>
          <w:t>All responses from the 5GMS AF that carry a resource message body shall include:</w:t>
        </w:r>
      </w:ins>
    </w:p>
    <w:p w14:paraId="579D0E87" w14:textId="77777777" w:rsidR="007F6525" w:rsidRPr="003529CB" w:rsidRDefault="007F6525" w:rsidP="007F6525">
      <w:pPr>
        <w:pStyle w:val="B10"/>
        <w:keepNext/>
        <w:rPr>
          <w:ins w:id="2155" w:author="1213" w:date="2020-08-24T22:07:00Z"/>
        </w:rPr>
      </w:pPr>
      <w:ins w:id="2156" w:author="1213" w:date="2020-08-24T22:07:00Z">
        <w:r w:rsidRPr="2D37169C">
          <w:t>-</w:t>
        </w:r>
        <w:r>
          <w:tab/>
        </w:r>
        <w:r w:rsidRPr="2D37169C">
          <w:t xml:space="preserve">a strong entity tag for the resource, conveyed in an </w:t>
        </w:r>
        <w:r w:rsidRPr="00BE7617">
          <w:rPr>
            <w:rStyle w:val="HTTPHeader"/>
          </w:rPr>
          <w:t>ETag</w:t>
        </w:r>
        <w:r w:rsidRPr="2D37169C">
          <w:t xml:space="preserve"> response header,</w:t>
        </w:r>
      </w:ins>
    </w:p>
    <w:p w14:paraId="3F432483" w14:textId="77777777" w:rsidR="007F6525" w:rsidRPr="003529CB" w:rsidRDefault="007F6525" w:rsidP="007F6525">
      <w:pPr>
        <w:pStyle w:val="B10"/>
        <w:keepNext/>
        <w:rPr>
          <w:ins w:id="2157" w:author="1213" w:date="2020-08-24T22:07:00Z"/>
        </w:rPr>
      </w:pPr>
      <w:ins w:id="2158" w:author="1213" w:date="2020-08-24T22:07:00Z">
        <w:r w:rsidRPr="2D37169C">
          <w:t>-</w:t>
        </w:r>
        <w:r>
          <w:tab/>
        </w:r>
        <w:r w:rsidRPr="2D37169C">
          <w:t xml:space="preserve">a resource modification timestamp, conveyed in a </w:t>
        </w:r>
        <w:r w:rsidRPr="00BE7617">
          <w:rPr>
            <w:rStyle w:val="HTTPHeader"/>
          </w:rPr>
          <w:t>Last-Modified</w:t>
        </w:r>
        <w:r w:rsidRPr="2D37169C">
          <w:t xml:space="preserve"> response header, and</w:t>
        </w:r>
      </w:ins>
    </w:p>
    <w:p w14:paraId="0DDC9CC5" w14:textId="77777777" w:rsidR="007F6525" w:rsidRPr="003529CB" w:rsidRDefault="007F6525" w:rsidP="007F6525">
      <w:pPr>
        <w:pStyle w:val="B10"/>
        <w:rPr>
          <w:ins w:id="2159" w:author="1213" w:date="2020-08-24T22:07:00Z"/>
        </w:rPr>
      </w:pPr>
      <w:ins w:id="2160" w:author="1213" w:date="2020-08-24T22:07:00Z">
        <w:r w:rsidRPr="2D37169C">
          <w:t>-</w:t>
        </w:r>
        <w:r>
          <w:tab/>
        </w:r>
        <w:r w:rsidRPr="2D37169C">
          <w:t xml:space="preserve">a predicted time-to-live period for the resource, conveyed in a </w:t>
        </w:r>
        <w:r w:rsidRPr="00BE7617">
          <w:rPr>
            <w:rStyle w:val="HTTPHeader"/>
          </w:rPr>
          <w:t>Cache-Control: max-age</w:t>
        </w:r>
        <w:r w:rsidRPr="2D37169C">
          <w:t xml:space="preserve"> response header.</w:t>
        </w:r>
      </w:ins>
    </w:p>
    <w:p w14:paraId="6376E99C" w14:textId="77777777" w:rsidR="007F6525" w:rsidRDefault="007F6525" w:rsidP="007F6525">
      <w:pPr>
        <w:rPr>
          <w:ins w:id="2161" w:author="1213" w:date="2020-08-24T22:07:00Z"/>
        </w:rPr>
      </w:pPr>
      <w:ins w:id="2162" w:author="1213" w:date="2020-08-24T22:07:00Z">
        <w:r>
          <w:lastRenderedPageBreak/>
          <w:t xml:space="preserve">All API endpoints on the 5GMS AF that expose the HTTP </w:t>
        </w:r>
        <w:r w:rsidRPr="00BE7617">
          <w:rPr>
            <w:rStyle w:val="HTTPMethod"/>
          </w:rPr>
          <w:t>GET</w:t>
        </w:r>
        <w:r>
          <w:t xml:space="preserve"> method shall support conditional requests using the </w:t>
        </w:r>
        <w:r w:rsidRPr="00BE7617">
          <w:rPr>
            <w:rStyle w:val="HTTPHeader"/>
          </w:rPr>
          <w:t>If-None-Match</w:t>
        </w:r>
        <w:r>
          <w:t xml:space="preserve"> and </w:t>
        </w:r>
        <w:r w:rsidRPr="00BE7617">
          <w:rPr>
            <w:rStyle w:val="HTTPHeader"/>
          </w:rPr>
          <w:t>If-Modified-Since</w:t>
        </w:r>
        <w:r>
          <w:t xml:space="preserve"> request headers. API clients should not attempt to revalidate their cached copy of a resource using a conditional </w:t>
        </w:r>
        <w:r w:rsidRPr="00BE7617">
          <w:rPr>
            <w:rStyle w:val="HTTPMethod"/>
          </w:rPr>
          <w:t>GET</w:t>
        </w:r>
        <w:r>
          <w:t xml:space="preserve"> request before the indicated time-to-live period has elapsed.</w:t>
        </w:r>
      </w:ins>
    </w:p>
    <w:p w14:paraId="63ED00C7" w14:textId="77777777" w:rsidR="007F6525" w:rsidRDefault="007F6525" w:rsidP="007F6525">
      <w:pPr>
        <w:pStyle w:val="Heading4"/>
        <w:rPr>
          <w:ins w:id="2163" w:author="1213" w:date="2020-08-24T22:07:00Z"/>
        </w:rPr>
      </w:pPr>
      <w:bookmarkStart w:id="2164" w:name="_Toc49514960"/>
      <w:bookmarkStart w:id="2165" w:name="_Toc49520118"/>
      <w:ins w:id="2166" w:author="1213" w:date="2020-08-24T22:07:00Z">
        <w:r w:rsidRPr="2D37169C">
          <w:t>6.2.</w:t>
        </w:r>
        <w:r>
          <w:t>3.5</w:t>
        </w:r>
        <w:r>
          <w:tab/>
          <w:t>Support</w:t>
        </w:r>
        <w:r w:rsidRPr="2D37169C">
          <w:t xml:space="preserve"> for conditional HTTP POST, PUT, PATCH and DELETE requests</w:t>
        </w:r>
        <w:bookmarkEnd w:id="2164"/>
        <w:bookmarkEnd w:id="2165"/>
      </w:ins>
    </w:p>
    <w:p w14:paraId="1643BCD8" w14:textId="77777777" w:rsidR="007F6525" w:rsidRPr="007F6525" w:rsidRDefault="007F6525" w:rsidP="007F6525">
      <w:pPr>
        <w:rPr>
          <w:rFonts w:eastAsia="Calibri"/>
        </w:rPr>
      </w:pPr>
      <w:ins w:id="2167" w:author="1213" w:date="2020-08-24T22:07:00Z">
        <w:r>
          <w:t xml:space="preserve">All API </w:t>
        </w:r>
        <w:r w:rsidRPr="00567B62">
          <w:t>endpoints</w:t>
        </w:r>
        <w:r>
          <w:t xml:space="preserve"> on the 5GMS AF that expose the HTTP </w:t>
        </w:r>
        <w:r w:rsidRPr="00BE7617">
          <w:rPr>
            <w:rStyle w:val="HTTPMethod"/>
          </w:rPr>
          <w:t>POST</w:t>
        </w:r>
        <w:r>
          <w:t xml:space="preserve">, </w:t>
        </w:r>
        <w:r w:rsidRPr="00BE7617">
          <w:rPr>
            <w:rStyle w:val="HTTPMethod"/>
          </w:rPr>
          <w:t>PUT</w:t>
        </w:r>
        <w:r>
          <w:t xml:space="preserve">, </w:t>
        </w:r>
        <w:r w:rsidRPr="00BE7617">
          <w:rPr>
            <w:rStyle w:val="HTTPMethod"/>
          </w:rPr>
          <w:t>PATCH</w:t>
        </w:r>
        <w:r>
          <w:t xml:space="preserve"> or </w:t>
        </w:r>
        <w:r w:rsidRPr="00BE7617">
          <w:rPr>
            <w:rStyle w:val="HTTPMethod"/>
          </w:rPr>
          <w:t>DELETE</w:t>
        </w:r>
        <w:r>
          <w:t xml:space="preserve"> methods shall support conditional requests using the </w:t>
        </w:r>
        <w:r w:rsidRPr="00BE7617">
          <w:rPr>
            <w:rStyle w:val="HTTPHeader"/>
          </w:rPr>
          <w:t>If-Match</w:t>
        </w:r>
        <w:r>
          <w:t xml:space="preserve"> request header. The API client should supply a strong entity tag in an </w:t>
        </w:r>
        <w:r w:rsidRPr="00BE7617">
          <w:rPr>
            <w:rStyle w:val="HTTPHeader"/>
          </w:rPr>
          <w:t>ETag</w:t>
        </w:r>
        <w:r>
          <w:t xml:space="preserve"> request header when invoking any of these HTTP methods.</w:t>
        </w:r>
      </w:ins>
    </w:p>
    <w:p w14:paraId="3FB0692F" w14:textId="77777777" w:rsidR="007D59CE" w:rsidRDefault="007D59CE" w:rsidP="007D59CE">
      <w:pPr>
        <w:pStyle w:val="Heading2"/>
        <w:rPr>
          <w:ins w:id="2168" w:author="1213" w:date="2020-08-24T22:07:00Z"/>
          <w:rFonts w:eastAsia="Calibri"/>
        </w:rPr>
      </w:pPr>
      <w:bookmarkStart w:id="2169" w:name="_Toc39745879"/>
      <w:bookmarkStart w:id="2170" w:name="_Toc49514961"/>
      <w:bookmarkStart w:id="2171" w:name="_Toc49520119"/>
      <w:r>
        <w:rPr>
          <w:rFonts w:eastAsia="Calibri"/>
        </w:rPr>
        <w:t>6.3</w:t>
      </w:r>
      <w:r>
        <w:rPr>
          <w:rFonts w:eastAsia="Calibri"/>
        </w:rPr>
        <w:tab/>
      </w:r>
      <w:r w:rsidRPr="00197E77">
        <w:rPr>
          <w:rFonts w:eastAsia="Calibri"/>
        </w:rPr>
        <w:t>HTTP response codes</w:t>
      </w:r>
      <w:bookmarkEnd w:id="2169"/>
      <w:bookmarkEnd w:id="2170"/>
      <w:bookmarkEnd w:id="2171"/>
    </w:p>
    <w:p w14:paraId="6DC00B2F" w14:textId="77777777" w:rsidR="007F6525" w:rsidRPr="007F6525" w:rsidRDefault="007F6525" w:rsidP="007F6525">
      <w:pPr>
        <w:rPr>
          <w:rFonts w:eastAsia="Calibri"/>
        </w:rPr>
      </w:pPr>
      <w:ins w:id="2172" w:author="1213" w:date="2020-08-24T22:07:00Z">
        <w:r w:rsidRPr="00D03759">
          <w:rPr>
            <w:lang w:val="en-US" w:eastAsia="zh-CN"/>
          </w:rPr>
          <w:t>Guidelines for error responses to the invocation of APIs of NF services are specified in clause 4.8 of TS 29.501 [</w:t>
        </w:r>
        <w:r>
          <w:rPr>
            <w:lang w:val="en-US" w:eastAsia="zh-CN"/>
          </w:rPr>
          <w:t>22</w:t>
        </w:r>
        <w:r w:rsidRPr="00D03759">
          <w:rPr>
            <w:lang w:val="en-US" w:eastAsia="zh-CN"/>
          </w:rPr>
          <w:t>]. API specific error responses are specified in the respective technical specifications.</w:t>
        </w:r>
      </w:ins>
    </w:p>
    <w:p w14:paraId="7B7A057A" w14:textId="77777777" w:rsidR="007D59CE" w:rsidRDefault="007D59CE" w:rsidP="007D59CE">
      <w:pPr>
        <w:pStyle w:val="Heading2"/>
        <w:rPr>
          <w:lang w:val="en-US"/>
        </w:rPr>
      </w:pPr>
      <w:bookmarkStart w:id="2173" w:name="_Toc39745880"/>
      <w:bookmarkStart w:id="2174" w:name="_Toc49514962"/>
      <w:bookmarkStart w:id="2175" w:name="_Toc49520120"/>
      <w:r>
        <w:rPr>
          <w:rFonts w:eastAsia="Calibri"/>
        </w:rPr>
        <w:t>6.4</w:t>
      </w:r>
      <w:r>
        <w:rPr>
          <w:rFonts w:eastAsia="Calibri"/>
        </w:rPr>
        <w:tab/>
      </w:r>
      <w:ins w:id="2176" w:author="1213" w:date="2020-08-24T22:07:00Z">
        <w:r w:rsidR="007F6525" w:rsidRPr="2D37169C">
          <w:rPr>
            <w:rFonts w:eastAsia="Calibri"/>
          </w:rPr>
          <w:t xml:space="preserve">Common API </w:t>
        </w:r>
        <w:r w:rsidR="007F6525" w:rsidRPr="2D37169C">
          <w:rPr>
            <w:lang w:val="en-US"/>
          </w:rPr>
          <w:t>d</w:t>
        </w:r>
      </w:ins>
      <w:del w:id="2177" w:author="1213" w:date="2020-08-24T22:07:00Z">
        <w:r w:rsidDel="007F6525">
          <w:rPr>
            <w:lang w:val="en-US"/>
          </w:rPr>
          <w:delText>D</w:delText>
        </w:r>
      </w:del>
      <w:r>
        <w:rPr>
          <w:lang w:val="en-US"/>
        </w:rPr>
        <w:t>ata types</w:t>
      </w:r>
      <w:bookmarkEnd w:id="2173"/>
      <w:bookmarkEnd w:id="2174"/>
      <w:bookmarkEnd w:id="2175"/>
    </w:p>
    <w:p w14:paraId="13311FD2" w14:textId="77777777" w:rsidR="000A09F9" w:rsidRDefault="000A09F9" w:rsidP="000A09F9">
      <w:pPr>
        <w:pStyle w:val="Heading3"/>
      </w:pPr>
      <w:bookmarkStart w:id="2178" w:name="_Toc49514963"/>
      <w:bookmarkStart w:id="2179" w:name="_Toc49520121"/>
      <w:r>
        <w:t>6.4.1</w:t>
      </w:r>
      <w:r>
        <w:tab/>
        <w:t>General</w:t>
      </w:r>
      <w:bookmarkEnd w:id="2178"/>
      <w:bookmarkEnd w:id="2179"/>
    </w:p>
    <w:p w14:paraId="5E9E7090" w14:textId="77777777" w:rsidR="000A09F9" w:rsidRPr="001D2CEF" w:rsidRDefault="000A09F9" w:rsidP="000A09F9">
      <w:pPr>
        <w:pStyle w:val="Heading3"/>
      </w:pPr>
      <w:bookmarkStart w:id="2180" w:name="_Toc49514964"/>
      <w:bookmarkStart w:id="2181" w:name="_Toc49520122"/>
      <w:r>
        <w:t>6.4.2</w:t>
      </w:r>
      <w:r>
        <w:tab/>
        <w:t>Simple data types</w:t>
      </w:r>
      <w:bookmarkEnd w:id="2180"/>
      <w:bookmarkEnd w:id="2181"/>
    </w:p>
    <w:p w14:paraId="7F5123C5" w14:textId="77777777" w:rsidR="000A09F9" w:rsidRPr="001D2CEF" w:rsidRDefault="000A09F9" w:rsidP="000A09F9">
      <w:r>
        <w:t>Table 6.4.2-1 below specifies common simple data types used within the 5GMS APIs, including a short description of each. In cases where types from other specifications are reused, a reference is provided.</w:t>
      </w:r>
    </w:p>
    <w:p w14:paraId="66D62623" w14:textId="77777777" w:rsidR="000A09F9" w:rsidRPr="001D2CEF" w:rsidRDefault="000A09F9" w:rsidP="000A09F9">
      <w:pPr>
        <w:pStyle w:val="TH"/>
      </w:pPr>
      <w:r>
        <w:t>Table 6.4.2-1: Simple data types</w:t>
      </w:r>
    </w:p>
    <w:tbl>
      <w:tblPr>
        <w:tblW w:w="9574" w:type="dxa"/>
        <w:jc w:val="center"/>
        <w:tblLayout w:type="fixed"/>
        <w:tblCellMar>
          <w:left w:w="28" w:type="dxa"/>
          <w:right w:w="0" w:type="dxa"/>
        </w:tblCellMar>
        <w:tblLook w:val="0000" w:firstRow="0" w:lastRow="0" w:firstColumn="0" w:lastColumn="0" w:noHBand="0" w:noVBand="0"/>
      </w:tblPr>
      <w:tblGrid>
        <w:gridCol w:w="1413"/>
        <w:gridCol w:w="964"/>
        <w:gridCol w:w="5670"/>
        <w:gridCol w:w="1527"/>
      </w:tblGrid>
      <w:tr w:rsidR="000A09F9" w:rsidRPr="001D2CEF" w14:paraId="5736CD02" w14:textId="77777777" w:rsidTr="00A8250C">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820A5F" w14:textId="77777777" w:rsidR="000A09F9" w:rsidRPr="001D2CEF" w:rsidRDefault="000A09F9" w:rsidP="007C5FA6">
            <w:pPr>
              <w:pStyle w:val="TAH"/>
            </w:pPr>
            <w:r>
              <w:t>Type name</w:t>
            </w:r>
          </w:p>
        </w:tc>
        <w:tc>
          <w:tcPr>
            <w:tcW w:w="964" w:type="dxa"/>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D4A970" w14:textId="77777777" w:rsidR="000A09F9" w:rsidRPr="001D2CEF" w:rsidRDefault="000A09F9" w:rsidP="007C5FA6">
            <w:pPr>
              <w:pStyle w:val="TAH"/>
            </w:pPr>
            <w:r>
              <w:t>Type definition</w:t>
            </w:r>
          </w:p>
        </w:tc>
        <w:tc>
          <w:tcPr>
            <w:tcW w:w="5670" w:type="dxa"/>
            <w:tcBorders>
              <w:top w:val="single" w:sz="4" w:space="0" w:color="auto"/>
              <w:left w:val="single" w:sz="4" w:space="0" w:color="auto"/>
              <w:bottom w:val="single" w:sz="4" w:space="0" w:color="auto"/>
              <w:right w:val="single" w:sz="4" w:space="0" w:color="auto"/>
            </w:tcBorders>
            <w:shd w:val="clear" w:color="auto" w:fill="C0C0C0"/>
          </w:tcPr>
          <w:p w14:paraId="1475201B" w14:textId="77777777" w:rsidR="000A09F9" w:rsidRPr="001D2CEF" w:rsidRDefault="000A09F9" w:rsidP="007C5FA6">
            <w:pPr>
              <w:pStyle w:val="TAH"/>
            </w:pPr>
            <w:r w:rsidRPr="001D2CEF">
              <w:t>Description</w:t>
            </w:r>
          </w:p>
        </w:tc>
        <w:tc>
          <w:tcPr>
            <w:tcW w:w="1527" w:type="dxa"/>
            <w:tcBorders>
              <w:top w:val="single" w:sz="4" w:space="0" w:color="auto"/>
              <w:left w:val="single" w:sz="4" w:space="0" w:color="auto"/>
              <w:bottom w:val="single" w:sz="4" w:space="0" w:color="auto"/>
              <w:right w:val="single" w:sz="4" w:space="0" w:color="auto"/>
            </w:tcBorders>
            <w:shd w:val="clear" w:color="auto" w:fill="C0C0C0"/>
          </w:tcPr>
          <w:p w14:paraId="6C5D6D4B" w14:textId="77777777" w:rsidR="000A09F9" w:rsidRDefault="000A09F9" w:rsidP="007C5FA6">
            <w:pPr>
              <w:pStyle w:val="TAH"/>
            </w:pPr>
            <w:r>
              <w:t>Reference</w:t>
            </w:r>
          </w:p>
        </w:tc>
      </w:tr>
      <w:tr w:rsidR="000A09F9" w:rsidRPr="001D2CEF" w14:paraId="3A12DAA1" w14:textId="77777777" w:rsidTr="00A8250C">
        <w:trPr>
          <w:jc w:val="center"/>
        </w:trPr>
        <w:tc>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C639BD1" w14:textId="77777777" w:rsidR="000A09F9" w:rsidRPr="00406317" w:rsidRDefault="000A09F9" w:rsidP="007C5FA6">
            <w:pPr>
              <w:pStyle w:val="TAL"/>
              <w:rPr>
                <w:rStyle w:val="Code"/>
              </w:rPr>
            </w:pPr>
            <w:r w:rsidRPr="00406317">
              <w:rPr>
                <w:rStyle w:val="Code"/>
              </w:rPr>
              <w:t>Percentage</w:t>
            </w:r>
          </w:p>
        </w:tc>
        <w:tc>
          <w:tcPr>
            <w:tcW w:w="964"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45D95D0" w14:textId="77777777" w:rsidR="000A09F9" w:rsidRPr="001D2CEF" w:rsidRDefault="000A09F9" w:rsidP="007C5FA6">
            <w:pPr>
              <w:pStyle w:val="TAL"/>
            </w:pPr>
            <w:r>
              <w:t>number</w:t>
            </w:r>
          </w:p>
        </w:tc>
        <w:tc>
          <w:tcPr>
            <w:tcW w:w="5670" w:type="dxa"/>
            <w:tcBorders>
              <w:top w:val="single" w:sz="4" w:space="0" w:color="auto"/>
              <w:left w:val="nil"/>
              <w:bottom w:val="single" w:sz="4" w:space="0" w:color="auto"/>
              <w:right w:val="single" w:sz="8" w:space="0" w:color="auto"/>
            </w:tcBorders>
          </w:tcPr>
          <w:p w14:paraId="55493430" w14:textId="77777777" w:rsidR="000A09F9" w:rsidRPr="001D2CEF" w:rsidRDefault="000A09F9" w:rsidP="007C5FA6">
            <w:pPr>
              <w:pStyle w:val="TAL"/>
              <w:rPr>
                <w:lang w:eastAsia="zh-CN"/>
              </w:rPr>
            </w:pPr>
            <w:r>
              <w:t>A percentage expressed as a floating point value between 0.0 and 100.0 (inclusive)</w:t>
            </w:r>
            <w:r w:rsidRPr="5690AD03">
              <w:rPr>
                <w:lang w:eastAsia="zh-CN"/>
              </w:rPr>
              <w:t>.</w:t>
            </w:r>
          </w:p>
        </w:tc>
        <w:tc>
          <w:tcPr>
            <w:tcW w:w="1527" w:type="dxa"/>
            <w:tcBorders>
              <w:top w:val="single" w:sz="4" w:space="0" w:color="auto"/>
              <w:left w:val="nil"/>
              <w:bottom w:val="single" w:sz="4" w:space="0" w:color="auto"/>
              <w:right w:val="single" w:sz="8" w:space="0" w:color="auto"/>
            </w:tcBorders>
          </w:tcPr>
          <w:p w14:paraId="7463F74A" w14:textId="77777777" w:rsidR="000A09F9" w:rsidRDefault="000A09F9" w:rsidP="007C5FA6">
            <w:pPr>
              <w:pStyle w:val="TAL"/>
            </w:pPr>
          </w:p>
        </w:tc>
      </w:tr>
      <w:tr w:rsidR="000A09F9" w14:paraId="1A57253F" w14:textId="77777777" w:rsidTr="00A8250C">
        <w:trPr>
          <w:jc w:val="center"/>
        </w:trPr>
        <w:tc>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5A1900" w14:textId="77777777" w:rsidR="000A09F9" w:rsidRPr="00406317" w:rsidRDefault="000A09F9" w:rsidP="007C5FA6">
            <w:pPr>
              <w:pStyle w:val="TAL"/>
              <w:rPr>
                <w:rStyle w:val="Code"/>
              </w:rPr>
            </w:pPr>
            <w:r w:rsidRPr="00406317">
              <w:rPr>
                <w:rStyle w:val="Code"/>
              </w:rPr>
              <w:t>DurationSec</w:t>
            </w:r>
          </w:p>
        </w:tc>
        <w:tc>
          <w:tcPr>
            <w:tcW w:w="964"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B7DC58E" w14:textId="77777777" w:rsidR="000A09F9" w:rsidRDefault="000A09F9" w:rsidP="007C5FA6">
            <w:pPr>
              <w:pStyle w:val="TAL"/>
            </w:pPr>
            <w:r>
              <w:t>integer</w:t>
            </w:r>
          </w:p>
        </w:tc>
        <w:tc>
          <w:tcPr>
            <w:tcW w:w="5670" w:type="dxa"/>
            <w:tcBorders>
              <w:top w:val="single" w:sz="4" w:space="0" w:color="auto"/>
              <w:left w:val="nil"/>
              <w:bottom w:val="single" w:sz="4" w:space="0" w:color="auto"/>
              <w:right w:val="single" w:sz="8" w:space="0" w:color="auto"/>
            </w:tcBorders>
          </w:tcPr>
          <w:p w14:paraId="4310A70A" w14:textId="77777777" w:rsidR="000A09F9" w:rsidRDefault="000A09F9" w:rsidP="007C5FA6">
            <w:pPr>
              <w:pStyle w:val="TALcontinuation"/>
              <w:spacing w:before="60"/>
            </w:pPr>
            <w:r w:rsidRPr="76B2B78F">
              <w:rPr>
                <w:lang w:eastAsia="zh-CN"/>
              </w:rPr>
              <w:t>An unsigned integer identifying a period of time expressed in units of seconds.</w:t>
            </w:r>
          </w:p>
        </w:tc>
        <w:tc>
          <w:tcPr>
            <w:tcW w:w="1527" w:type="dxa"/>
            <w:tcBorders>
              <w:top w:val="single" w:sz="4" w:space="0" w:color="auto"/>
              <w:left w:val="nil"/>
              <w:bottom w:val="single" w:sz="4" w:space="0" w:color="auto"/>
              <w:right w:val="single" w:sz="8" w:space="0" w:color="auto"/>
            </w:tcBorders>
          </w:tcPr>
          <w:p w14:paraId="70E4F350" w14:textId="77777777" w:rsidR="000A09F9" w:rsidRPr="00406317" w:rsidRDefault="000A09F9" w:rsidP="007C5FA6">
            <w:pPr>
              <w:pStyle w:val="TALcontinuation"/>
              <w:spacing w:before="60"/>
            </w:pPr>
            <w:r w:rsidRPr="00406317">
              <w:rPr>
                <w:lang w:eastAsia="zh-CN"/>
              </w:rPr>
              <w:t>TS</w:t>
            </w:r>
            <w:r w:rsidR="00406317">
              <w:rPr>
                <w:lang w:eastAsia="zh-CN"/>
              </w:rPr>
              <w:t> </w:t>
            </w:r>
            <w:r w:rsidRPr="00406317">
              <w:rPr>
                <w:lang w:eastAsia="zh-CN"/>
              </w:rPr>
              <w:t>29.122</w:t>
            </w:r>
            <w:r w:rsidR="00406317">
              <w:rPr>
                <w:lang w:eastAsia="zh-CN"/>
              </w:rPr>
              <w:t> </w:t>
            </w:r>
            <w:r w:rsidRPr="00406317">
              <w:rPr>
                <w:lang w:eastAsia="zh-CN"/>
              </w:rPr>
              <w:t>[</w:t>
            </w:r>
            <w:r w:rsidR="00B90510" w:rsidRPr="00406317">
              <w:rPr>
                <w:lang w:eastAsia="zh-CN"/>
              </w:rPr>
              <w:t>12</w:t>
            </w:r>
            <w:r w:rsidRPr="00406317">
              <w:rPr>
                <w:lang w:eastAsia="zh-CN"/>
              </w:rPr>
              <w:t xml:space="preserve">] </w:t>
            </w:r>
            <w:r w:rsidR="00406317">
              <w:rPr>
                <w:lang w:eastAsia="zh-CN"/>
              </w:rPr>
              <w:t>t</w:t>
            </w:r>
            <w:r w:rsidRPr="00406317">
              <w:rPr>
                <w:lang w:eastAsia="zh-CN"/>
              </w:rPr>
              <w:t>able</w:t>
            </w:r>
            <w:r w:rsidR="00406317">
              <w:rPr>
                <w:lang w:eastAsia="zh-CN"/>
              </w:rPr>
              <w:t> </w:t>
            </w:r>
            <w:r w:rsidRPr="00406317">
              <w:rPr>
                <w:lang w:eastAsia="zh-CN"/>
              </w:rPr>
              <w:t>5.2.1.3.2</w:t>
            </w:r>
            <w:r w:rsidR="00406317">
              <w:rPr>
                <w:lang w:eastAsia="zh-CN"/>
              </w:rPr>
              <w:noBreakHyphen/>
            </w:r>
            <w:r w:rsidRPr="00406317">
              <w:rPr>
                <w:lang w:eastAsia="zh-CN"/>
              </w:rPr>
              <w:t>2</w:t>
            </w:r>
          </w:p>
        </w:tc>
      </w:tr>
      <w:tr w:rsidR="00406317" w14:paraId="71C0BC0F" w14:textId="77777777" w:rsidTr="00A8250C">
        <w:trPr>
          <w:jc w:val="center"/>
        </w:trPr>
        <w:tc>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C3CABFE" w14:textId="77777777" w:rsidR="00406317" w:rsidRPr="00406317" w:rsidRDefault="00406317" w:rsidP="00406317">
            <w:pPr>
              <w:pStyle w:val="TAL"/>
              <w:rPr>
                <w:rStyle w:val="Code"/>
              </w:rPr>
            </w:pPr>
            <w:r w:rsidRPr="00406317">
              <w:rPr>
                <w:rStyle w:val="Code"/>
              </w:rPr>
              <w:t>DateTime</w:t>
            </w:r>
          </w:p>
        </w:tc>
        <w:tc>
          <w:tcPr>
            <w:tcW w:w="964"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E9EFB66" w14:textId="77777777" w:rsidR="00406317" w:rsidRDefault="00406317" w:rsidP="00406317">
            <w:pPr>
              <w:pStyle w:val="TAL"/>
            </w:pPr>
            <w:r>
              <w:t>string</w:t>
            </w:r>
          </w:p>
        </w:tc>
        <w:tc>
          <w:tcPr>
            <w:tcW w:w="5670" w:type="dxa"/>
            <w:tcBorders>
              <w:top w:val="single" w:sz="4" w:space="0" w:color="auto"/>
              <w:left w:val="nil"/>
              <w:bottom w:val="single" w:sz="4" w:space="0" w:color="auto"/>
              <w:right w:val="single" w:sz="8" w:space="0" w:color="auto"/>
            </w:tcBorders>
          </w:tcPr>
          <w:p w14:paraId="141F66E0" w14:textId="77777777" w:rsidR="00406317" w:rsidRDefault="00406317" w:rsidP="00406317">
            <w:pPr>
              <w:pStyle w:val="TALcontinuation"/>
              <w:spacing w:before="60"/>
              <w:rPr>
                <w:lang w:eastAsia="zh-CN"/>
              </w:rPr>
            </w:pPr>
            <w:r w:rsidRPr="76B2B78F">
              <w:rPr>
                <w:lang w:eastAsia="zh-CN"/>
              </w:rPr>
              <w:t xml:space="preserve">An absolute date and time expressed using the OpenAPI </w:t>
            </w:r>
            <w:r w:rsidRPr="00B36028">
              <w:rPr>
                <w:rStyle w:val="Code"/>
              </w:rPr>
              <w:t>date-time</w:t>
            </w:r>
            <w:r w:rsidRPr="76B2B78F">
              <w:rPr>
                <w:lang w:eastAsia="zh-CN"/>
              </w:rPr>
              <w:t xml:space="preserve"> string format.</w:t>
            </w:r>
          </w:p>
        </w:tc>
        <w:tc>
          <w:tcPr>
            <w:tcW w:w="1527" w:type="dxa"/>
            <w:tcBorders>
              <w:top w:val="single" w:sz="4" w:space="0" w:color="auto"/>
              <w:left w:val="nil"/>
              <w:bottom w:val="single" w:sz="4" w:space="0" w:color="auto"/>
              <w:right w:val="single" w:sz="8" w:space="0" w:color="auto"/>
            </w:tcBorders>
          </w:tcPr>
          <w:p w14:paraId="13BA6BA8" w14:textId="77777777" w:rsidR="00406317" w:rsidRPr="00406317" w:rsidRDefault="00406317" w:rsidP="00406317">
            <w:pPr>
              <w:pStyle w:val="TALcontinuation"/>
              <w:spacing w:before="60"/>
              <w:rPr>
                <w:lang w:eastAsia="zh-CN"/>
              </w:rPr>
            </w:pPr>
            <w:r w:rsidRPr="00406317">
              <w:rPr>
                <w:lang w:eastAsia="zh-CN"/>
              </w:rPr>
              <w:t>TS</w:t>
            </w:r>
            <w:r>
              <w:rPr>
                <w:lang w:eastAsia="zh-CN"/>
              </w:rPr>
              <w:t> </w:t>
            </w:r>
            <w:r w:rsidRPr="00406317">
              <w:rPr>
                <w:lang w:eastAsia="zh-CN"/>
              </w:rPr>
              <w:t>29.122</w:t>
            </w:r>
            <w:r>
              <w:rPr>
                <w:lang w:eastAsia="zh-CN"/>
              </w:rPr>
              <w:t> </w:t>
            </w:r>
            <w:r w:rsidRPr="00406317">
              <w:rPr>
                <w:lang w:eastAsia="zh-CN"/>
              </w:rPr>
              <w:t xml:space="preserve">[12] </w:t>
            </w:r>
            <w:r>
              <w:rPr>
                <w:lang w:eastAsia="zh-CN"/>
              </w:rPr>
              <w:t>t</w:t>
            </w:r>
            <w:r w:rsidRPr="00406317">
              <w:rPr>
                <w:lang w:eastAsia="zh-CN"/>
              </w:rPr>
              <w:t>able</w:t>
            </w:r>
            <w:r>
              <w:rPr>
                <w:lang w:eastAsia="zh-CN"/>
              </w:rPr>
              <w:t> </w:t>
            </w:r>
            <w:r w:rsidRPr="00406317">
              <w:rPr>
                <w:lang w:eastAsia="zh-CN"/>
              </w:rPr>
              <w:t>5.2.1.3.2</w:t>
            </w:r>
            <w:r>
              <w:rPr>
                <w:lang w:eastAsia="zh-CN"/>
              </w:rPr>
              <w:noBreakHyphen/>
            </w:r>
            <w:r w:rsidRPr="00406317">
              <w:rPr>
                <w:lang w:eastAsia="zh-CN"/>
              </w:rPr>
              <w:t>2</w:t>
            </w:r>
          </w:p>
        </w:tc>
      </w:tr>
      <w:tr w:rsidR="00D2753D" w14:paraId="1AF7373C" w14:textId="77777777" w:rsidTr="00A8250C">
        <w:trPr>
          <w:jc w:val="center"/>
          <w:ins w:id="2182" w:author="1225" w:date="2020-08-26T18:52:00Z"/>
        </w:trPr>
        <w:tc>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E8C1A89" w14:textId="67C9FC7F" w:rsidR="00D2753D" w:rsidRPr="00EC1A71" w:rsidRDefault="00D2753D" w:rsidP="00A8250C">
            <w:pPr>
              <w:pStyle w:val="TAL"/>
              <w:keepNext w:val="0"/>
              <w:rPr>
                <w:ins w:id="2183" w:author="1225" w:date="2020-08-26T18:52:00Z"/>
                <w:rStyle w:val="Code"/>
              </w:rPr>
            </w:pPr>
            <w:ins w:id="2184" w:author="1225" w:date="2020-08-26T18:52:00Z">
              <w:r w:rsidRPr="00EC1A71">
                <w:rPr>
                  <w:rStyle w:val="Code"/>
                </w:rPr>
                <w:t>LocationType</w:t>
              </w:r>
            </w:ins>
          </w:p>
        </w:tc>
        <w:tc>
          <w:tcPr>
            <w:tcW w:w="964"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FE2D136" w14:textId="4AE8831B" w:rsidR="00D2753D" w:rsidRDefault="00D2753D" w:rsidP="00A8250C">
            <w:pPr>
              <w:pStyle w:val="TAL"/>
              <w:keepNext w:val="0"/>
              <w:rPr>
                <w:ins w:id="2185" w:author="1225" w:date="2020-08-26T18:52:00Z"/>
              </w:rPr>
            </w:pPr>
            <w:ins w:id="2186" w:author="1225" w:date="2020-08-26T18:52:00Z">
              <w:r>
                <w:t>integer</w:t>
              </w:r>
            </w:ins>
          </w:p>
        </w:tc>
        <w:tc>
          <w:tcPr>
            <w:tcW w:w="5670" w:type="dxa"/>
            <w:tcBorders>
              <w:top w:val="single" w:sz="4" w:space="0" w:color="auto"/>
              <w:left w:val="nil"/>
              <w:bottom w:val="single" w:sz="4" w:space="0" w:color="auto"/>
              <w:right w:val="single" w:sz="8" w:space="0" w:color="auto"/>
            </w:tcBorders>
          </w:tcPr>
          <w:p w14:paraId="7B80DD7B" w14:textId="54FA7D05" w:rsidR="00D2753D" w:rsidRPr="76B2B78F" w:rsidRDefault="00D2753D" w:rsidP="00EC1A71">
            <w:pPr>
              <w:pStyle w:val="TAL"/>
              <w:rPr>
                <w:ins w:id="2187" w:author="1225" w:date="2020-08-26T18:52:00Z"/>
                <w:lang w:eastAsia="zh-CN"/>
              </w:rPr>
            </w:pPr>
            <w:ins w:id="2188" w:author="1225" w:date="2020-08-26T18:52:00Z">
              <w:r>
                <w:rPr>
                  <w:lang w:eastAsia="zh-CN"/>
                </w:rPr>
                <w:t>Identify the type of location used.</w:t>
              </w:r>
              <w:r>
                <w:t xml:space="preserve"> </w:t>
              </w:r>
              <w:r w:rsidRPr="000C7C83">
                <w:rPr>
                  <w:lang w:eastAsia="zh-CN"/>
                </w:rPr>
                <w:t>CGI, ECGI and NCGI shall be represented by the values 0, 1 and 2, respectively</w:t>
              </w:r>
              <w:r>
                <w:rPr>
                  <w:lang w:eastAsia="zh-CN"/>
                </w:rPr>
                <w:t>.</w:t>
              </w:r>
            </w:ins>
          </w:p>
        </w:tc>
        <w:tc>
          <w:tcPr>
            <w:tcW w:w="1527" w:type="dxa"/>
            <w:tcBorders>
              <w:top w:val="single" w:sz="4" w:space="0" w:color="auto"/>
              <w:left w:val="nil"/>
              <w:bottom w:val="single" w:sz="4" w:space="0" w:color="auto"/>
              <w:right w:val="single" w:sz="8" w:space="0" w:color="auto"/>
            </w:tcBorders>
          </w:tcPr>
          <w:p w14:paraId="19BDA1DC" w14:textId="289B1D55" w:rsidR="00D2753D" w:rsidRPr="00406317" w:rsidRDefault="00D2753D" w:rsidP="00EC1A71">
            <w:pPr>
              <w:pStyle w:val="TAL"/>
              <w:rPr>
                <w:ins w:id="2189" w:author="1225" w:date="2020-08-26T18:52:00Z"/>
                <w:lang w:eastAsia="zh-CN"/>
              </w:rPr>
            </w:pPr>
            <w:ins w:id="2190" w:author="1225" w:date="2020-08-26T18:52:00Z">
              <w:r>
                <w:rPr>
                  <w:lang w:eastAsia="zh-CN"/>
                </w:rPr>
                <w:t>TS 23.003</w:t>
              </w:r>
              <w:r w:rsidRPr="000C7C83">
                <w:rPr>
                  <w:lang w:eastAsia="zh-CN"/>
                </w:rPr>
                <w:t xml:space="preserve"> [7]</w:t>
              </w:r>
            </w:ins>
          </w:p>
        </w:tc>
      </w:tr>
    </w:tbl>
    <w:p w14:paraId="3AE3E8FC" w14:textId="77777777" w:rsidR="009F73BF" w:rsidRDefault="009F73BF" w:rsidP="009F73BF">
      <w:pPr>
        <w:pStyle w:val="Heading3"/>
        <w:rPr>
          <w:ins w:id="2191" w:author="1266" w:date="2020-08-28T08:43:00Z"/>
        </w:rPr>
      </w:pPr>
      <w:bookmarkStart w:id="2192" w:name="_Toc49514965"/>
      <w:bookmarkStart w:id="2193" w:name="_Toc49520123"/>
      <w:ins w:id="2194" w:author="1266" w:date="2020-08-28T08:43:00Z">
        <w:r>
          <w:t>6.4.3</w:t>
        </w:r>
        <w:r>
          <w:tab/>
          <w:t>Structured data types</w:t>
        </w:r>
        <w:bookmarkEnd w:id="2192"/>
        <w:bookmarkEnd w:id="2193"/>
      </w:ins>
    </w:p>
    <w:p w14:paraId="546DE8FC" w14:textId="71182C94" w:rsidR="009F73BF" w:rsidRPr="006A68FA" w:rsidRDefault="009F73BF" w:rsidP="009F73BF">
      <w:pPr>
        <w:pStyle w:val="Heading4"/>
        <w:rPr>
          <w:ins w:id="2195" w:author="1266" w:date="2020-08-28T08:43:00Z"/>
        </w:rPr>
      </w:pPr>
      <w:bookmarkStart w:id="2196" w:name="_Toc49514966"/>
      <w:bookmarkStart w:id="2197" w:name="_Toc49520124"/>
      <w:ins w:id="2198" w:author="1266" w:date="2020-08-28T08:43:00Z">
        <w:r>
          <w:t>6.4.3.1</w:t>
        </w:r>
        <w:r>
          <w:tab/>
        </w:r>
        <w:del w:id="2199" w:author="Richard Bradbury (bis)" w:date="2020-08-28T09:56:00Z">
          <w:r w:rsidDel="003F3196">
            <w:tab/>
            <w:delText xml:space="preserve">Type </w:delText>
          </w:r>
        </w:del>
        <w:r>
          <w:t>IpPacketFilterSet</w:t>
        </w:r>
      </w:ins>
      <w:ins w:id="2200" w:author="Richard Bradbury (bis)" w:date="2020-08-28T09:56:00Z">
        <w:r w:rsidR="003F3196">
          <w:t xml:space="preserve"> type</w:t>
        </w:r>
      </w:ins>
      <w:bookmarkEnd w:id="2196"/>
      <w:bookmarkEnd w:id="2197"/>
    </w:p>
    <w:p w14:paraId="178FE0D1" w14:textId="77777777" w:rsidR="009F73BF" w:rsidRPr="00BD46FD" w:rsidRDefault="009F73BF" w:rsidP="009F73BF">
      <w:pPr>
        <w:pStyle w:val="TH"/>
        <w:rPr>
          <w:ins w:id="2201" w:author="1266" w:date="2020-08-28T08:43:00Z"/>
        </w:rPr>
      </w:pPr>
      <w:ins w:id="2202" w:author="1266" w:date="2020-08-28T08:43:00Z">
        <w:r w:rsidRPr="00BD46FD">
          <w:rPr>
            <w:noProof/>
          </w:rPr>
          <w:t>Table </w:t>
        </w:r>
        <w:r>
          <w:t>6.4</w:t>
        </w:r>
        <w:r w:rsidRPr="00BD46FD">
          <w:t>.</w:t>
        </w:r>
        <w:r>
          <w:t>3</w:t>
        </w:r>
        <w:r w:rsidRPr="00BD46FD">
          <w:t xml:space="preserve">.1-1: </w:t>
        </w:r>
        <w:r w:rsidRPr="00BD46FD">
          <w:rPr>
            <w:noProof/>
          </w:rPr>
          <w:t xml:space="preserve">Definition of </w:t>
        </w:r>
        <w:r>
          <w:rPr>
            <w:noProof/>
          </w:rPr>
          <w:t>type IpPacketFilterSet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6"/>
        <w:gridCol w:w="1897"/>
        <w:gridCol w:w="1134"/>
        <w:gridCol w:w="708"/>
        <w:gridCol w:w="3966"/>
      </w:tblGrid>
      <w:tr w:rsidR="009F73BF" w:rsidRPr="00BD46FD" w14:paraId="1FBE157E" w14:textId="77777777" w:rsidTr="003F3196">
        <w:trPr>
          <w:jc w:val="center"/>
          <w:ins w:id="2203" w:author="1266" w:date="2020-08-28T08:43:00Z"/>
        </w:trPr>
        <w:tc>
          <w:tcPr>
            <w:tcW w:w="1926" w:type="dxa"/>
            <w:shd w:val="clear" w:color="auto" w:fill="C0C0C0"/>
          </w:tcPr>
          <w:p w14:paraId="05B08088" w14:textId="77777777" w:rsidR="009F73BF" w:rsidRPr="00BD46FD" w:rsidRDefault="009F73BF" w:rsidP="00E90469">
            <w:pPr>
              <w:pStyle w:val="TAH"/>
              <w:rPr>
                <w:ins w:id="2204" w:author="1266" w:date="2020-08-28T08:43:00Z"/>
              </w:rPr>
            </w:pPr>
            <w:ins w:id="2205" w:author="1266" w:date="2020-08-28T08:43:00Z">
              <w:r>
                <w:t>Property</w:t>
              </w:r>
              <w:r w:rsidRPr="00BD46FD">
                <w:t xml:space="preserve"> name</w:t>
              </w:r>
            </w:ins>
          </w:p>
        </w:tc>
        <w:tc>
          <w:tcPr>
            <w:tcW w:w="1897" w:type="dxa"/>
            <w:shd w:val="clear" w:color="auto" w:fill="C0C0C0"/>
          </w:tcPr>
          <w:p w14:paraId="5F3F8346" w14:textId="77777777" w:rsidR="009F73BF" w:rsidRPr="00BD46FD" w:rsidRDefault="009F73BF" w:rsidP="00E90469">
            <w:pPr>
              <w:pStyle w:val="TAH"/>
              <w:rPr>
                <w:ins w:id="2206" w:author="1266" w:date="2020-08-28T08:43:00Z"/>
              </w:rPr>
            </w:pPr>
            <w:ins w:id="2207" w:author="1266" w:date="2020-08-28T08:43:00Z">
              <w:r w:rsidRPr="00BD46FD">
                <w:t>Data type</w:t>
              </w:r>
            </w:ins>
          </w:p>
        </w:tc>
        <w:tc>
          <w:tcPr>
            <w:tcW w:w="1134" w:type="dxa"/>
            <w:shd w:val="clear" w:color="auto" w:fill="C0C0C0"/>
          </w:tcPr>
          <w:p w14:paraId="229BF22B" w14:textId="77777777" w:rsidR="009F73BF" w:rsidRPr="00BD46FD" w:rsidRDefault="009F73BF" w:rsidP="00E90469">
            <w:pPr>
              <w:pStyle w:val="TAH"/>
              <w:rPr>
                <w:ins w:id="2208" w:author="1266" w:date="2020-08-28T08:43:00Z"/>
              </w:rPr>
            </w:pPr>
            <w:ins w:id="2209" w:author="1266" w:date="2020-08-28T08:43:00Z">
              <w:r w:rsidRPr="00BD46FD">
                <w:t>Cardinality</w:t>
              </w:r>
            </w:ins>
          </w:p>
        </w:tc>
        <w:tc>
          <w:tcPr>
            <w:tcW w:w="708" w:type="dxa"/>
            <w:shd w:val="clear" w:color="auto" w:fill="C0C0C0"/>
          </w:tcPr>
          <w:p w14:paraId="53A61803" w14:textId="77777777" w:rsidR="009F73BF" w:rsidRPr="00BD46FD" w:rsidRDefault="009F73BF" w:rsidP="00E90469">
            <w:pPr>
              <w:pStyle w:val="TAH"/>
              <w:rPr>
                <w:ins w:id="2210" w:author="1266" w:date="2020-08-28T08:43:00Z"/>
                <w:rFonts w:cs="Arial"/>
                <w:szCs w:val="18"/>
              </w:rPr>
            </w:pPr>
            <w:ins w:id="2211" w:author="1266" w:date="2020-08-28T08:43:00Z">
              <w:r>
                <w:rPr>
                  <w:rFonts w:cs="Arial"/>
                  <w:szCs w:val="18"/>
                </w:rPr>
                <w:t>Usage</w:t>
              </w:r>
            </w:ins>
          </w:p>
        </w:tc>
        <w:tc>
          <w:tcPr>
            <w:tcW w:w="3966" w:type="dxa"/>
            <w:shd w:val="clear" w:color="auto" w:fill="C0C0C0"/>
          </w:tcPr>
          <w:p w14:paraId="25F4145E" w14:textId="77777777" w:rsidR="009F73BF" w:rsidRPr="00BD46FD" w:rsidRDefault="009F73BF" w:rsidP="00E90469">
            <w:pPr>
              <w:pStyle w:val="TAH"/>
              <w:rPr>
                <w:ins w:id="2212" w:author="1266" w:date="2020-08-28T08:43:00Z"/>
                <w:rFonts w:cs="Arial"/>
                <w:szCs w:val="18"/>
              </w:rPr>
            </w:pPr>
            <w:ins w:id="2213" w:author="1266" w:date="2020-08-28T08:43:00Z">
              <w:r w:rsidRPr="00BD46FD">
                <w:rPr>
                  <w:rFonts w:cs="Arial"/>
                  <w:szCs w:val="18"/>
                </w:rPr>
                <w:t>Description</w:t>
              </w:r>
            </w:ins>
          </w:p>
        </w:tc>
      </w:tr>
      <w:tr w:rsidR="009F73BF" w:rsidRPr="00BD46FD" w14:paraId="40172D17" w14:textId="77777777" w:rsidTr="003F3196">
        <w:trPr>
          <w:jc w:val="center"/>
          <w:ins w:id="2214" w:author="1266" w:date="2020-08-28T08:43:00Z"/>
        </w:trPr>
        <w:tc>
          <w:tcPr>
            <w:tcW w:w="1926" w:type="dxa"/>
            <w:shd w:val="clear" w:color="auto" w:fill="auto"/>
          </w:tcPr>
          <w:p w14:paraId="5A4B5737" w14:textId="77777777" w:rsidR="009F73BF" w:rsidRPr="009E7F28" w:rsidRDefault="009F73BF" w:rsidP="009E7F28">
            <w:pPr>
              <w:pStyle w:val="TAL"/>
              <w:rPr>
                <w:ins w:id="2215" w:author="1266" w:date="2020-08-28T08:43:00Z"/>
                <w:rStyle w:val="Code"/>
              </w:rPr>
            </w:pPr>
            <w:ins w:id="2216" w:author="1266" w:date="2020-08-28T08:43:00Z">
              <w:r w:rsidRPr="009E7F28">
                <w:rPr>
                  <w:rStyle w:val="Code"/>
                </w:rPr>
                <w:t>srcIp</w:t>
              </w:r>
            </w:ins>
          </w:p>
        </w:tc>
        <w:tc>
          <w:tcPr>
            <w:tcW w:w="1897" w:type="dxa"/>
            <w:shd w:val="clear" w:color="auto" w:fill="auto"/>
          </w:tcPr>
          <w:p w14:paraId="175DCE05" w14:textId="77777777" w:rsidR="009F73BF" w:rsidRPr="00E90469" w:rsidRDefault="009F73BF" w:rsidP="009E7F28">
            <w:pPr>
              <w:pStyle w:val="TAL"/>
              <w:rPr>
                <w:ins w:id="2217" w:author="1266" w:date="2020-08-28T08:43:00Z"/>
                <w:rStyle w:val="Datatypechar"/>
              </w:rPr>
            </w:pPr>
            <w:ins w:id="2218" w:author="1266" w:date="2020-08-28T08:43:00Z">
              <w:r w:rsidRPr="00E90469">
                <w:rPr>
                  <w:rStyle w:val="Datatypechar"/>
                </w:rPr>
                <w:t>String</w:t>
              </w:r>
            </w:ins>
          </w:p>
        </w:tc>
        <w:tc>
          <w:tcPr>
            <w:tcW w:w="1134" w:type="dxa"/>
          </w:tcPr>
          <w:p w14:paraId="04B56505" w14:textId="77777777" w:rsidR="009F73BF" w:rsidRPr="009510CD" w:rsidRDefault="009F73BF" w:rsidP="00E90469">
            <w:pPr>
              <w:pStyle w:val="TAC"/>
              <w:rPr>
                <w:ins w:id="2219" w:author="1266" w:date="2020-08-28T08:43:00Z"/>
              </w:rPr>
            </w:pPr>
            <w:ins w:id="2220" w:author="1266" w:date="2020-08-28T08:43:00Z">
              <w:r>
                <w:t>0..1</w:t>
              </w:r>
            </w:ins>
          </w:p>
        </w:tc>
        <w:tc>
          <w:tcPr>
            <w:tcW w:w="708" w:type="dxa"/>
          </w:tcPr>
          <w:p w14:paraId="3DF12411" w14:textId="77777777" w:rsidR="009F73BF" w:rsidRPr="00BD46FD" w:rsidRDefault="009F73BF" w:rsidP="00E90469">
            <w:pPr>
              <w:pStyle w:val="TAC"/>
              <w:rPr>
                <w:ins w:id="2221" w:author="1266" w:date="2020-08-28T08:43:00Z"/>
              </w:rPr>
            </w:pPr>
          </w:p>
        </w:tc>
        <w:tc>
          <w:tcPr>
            <w:tcW w:w="3966" w:type="dxa"/>
          </w:tcPr>
          <w:p w14:paraId="6701834E" w14:textId="5DCA3D0F" w:rsidR="009F73BF" w:rsidRPr="00BD46FD" w:rsidRDefault="009F73BF" w:rsidP="009E7F28">
            <w:pPr>
              <w:pStyle w:val="TAL"/>
              <w:rPr>
                <w:ins w:id="2222" w:author="1266" w:date="2020-08-28T08:43:00Z"/>
              </w:rPr>
            </w:pPr>
            <w:ins w:id="2223" w:author="1266" w:date="2020-08-28T08:43:00Z">
              <w:r>
                <w:t xml:space="preserve">Source IP address </w:t>
              </w:r>
              <w:r w:rsidRPr="009E0DE1">
                <w:t>or IPv6 prefix</w:t>
              </w:r>
            </w:ins>
            <w:ins w:id="2224" w:author="Richard Bradbury (bis)" w:date="2020-08-28T09:47:00Z">
              <w:r w:rsidR="009E7F28">
                <w:t>.</w:t>
              </w:r>
            </w:ins>
          </w:p>
        </w:tc>
      </w:tr>
      <w:tr w:rsidR="009F73BF" w:rsidRPr="00BD46FD" w14:paraId="434E2E33" w14:textId="77777777" w:rsidTr="003F3196">
        <w:trPr>
          <w:jc w:val="center"/>
          <w:ins w:id="2225" w:author="1266" w:date="2020-08-28T08:43:00Z"/>
        </w:trPr>
        <w:tc>
          <w:tcPr>
            <w:tcW w:w="1926" w:type="dxa"/>
            <w:shd w:val="clear" w:color="auto" w:fill="auto"/>
          </w:tcPr>
          <w:p w14:paraId="54299875" w14:textId="77777777" w:rsidR="009F73BF" w:rsidRPr="009E7F28" w:rsidRDefault="009F73BF" w:rsidP="009E7F28">
            <w:pPr>
              <w:pStyle w:val="TAL"/>
              <w:rPr>
                <w:ins w:id="2226" w:author="1266" w:date="2020-08-28T08:43:00Z"/>
                <w:rStyle w:val="Code"/>
              </w:rPr>
            </w:pPr>
            <w:ins w:id="2227" w:author="1266" w:date="2020-08-28T08:43:00Z">
              <w:r w:rsidRPr="009E7F28">
                <w:rPr>
                  <w:rStyle w:val="Code"/>
                </w:rPr>
                <w:t>dstIp</w:t>
              </w:r>
            </w:ins>
          </w:p>
        </w:tc>
        <w:tc>
          <w:tcPr>
            <w:tcW w:w="1897" w:type="dxa"/>
            <w:shd w:val="clear" w:color="auto" w:fill="auto"/>
          </w:tcPr>
          <w:p w14:paraId="5ACA96D2" w14:textId="77777777" w:rsidR="009F73BF" w:rsidRPr="00E90469" w:rsidRDefault="009F73BF" w:rsidP="009E7F28">
            <w:pPr>
              <w:pStyle w:val="TAL"/>
              <w:rPr>
                <w:ins w:id="2228" w:author="1266" w:date="2020-08-28T08:43:00Z"/>
                <w:rStyle w:val="Datatypechar"/>
              </w:rPr>
            </w:pPr>
            <w:ins w:id="2229" w:author="1266" w:date="2020-08-28T08:43:00Z">
              <w:r w:rsidRPr="00E90469">
                <w:rPr>
                  <w:rStyle w:val="Datatypechar"/>
                </w:rPr>
                <w:t>String</w:t>
              </w:r>
            </w:ins>
          </w:p>
        </w:tc>
        <w:tc>
          <w:tcPr>
            <w:tcW w:w="1134" w:type="dxa"/>
          </w:tcPr>
          <w:p w14:paraId="2908D9B8" w14:textId="77777777" w:rsidR="009F73BF" w:rsidRDefault="009F73BF" w:rsidP="00E90469">
            <w:pPr>
              <w:pStyle w:val="TAC"/>
              <w:rPr>
                <w:ins w:id="2230" w:author="1266" w:date="2020-08-28T08:43:00Z"/>
              </w:rPr>
            </w:pPr>
            <w:ins w:id="2231" w:author="1266" w:date="2020-08-28T08:43:00Z">
              <w:r>
                <w:t>0..1</w:t>
              </w:r>
            </w:ins>
          </w:p>
        </w:tc>
        <w:tc>
          <w:tcPr>
            <w:tcW w:w="708" w:type="dxa"/>
          </w:tcPr>
          <w:p w14:paraId="5395431B" w14:textId="77777777" w:rsidR="009F73BF" w:rsidRDefault="009F73BF" w:rsidP="00E90469">
            <w:pPr>
              <w:pStyle w:val="TAC"/>
              <w:rPr>
                <w:ins w:id="2232" w:author="1266" w:date="2020-08-28T08:43:00Z"/>
                <w:rFonts w:cs="Arial"/>
                <w:szCs w:val="18"/>
              </w:rPr>
            </w:pPr>
          </w:p>
        </w:tc>
        <w:tc>
          <w:tcPr>
            <w:tcW w:w="3966" w:type="dxa"/>
          </w:tcPr>
          <w:p w14:paraId="203C45CB" w14:textId="75CB271A" w:rsidR="009F73BF" w:rsidRDefault="009F73BF" w:rsidP="009E7F28">
            <w:pPr>
              <w:pStyle w:val="TAL"/>
              <w:rPr>
                <w:ins w:id="2233" w:author="1266" w:date="2020-08-28T08:43:00Z"/>
                <w:rFonts w:cs="Arial"/>
                <w:szCs w:val="18"/>
              </w:rPr>
            </w:pPr>
            <w:ins w:id="2234" w:author="1266" w:date="2020-08-28T08:43:00Z">
              <w:r>
                <w:rPr>
                  <w:rFonts w:cs="Arial"/>
                  <w:szCs w:val="18"/>
                </w:rPr>
                <w:t xml:space="preserve">Destination IP address </w:t>
              </w:r>
              <w:r w:rsidRPr="009E0DE1">
                <w:t>or IPv6 prefix</w:t>
              </w:r>
            </w:ins>
            <w:ins w:id="2235" w:author="Richard Bradbury (bis)" w:date="2020-08-28T09:47:00Z">
              <w:r w:rsidR="009E7F28">
                <w:t>.</w:t>
              </w:r>
            </w:ins>
          </w:p>
        </w:tc>
      </w:tr>
      <w:tr w:rsidR="009F73BF" w:rsidRPr="00BD46FD" w14:paraId="4410C9A4" w14:textId="77777777" w:rsidTr="003F3196">
        <w:trPr>
          <w:jc w:val="center"/>
          <w:ins w:id="2236" w:author="1266" w:date="2020-08-28T08:43:00Z"/>
        </w:trPr>
        <w:tc>
          <w:tcPr>
            <w:tcW w:w="1926" w:type="dxa"/>
            <w:shd w:val="clear" w:color="auto" w:fill="auto"/>
          </w:tcPr>
          <w:p w14:paraId="294F2FDF" w14:textId="77777777" w:rsidR="009F73BF" w:rsidRPr="009E7F28" w:rsidRDefault="009F73BF" w:rsidP="009E7F28">
            <w:pPr>
              <w:pStyle w:val="TAL"/>
              <w:rPr>
                <w:ins w:id="2237" w:author="1266" w:date="2020-08-28T08:43:00Z"/>
                <w:rStyle w:val="Code"/>
              </w:rPr>
            </w:pPr>
            <w:ins w:id="2238" w:author="1266" w:date="2020-08-28T08:43:00Z">
              <w:r w:rsidRPr="009E7F28">
                <w:rPr>
                  <w:rStyle w:val="Code"/>
                </w:rPr>
                <w:t>protocol</w:t>
              </w:r>
            </w:ins>
          </w:p>
        </w:tc>
        <w:tc>
          <w:tcPr>
            <w:tcW w:w="1897" w:type="dxa"/>
            <w:shd w:val="clear" w:color="auto" w:fill="auto"/>
          </w:tcPr>
          <w:p w14:paraId="5DEC5394" w14:textId="77777777" w:rsidR="009F73BF" w:rsidRPr="00E90469" w:rsidRDefault="009F73BF" w:rsidP="009E7F28">
            <w:pPr>
              <w:pStyle w:val="TAL"/>
              <w:rPr>
                <w:ins w:id="2239" w:author="1266" w:date="2020-08-28T08:43:00Z"/>
                <w:rStyle w:val="Datatypechar"/>
              </w:rPr>
            </w:pPr>
            <w:ins w:id="2240" w:author="1266" w:date="2020-08-28T08:43:00Z">
              <w:r w:rsidRPr="00E90469">
                <w:rPr>
                  <w:rStyle w:val="Datatypechar"/>
                </w:rPr>
                <w:t>Integer</w:t>
              </w:r>
            </w:ins>
          </w:p>
        </w:tc>
        <w:tc>
          <w:tcPr>
            <w:tcW w:w="1134" w:type="dxa"/>
          </w:tcPr>
          <w:p w14:paraId="4E4F3F3D" w14:textId="77777777" w:rsidR="009F73BF" w:rsidRDefault="009F73BF" w:rsidP="00E90469">
            <w:pPr>
              <w:pStyle w:val="TAC"/>
              <w:rPr>
                <w:ins w:id="2241" w:author="1266" w:date="2020-08-28T08:43:00Z"/>
              </w:rPr>
            </w:pPr>
            <w:ins w:id="2242" w:author="1266" w:date="2020-08-28T08:43:00Z">
              <w:r>
                <w:t>0..1</w:t>
              </w:r>
            </w:ins>
          </w:p>
        </w:tc>
        <w:tc>
          <w:tcPr>
            <w:tcW w:w="708" w:type="dxa"/>
          </w:tcPr>
          <w:p w14:paraId="5139E545" w14:textId="77777777" w:rsidR="009F73BF" w:rsidRDefault="009F73BF" w:rsidP="00E90469">
            <w:pPr>
              <w:pStyle w:val="TAC"/>
              <w:rPr>
                <w:ins w:id="2243" w:author="1266" w:date="2020-08-28T08:43:00Z"/>
                <w:rFonts w:cs="Arial"/>
                <w:szCs w:val="18"/>
              </w:rPr>
            </w:pPr>
          </w:p>
        </w:tc>
        <w:tc>
          <w:tcPr>
            <w:tcW w:w="3966" w:type="dxa"/>
          </w:tcPr>
          <w:p w14:paraId="351D674D" w14:textId="5BFEFDB1" w:rsidR="009F73BF" w:rsidRDefault="009F73BF" w:rsidP="009E7F28">
            <w:pPr>
              <w:pStyle w:val="TAL"/>
              <w:rPr>
                <w:ins w:id="2244" w:author="1266" w:date="2020-08-28T08:43:00Z"/>
                <w:rFonts w:cs="Arial"/>
                <w:szCs w:val="18"/>
              </w:rPr>
            </w:pPr>
            <w:ins w:id="2245" w:author="1266" w:date="2020-08-28T08:43:00Z">
              <w:r>
                <w:rPr>
                  <w:rFonts w:cs="Arial"/>
                  <w:szCs w:val="18"/>
                </w:rPr>
                <w:t>Protocol</w:t>
              </w:r>
            </w:ins>
            <w:ins w:id="2246" w:author="Richard Bradbury (bis)" w:date="2020-08-28T09:47:00Z">
              <w:r w:rsidR="009E7F28">
                <w:rPr>
                  <w:rFonts w:cs="Arial"/>
                  <w:szCs w:val="18"/>
                </w:rPr>
                <w:t>.</w:t>
              </w:r>
            </w:ins>
          </w:p>
        </w:tc>
      </w:tr>
      <w:tr w:rsidR="009F73BF" w:rsidRPr="00BD46FD" w14:paraId="7EF86FF9" w14:textId="77777777" w:rsidTr="003F3196">
        <w:trPr>
          <w:jc w:val="center"/>
          <w:ins w:id="2247" w:author="1266" w:date="2020-08-28T08:43:00Z"/>
        </w:trPr>
        <w:tc>
          <w:tcPr>
            <w:tcW w:w="1926" w:type="dxa"/>
            <w:shd w:val="clear" w:color="auto" w:fill="auto"/>
          </w:tcPr>
          <w:p w14:paraId="53147C28" w14:textId="77777777" w:rsidR="009F73BF" w:rsidRPr="009E7F28" w:rsidRDefault="009F73BF" w:rsidP="009E7F28">
            <w:pPr>
              <w:pStyle w:val="TAL"/>
              <w:rPr>
                <w:ins w:id="2248" w:author="1266" w:date="2020-08-28T08:43:00Z"/>
                <w:rStyle w:val="Code"/>
              </w:rPr>
            </w:pPr>
            <w:ins w:id="2249" w:author="1266" w:date="2020-08-28T08:43:00Z">
              <w:r w:rsidRPr="009E7F28">
                <w:rPr>
                  <w:rStyle w:val="Code"/>
                </w:rPr>
                <w:t>srcPort</w:t>
              </w:r>
            </w:ins>
          </w:p>
        </w:tc>
        <w:tc>
          <w:tcPr>
            <w:tcW w:w="1897" w:type="dxa"/>
            <w:shd w:val="clear" w:color="auto" w:fill="auto"/>
          </w:tcPr>
          <w:p w14:paraId="53EBF3BB" w14:textId="77777777" w:rsidR="009F73BF" w:rsidRPr="00E90469" w:rsidRDefault="009F73BF" w:rsidP="009E7F28">
            <w:pPr>
              <w:pStyle w:val="TAL"/>
              <w:rPr>
                <w:ins w:id="2250" w:author="1266" w:date="2020-08-28T08:43:00Z"/>
                <w:rStyle w:val="Datatypechar"/>
              </w:rPr>
            </w:pPr>
            <w:ins w:id="2251" w:author="1266" w:date="2020-08-28T08:43:00Z">
              <w:r w:rsidRPr="00E90469">
                <w:rPr>
                  <w:rStyle w:val="Datatypechar"/>
                </w:rPr>
                <w:t>Integer</w:t>
              </w:r>
            </w:ins>
          </w:p>
        </w:tc>
        <w:tc>
          <w:tcPr>
            <w:tcW w:w="1134" w:type="dxa"/>
          </w:tcPr>
          <w:p w14:paraId="1DF227AD" w14:textId="77777777" w:rsidR="009F73BF" w:rsidRDefault="009F73BF" w:rsidP="00E90469">
            <w:pPr>
              <w:pStyle w:val="TAC"/>
              <w:rPr>
                <w:ins w:id="2252" w:author="1266" w:date="2020-08-28T08:43:00Z"/>
              </w:rPr>
            </w:pPr>
            <w:ins w:id="2253" w:author="1266" w:date="2020-08-28T08:43:00Z">
              <w:r>
                <w:t>0..1</w:t>
              </w:r>
            </w:ins>
          </w:p>
        </w:tc>
        <w:tc>
          <w:tcPr>
            <w:tcW w:w="708" w:type="dxa"/>
          </w:tcPr>
          <w:p w14:paraId="6DE8CA0C" w14:textId="77777777" w:rsidR="009F73BF" w:rsidRDefault="009F73BF" w:rsidP="00E90469">
            <w:pPr>
              <w:pStyle w:val="TAC"/>
              <w:rPr>
                <w:ins w:id="2254" w:author="1266" w:date="2020-08-28T08:43:00Z"/>
                <w:rFonts w:cs="Arial"/>
                <w:szCs w:val="18"/>
              </w:rPr>
            </w:pPr>
          </w:p>
        </w:tc>
        <w:tc>
          <w:tcPr>
            <w:tcW w:w="3966" w:type="dxa"/>
          </w:tcPr>
          <w:p w14:paraId="169C2307" w14:textId="11A095F5" w:rsidR="009F73BF" w:rsidRDefault="009F73BF" w:rsidP="009E7F28">
            <w:pPr>
              <w:pStyle w:val="TAL"/>
              <w:rPr>
                <w:ins w:id="2255" w:author="1266" w:date="2020-08-28T08:43:00Z"/>
                <w:rFonts w:cs="Arial"/>
                <w:szCs w:val="18"/>
              </w:rPr>
            </w:pPr>
            <w:ins w:id="2256" w:author="1266" w:date="2020-08-28T08:43:00Z">
              <w:r>
                <w:rPr>
                  <w:rFonts w:cs="Arial"/>
                  <w:szCs w:val="18"/>
                </w:rPr>
                <w:t>Source port</w:t>
              </w:r>
            </w:ins>
            <w:ins w:id="2257" w:author="Richard Bradbury (bis)" w:date="2020-08-28T09:47:00Z">
              <w:r w:rsidR="009E7F28">
                <w:rPr>
                  <w:rFonts w:cs="Arial"/>
                  <w:szCs w:val="18"/>
                </w:rPr>
                <w:t>.</w:t>
              </w:r>
            </w:ins>
          </w:p>
        </w:tc>
      </w:tr>
      <w:tr w:rsidR="009F73BF" w:rsidRPr="00BD46FD" w14:paraId="12C52938" w14:textId="77777777" w:rsidTr="003F3196">
        <w:trPr>
          <w:jc w:val="center"/>
          <w:ins w:id="2258" w:author="1266" w:date="2020-08-28T08:43:00Z"/>
        </w:trPr>
        <w:tc>
          <w:tcPr>
            <w:tcW w:w="1926" w:type="dxa"/>
            <w:shd w:val="clear" w:color="auto" w:fill="auto"/>
          </w:tcPr>
          <w:p w14:paraId="1BEC98A6" w14:textId="77777777" w:rsidR="009F73BF" w:rsidRPr="009E7F28" w:rsidRDefault="009F73BF" w:rsidP="009E7F28">
            <w:pPr>
              <w:pStyle w:val="TAL"/>
              <w:rPr>
                <w:ins w:id="2259" w:author="1266" w:date="2020-08-28T08:43:00Z"/>
                <w:rStyle w:val="Code"/>
              </w:rPr>
            </w:pPr>
            <w:ins w:id="2260" w:author="1266" w:date="2020-08-28T08:43:00Z">
              <w:r w:rsidRPr="009E7F28">
                <w:rPr>
                  <w:rStyle w:val="Code"/>
                </w:rPr>
                <w:t>dstPort</w:t>
              </w:r>
            </w:ins>
          </w:p>
        </w:tc>
        <w:tc>
          <w:tcPr>
            <w:tcW w:w="1897" w:type="dxa"/>
            <w:shd w:val="clear" w:color="auto" w:fill="auto"/>
          </w:tcPr>
          <w:p w14:paraId="5EA8CF13" w14:textId="77777777" w:rsidR="009F73BF" w:rsidRPr="00E90469" w:rsidRDefault="009F73BF" w:rsidP="009E7F28">
            <w:pPr>
              <w:pStyle w:val="TAL"/>
              <w:rPr>
                <w:ins w:id="2261" w:author="1266" w:date="2020-08-28T08:43:00Z"/>
                <w:rStyle w:val="Datatypechar"/>
              </w:rPr>
            </w:pPr>
            <w:ins w:id="2262" w:author="1266" w:date="2020-08-28T08:43:00Z">
              <w:r w:rsidRPr="00E90469">
                <w:rPr>
                  <w:rStyle w:val="Datatypechar"/>
                </w:rPr>
                <w:t>Integer</w:t>
              </w:r>
            </w:ins>
          </w:p>
        </w:tc>
        <w:tc>
          <w:tcPr>
            <w:tcW w:w="1134" w:type="dxa"/>
          </w:tcPr>
          <w:p w14:paraId="0D1D03A4" w14:textId="77777777" w:rsidR="009F73BF" w:rsidRDefault="009F73BF" w:rsidP="00E90469">
            <w:pPr>
              <w:pStyle w:val="TAC"/>
              <w:rPr>
                <w:ins w:id="2263" w:author="1266" w:date="2020-08-28T08:43:00Z"/>
              </w:rPr>
            </w:pPr>
            <w:ins w:id="2264" w:author="1266" w:date="2020-08-28T08:43:00Z">
              <w:r>
                <w:t>0..1</w:t>
              </w:r>
            </w:ins>
          </w:p>
        </w:tc>
        <w:tc>
          <w:tcPr>
            <w:tcW w:w="708" w:type="dxa"/>
          </w:tcPr>
          <w:p w14:paraId="2D216819" w14:textId="77777777" w:rsidR="009F73BF" w:rsidRDefault="009F73BF" w:rsidP="00E90469">
            <w:pPr>
              <w:pStyle w:val="TAC"/>
              <w:rPr>
                <w:ins w:id="2265" w:author="1266" w:date="2020-08-28T08:43:00Z"/>
                <w:rFonts w:cs="Arial"/>
                <w:szCs w:val="18"/>
              </w:rPr>
            </w:pPr>
          </w:p>
        </w:tc>
        <w:tc>
          <w:tcPr>
            <w:tcW w:w="3966" w:type="dxa"/>
          </w:tcPr>
          <w:p w14:paraId="75A33F6D" w14:textId="1E95DA1F" w:rsidR="009F73BF" w:rsidRDefault="009F73BF" w:rsidP="009E7F28">
            <w:pPr>
              <w:pStyle w:val="TAL"/>
              <w:rPr>
                <w:ins w:id="2266" w:author="1266" w:date="2020-08-28T08:43:00Z"/>
                <w:rFonts w:cs="Arial"/>
                <w:szCs w:val="18"/>
              </w:rPr>
            </w:pPr>
            <w:ins w:id="2267" w:author="1266" w:date="2020-08-28T08:43:00Z">
              <w:r>
                <w:rPr>
                  <w:rFonts w:cs="Arial"/>
                  <w:szCs w:val="18"/>
                </w:rPr>
                <w:t>Destination Port</w:t>
              </w:r>
            </w:ins>
            <w:ins w:id="2268" w:author="Richard Bradbury (bis)" w:date="2020-08-28T09:47:00Z">
              <w:r w:rsidR="009E7F28">
                <w:rPr>
                  <w:rFonts w:cs="Arial"/>
                  <w:szCs w:val="18"/>
                </w:rPr>
                <w:t>.</w:t>
              </w:r>
            </w:ins>
          </w:p>
        </w:tc>
      </w:tr>
      <w:tr w:rsidR="009F73BF" w:rsidRPr="00BD46FD" w14:paraId="539090CE" w14:textId="77777777" w:rsidTr="003F3196">
        <w:trPr>
          <w:jc w:val="center"/>
          <w:ins w:id="2269" w:author="1266" w:date="2020-08-28T08:43:00Z"/>
        </w:trPr>
        <w:tc>
          <w:tcPr>
            <w:tcW w:w="1926" w:type="dxa"/>
            <w:shd w:val="clear" w:color="auto" w:fill="auto"/>
          </w:tcPr>
          <w:p w14:paraId="30CAFD1F" w14:textId="77777777" w:rsidR="009F73BF" w:rsidRPr="009E7F28" w:rsidRDefault="009F73BF" w:rsidP="009E7F28">
            <w:pPr>
              <w:pStyle w:val="TAL"/>
              <w:rPr>
                <w:ins w:id="2270" w:author="1266" w:date="2020-08-28T08:43:00Z"/>
                <w:rStyle w:val="Code"/>
              </w:rPr>
            </w:pPr>
            <w:ins w:id="2271" w:author="1266" w:date="2020-08-28T08:43:00Z">
              <w:r w:rsidRPr="009E7F28">
                <w:rPr>
                  <w:rStyle w:val="Code"/>
                </w:rPr>
                <w:t>toSTc</w:t>
              </w:r>
            </w:ins>
          </w:p>
        </w:tc>
        <w:tc>
          <w:tcPr>
            <w:tcW w:w="1897" w:type="dxa"/>
            <w:shd w:val="clear" w:color="auto" w:fill="auto"/>
          </w:tcPr>
          <w:p w14:paraId="765D5571" w14:textId="77777777" w:rsidR="009F73BF" w:rsidRPr="00E90469" w:rsidRDefault="009F73BF" w:rsidP="009E7F28">
            <w:pPr>
              <w:pStyle w:val="TAL"/>
              <w:rPr>
                <w:ins w:id="2272" w:author="1266" w:date="2020-08-28T08:43:00Z"/>
                <w:rStyle w:val="Datatypechar"/>
              </w:rPr>
            </w:pPr>
            <w:ins w:id="2273" w:author="1266" w:date="2020-08-28T08:43:00Z">
              <w:r w:rsidRPr="00E90469">
                <w:rPr>
                  <w:rStyle w:val="Datatypechar"/>
                </w:rPr>
                <w:t>String</w:t>
              </w:r>
            </w:ins>
          </w:p>
        </w:tc>
        <w:tc>
          <w:tcPr>
            <w:tcW w:w="1134" w:type="dxa"/>
          </w:tcPr>
          <w:p w14:paraId="75A3BF51" w14:textId="77777777" w:rsidR="009F73BF" w:rsidRDefault="009F73BF" w:rsidP="00E90469">
            <w:pPr>
              <w:pStyle w:val="TAC"/>
              <w:rPr>
                <w:ins w:id="2274" w:author="1266" w:date="2020-08-28T08:43:00Z"/>
              </w:rPr>
            </w:pPr>
            <w:ins w:id="2275" w:author="1266" w:date="2020-08-28T08:43:00Z">
              <w:r>
                <w:t>0..1</w:t>
              </w:r>
            </w:ins>
          </w:p>
        </w:tc>
        <w:tc>
          <w:tcPr>
            <w:tcW w:w="708" w:type="dxa"/>
          </w:tcPr>
          <w:p w14:paraId="25EF7C97" w14:textId="77777777" w:rsidR="009F73BF" w:rsidRDefault="009F73BF" w:rsidP="00E90469">
            <w:pPr>
              <w:pStyle w:val="TAC"/>
              <w:rPr>
                <w:ins w:id="2276" w:author="1266" w:date="2020-08-28T08:43:00Z"/>
                <w:rFonts w:cs="Arial"/>
                <w:szCs w:val="18"/>
              </w:rPr>
            </w:pPr>
          </w:p>
        </w:tc>
        <w:tc>
          <w:tcPr>
            <w:tcW w:w="3966" w:type="dxa"/>
          </w:tcPr>
          <w:p w14:paraId="6F8B7190" w14:textId="00DBF364" w:rsidR="009F73BF" w:rsidRDefault="009F73BF" w:rsidP="009E7F28">
            <w:pPr>
              <w:pStyle w:val="TAL"/>
              <w:rPr>
                <w:ins w:id="2277" w:author="1266" w:date="2020-08-28T08:43:00Z"/>
                <w:rFonts w:cs="Arial"/>
                <w:szCs w:val="18"/>
              </w:rPr>
            </w:pPr>
            <w:ins w:id="2278" w:author="1266" w:date="2020-08-28T08:43:00Z">
              <w:r w:rsidRPr="009E0DE1">
                <w:t>Type of Service (TOS) (IPv4) / Traffic class (IPv6) and Mask</w:t>
              </w:r>
            </w:ins>
            <w:ins w:id="2279" w:author="Richard Bradbury (bis)" w:date="2020-08-28T09:47:00Z">
              <w:r w:rsidR="009E7F28">
                <w:t>.</w:t>
              </w:r>
            </w:ins>
          </w:p>
        </w:tc>
      </w:tr>
      <w:tr w:rsidR="009F73BF" w:rsidRPr="00BD46FD" w14:paraId="41474C19" w14:textId="77777777" w:rsidTr="003F3196">
        <w:trPr>
          <w:jc w:val="center"/>
          <w:ins w:id="2280" w:author="1266" w:date="2020-08-28T08:43:00Z"/>
        </w:trPr>
        <w:tc>
          <w:tcPr>
            <w:tcW w:w="1926" w:type="dxa"/>
            <w:shd w:val="clear" w:color="auto" w:fill="auto"/>
          </w:tcPr>
          <w:p w14:paraId="6C101376" w14:textId="77777777" w:rsidR="009F73BF" w:rsidRPr="009E7F28" w:rsidRDefault="009F73BF" w:rsidP="009E7F28">
            <w:pPr>
              <w:pStyle w:val="TAL"/>
              <w:rPr>
                <w:ins w:id="2281" w:author="1266" w:date="2020-08-28T08:43:00Z"/>
                <w:rStyle w:val="Code"/>
              </w:rPr>
            </w:pPr>
            <w:ins w:id="2282" w:author="1266" w:date="2020-08-28T08:43:00Z">
              <w:r w:rsidRPr="009E7F28">
                <w:rPr>
                  <w:rStyle w:val="Code"/>
                </w:rPr>
                <w:t>flowLabel</w:t>
              </w:r>
            </w:ins>
          </w:p>
        </w:tc>
        <w:tc>
          <w:tcPr>
            <w:tcW w:w="1897" w:type="dxa"/>
            <w:shd w:val="clear" w:color="auto" w:fill="auto"/>
          </w:tcPr>
          <w:p w14:paraId="3FC793E6" w14:textId="77777777" w:rsidR="009F73BF" w:rsidRPr="00E90469" w:rsidRDefault="009F73BF" w:rsidP="009E7F28">
            <w:pPr>
              <w:pStyle w:val="TAL"/>
              <w:rPr>
                <w:ins w:id="2283" w:author="1266" w:date="2020-08-28T08:43:00Z"/>
                <w:rStyle w:val="Datatypechar"/>
              </w:rPr>
            </w:pPr>
            <w:ins w:id="2284" w:author="1266" w:date="2020-08-28T08:43:00Z">
              <w:r w:rsidRPr="00E90469">
                <w:rPr>
                  <w:rStyle w:val="Datatypechar"/>
                </w:rPr>
                <w:t>Integer</w:t>
              </w:r>
            </w:ins>
          </w:p>
        </w:tc>
        <w:tc>
          <w:tcPr>
            <w:tcW w:w="1134" w:type="dxa"/>
          </w:tcPr>
          <w:p w14:paraId="6681A61C" w14:textId="77777777" w:rsidR="009F73BF" w:rsidRDefault="009F73BF" w:rsidP="00E90469">
            <w:pPr>
              <w:pStyle w:val="TAC"/>
              <w:rPr>
                <w:ins w:id="2285" w:author="1266" w:date="2020-08-28T08:43:00Z"/>
              </w:rPr>
            </w:pPr>
            <w:ins w:id="2286" w:author="1266" w:date="2020-08-28T08:43:00Z">
              <w:r>
                <w:t>0..1</w:t>
              </w:r>
            </w:ins>
          </w:p>
        </w:tc>
        <w:tc>
          <w:tcPr>
            <w:tcW w:w="708" w:type="dxa"/>
          </w:tcPr>
          <w:p w14:paraId="16CE6BEC" w14:textId="77777777" w:rsidR="009F73BF" w:rsidRDefault="009F73BF" w:rsidP="00E90469">
            <w:pPr>
              <w:pStyle w:val="TAC"/>
              <w:rPr>
                <w:ins w:id="2287" w:author="1266" w:date="2020-08-28T08:43:00Z"/>
                <w:rFonts w:cs="Arial"/>
                <w:szCs w:val="18"/>
              </w:rPr>
            </w:pPr>
          </w:p>
        </w:tc>
        <w:tc>
          <w:tcPr>
            <w:tcW w:w="3966" w:type="dxa"/>
          </w:tcPr>
          <w:p w14:paraId="080EF7DB" w14:textId="21D1D3A6" w:rsidR="009F73BF" w:rsidRDefault="009F73BF" w:rsidP="009E7F28">
            <w:pPr>
              <w:pStyle w:val="TAL"/>
              <w:rPr>
                <w:ins w:id="2288" w:author="1266" w:date="2020-08-28T08:43:00Z"/>
                <w:rFonts w:cs="Arial"/>
                <w:szCs w:val="18"/>
              </w:rPr>
            </w:pPr>
            <w:ins w:id="2289" w:author="1266" w:date="2020-08-28T08:43:00Z">
              <w:r w:rsidRPr="009E0DE1">
                <w:t>Flow Label (IPv6)</w:t>
              </w:r>
            </w:ins>
            <w:ins w:id="2290" w:author="Richard Bradbury (bis)" w:date="2020-08-28T09:47:00Z">
              <w:r w:rsidR="009E7F28">
                <w:t>.</w:t>
              </w:r>
            </w:ins>
          </w:p>
        </w:tc>
      </w:tr>
      <w:tr w:rsidR="009F73BF" w:rsidRPr="00BD46FD" w14:paraId="36CFDBE2" w14:textId="77777777" w:rsidTr="003F3196">
        <w:trPr>
          <w:jc w:val="center"/>
          <w:ins w:id="2291" w:author="1266" w:date="2020-08-28T08:43:00Z"/>
        </w:trPr>
        <w:tc>
          <w:tcPr>
            <w:tcW w:w="1926" w:type="dxa"/>
            <w:shd w:val="clear" w:color="auto" w:fill="auto"/>
          </w:tcPr>
          <w:p w14:paraId="673F361E" w14:textId="77777777" w:rsidR="009F73BF" w:rsidRPr="009E7F28" w:rsidRDefault="009F73BF" w:rsidP="009E7F28">
            <w:pPr>
              <w:pStyle w:val="TAL"/>
              <w:rPr>
                <w:ins w:id="2292" w:author="1266" w:date="2020-08-28T08:43:00Z"/>
                <w:rStyle w:val="Code"/>
              </w:rPr>
            </w:pPr>
            <w:ins w:id="2293" w:author="1266" w:date="2020-08-28T08:43:00Z">
              <w:r w:rsidRPr="009E7F28">
                <w:rPr>
                  <w:rStyle w:val="Code"/>
                </w:rPr>
                <w:t>spi</w:t>
              </w:r>
            </w:ins>
          </w:p>
        </w:tc>
        <w:tc>
          <w:tcPr>
            <w:tcW w:w="1897" w:type="dxa"/>
            <w:shd w:val="clear" w:color="auto" w:fill="auto"/>
          </w:tcPr>
          <w:p w14:paraId="7F0C1155" w14:textId="77777777" w:rsidR="009F73BF" w:rsidRPr="00E90469" w:rsidRDefault="009F73BF" w:rsidP="009E7F28">
            <w:pPr>
              <w:pStyle w:val="TAL"/>
              <w:rPr>
                <w:ins w:id="2294" w:author="1266" w:date="2020-08-28T08:43:00Z"/>
                <w:rStyle w:val="Datatypechar"/>
              </w:rPr>
            </w:pPr>
            <w:ins w:id="2295" w:author="1266" w:date="2020-08-28T08:43:00Z">
              <w:r w:rsidRPr="00E90469">
                <w:rPr>
                  <w:rStyle w:val="Datatypechar"/>
                </w:rPr>
                <w:t>Integer</w:t>
              </w:r>
            </w:ins>
          </w:p>
        </w:tc>
        <w:tc>
          <w:tcPr>
            <w:tcW w:w="1134" w:type="dxa"/>
          </w:tcPr>
          <w:p w14:paraId="0D01F46D" w14:textId="77777777" w:rsidR="009F73BF" w:rsidRDefault="009F73BF" w:rsidP="00E90469">
            <w:pPr>
              <w:pStyle w:val="TAC"/>
              <w:rPr>
                <w:ins w:id="2296" w:author="1266" w:date="2020-08-28T08:43:00Z"/>
              </w:rPr>
            </w:pPr>
            <w:ins w:id="2297" w:author="1266" w:date="2020-08-28T08:43:00Z">
              <w:r>
                <w:t>0..1</w:t>
              </w:r>
            </w:ins>
          </w:p>
        </w:tc>
        <w:tc>
          <w:tcPr>
            <w:tcW w:w="708" w:type="dxa"/>
          </w:tcPr>
          <w:p w14:paraId="1F0AA788" w14:textId="77777777" w:rsidR="009F73BF" w:rsidRDefault="009F73BF" w:rsidP="00E90469">
            <w:pPr>
              <w:pStyle w:val="TAC"/>
              <w:rPr>
                <w:ins w:id="2298" w:author="1266" w:date="2020-08-28T08:43:00Z"/>
                <w:rFonts w:cs="Arial"/>
                <w:szCs w:val="18"/>
              </w:rPr>
            </w:pPr>
          </w:p>
        </w:tc>
        <w:tc>
          <w:tcPr>
            <w:tcW w:w="3966" w:type="dxa"/>
          </w:tcPr>
          <w:p w14:paraId="76C9CD24" w14:textId="7EB21E7B" w:rsidR="009F73BF" w:rsidRDefault="009F73BF" w:rsidP="009E7F28">
            <w:pPr>
              <w:pStyle w:val="TAL"/>
              <w:rPr>
                <w:ins w:id="2299" w:author="1266" w:date="2020-08-28T08:43:00Z"/>
                <w:rFonts w:cs="Arial"/>
                <w:szCs w:val="18"/>
              </w:rPr>
            </w:pPr>
            <w:ins w:id="2300" w:author="1266" w:date="2020-08-28T08:43:00Z">
              <w:r>
                <w:rPr>
                  <w:rFonts w:cs="Arial"/>
                  <w:szCs w:val="18"/>
                </w:rPr>
                <w:t>Security Parameter Index</w:t>
              </w:r>
            </w:ins>
            <w:ins w:id="2301" w:author="Richard Bradbury (bis)" w:date="2020-08-28T09:47:00Z">
              <w:r w:rsidR="009E7F28">
                <w:rPr>
                  <w:rFonts w:cs="Arial"/>
                  <w:szCs w:val="18"/>
                </w:rPr>
                <w:t>.</w:t>
              </w:r>
            </w:ins>
          </w:p>
        </w:tc>
      </w:tr>
      <w:tr w:rsidR="009F73BF" w:rsidRPr="00BD46FD" w14:paraId="2BF07B3E" w14:textId="77777777" w:rsidTr="003F3196">
        <w:trPr>
          <w:jc w:val="center"/>
          <w:ins w:id="2302" w:author="1266" w:date="2020-08-28T08:43:00Z"/>
        </w:trPr>
        <w:tc>
          <w:tcPr>
            <w:tcW w:w="1926" w:type="dxa"/>
            <w:shd w:val="clear" w:color="auto" w:fill="auto"/>
          </w:tcPr>
          <w:p w14:paraId="5F33460A" w14:textId="77777777" w:rsidR="009F73BF" w:rsidRPr="009E7F28" w:rsidRDefault="009F73BF" w:rsidP="003F3196">
            <w:pPr>
              <w:pStyle w:val="TAL"/>
              <w:keepNext w:val="0"/>
              <w:rPr>
                <w:ins w:id="2303" w:author="1266" w:date="2020-08-28T08:43:00Z"/>
                <w:rStyle w:val="Code"/>
              </w:rPr>
            </w:pPr>
            <w:ins w:id="2304" w:author="1266" w:date="2020-08-28T08:43:00Z">
              <w:r w:rsidRPr="009E7F28">
                <w:rPr>
                  <w:rStyle w:val="Code"/>
                </w:rPr>
                <w:t>Direction</w:t>
              </w:r>
            </w:ins>
          </w:p>
        </w:tc>
        <w:tc>
          <w:tcPr>
            <w:tcW w:w="1897" w:type="dxa"/>
            <w:shd w:val="clear" w:color="auto" w:fill="auto"/>
          </w:tcPr>
          <w:p w14:paraId="4D12DEC6" w14:textId="77777777" w:rsidR="009F73BF" w:rsidRPr="00E90469" w:rsidRDefault="009F73BF" w:rsidP="003F3196">
            <w:pPr>
              <w:pStyle w:val="TAL"/>
              <w:keepNext w:val="0"/>
              <w:rPr>
                <w:ins w:id="2305" w:author="1266" w:date="2020-08-28T08:43:00Z"/>
                <w:rStyle w:val="Datatypechar"/>
              </w:rPr>
            </w:pPr>
            <w:ins w:id="2306" w:author="1266" w:date="2020-08-28T08:43:00Z">
              <w:r w:rsidRPr="00E90469">
                <w:rPr>
                  <w:rStyle w:val="Datatypechar"/>
                </w:rPr>
                <w:t>String</w:t>
              </w:r>
            </w:ins>
          </w:p>
        </w:tc>
        <w:tc>
          <w:tcPr>
            <w:tcW w:w="1134" w:type="dxa"/>
          </w:tcPr>
          <w:p w14:paraId="67F93668" w14:textId="139ADEE2" w:rsidR="009F73BF" w:rsidRDefault="00F75DD5" w:rsidP="003F3196">
            <w:pPr>
              <w:pStyle w:val="TAC"/>
              <w:keepNext w:val="0"/>
              <w:rPr>
                <w:ins w:id="2307" w:author="1266" w:date="2020-08-28T08:43:00Z"/>
              </w:rPr>
            </w:pPr>
            <w:ins w:id="2308" w:author="Ed" w:date="2020-08-28T15:29:00Z">
              <w:r>
                <w:t>1..</w:t>
              </w:r>
            </w:ins>
            <w:ins w:id="2309" w:author="1266" w:date="2020-08-28T08:43:00Z">
              <w:r w:rsidR="009F73BF">
                <w:t>1</w:t>
              </w:r>
            </w:ins>
          </w:p>
        </w:tc>
        <w:tc>
          <w:tcPr>
            <w:tcW w:w="708" w:type="dxa"/>
          </w:tcPr>
          <w:p w14:paraId="5EA923DF" w14:textId="77777777" w:rsidR="009F73BF" w:rsidRDefault="009F73BF" w:rsidP="003F3196">
            <w:pPr>
              <w:pStyle w:val="TAC"/>
              <w:keepNext w:val="0"/>
              <w:rPr>
                <w:ins w:id="2310" w:author="1266" w:date="2020-08-28T08:43:00Z"/>
                <w:rFonts w:cs="Arial"/>
                <w:szCs w:val="18"/>
              </w:rPr>
            </w:pPr>
          </w:p>
        </w:tc>
        <w:tc>
          <w:tcPr>
            <w:tcW w:w="3966" w:type="dxa"/>
          </w:tcPr>
          <w:p w14:paraId="19D21807" w14:textId="13C16CD9" w:rsidR="009F73BF" w:rsidRDefault="009F73BF" w:rsidP="003F3196">
            <w:pPr>
              <w:pStyle w:val="TAL"/>
              <w:keepNext w:val="0"/>
              <w:rPr>
                <w:ins w:id="2311" w:author="1266" w:date="2020-08-28T08:43:00Z"/>
                <w:rFonts w:cs="Arial"/>
                <w:szCs w:val="18"/>
              </w:rPr>
            </w:pPr>
            <w:ins w:id="2312" w:author="1266" w:date="2020-08-28T08:43:00Z">
              <w:r>
                <w:rPr>
                  <w:rFonts w:cs="Arial"/>
                  <w:szCs w:val="18"/>
                </w:rPr>
                <w:t>Packet Filter Set Direction</w:t>
              </w:r>
            </w:ins>
            <w:ins w:id="2313" w:author="Richard Bradbury (bis)" w:date="2020-08-28T09:47:00Z">
              <w:r w:rsidR="009E7F28">
                <w:rPr>
                  <w:rFonts w:cs="Arial"/>
                  <w:szCs w:val="18"/>
                </w:rPr>
                <w:t>.</w:t>
              </w:r>
            </w:ins>
          </w:p>
        </w:tc>
      </w:tr>
    </w:tbl>
    <w:p w14:paraId="08CD431A" w14:textId="1CD99FAE" w:rsidR="009F73BF" w:rsidRPr="006A68FA" w:rsidRDefault="009F73BF" w:rsidP="009F73BF">
      <w:pPr>
        <w:pStyle w:val="Heading4"/>
        <w:rPr>
          <w:ins w:id="2314" w:author="1266" w:date="2020-08-28T08:43:00Z"/>
        </w:rPr>
      </w:pPr>
      <w:bookmarkStart w:id="2315" w:name="_Toc49514967"/>
      <w:bookmarkStart w:id="2316" w:name="_Toc49520125"/>
      <w:ins w:id="2317" w:author="1266" w:date="2020-08-28T08:43:00Z">
        <w:r>
          <w:lastRenderedPageBreak/>
          <w:t>6.4.3.2</w:t>
        </w:r>
        <w:r>
          <w:tab/>
        </w:r>
        <w:r>
          <w:tab/>
        </w:r>
        <w:del w:id="2318" w:author="Richard Bradbury (bis)" w:date="2020-08-28T09:56:00Z">
          <w:r w:rsidDel="003F3196">
            <w:delText xml:space="preserve">Type </w:delText>
          </w:r>
        </w:del>
        <w:r>
          <w:t>ServiceDataFlowDescription</w:t>
        </w:r>
      </w:ins>
      <w:ins w:id="2319" w:author="Richard Bradbury (bis)" w:date="2020-08-28T09:56:00Z">
        <w:r w:rsidR="003F3196">
          <w:t xml:space="preserve"> type</w:t>
        </w:r>
      </w:ins>
      <w:bookmarkEnd w:id="2315"/>
      <w:bookmarkEnd w:id="2316"/>
    </w:p>
    <w:p w14:paraId="4593F46B" w14:textId="77777777" w:rsidR="009F73BF" w:rsidRPr="00BD46FD" w:rsidRDefault="009F73BF" w:rsidP="009F73BF">
      <w:pPr>
        <w:pStyle w:val="TH"/>
        <w:rPr>
          <w:ins w:id="2320" w:author="1266" w:date="2020-08-28T08:43:00Z"/>
        </w:rPr>
      </w:pPr>
      <w:ins w:id="2321" w:author="1266" w:date="2020-08-28T08:43:00Z">
        <w:r w:rsidRPr="00BD46FD">
          <w:rPr>
            <w:noProof/>
          </w:rPr>
          <w:t>Table </w:t>
        </w:r>
        <w:r>
          <w:t>6.4</w:t>
        </w:r>
        <w:r w:rsidRPr="00BD46FD">
          <w:t>.</w:t>
        </w:r>
        <w:r>
          <w:t>3</w:t>
        </w:r>
        <w:r w:rsidRPr="00BD46FD">
          <w:t>.</w:t>
        </w:r>
        <w:r>
          <w:t>2</w:t>
        </w:r>
        <w:r w:rsidRPr="00BD46FD">
          <w:t xml:space="preserve">-1: </w:t>
        </w:r>
        <w:r w:rsidRPr="00BD46FD">
          <w:rPr>
            <w:noProof/>
          </w:rPr>
          <w:t xml:space="preserve">Definition of </w:t>
        </w:r>
        <w:r>
          <w:rPr>
            <w:noProof/>
          </w:rPr>
          <w:t>type ServiceDataFlowDescription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6"/>
        <w:gridCol w:w="1897"/>
        <w:gridCol w:w="1108"/>
        <w:gridCol w:w="734"/>
        <w:gridCol w:w="3966"/>
      </w:tblGrid>
      <w:tr w:rsidR="009F73BF" w:rsidRPr="00BD46FD" w14:paraId="38AE3F90" w14:textId="77777777" w:rsidTr="003F3196">
        <w:trPr>
          <w:jc w:val="center"/>
          <w:ins w:id="2322" w:author="1266" w:date="2020-08-28T08:43:00Z"/>
        </w:trPr>
        <w:tc>
          <w:tcPr>
            <w:tcW w:w="1926" w:type="dxa"/>
            <w:shd w:val="clear" w:color="auto" w:fill="C0C0C0"/>
          </w:tcPr>
          <w:p w14:paraId="58147AA5" w14:textId="77777777" w:rsidR="009F73BF" w:rsidRPr="00BD46FD" w:rsidRDefault="009F73BF" w:rsidP="00E90469">
            <w:pPr>
              <w:pStyle w:val="TAH"/>
              <w:rPr>
                <w:ins w:id="2323" w:author="1266" w:date="2020-08-28T08:43:00Z"/>
              </w:rPr>
            </w:pPr>
            <w:ins w:id="2324" w:author="1266" w:date="2020-08-28T08:43:00Z">
              <w:r>
                <w:t>Property</w:t>
              </w:r>
              <w:r w:rsidRPr="00BD46FD">
                <w:t xml:space="preserve"> name</w:t>
              </w:r>
            </w:ins>
          </w:p>
        </w:tc>
        <w:tc>
          <w:tcPr>
            <w:tcW w:w="1897" w:type="dxa"/>
            <w:shd w:val="clear" w:color="auto" w:fill="C0C0C0"/>
          </w:tcPr>
          <w:p w14:paraId="24B1FA9D" w14:textId="77777777" w:rsidR="009F73BF" w:rsidRPr="00BD46FD" w:rsidRDefault="009F73BF" w:rsidP="00E90469">
            <w:pPr>
              <w:pStyle w:val="TAH"/>
              <w:rPr>
                <w:ins w:id="2325" w:author="1266" w:date="2020-08-28T08:43:00Z"/>
              </w:rPr>
            </w:pPr>
            <w:ins w:id="2326" w:author="1266" w:date="2020-08-28T08:43:00Z">
              <w:r w:rsidRPr="00BD46FD">
                <w:t>Data type</w:t>
              </w:r>
            </w:ins>
          </w:p>
        </w:tc>
        <w:tc>
          <w:tcPr>
            <w:tcW w:w="1108" w:type="dxa"/>
            <w:shd w:val="clear" w:color="auto" w:fill="C0C0C0"/>
          </w:tcPr>
          <w:p w14:paraId="5AE81760" w14:textId="77777777" w:rsidR="009F73BF" w:rsidRPr="00BD46FD" w:rsidRDefault="009F73BF" w:rsidP="00E90469">
            <w:pPr>
              <w:pStyle w:val="TAH"/>
              <w:rPr>
                <w:ins w:id="2327" w:author="1266" w:date="2020-08-28T08:43:00Z"/>
              </w:rPr>
            </w:pPr>
            <w:ins w:id="2328" w:author="1266" w:date="2020-08-28T08:43:00Z">
              <w:r w:rsidRPr="00BD46FD">
                <w:t>Cardinality</w:t>
              </w:r>
            </w:ins>
          </w:p>
        </w:tc>
        <w:tc>
          <w:tcPr>
            <w:tcW w:w="734" w:type="dxa"/>
            <w:shd w:val="clear" w:color="auto" w:fill="C0C0C0"/>
          </w:tcPr>
          <w:p w14:paraId="14D59C83" w14:textId="77777777" w:rsidR="009F73BF" w:rsidRPr="00BD46FD" w:rsidRDefault="009F73BF" w:rsidP="00E90469">
            <w:pPr>
              <w:pStyle w:val="TAH"/>
              <w:rPr>
                <w:ins w:id="2329" w:author="1266" w:date="2020-08-28T08:43:00Z"/>
                <w:rFonts w:cs="Arial"/>
                <w:szCs w:val="18"/>
              </w:rPr>
            </w:pPr>
            <w:ins w:id="2330" w:author="1266" w:date="2020-08-28T08:43:00Z">
              <w:r>
                <w:rPr>
                  <w:rFonts w:cs="Arial"/>
                  <w:szCs w:val="18"/>
                </w:rPr>
                <w:t>Usage</w:t>
              </w:r>
            </w:ins>
          </w:p>
        </w:tc>
        <w:tc>
          <w:tcPr>
            <w:tcW w:w="3966" w:type="dxa"/>
            <w:shd w:val="clear" w:color="auto" w:fill="C0C0C0"/>
          </w:tcPr>
          <w:p w14:paraId="61E210E0" w14:textId="77777777" w:rsidR="009F73BF" w:rsidRPr="00BD46FD" w:rsidRDefault="009F73BF" w:rsidP="00E90469">
            <w:pPr>
              <w:pStyle w:val="TAH"/>
              <w:rPr>
                <w:ins w:id="2331" w:author="1266" w:date="2020-08-28T08:43:00Z"/>
                <w:rFonts w:cs="Arial"/>
                <w:szCs w:val="18"/>
              </w:rPr>
            </w:pPr>
            <w:ins w:id="2332" w:author="1266" w:date="2020-08-28T08:43:00Z">
              <w:r w:rsidRPr="00BD46FD">
                <w:rPr>
                  <w:rFonts w:cs="Arial"/>
                  <w:szCs w:val="18"/>
                </w:rPr>
                <w:t>Description</w:t>
              </w:r>
            </w:ins>
          </w:p>
        </w:tc>
      </w:tr>
      <w:tr w:rsidR="009F73BF" w:rsidRPr="00BD46FD" w14:paraId="3F3A0993" w14:textId="77777777" w:rsidTr="003F3196">
        <w:trPr>
          <w:jc w:val="center"/>
          <w:ins w:id="2333" w:author="1266" w:date="2020-08-28T08:43:00Z"/>
        </w:trPr>
        <w:tc>
          <w:tcPr>
            <w:tcW w:w="1926" w:type="dxa"/>
            <w:shd w:val="clear" w:color="auto" w:fill="auto"/>
          </w:tcPr>
          <w:p w14:paraId="0FC93728" w14:textId="77777777" w:rsidR="009F73BF" w:rsidRPr="009E7F28" w:rsidRDefault="009F73BF" w:rsidP="009E7F28">
            <w:pPr>
              <w:pStyle w:val="TAL"/>
              <w:rPr>
                <w:ins w:id="2334" w:author="1266" w:date="2020-08-28T08:43:00Z"/>
                <w:rStyle w:val="Code"/>
              </w:rPr>
            </w:pPr>
            <w:ins w:id="2335" w:author="1266" w:date="2020-08-28T08:43:00Z">
              <w:r w:rsidRPr="009E7F28">
                <w:rPr>
                  <w:rStyle w:val="Code"/>
                </w:rPr>
                <w:t>flowDescription</w:t>
              </w:r>
            </w:ins>
          </w:p>
        </w:tc>
        <w:tc>
          <w:tcPr>
            <w:tcW w:w="1897" w:type="dxa"/>
            <w:shd w:val="clear" w:color="auto" w:fill="auto"/>
          </w:tcPr>
          <w:p w14:paraId="3555A3B8" w14:textId="77777777" w:rsidR="009F73BF" w:rsidRPr="00E90469" w:rsidRDefault="009F73BF" w:rsidP="009E7F28">
            <w:pPr>
              <w:pStyle w:val="TAL"/>
              <w:rPr>
                <w:ins w:id="2336" w:author="1266" w:date="2020-08-28T08:43:00Z"/>
                <w:rStyle w:val="Datatypechar"/>
              </w:rPr>
            </w:pPr>
            <w:ins w:id="2337" w:author="1266" w:date="2020-08-28T08:43:00Z">
              <w:r w:rsidRPr="00E90469">
                <w:rPr>
                  <w:rStyle w:val="Datatypechar"/>
                </w:rPr>
                <w:t>IpPacketFilterSet</w:t>
              </w:r>
            </w:ins>
          </w:p>
        </w:tc>
        <w:tc>
          <w:tcPr>
            <w:tcW w:w="1108" w:type="dxa"/>
          </w:tcPr>
          <w:p w14:paraId="31768770" w14:textId="77777777" w:rsidR="009F73BF" w:rsidRPr="009510CD" w:rsidRDefault="009F73BF" w:rsidP="00E90469">
            <w:pPr>
              <w:pStyle w:val="TAC"/>
              <w:rPr>
                <w:ins w:id="2338" w:author="1266" w:date="2020-08-28T08:43:00Z"/>
              </w:rPr>
            </w:pPr>
            <w:ins w:id="2339" w:author="1266" w:date="2020-08-28T08:43:00Z">
              <w:r>
                <w:t>0..1</w:t>
              </w:r>
            </w:ins>
          </w:p>
        </w:tc>
        <w:tc>
          <w:tcPr>
            <w:tcW w:w="734" w:type="dxa"/>
          </w:tcPr>
          <w:p w14:paraId="2B369301" w14:textId="77777777" w:rsidR="009F73BF" w:rsidRPr="00BD46FD" w:rsidRDefault="009F73BF" w:rsidP="00E90469">
            <w:pPr>
              <w:pStyle w:val="TAC"/>
              <w:rPr>
                <w:ins w:id="2340" w:author="1266" w:date="2020-08-28T08:43:00Z"/>
              </w:rPr>
            </w:pPr>
          </w:p>
        </w:tc>
        <w:tc>
          <w:tcPr>
            <w:tcW w:w="3966" w:type="dxa"/>
          </w:tcPr>
          <w:p w14:paraId="67B2537E" w14:textId="38722A93" w:rsidR="009F73BF" w:rsidRPr="00BD46FD" w:rsidRDefault="009F73BF" w:rsidP="009E7F28">
            <w:pPr>
              <w:pStyle w:val="TAL"/>
              <w:rPr>
                <w:ins w:id="2341" w:author="1266" w:date="2020-08-28T08:43:00Z"/>
              </w:rPr>
            </w:pPr>
            <w:ins w:id="2342" w:author="1266" w:date="2020-08-28T08:43:00Z">
              <w:r>
                <w:t>Service Data Flow Description</w:t>
              </w:r>
            </w:ins>
            <w:ins w:id="2343" w:author="Richard Bradbury (bis)" w:date="2020-08-28T09:59:00Z">
              <w:r w:rsidR="003F3196">
                <w:t>.</w:t>
              </w:r>
            </w:ins>
          </w:p>
        </w:tc>
      </w:tr>
      <w:tr w:rsidR="009F73BF" w:rsidRPr="00BD46FD" w14:paraId="3A5109E5" w14:textId="77777777" w:rsidTr="003F3196">
        <w:trPr>
          <w:jc w:val="center"/>
          <w:ins w:id="2344" w:author="1266" w:date="2020-08-28T08:43:00Z"/>
        </w:trPr>
        <w:tc>
          <w:tcPr>
            <w:tcW w:w="1926" w:type="dxa"/>
            <w:shd w:val="clear" w:color="auto" w:fill="auto"/>
          </w:tcPr>
          <w:p w14:paraId="308E2F75" w14:textId="77777777" w:rsidR="009F73BF" w:rsidRPr="009E7F28" w:rsidRDefault="009F73BF" w:rsidP="009E7F28">
            <w:pPr>
              <w:pStyle w:val="TAL"/>
              <w:rPr>
                <w:ins w:id="2345" w:author="1266" w:date="2020-08-28T08:43:00Z"/>
                <w:rStyle w:val="Code"/>
              </w:rPr>
            </w:pPr>
            <w:ins w:id="2346" w:author="1266" w:date="2020-08-28T08:43:00Z">
              <w:r w:rsidRPr="009E7F28">
                <w:rPr>
                  <w:rStyle w:val="Code"/>
                </w:rPr>
                <w:t>domainName</w:t>
              </w:r>
            </w:ins>
          </w:p>
        </w:tc>
        <w:tc>
          <w:tcPr>
            <w:tcW w:w="1897" w:type="dxa"/>
            <w:shd w:val="clear" w:color="auto" w:fill="auto"/>
          </w:tcPr>
          <w:p w14:paraId="59BF7A49" w14:textId="77777777" w:rsidR="009F73BF" w:rsidRPr="00E90469" w:rsidRDefault="009F73BF" w:rsidP="009E7F28">
            <w:pPr>
              <w:pStyle w:val="TAL"/>
              <w:rPr>
                <w:ins w:id="2347" w:author="1266" w:date="2020-08-28T08:43:00Z"/>
                <w:rStyle w:val="Datatypechar"/>
              </w:rPr>
            </w:pPr>
            <w:ins w:id="2348" w:author="1266" w:date="2020-08-28T08:43:00Z">
              <w:r w:rsidRPr="00E90469">
                <w:rPr>
                  <w:rStyle w:val="Datatypechar"/>
                </w:rPr>
                <w:t>String</w:t>
              </w:r>
            </w:ins>
          </w:p>
        </w:tc>
        <w:tc>
          <w:tcPr>
            <w:tcW w:w="1108" w:type="dxa"/>
          </w:tcPr>
          <w:p w14:paraId="21C33A1B" w14:textId="77777777" w:rsidR="009F73BF" w:rsidRDefault="009F73BF" w:rsidP="00E90469">
            <w:pPr>
              <w:pStyle w:val="TAC"/>
              <w:rPr>
                <w:ins w:id="2349" w:author="1266" w:date="2020-08-28T08:43:00Z"/>
              </w:rPr>
            </w:pPr>
            <w:ins w:id="2350" w:author="1266" w:date="2020-08-28T08:43:00Z">
              <w:r>
                <w:t>0..1</w:t>
              </w:r>
            </w:ins>
          </w:p>
        </w:tc>
        <w:tc>
          <w:tcPr>
            <w:tcW w:w="734" w:type="dxa"/>
          </w:tcPr>
          <w:p w14:paraId="5998F3C0" w14:textId="77777777" w:rsidR="009F73BF" w:rsidRDefault="009F73BF" w:rsidP="00E90469">
            <w:pPr>
              <w:pStyle w:val="TAC"/>
              <w:rPr>
                <w:ins w:id="2351" w:author="1266" w:date="2020-08-28T08:43:00Z"/>
                <w:rFonts w:cs="Arial"/>
                <w:szCs w:val="18"/>
              </w:rPr>
            </w:pPr>
          </w:p>
        </w:tc>
        <w:tc>
          <w:tcPr>
            <w:tcW w:w="3966" w:type="dxa"/>
          </w:tcPr>
          <w:p w14:paraId="5BCBF3B3" w14:textId="34C7023B" w:rsidR="009F73BF" w:rsidRDefault="009F73BF" w:rsidP="009E7F28">
            <w:pPr>
              <w:pStyle w:val="TAL"/>
              <w:rPr>
                <w:ins w:id="2352" w:author="1266" w:date="2020-08-28T08:43:00Z"/>
                <w:rFonts w:cs="Arial"/>
                <w:szCs w:val="18"/>
              </w:rPr>
            </w:pPr>
            <w:ins w:id="2353" w:author="1266" w:date="2020-08-28T08:43:00Z">
              <w:r>
                <w:rPr>
                  <w:rFonts w:cs="Arial"/>
                  <w:szCs w:val="18"/>
                </w:rPr>
                <w:t>FQDN of the 5GMS AS</w:t>
              </w:r>
            </w:ins>
            <w:ins w:id="2354" w:author="Richard Bradbury (bis)" w:date="2020-08-28T09:59:00Z">
              <w:r w:rsidR="003F3196">
                <w:rPr>
                  <w:rFonts w:cs="Arial"/>
                  <w:szCs w:val="18"/>
                </w:rPr>
                <w:t>.</w:t>
              </w:r>
            </w:ins>
          </w:p>
        </w:tc>
      </w:tr>
    </w:tbl>
    <w:p w14:paraId="50EE8808" w14:textId="5E79B5DB" w:rsidR="009F73BF" w:rsidRPr="00A26701" w:rsidRDefault="009F73BF" w:rsidP="009E7F28">
      <w:pPr>
        <w:pStyle w:val="Normalaftertable"/>
        <w:spacing w:before="240"/>
        <w:rPr>
          <w:ins w:id="2355" w:author="1266" w:date="2020-08-28T08:43:00Z"/>
        </w:rPr>
      </w:pPr>
      <w:ins w:id="2356" w:author="1266" w:date="2020-08-28T08:43:00Z">
        <w:r>
          <w:t>A</w:t>
        </w:r>
        <w:r w:rsidRPr="00A26701">
          <w:t>n object of type ServiceDataFlowDescription shall contain at least one property.</w:t>
        </w:r>
      </w:ins>
    </w:p>
    <w:p w14:paraId="26010F6D" w14:textId="751F08A7" w:rsidR="009F73BF" w:rsidRPr="006A68FA" w:rsidRDefault="009F73BF" w:rsidP="009F73BF">
      <w:pPr>
        <w:pStyle w:val="Heading4"/>
        <w:rPr>
          <w:ins w:id="2357" w:author="1266" w:date="2020-08-28T08:43:00Z"/>
        </w:rPr>
      </w:pPr>
      <w:bookmarkStart w:id="2358" w:name="_Toc49514968"/>
      <w:bookmarkStart w:id="2359" w:name="_Toc49520126"/>
      <w:ins w:id="2360" w:author="1266" w:date="2020-08-28T08:43:00Z">
        <w:r>
          <w:t>6.4.3.3</w:t>
        </w:r>
        <w:r>
          <w:tab/>
        </w:r>
        <w:del w:id="2361" w:author="Richard Bradbury (bis)" w:date="2020-08-28T10:43:00Z">
          <w:r w:rsidDel="00A95734">
            <w:tab/>
            <w:delText xml:space="preserve">Type </w:delText>
          </w:r>
        </w:del>
        <w:r>
          <w:t>M5QoSSpecification</w:t>
        </w:r>
      </w:ins>
      <w:ins w:id="2362" w:author="Richard Bradbury (bis)" w:date="2020-08-28T10:41:00Z">
        <w:r w:rsidR="00A95734">
          <w:t xml:space="preserve"> type</w:t>
        </w:r>
      </w:ins>
      <w:bookmarkEnd w:id="2358"/>
      <w:bookmarkEnd w:id="2359"/>
    </w:p>
    <w:p w14:paraId="11B99806" w14:textId="77777777" w:rsidR="009F73BF" w:rsidRPr="00BD46FD" w:rsidRDefault="009F73BF" w:rsidP="009F73BF">
      <w:pPr>
        <w:pStyle w:val="TH"/>
        <w:rPr>
          <w:ins w:id="2363" w:author="1266" w:date="2020-08-28T08:43:00Z"/>
        </w:rPr>
      </w:pPr>
      <w:ins w:id="2364" w:author="1266" w:date="2020-08-28T08:43:00Z">
        <w:r w:rsidRPr="00BD46FD">
          <w:rPr>
            <w:noProof/>
          </w:rPr>
          <w:t>Table </w:t>
        </w:r>
        <w:r>
          <w:t>6.4</w:t>
        </w:r>
        <w:r w:rsidRPr="00BD46FD">
          <w:t>.</w:t>
        </w:r>
        <w:r>
          <w:t>3</w:t>
        </w:r>
        <w:r w:rsidRPr="00BD46FD">
          <w:t>.</w:t>
        </w:r>
        <w:r>
          <w:t>2</w:t>
        </w:r>
        <w:r w:rsidRPr="00BD46FD">
          <w:t xml:space="preserve">-1: </w:t>
        </w:r>
        <w:r w:rsidRPr="00BD46FD">
          <w:rPr>
            <w:noProof/>
          </w:rPr>
          <w:t xml:space="preserve">Definition of </w:t>
        </w:r>
        <w:r>
          <w:rPr>
            <w:noProof/>
          </w:rPr>
          <w:t>type ServiceDataFlowDescription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6"/>
        <w:gridCol w:w="1897"/>
        <w:gridCol w:w="1134"/>
        <w:gridCol w:w="708"/>
        <w:gridCol w:w="3966"/>
      </w:tblGrid>
      <w:tr w:rsidR="009F73BF" w:rsidRPr="00BD46FD" w14:paraId="0ADA8FB8" w14:textId="77777777" w:rsidTr="003F3196">
        <w:trPr>
          <w:jc w:val="center"/>
          <w:ins w:id="2365" w:author="1266" w:date="2020-08-28T08:43:00Z"/>
        </w:trPr>
        <w:tc>
          <w:tcPr>
            <w:tcW w:w="1926" w:type="dxa"/>
            <w:tcBorders>
              <w:bottom w:val="single" w:sz="4" w:space="0" w:color="auto"/>
            </w:tcBorders>
            <w:shd w:val="clear" w:color="auto" w:fill="C0C0C0"/>
          </w:tcPr>
          <w:p w14:paraId="1809E657" w14:textId="77777777" w:rsidR="009F73BF" w:rsidRPr="00BD46FD" w:rsidRDefault="009F73BF" w:rsidP="00E90469">
            <w:pPr>
              <w:pStyle w:val="TAH"/>
              <w:rPr>
                <w:ins w:id="2366" w:author="1266" w:date="2020-08-28T08:43:00Z"/>
              </w:rPr>
            </w:pPr>
            <w:ins w:id="2367" w:author="1266" w:date="2020-08-28T08:43:00Z">
              <w:r>
                <w:t>Property</w:t>
              </w:r>
              <w:r w:rsidRPr="00BD46FD">
                <w:t xml:space="preserve"> name</w:t>
              </w:r>
            </w:ins>
          </w:p>
        </w:tc>
        <w:tc>
          <w:tcPr>
            <w:tcW w:w="1897" w:type="dxa"/>
            <w:tcBorders>
              <w:bottom w:val="single" w:sz="4" w:space="0" w:color="auto"/>
            </w:tcBorders>
            <w:shd w:val="clear" w:color="auto" w:fill="C0C0C0"/>
          </w:tcPr>
          <w:p w14:paraId="4ED64802" w14:textId="77777777" w:rsidR="009F73BF" w:rsidRPr="00BD46FD" w:rsidRDefault="009F73BF" w:rsidP="00E90469">
            <w:pPr>
              <w:pStyle w:val="TAH"/>
              <w:rPr>
                <w:ins w:id="2368" w:author="1266" w:date="2020-08-28T08:43:00Z"/>
              </w:rPr>
            </w:pPr>
            <w:ins w:id="2369" w:author="1266" w:date="2020-08-28T08:43:00Z">
              <w:r w:rsidRPr="00BD46FD">
                <w:t>Data type</w:t>
              </w:r>
            </w:ins>
          </w:p>
        </w:tc>
        <w:tc>
          <w:tcPr>
            <w:tcW w:w="1134" w:type="dxa"/>
            <w:tcBorders>
              <w:bottom w:val="single" w:sz="4" w:space="0" w:color="auto"/>
            </w:tcBorders>
            <w:shd w:val="clear" w:color="auto" w:fill="C0C0C0"/>
          </w:tcPr>
          <w:p w14:paraId="0D955B9B" w14:textId="77777777" w:rsidR="009F73BF" w:rsidRPr="00BD46FD" w:rsidRDefault="009F73BF" w:rsidP="00E90469">
            <w:pPr>
              <w:pStyle w:val="TAH"/>
              <w:rPr>
                <w:ins w:id="2370" w:author="1266" w:date="2020-08-28T08:43:00Z"/>
              </w:rPr>
            </w:pPr>
            <w:ins w:id="2371" w:author="1266" w:date="2020-08-28T08:43:00Z">
              <w:r w:rsidRPr="00BD46FD">
                <w:t>Cardinality</w:t>
              </w:r>
            </w:ins>
          </w:p>
        </w:tc>
        <w:tc>
          <w:tcPr>
            <w:tcW w:w="708" w:type="dxa"/>
            <w:tcBorders>
              <w:bottom w:val="single" w:sz="4" w:space="0" w:color="auto"/>
            </w:tcBorders>
            <w:shd w:val="clear" w:color="auto" w:fill="C0C0C0"/>
          </w:tcPr>
          <w:p w14:paraId="35E80BD9" w14:textId="77777777" w:rsidR="009F73BF" w:rsidRPr="00BD46FD" w:rsidRDefault="009F73BF" w:rsidP="00E90469">
            <w:pPr>
              <w:pStyle w:val="TAH"/>
              <w:rPr>
                <w:ins w:id="2372" w:author="1266" w:date="2020-08-28T08:43:00Z"/>
                <w:rFonts w:cs="Arial"/>
                <w:szCs w:val="18"/>
              </w:rPr>
            </w:pPr>
            <w:ins w:id="2373" w:author="1266" w:date="2020-08-28T08:43:00Z">
              <w:r>
                <w:rPr>
                  <w:rFonts w:cs="Arial"/>
                  <w:szCs w:val="18"/>
                </w:rPr>
                <w:t>Usage</w:t>
              </w:r>
            </w:ins>
          </w:p>
        </w:tc>
        <w:tc>
          <w:tcPr>
            <w:tcW w:w="3966" w:type="dxa"/>
            <w:tcBorders>
              <w:bottom w:val="single" w:sz="4" w:space="0" w:color="auto"/>
            </w:tcBorders>
            <w:shd w:val="clear" w:color="auto" w:fill="C0C0C0"/>
          </w:tcPr>
          <w:p w14:paraId="221B42B3" w14:textId="77777777" w:rsidR="009F73BF" w:rsidRPr="00BD46FD" w:rsidRDefault="009F73BF" w:rsidP="00E90469">
            <w:pPr>
              <w:pStyle w:val="TAH"/>
              <w:rPr>
                <w:ins w:id="2374" w:author="1266" w:date="2020-08-28T08:43:00Z"/>
                <w:rFonts w:cs="Arial"/>
                <w:szCs w:val="18"/>
              </w:rPr>
            </w:pPr>
            <w:ins w:id="2375" w:author="1266" w:date="2020-08-28T08:43:00Z">
              <w:r w:rsidRPr="00BD46FD">
                <w:rPr>
                  <w:rFonts w:cs="Arial"/>
                  <w:szCs w:val="18"/>
                </w:rPr>
                <w:t>Description</w:t>
              </w:r>
            </w:ins>
          </w:p>
        </w:tc>
      </w:tr>
      <w:tr w:rsidR="009F73BF" w:rsidRPr="00BD46FD" w14:paraId="6C0BC432" w14:textId="77777777" w:rsidTr="003F3196">
        <w:trPr>
          <w:jc w:val="center"/>
          <w:ins w:id="2376" w:author="1266" w:date="2020-08-28T08:43:00Z"/>
        </w:trPr>
        <w:tc>
          <w:tcPr>
            <w:tcW w:w="1926" w:type="dxa"/>
            <w:shd w:val="clear" w:color="auto" w:fill="auto"/>
          </w:tcPr>
          <w:p w14:paraId="7DC82C47" w14:textId="77777777" w:rsidR="009F73BF" w:rsidRPr="003F3196" w:rsidRDefault="009F73BF" w:rsidP="009E7F28">
            <w:pPr>
              <w:pStyle w:val="TAL"/>
              <w:rPr>
                <w:ins w:id="2377" w:author="1266" w:date="2020-08-28T08:43:00Z"/>
                <w:rStyle w:val="Code"/>
              </w:rPr>
            </w:pPr>
            <w:ins w:id="2378" w:author="1266" w:date="2020-08-28T08:43:00Z">
              <w:r w:rsidRPr="003F3196">
                <w:rPr>
                  <w:rStyle w:val="Code"/>
                </w:rPr>
                <w:t>marBwDlBitRate</w:t>
              </w:r>
            </w:ins>
          </w:p>
        </w:tc>
        <w:tc>
          <w:tcPr>
            <w:tcW w:w="1897" w:type="dxa"/>
            <w:shd w:val="clear" w:color="auto" w:fill="auto"/>
          </w:tcPr>
          <w:p w14:paraId="0357A6F8" w14:textId="77777777" w:rsidR="009F73BF" w:rsidRPr="00E90469" w:rsidRDefault="009F73BF" w:rsidP="009E7F28">
            <w:pPr>
              <w:pStyle w:val="TAL"/>
              <w:rPr>
                <w:ins w:id="2379" w:author="1266" w:date="2020-08-28T08:43:00Z"/>
                <w:rStyle w:val="Datatypechar"/>
              </w:rPr>
            </w:pPr>
            <w:ins w:id="2380" w:author="1266" w:date="2020-08-28T08:43:00Z">
              <w:r w:rsidRPr="00E90469">
                <w:rPr>
                  <w:rStyle w:val="Datatypechar"/>
                </w:rPr>
                <w:t>BitRate</w:t>
              </w:r>
            </w:ins>
          </w:p>
        </w:tc>
        <w:tc>
          <w:tcPr>
            <w:tcW w:w="1134" w:type="dxa"/>
            <w:shd w:val="clear" w:color="auto" w:fill="auto"/>
          </w:tcPr>
          <w:p w14:paraId="54AD1F48" w14:textId="77777777" w:rsidR="009F73BF" w:rsidRPr="009E7F28" w:rsidRDefault="009F73BF" w:rsidP="00E90469">
            <w:pPr>
              <w:pStyle w:val="TAC"/>
              <w:rPr>
                <w:ins w:id="2381" w:author="1266" w:date="2020-08-28T08:43:00Z"/>
                <w:rStyle w:val="inner-object"/>
              </w:rPr>
            </w:pPr>
            <w:ins w:id="2382" w:author="1266" w:date="2020-08-28T08:43:00Z">
              <w:r w:rsidRPr="009E7F28">
                <w:rPr>
                  <w:rStyle w:val="inner-object"/>
                </w:rPr>
                <w:t>1..1</w:t>
              </w:r>
            </w:ins>
          </w:p>
        </w:tc>
        <w:tc>
          <w:tcPr>
            <w:tcW w:w="708" w:type="dxa"/>
            <w:shd w:val="clear" w:color="auto" w:fill="auto"/>
          </w:tcPr>
          <w:p w14:paraId="1095E6EC" w14:textId="77777777" w:rsidR="009F73BF" w:rsidRPr="009E7F28" w:rsidRDefault="009F73BF" w:rsidP="00E90469">
            <w:pPr>
              <w:pStyle w:val="TAC"/>
              <w:rPr>
                <w:ins w:id="2383" w:author="1266" w:date="2020-08-28T08:43:00Z"/>
                <w:rStyle w:val="inner-object"/>
              </w:rPr>
            </w:pPr>
          </w:p>
        </w:tc>
        <w:tc>
          <w:tcPr>
            <w:tcW w:w="3966" w:type="dxa"/>
            <w:shd w:val="clear" w:color="auto" w:fill="auto"/>
          </w:tcPr>
          <w:p w14:paraId="61C8B670" w14:textId="77777777" w:rsidR="009F73BF" w:rsidRPr="009E7F28" w:rsidRDefault="009F73BF" w:rsidP="009E7F28">
            <w:pPr>
              <w:pStyle w:val="TAL"/>
              <w:rPr>
                <w:ins w:id="2384" w:author="1266" w:date="2020-08-28T08:43:00Z"/>
                <w:rStyle w:val="inner-object"/>
              </w:rPr>
            </w:pPr>
            <w:ins w:id="2385" w:author="1266" w:date="2020-08-28T08:43:00Z">
              <w:r w:rsidRPr="009E7F28">
                <w:rPr>
                  <w:rStyle w:val="inner-object"/>
                </w:rPr>
                <w:t>Maximum requested bit rate for the Downlink.</w:t>
              </w:r>
            </w:ins>
          </w:p>
        </w:tc>
      </w:tr>
      <w:tr w:rsidR="009F73BF" w:rsidRPr="00BD46FD" w14:paraId="7523245D" w14:textId="77777777" w:rsidTr="003F3196">
        <w:trPr>
          <w:jc w:val="center"/>
          <w:ins w:id="2386" w:author="1266" w:date="2020-08-28T08:43:00Z"/>
        </w:trPr>
        <w:tc>
          <w:tcPr>
            <w:tcW w:w="1926" w:type="dxa"/>
            <w:shd w:val="clear" w:color="auto" w:fill="auto"/>
          </w:tcPr>
          <w:p w14:paraId="1A72A661" w14:textId="77777777" w:rsidR="009F73BF" w:rsidRPr="003F3196" w:rsidRDefault="009F73BF" w:rsidP="009E7F28">
            <w:pPr>
              <w:pStyle w:val="TAL"/>
              <w:rPr>
                <w:ins w:id="2387" w:author="1266" w:date="2020-08-28T08:43:00Z"/>
                <w:rStyle w:val="Code"/>
              </w:rPr>
            </w:pPr>
            <w:ins w:id="2388" w:author="1266" w:date="2020-08-28T08:43:00Z">
              <w:r w:rsidRPr="003F3196">
                <w:rPr>
                  <w:rStyle w:val="Code"/>
                </w:rPr>
                <w:t>marBwUlBitRate</w:t>
              </w:r>
            </w:ins>
          </w:p>
        </w:tc>
        <w:tc>
          <w:tcPr>
            <w:tcW w:w="1897" w:type="dxa"/>
            <w:shd w:val="clear" w:color="auto" w:fill="auto"/>
          </w:tcPr>
          <w:p w14:paraId="3B65A697" w14:textId="77777777" w:rsidR="009F73BF" w:rsidRPr="00E90469" w:rsidRDefault="009F73BF" w:rsidP="009E7F28">
            <w:pPr>
              <w:pStyle w:val="TAL"/>
              <w:rPr>
                <w:ins w:id="2389" w:author="1266" w:date="2020-08-28T08:43:00Z"/>
                <w:rStyle w:val="Datatypechar"/>
              </w:rPr>
            </w:pPr>
            <w:ins w:id="2390" w:author="1266" w:date="2020-08-28T08:43:00Z">
              <w:r w:rsidRPr="00E90469">
                <w:rPr>
                  <w:rStyle w:val="Datatypechar"/>
                </w:rPr>
                <w:t>BitRate</w:t>
              </w:r>
            </w:ins>
          </w:p>
        </w:tc>
        <w:tc>
          <w:tcPr>
            <w:tcW w:w="1134" w:type="dxa"/>
            <w:shd w:val="clear" w:color="auto" w:fill="auto"/>
          </w:tcPr>
          <w:p w14:paraId="45B4B00B" w14:textId="77777777" w:rsidR="009F73BF" w:rsidRPr="009E7F28" w:rsidRDefault="009F73BF" w:rsidP="00E90469">
            <w:pPr>
              <w:pStyle w:val="TAC"/>
              <w:rPr>
                <w:ins w:id="2391" w:author="1266" w:date="2020-08-28T08:43:00Z"/>
                <w:rStyle w:val="inner-object"/>
              </w:rPr>
            </w:pPr>
            <w:ins w:id="2392" w:author="1266" w:date="2020-08-28T08:43:00Z">
              <w:r w:rsidRPr="009E7F28">
                <w:rPr>
                  <w:rStyle w:val="inner-object"/>
                </w:rPr>
                <w:t>1..1</w:t>
              </w:r>
            </w:ins>
          </w:p>
        </w:tc>
        <w:tc>
          <w:tcPr>
            <w:tcW w:w="708" w:type="dxa"/>
            <w:shd w:val="clear" w:color="auto" w:fill="auto"/>
          </w:tcPr>
          <w:p w14:paraId="3FD270E2" w14:textId="77777777" w:rsidR="009F73BF" w:rsidRPr="009E7F28" w:rsidRDefault="009F73BF" w:rsidP="00E90469">
            <w:pPr>
              <w:pStyle w:val="TAC"/>
              <w:rPr>
                <w:ins w:id="2393" w:author="1266" w:date="2020-08-28T08:43:00Z"/>
                <w:rStyle w:val="inner-object"/>
              </w:rPr>
            </w:pPr>
          </w:p>
        </w:tc>
        <w:tc>
          <w:tcPr>
            <w:tcW w:w="3966" w:type="dxa"/>
            <w:shd w:val="clear" w:color="auto" w:fill="auto"/>
          </w:tcPr>
          <w:p w14:paraId="0741749B" w14:textId="77777777" w:rsidR="009F73BF" w:rsidRPr="009E7F28" w:rsidRDefault="009F73BF" w:rsidP="009E7F28">
            <w:pPr>
              <w:pStyle w:val="TAL"/>
              <w:rPr>
                <w:ins w:id="2394" w:author="1266" w:date="2020-08-28T08:43:00Z"/>
                <w:rStyle w:val="inner-object"/>
              </w:rPr>
            </w:pPr>
            <w:ins w:id="2395" w:author="1266" w:date="2020-08-28T08:43:00Z">
              <w:r w:rsidRPr="009E7F28">
                <w:rPr>
                  <w:rStyle w:val="inner-object"/>
                </w:rPr>
                <w:t>Maximum requested bit rate for the Uplink.</w:t>
              </w:r>
            </w:ins>
          </w:p>
        </w:tc>
      </w:tr>
      <w:tr w:rsidR="009F73BF" w:rsidRPr="00BD46FD" w14:paraId="4D7BE9EB" w14:textId="77777777" w:rsidTr="003F3196">
        <w:trPr>
          <w:jc w:val="center"/>
          <w:ins w:id="2396" w:author="1266" w:date="2020-08-28T08:43:00Z"/>
        </w:trPr>
        <w:tc>
          <w:tcPr>
            <w:tcW w:w="1926" w:type="dxa"/>
            <w:shd w:val="clear" w:color="auto" w:fill="auto"/>
          </w:tcPr>
          <w:p w14:paraId="6036FD9E" w14:textId="77777777" w:rsidR="009F73BF" w:rsidRPr="003F3196" w:rsidRDefault="009F73BF" w:rsidP="009E7F28">
            <w:pPr>
              <w:pStyle w:val="TAL"/>
              <w:rPr>
                <w:ins w:id="2397" w:author="1266" w:date="2020-08-28T08:43:00Z"/>
                <w:rStyle w:val="Code"/>
              </w:rPr>
            </w:pPr>
            <w:ins w:id="2398" w:author="1266" w:date="2020-08-28T08:43:00Z">
              <w:r w:rsidRPr="003F3196">
                <w:rPr>
                  <w:rStyle w:val="Code"/>
                </w:rPr>
                <w:t>minDesBwDlBitRate</w:t>
              </w:r>
            </w:ins>
          </w:p>
        </w:tc>
        <w:tc>
          <w:tcPr>
            <w:tcW w:w="1897" w:type="dxa"/>
            <w:shd w:val="clear" w:color="auto" w:fill="auto"/>
          </w:tcPr>
          <w:p w14:paraId="38AC7DBA" w14:textId="77777777" w:rsidR="009F73BF" w:rsidRPr="00E90469" w:rsidRDefault="009F73BF" w:rsidP="009E7F28">
            <w:pPr>
              <w:pStyle w:val="TAL"/>
              <w:rPr>
                <w:ins w:id="2399" w:author="1266" w:date="2020-08-28T08:43:00Z"/>
                <w:rStyle w:val="Datatypechar"/>
              </w:rPr>
            </w:pPr>
            <w:ins w:id="2400" w:author="1266" w:date="2020-08-28T08:43:00Z">
              <w:r w:rsidRPr="00E90469">
                <w:rPr>
                  <w:rStyle w:val="Datatypechar"/>
                </w:rPr>
                <w:t>BitRate</w:t>
              </w:r>
            </w:ins>
          </w:p>
        </w:tc>
        <w:tc>
          <w:tcPr>
            <w:tcW w:w="1134" w:type="dxa"/>
            <w:shd w:val="clear" w:color="auto" w:fill="auto"/>
          </w:tcPr>
          <w:p w14:paraId="4C600E8E" w14:textId="77777777" w:rsidR="009F73BF" w:rsidRPr="009E7F28" w:rsidRDefault="009F73BF" w:rsidP="00E90469">
            <w:pPr>
              <w:pStyle w:val="TAC"/>
              <w:rPr>
                <w:ins w:id="2401" w:author="1266" w:date="2020-08-28T08:43:00Z"/>
                <w:rStyle w:val="inner-object"/>
              </w:rPr>
            </w:pPr>
            <w:ins w:id="2402" w:author="1266" w:date="2020-08-28T08:43:00Z">
              <w:r w:rsidRPr="009E7F28">
                <w:rPr>
                  <w:rStyle w:val="inner-object"/>
                </w:rPr>
                <w:t>0..1</w:t>
              </w:r>
            </w:ins>
          </w:p>
        </w:tc>
        <w:tc>
          <w:tcPr>
            <w:tcW w:w="708" w:type="dxa"/>
            <w:shd w:val="clear" w:color="auto" w:fill="auto"/>
          </w:tcPr>
          <w:p w14:paraId="1C1B2A17" w14:textId="77777777" w:rsidR="009F73BF" w:rsidRPr="009E7F28" w:rsidRDefault="009F73BF" w:rsidP="00E90469">
            <w:pPr>
              <w:pStyle w:val="TAC"/>
              <w:rPr>
                <w:ins w:id="2403" w:author="1266" w:date="2020-08-28T08:43:00Z"/>
                <w:rStyle w:val="inner-object"/>
              </w:rPr>
            </w:pPr>
          </w:p>
        </w:tc>
        <w:tc>
          <w:tcPr>
            <w:tcW w:w="3966" w:type="dxa"/>
            <w:shd w:val="clear" w:color="auto" w:fill="auto"/>
          </w:tcPr>
          <w:p w14:paraId="592A794A" w14:textId="5D609D60" w:rsidR="009F73BF" w:rsidRPr="009E7F28" w:rsidRDefault="009F73BF" w:rsidP="009E7F28">
            <w:pPr>
              <w:pStyle w:val="TAL"/>
              <w:rPr>
                <w:ins w:id="2404" w:author="1266" w:date="2020-08-28T08:43:00Z"/>
                <w:rStyle w:val="inner-object"/>
              </w:rPr>
            </w:pPr>
            <w:ins w:id="2405" w:author="1266" w:date="2020-08-28T08:43:00Z">
              <w:r w:rsidRPr="009E7F28">
                <w:rPr>
                  <w:rStyle w:val="inner-object"/>
                </w:rPr>
                <w:t xml:space="preserve">Minimum desired </w:t>
              </w:r>
              <w:del w:id="2406" w:author="Richard Bradbury (bis)" w:date="2020-08-28T10:41:00Z">
                <w:r w:rsidRPr="009E7F28" w:rsidDel="00A95734">
                  <w:rPr>
                    <w:rStyle w:val="inner-object"/>
                  </w:rPr>
                  <w:delText>bandwidth</w:delText>
                </w:r>
              </w:del>
            </w:ins>
            <w:ins w:id="2407" w:author="Richard Bradbury (bis)" w:date="2020-08-28T10:41:00Z">
              <w:r w:rsidR="00A95734">
                <w:rPr>
                  <w:rStyle w:val="inner-object"/>
                </w:rPr>
                <w:t>bit rate</w:t>
              </w:r>
            </w:ins>
            <w:ins w:id="2408" w:author="1266" w:date="2020-08-28T08:43:00Z">
              <w:r w:rsidRPr="009E7F28">
                <w:rPr>
                  <w:rStyle w:val="inner-object"/>
                </w:rPr>
                <w:t xml:space="preserve"> for the Downlink.</w:t>
              </w:r>
            </w:ins>
          </w:p>
        </w:tc>
      </w:tr>
      <w:tr w:rsidR="009F73BF" w:rsidRPr="00BD46FD" w14:paraId="1939CFF7" w14:textId="77777777" w:rsidTr="003F3196">
        <w:trPr>
          <w:jc w:val="center"/>
          <w:ins w:id="2409" w:author="1266" w:date="2020-08-28T08:43:00Z"/>
        </w:trPr>
        <w:tc>
          <w:tcPr>
            <w:tcW w:w="1926" w:type="dxa"/>
            <w:shd w:val="clear" w:color="auto" w:fill="auto"/>
          </w:tcPr>
          <w:p w14:paraId="25C9B4A3" w14:textId="77777777" w:rsidR="009F73BF" w:rsidRPr="003F3196" w:rsidRDefault="009F73BF" w:rsidP="009E7F28">
            <w:pPr>
              <w:pStyle w:val="TAL"/>
              <w:rPr>
                <w:ins w:id="2410" w:author="1266" w:date="2020-08-28T08:43:00Z"/>
                <w:rStyle w:val="Code"/>
              </w:rPr>
            </w:pPr>
            <w:ins w:id="2411" w:author="1266" w:date="2020-08-28T08:43:00Z">
              <w:r w:rsidRPr="003F3196">
                <w:rPr>
                  <w:rStyle w:val="Code"/>
                </w:rPr>
                <w:t>minDesBwUlBitRate</w:t>
              </w:r>
            </w:ins>
          </w:p>
        </w:tc>
        <w:tc>
          <w:tcPr>
            <w:tcW w:w="1897" w:type="dxa"/>
            <w:shd w:val="clear" w:color="auto" w:fill="auto"/>
          </w:tcPr>
          <w:p w14:paraId="4623AA01" w14:textId="77777777" w:rsidR="009F73BF" w:rsidRPr="00E90469" w:rsidRDefault="009F73BF" w:rsidP="009E7F28">
            <w:pPr>
              <w:pStyle w:val="TAL"/>
              <w:rPr>
                <w:ins w:id="2412" w:author="1266" w:date="2020-08-28T08:43:00Z"/>
                <w:rStyle w:val="Datatypechar"/>
              </w:rPr>
            </w:pPr>
            <w:ins w:id="2413" w:author="1266" w:date="2020-08-28T08:43:00Z">
              <w:r w:rsidRPr="00E90469">
                <w:rPr>
                  <w:rStyle w:val="Datatypechar"/>
                </w:rPr>
                <w:t>BitRate</w:t>
              </w:r>
            </w:ins>
          </w:p>
        </w:tc>
        <w:tc>
          <w:tcPr>
            <w:tcW w:w="1134" w:type="dxa"/>
            <w:shd w:val="clear" w:color="auto" w:fill="auto"/>
          </w:tcPr>
          <w:p w14:paraId="613DCB91" w14:textId="77777777" w:rsidR="009F73BF" w:rsidRPr="009E7F28" w:rsidRDefault="009F73BF" w:rsidP="00E90469">
            <w:pPr>
              <w:pStyle w:val="TAC"/>
              <w:rPr>
                <w:ins w:id="2414" w:author="1266" w:date="2020-08-28T08:43:00Z"/>
                <w:rStyle w:val="inner-object"/>
              </w:rPr>
            </w:pPr>
            <w:ins w:id="2415" w:author="1266" w:date="2020-08-28T08:43:00Z">
              <w:r w:rsidRPr="009E7F28">
                <w:rPr>
                  <w:rStyle w:val="inner-object"/>
                </w:rPr>
                <w:t>0..1</w:t>
              </w:r>
            </w:ins>
          </w:p>
        </w:tc>
        <w:tc>
          <w:tcPr>
            <w:tcW w:w="708" w:type="dxa"/>
            <w:shd w:val="clear" w:color="auto" w:fill="auto"/>
          </w:tcPr>
          <w:p w14:paraId="1AB76666" w14:textId="77777777" w:rsidR="009F73BF" w:rsidRPr="009E7F28" w:rsidRDefault="009F73BF" w:rsidP="00E90469">
            <w:pPr>
              <w:pStyle w:val="TAC"/>
              <w:rPr>
                <w:ins w:id="2416" w:author="1266" w:date="2020-08-28T08:43:00Z"/>
                <w:rStyle w:val="inner-object"/>
              </w:rPr>
            </w:pPr>
          </w:p>
        </w:tc>
        <w:tc>
          <w:tcPr>
            <w:tcW w:w="3966" w:type="dxa"/>
            <w:shd w:val="clear" w:color="auto" w:fill="auto"/>
          </w:tcPr>
          <w:p w14:paraId="08E0200A" w14:textId="7643D706" w:rsidR="009F73BF" w:rsidRPr="009E7F28" w:rsidRDefault="009F73BF" w:rsidP="009E7F28">
            <w:pPr>
              <w:pStyle w:val="TAL"/>
              <w:rPr>
                <w:ins w:id="2417" w:author="1266" w:date="2020-08-28T08:43:00Z"/>
                <w:rStyle w:val="inner-object"/>
              </w:rPr>
            </w:pPr>
            <w:ins w:id="2418" w:author="1266" w:date="2020-08-28T08:43:00Z">
              <w:r w:rsidRPr="009E7F28">
                <w:rPr>
                  <w:rStyle w:val="inner-object"/>
                </w:rPr>
                <w:t xml:space="preserve">Minimum desired </w:t>
              </w:r>
              <w:del w:id="2419" w:author="Richard Bradbury (bis)" w:date="2020-08-28T10:41:00Z">
                <w:r w:rsidRPr="009E7F28" w:rsidDel="00A95734">
                  <w:rPr>
                    <w:rStyle w:val="inner-object"/>
                  </w:rPr>
                  <w:delText>bandwidth</w:delText>
                </w:r>
              </w:del>
            </w:ins>
            <w:ins w:id="2420" w:author="Richard Bradbury (bis)" w:date="2020-08-28T10:41:00Z">
              <w:r w:rsidR="00A95734">
                <w:rPr>
                  <w:rStyle w:val="inner-object"/>
                </w:rPr>
                <w:t>bit rate</w:t>
              </w:r>
            </w:ins>
            <w:ins w:id="2421" w:author="1266" w:date="2020-08-28T08:43:00Z">
              <w:r w:rsidRPr="009E7F28">
                <w:rPr>
                  <w:rStyle w:val="inner-object"/>
                </w:rPr>
                <w:t xml:space="preserve"> for the Uplink.</w:t>
              </w:r>
            </w:ins>
          </w:p>
        </w:tc>
      </w:tr>
      <w:tr w:rsidR="009F73BF" w:rsidRPr="00BD46FD" w14:paraId="6A23DF7E" w14:textId="77777777" w:rsidTr="003F3196">
        <w:trPr>
          <w:jc w:val="center"/>
          <w:ins w:id="2422" w:author="1266" w:date="2020-08-28T08:43:00Z"/>
        </w:trPr>
        <w:tc>
          <w:tcPr>
            <w:tcW w:w="1926" w:type="dxa"/>
            <w:shd w:val="clear" w:color="auto" w:fill="auto"/>
          </w:tcPr>
          <w:p w14:paraId="59EBF046" w14:textId="77777777" w:rsidR="009F73BF" w:rsidRPr="003F3196" w:rsidRDefault="009F73BF" w:rsidP="009E7F28">
            <w:pPr>
              <w:pStyle w:val="TAL"/>
              <w:rPr>
                <w:ins w:id="2423" w:author="1266" w:date="2020-08-28T08:43:00Z"/>
                <w:rStyle w:val="Code"/>
              </w:rPr>
            </w:pPr>
            <w:ins w:id="2424" w:author="1266" w:date="2020-08-28T08:43:00Z">
              <w:r w:rsidRPr="003F3196">
                <w:rPr>
                  <w:rStyle w:val="Code"/>
                </w:rPr>
                <w:t>mirBwDlBitRate</w:t>
              </w:r>
            </w:ins>
          </w:p>
        </w:tc>
        <w:tc>
          <w:tcPr>
            <w:tcW w:w="1897" w:type="dxa"/>
            <w:shd w:val="clear" w:color="auto" w:fill="auto"/>
          </w:tcPr>
          <w:p w14:paraId="4B6D9A73" w14:textId="77777777" w:rsidR="009F73BF" w:rsidRPr="00E90469" w:rsidRDefault="009F73BF" w:rsidP="009E7F28">
            <w:pPr>
              <w:pStyle w:val="TAL"/>
              <w:rPr>
                <w:ins w:id="2425" w:author="1266" w:date="2020-08-28T08:43:00Z"/>
                <w:rStyle w:val="Datatypechar"/>
              </w:rPr>
            </w:pPr>
            <w:ins w:id="2426" w:author="1266" w:date="2020-08-28T08:43:00Z">
              <w:r w:rsidRPr="00E90469">
                <w:rPr>
                  <w:rStyle w:val="Datatypechar"/>
                </w:rPr>
                <w:t>BitRate</w:t>
              </w:r>
            </w:ins>
          </w:p>
        </w:tc>
        <w:tc>
          <w:tcPr>
            <w:tcW w:w="1134" w:type="dxa"/>
            <w:shd w:val="clear" w:color="auto" w:fill="auto"/>
          </w:tcPr>
          <w:p w14:paraId="46CB12A1" w14:textId="77777777" w:rsidR="009F73BF" w:rsidRPr="009E7F28" w:rsidRDefault="009F73BF" w:rsidP="00E90469">
            <w:pPr>
              <w:pStyle w:val="TAC"/>
              <w:rPr>
                <w:ins w:id="2427" w:author="1266" w:date="2020-08-28T08:43:00Z"/>
                <w:rStyle w:val="inner-object"/>
              </w:rPr>
            </w:pPr>
            <w:ins w:id="2428" w:author="1266" w:date="2020-08-28T08:43:00Z">
              <w:r w:rsidRPr="009E7F28">
                <w:rPr>
                  <w:rStyle w:val="inner-object"/>
                </w:rPr>
                <w:t>1..1</w:t>
              </w:r>
            </w:ins>
          </w:p>
        </w:tc>
        <w:tc>
          <w:tcPr>
            <w:tcW w:w="708" w:type="dxa"/>
            <w:shd w:val="clear" w:color="auto" w:fill="auto"/>
          </w:tcPr>
          <w:p w14:paraId="7796970E" w14:textId="77777777" w:rsidR="009F73BF" w:rsidRPr="009E7F28" w:rsidRDefault="009F73BF" w:rsidP="00E90469">
            <w:pPr>
              <w:pStyle w:val="TAC"/>
              <w:rPr>
                <w:ins w:id="2429" w:author="1266" w:date="2020-08-28T08:43:00Z"/>
                <w:rStyle w:val="inner-object"/>
              </w:rPr>
            </w:pPr>
          </w:p>
        </w:tc>
        <w:tc>
          <w:tcPr>
            <w:tcW w:w="3966" w:type="dxa"/>
            <w:shd w:val="clear" w:color="auto" w:fill="auto"/>
          </w:tcPr>
          <w:p w14:paraId="672DFBDB" w14:textId="7115D8FF" w:rsidR="009F73BF" w:rsidRPr="009E7F28" w:rsidRDefault="009F73BF" w:rsidP="009E7F28">
            <w:pPr>
              <w:pStyle w:val="TAL"/>
              <w:rPr>
                <w:ins w:id="2430" w:author="1266" w:date="2020-08-28T08:43:00Z"/>
                <w:rStyle w:val="inner-object"/>
              </w:rPr>
            </w:pPr>
            <w:ins w:id="2431" w:author="1266" w:date="2020-08-28T08:43:00Z">
              <w:r w:rsidRPr="009E7F28">
                <w:rPr>
                  <w:rStyle w:val="inner-object"/>
                </w:rPr>
                <w:t xml:space="preserve">Minimum requested </w:t>
              </w:r>
              <w:del w:id="2432" w:author="Richard Bradbury (bis)" w:date="2020-08-28T10:41:00Z">
                <w:r w:rsidRPr="009E7F28" w:rsidDel="00A95734">
                  <w:rPr>
                    <w:rStyle w:val="inner-object"/>
                  </w:rPr>
                  <w:delText>bandwidth</w:delText>
                </w:r>
              </w:del>
            </w:ins>
            <w:ins w:id="2433" w:author="Richard Bradbury (bis)" w:date="2020-08-28T10:41:00Z">
              <w:r w:rsidR="00A95734">
                <w:rPr>
                  <w:rStyle w:val="inner-object"/>
                </w:rPr>
                <w:t>bit rate</w:t>
              </w:r>
            </w:ins>
            <w:ins w:id="2434" w:author="1266" w:date="2020-08-28T08:43:00Z">
              <w:r w:rsidRPr="009E7F28">
                <w:rPr>
                  <w:rStyle w:val="inner-object"/>
                </w:rPr>
                <w:t xml:space="preserve"> for the Downlink.</w:t>
              </w:r>
            </w:ins>
          </w:p>
        </w:tc>
      </w:tr>
      <w:tr w:rsidR="009F73BF" w:rsidRPr="00BD46FD" w14:paraId="1E9396EA" w14:textId="77777777" w:rsidTr="003F3196">
        <w:trPr>
          <w:jc w:val="center"/>
          <w:ins w:id="2435" w:author="1266" w:date="2020-08-28T08:43:00Z"/>
        </w:trPr>
        <w:tc>
          <w:tcPr>
            <w:tcW w:w="1926" w:type="dxa"/>
            <w:shd w:val="clear" w:color="auto" w:fill="auto"/>
          </w:tcPr>
          <w:p w14:paraId="7D41C3EE" w14:textId="77777777" w:rsidR="009F73BF" w:rsidRPr="003F3196" w:rsidRDefault="009F73BF" w:rsidP="009E7F28">
            <w:pPr>
              <w:pStyle w:val="TAL"/>
              <w:rPr>
                <w:ins w:id="2436" w:author="1266" w:date="2020-08-28T08:43:00Z"/>
                <w:rStyle w:val="Code"/>
              </w:rPr>
            </w:pPr>
            <w:ins w:id="2437" w:author="1266" w:date="2020-08-28T08:43:00Z">
              <w:r w:rsidRPr="003F3196">
                <w:rPr>
                  <w:rStyle w:val="Code"/>
                </w:rPr>
                <w:t>mirBwUlBitRate</w:t>
              </w:r>
            </w:ins>
          </w:p>
        </w:tc>
        <w:tc>
          <w:tcPr>
            <w:tcW w:w="1897" w:type="dxa"/>
            <w:shd w:val="clear" w:color="auto" w:fill="auto"/>
          </w:tcPr>
          <w:p w14:paraId="5F067586" w14:textId="77777777" w:rsidR="009F73BF" w:rsidRPr="00E90469" w:rsidRDefault="009F73BF" w:rsidP="009E7F28">
            <w:pPr>
              <w:pStyle w:val="TAL"/>
              <w:rPr>
                <w:ins w:id="2438" w:author="1266" w:date="2020-08-28T08:43:00Z"/>
                <w:rStyle w:val="Datatypechar"/>
              </w:rPr>
            </w:pPr>
            <w:ins w:id="2439" w:author="1266" w:date="2020-08-28T08:43:00Z">
              <w:r w:rsidRPr="00E90469">
                <w:rPr>
                  <w:rStyle w:val="Datatypechar"/>
                </w:rPr>
                <w:t>BitRate</w:t>
              </w:r>
            </w:ins>
          </w:p>
        </w:tc>
        <w:tc>
          <w:tcPr>
            <w:tcW w:w="1134" w:type="dxa"/>
            <w:shd w:val="clear" w:color="auto" w:fill="auto"/>
          </w:tcPr>
          <w:p w14:paraId="15D77D75" w14:textId="77777777" w:rsidR="009F73BF" w:rsidRPr="009E7F28" w:rsidRDefault="009F73BF" w:rsidP="00E90469">
            <w:pPr>
              <w:pStyle w:val="TAC"/>
              <w:rPr>
                <w:ins w:id="2440" w:author="1266" w:date="2020-08-28T08:43:00Z"/>
                <w:rStyle w:val="inner-object"/>
              </w:rPr>
            </w:pPr>
            <w:ins w:id="2441" w:author="1266" w:date="2020-08-28T08:43:00Z">
              <w:r w:rsidRPr="009E7F28">
                <w:rPr>
                  <w:rStyle w:val="inner-object"/>
                </w:rPr>
                <w:t>1..1</w:t>
              </w:r>
            </w:ins>
          </w:p>
        </w:tc>
        <w:tc>
          <w:tcPr>
            <w:tcW w:w="708" w:type="dxa"/>
            <w:shd w:val="clear" w:color="auto" w:fill="auto"/>
          </w:tcPr>
          <w:p w14:paraId="06F4BAF0" w14:textId="77777777" w:rsidR="009F73BF" w:rsidRPr="009E7F28" w:rsidRDefault="009F73BF" w:rsidP="00E90469">
            <w:pPr>
              <w:pStyle w:val="TAC"/>
              <w:rPr>
                <w:ins w:id="2442" w:author="1266" w:date="2020-08-28T08:43:00Z"/>
                <w:rStyle w:val="inner-object"/>
              </w:rPr>
            </w:pPr>
          </w:p>
        </w:tc>
        <w:tc>
          <w:tcPr>
            <w:tcW w:w="3966" w:type="dxa"/>
            <w:shd w:val="clear" w:color="auto" w:fill="auto"/>
          </w:tcPr>
          <w:p w14:paraId="75B43CF6" w14:textId="77777777" w:rsidR="009F73BF" w:rsidRPr="009E7F28" w:rsidRDefault="009F73BF" w:rsidP="009E7F28">
            <w:pPr>
              <w:pStyle w:val="TAL"/>
              <w:rPr>
                <w:ins w:id="2443" w:author="1266" w:date="2020-08-28T08:43:00Z"/>
                <w:rStyle w:val="inner-object"/>
              </w:rPr>
            </w:pPr>
            <w:ins w:id="2444" w:author="1266" w:date="2020-08-28T08:43:00Z">
              <w:r w:rsidRPr="009E7F28">
                <w:rPr>
                  <w:rStyle w:val="inner-object"/>
                </w:rPr>
                <w:t>Minimum requested bandwidth for the Uplink.</w:t>
              </w:r>
            </w:ins>
          </w:p>
        </w:tc>
      </w:tr>
      <w:tr w:rsidR="009F73BF" w:rsidRPr="00BD46FD" w14:paraId="5AC340BF" w14:textId="77777777" w:rsidTr="003F3196">
        <w:trPr>
          <w:jc w:val="center"/>
          <w:ins w:id="2445" w:author="1266" w:date="2020-08-28T08:43:00Z"/>
        </w:trPr>
        <w:tc>
          <w:tcPr>
            <w:tcW w:w="1926" w:type="dxa"/>
            <w:shd w:val="clear" w:color="auto" w:fill="auto"/>
          </w:tcPr>
          <w:p w14:paraId="1F115811" w14:textId="00A9D372" w:rsidR="009F73BF" w:rsidRPr="003F3196" w:rsidRDefault="009F73BF" w:rsidP="009E7F28">
            <w:pPr>
              <w:pStyle w:val="TAL"/>
              <w:rPr>
                <w:ins w:id="2446" w:author="1266" w:date="2020-08-28T08:43:00Z"/>
                <w:rStyle w:val="Code"/>
              </w:rPr>
            </w:pPr>
            <w:ins w:id="2447" w:author="1266" w:date="2020-08-28T08:43:00Z">
              <w:r w:rsidRPr="003F3196">
                <w:rPr>
                  <w:rStyle w:val="Code"/>
                </w:rPr>
                <w:t>desLatency</w:t>
              </w:r>
            </w:ins>
          </w:p>
        </w:tc>
        <w:tc>
          <w:tcPr>
            <w:tcW w:w="1897" w:type="dxa"/>
            <w:shd w:val="clear" w:color="auto" w:fill="auto"/>
          </w:tcPr>
          <w:p w14:paraId="776C3B78" w14:textId="77777777" w:rsidR="009F73BF" w:rsidRPr="00E90469" w:rsidRDefault="009F73BF" w:rsidP="009E7F28">
            <w:pPr>
              <w:pStyle w:val="TAL"/>
              <w:rPr>
                <w:ins w:id="2448" w:author="1266" w:date="2020-08-28T08:43:00Z"/>
                <w:rStyle w:val="Datatypechar"/>
              </w:rPr>
            </w:pPr>
            <w:ins w:id="2449" w:author="1266" w:date="2020-08-28T08:43:00Z">
              <w:r w:rsidRPr="00E90469">
                <w:rPr>
                  <w:rStyle w:val="Datatypechar"/>
                </w:rPr>
                <w:t>Integer</w:t>
              </w:r>
            </w:ins>
          </w:p>
        </w:tc>
        <w:tc>
          <w:tcPr>
            <w:tcW w:w="1134" w:type="dxa"/>
            <w:shd w:val="clear" w:color="auto" w:fill="auto"/>
          </w:tcPr>
          <w:p w14:paraId="0E326CBF" w14:textId="77777777" w:rsidR="009F73BF" w:rsidRPr="009E7F28" w:rsidRDefault="009F73BF" w:rsidP="00E90469">
            <w:pPr>
              <w:pStyle w:val="TAC"/>
              <w:rPr>
                <w:ins w:id="2450" w:author="1266" w:date="2020-08-28T08:43:00Z"/>
                <w:rStyle w:val="inner-object"/>
              </w:rPr>
            </w:pPr>
            <w:ins w:id="2451" w:author="1266" w:date="2020-08-28T08:43:00Z">
              <w:r w:rsidRPr="009E7F28">
                <w:rPr>
                  <w:rStyle w:val="inner-object"/>
                </w:rPr>
                <w:t>0..1</w:t>
              </w:r>
            </w:ins>
          </w:p>
        </w:tc>
        <w:tc>
          <w:tcPr>
            <w:tcW w:w="708" w:type="dxa"/>
            <w:shd w:val="clear" w:color="auto" w:fill="auto"/>
          </w:tcPr>
          <w:p w14:paraId="3F82A27E" w14:textId="77777777" w:rsidR="009F73BF" w:rsidRPr="009E7F28" w:rsidRDefault="009F73BF" w:rsidP="00E90469">
            <w:pPr>
              <w:pStyle w:val="TAC"/>
              <w:rPr>
                <w:ins w:id="2452" w:author="1266" w:date="2020-08-28T08:43:00Z"/>
                <w:rStyle w:val="inner-object"/>
              </w:rPr>
            </w:pPr>
          </w:p>
        </w:tc>
        <w:tc>
          <w:tcPr>
            <w:tcW w:w="3966" w:type="dxa"/>
            <w:shd w:val="clear" w:color="auto" w:fill="auto"/>
          </w:tcPr>
          <w:p w14:paraId="11A0A414" w14:textId="4D2954A3" w:rsidR="009F73BF" w:rsidRPr="009E7F28" w:rsidRDefault="009F73BF" w:rsidP="009E7F28">
            <w:pPr>
              <w:pStyle w:val="TAL"/>
              <w:rPr>
                <w:ins w:id="2453" w:author="1266" w:date="2020-08-28T08:43:00Z"/>
                <w:rStyle w:val="inner-object"/>
              </w:rPr>
            </w:pPr>
            <w:ins w:id="2454" w:author="1266" w:date="2020-08-28T08:43:00Z">
              <w:r w:rsidRPr="009E7F28">
                <w:rPr>
                  <w:rStyle w:val="inner-object"/>
                </w:rPr>
                <w:t>Desire Latency</w:t>
              </w:r>
            </w:ins>
            <w:ins w:id="2455" w:author="Richard Bradbury (bis)" w:date="2020-08-28T09:57:00Z">
              <w:r w:rsidR="003F3196">
                <w:rPr>
                  <w:rStyle w:val="inner-object"/>
                </w:rPr>
                <w:t>.</w:t>
              </w:r>
            </w:ins>
          </w:p>
        </w:tc>
      </w:tr>
      <w:tr w:rsidR="009F73BF" w:rsidRPr="00BD46FD" w14:paraId="64994471" w14:textId="77777777" w:rsidTr="003F3196">
        <w:trPr>
          <w:jc w:val="center"/>
          <w:ins w:id="2456" w:author="1266" w:date="2020-08-28T08:43:00Z"/>
        </w:trPr>
        <w:tc>
          <w:tcPr>
            <w:tcW w:w="1926" w:type="dxa"/>
            <w:shd w:val="clear" w:color="auto" w:fill="auto"/>
          </w:tcPr>
          <w:p w14:paraId="0F97C30B" w14:textId="77777777" w:rsidR="009F73BF" w:rsidRPr="003F3196" w:rsidRDefault="009F73BF" w:rsidP="003F3196">
            <w:pPr>
              <w:pStyle w:val="TAL"/>
              <w:keepNext w:val="0"/>
              <w:rPr>
                <w:ins w:id="2457" w:author="1266" w:date="2020-08-28T08:43:00Z"/>
                <w:rStyle w:val="Code"/>
              </w:rPr>
            </w:pPr>
            <w:ins w:id="2458" w:author="1266" w:date="2020-08-28T08:43:00Z">
              <w:r w:rsidRPr="003F3196">
                <w:rPr>
                  <w:rStyle w:val="Code"/>
                </w:rPr>
                <w:t>desLoss</w:t>
              </w:r>
            </w:ins>
          </w:p>
        </w:tc>
        <w:tc>
          <w:tcPr>
            <w:tcW w:w="1897" w:type="dxa"/>
            <w:shd w:val="clear" w:color="auto" w:fill="auto"/>
          </w:tcPr>
          <w:p w14:paraId="4C2246CD" w14:textId="77777777" w:rsidR="009F73BF" w:rsidRPr="00E90469" w:rsidRDefault="009F73BF" w:rsidP="003F3196">
            <w:pPr>
              <w:pStyle w:val="TAL"/>
              <w:keepNext w:val="0"/>
              <w:rPr>
                <w:ins w:id="2459" w:author="1266" w:date="2020-08-28T08:43:00Z"/>
                <w:rStyle w:val="Datatypechar"/>
              </w:rPr>
            </w:pPr>
            <w:ins w:id="2460" w:author="1266" w:date="2020-08-28T08:43:00Z">
              <w:r w:rsidRPr="00E90469">
                <w:rPr>
                  <w:rStyle w:val="Datatypechar"/>
                </w:rPr>
                <w:t>Integer</w:t>
              </w:r>
            </w:ins>
          </w:p>
        </w:tc>
        <w:tc>
          <w:tcPr>
            <w:tcW w:w="1134" w:type="dxa"/>
            <w:shd w:val="clear" w:color="auto" w:fill="auto"/>
          </w:tcPr>
          <w:p w14:paraId="5A02FD17" w14:textId="77777777" w:rsidR="009F73BF" w:rsidRPr="009E7F28" w:rsidRDefault="009F73BF" w:rsidP="003F3196">
            <w:pPr>
              <w:pStyle w:val="TAC"/>
              <w:keepNext w:val="0"/>
              <w:rPr>
                <w:ins w:id="2461" w:author="1266" w:date="2020-08-28T08:43:00Z"/>
                <w:rStyle w:val="inner-object"/>
              </w:rPr>
            </w:pPr>
            <w:ins w:id="2462" w:author="1266" w:date="2020-08-28T08:43:00Z">
              <w:r w:rsidRPr="009E7F28">
                <w:rPr>
                  <w:rStyle w:val="inner-object"/>
                </w:rPr>
                <w:t>0..1</w:t>
              </w:r>
            </w:ins>
          </w:p>
        </w:tc>
        <w:tc>
          <w:tcPr>
            <w:tcW w:w="708" w:type="dxa"/>
            <w:shd w:val="clear" w:color="auto" w:fill="auto"/>
          </w:tcPr>
          <w:p w14:paraId="3FB4344C" w14:textId="77777777" w:rsidR="009F73BF" w:rsidRPr="009E7F28" w:rsidRDefault="009F73BF" w:rsidP="003F3196">
            <w:pPr>
              <w:pStyle w:val="TAC"/>
              <w:keepNext w:val="0"/>
              <w:rPr>
                <w:ins w:id="2463" w:author="1266" w:date="2020-08-28T08:43:00Z"/>
                <w:rStyle w:val="inner-object"/>
              </w:rPr>
            </w:pPr>
          </w:p>
        </w:tc>
        <w:tc>
          <w:tcPr>
            <w:tcW w:w="3966" w:type="dxa"/>
            <w:shd w:val="clear" w:color="auto" w:fill="auto"/>
          </w:tcPr>
          <w:p w14:paraId="7F471262" w14:textId="558D001E" w:rsidR="009F73BF" w:rsidRPr="009E7F28" w:rsidRDefault="009F73BF" w:rsidP="003F3196">
            <w:pPr>
              <w:pStyle w:val="TAL"/>
              <w:keepNext w:val="0"/>
              <w:rPr>
                <w:ins w:id="2464" w:author="1266" w:date="2020-08-28T08:43:00Z"/>
                <w:rStyle w:val="inner-object"/>
              </w:rPr>
            </w:pPr>
            <w:ins w:id="2465" w:author="1266" w:date="2020-08-28T08:43:00Z">
              <w:r w:rsidRPr="009E7F28">
                <w:rPr>
                  <w:rStyle w:val="inner-object"/>
                </w:rPr>
                <w:t>Desired Loss Rate</w:t>
              </w:r>
            </w:ins>
            <w:ins w:id="2466" w:author="Richard Bradbury (bis)" w:date="2020-08-28T09:57:00Z">
              <w:r w:rsidR="003F3196">
                <w:rPr>
                  <w:rStyle w:val="inner-object"/>
                </w:rPr>
                <w:t>.</w:t>
              </w:r>
            </w:ins>
          </w:p>
        </w:tc>
      </w:tr>
    </w:tbl>
    <w:p w14:paraId="4393A1F6" w14:textId="3BE0117C" w:rsidR="009F73BF" w:rsidRPr="006A68FA" w:rsidRDefault="009F73BF" w:rsidP="009F73BF">
      <w:pPr>
        <w:pStyle w:val="Heading4"/>
        <w:rPr>
          <w:ins w:id="2467" w:author="1266" w:date="2020-08-28T08:43:00Z"/>
        </w:rPr>
      </w:pPr>
      <w:bookmarkStart w:id="2468" w:name="_Toc49514969"/>
      <w:bookmarkStart w:id="2469" w:name="_Toc49520127"/>
      <w:ins w:id="2470" w:author="1266" w:date="2020-08-28T08:43:00Z">
        <w:r>
          <w:t>6.4.3.4</w:t>
        </w:r>
        <w:r>
          <w:tab/>
        </w:r>
        <w:r>
          <w:tab/>
        </w:r>
        <w:del w:id="2471" w:author="Richard Bradbury (bis)" w:date="2020-08-28T10:43:00Z">
          <w:r w:rsidDel="00A95734">
            <w:delText xml:space="preserve">Type </w:delText>
          </w:r>
        </w:del>
        <w:r>
          <w:t>M1QoSSpecification</w:t>
        </w:r>
      </w:ins>
      <w:ins w:id="2472" w:author="Richard Bradbury (bis)" w:date="2020-08-28T10:41:00Z">
        <w:r w:rsidR="00A95734">
          <w:t xml:space="preserve"> type</w:t>
        </w:r>
      </w:ins>
      <w:bookmarkEnd w:id="2468"/>
      <w:bookmarkEnd w:id="2469"/>
    </w:p>
    <w:p w14:paraId="11B9334F" w14:textId="77777777" w:rsidR="009F73BF" w:rsidRPr="00BD46FD" w:rsidRDefault="009F73BF" w:rsidP="009F73BF">
      <w:pPr>
        <w:pStyle w:val="TH"/>
        <w:rPr>
          <w:ins w:id="2473" w:author="1266" w:date="2020-08-28T08:43:00Z"/>
        </w:rPr>
      </w:pPr>
      <w:ins w:id="2474" w:author="1266" w:date="2020-08-28T08:43:00Z">
        <w:r w:rsidRPr="00BD46FD">
          <w:rPr>
            <w:noProof/>
          </w:rPr>
          <w:t>Table </w:t>
        </w:r>
        <w:r>
          <w:t>6.4</w:t>
        </w:r>
        <w:r w:rsidRPr="00BD46FD">
          <w:t>.</w:t>
        </w:r>
        <w:r>
          <w:t>3</w:t>
        </w:r>
        <w:r w:rsidRPr="00BD46FD">
          <w:t>.</w:t>
        </w:r>
        <w:r>
          <w:t>2</w:t>
        </w:r>
        <w:r w:rsidRPr="00BD46FD">
          <w:t xml:space="preserve">-1: </w:t>
        </w:r>
        <w:r w:rsidRPr="00BD46FD">
          <w:rPr>
            <w:noProof/>
          </w:rPr>
          <w:t xml:space="preserve">Definition of </w:t>
        </w:r>
        <w:r>
          <w:rPr>
            <w:noProof/>
          </w:rPr>
          <w:t>type ServiceDataFlowDescription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6"/>
        <w:gridCol w:w="1897"/>
        <w:gridCol w:w="1134"/>
        <w:gridCol w:w="708"/>
        <w:gridCol w:w="3966"/>
      </w:tblGrid>
      <w:tr w:rsidR="009F73BF" w:rsidRPr="00BD46FD" w14:paraId="77E42F91" w14:textId="77777777" w:rsidTr="003F3196">
        <w:trPr>
          <w:jc w:val="center"/>
          <w:ins w:id="2475" w:author="1266" w:date="2020-08-28T08:43:00Z"/>
        </w:trPr>
        <w:tc>
          <w:tcPr>
            <w:tcW w:w="1926" w:type="dxa"/>
            <w:tcBorders>
              <w:bottom w:val="single" w:sz="4" w:space="0" w:color="auto"/>
            </w:tcBorders>
            <w:shd w:val="clear" w:color="auto" w:fill="C0C0C0"/>
          </w:tcPr>
          <w:p w14:paraId="08F2287B" w14:textId="77777777" w:rsidR="009F73BF" w:rsidRPr="00BD46FD" w:rsidRDefault="009F73BF" w:rsidP="00E90469">
            <w:pPr>
              <w:pStyle w:val="TAH"/>
              <w:rPr>
                <w:ins w:id="2476" w:author="1266" w:date="2020-08-28T08:43:00Z"/>
              </w:rPr>
            </w:pPr>
            <w:ins w:id="2477" w:author="1266" w:date="2020-08-28T08:43:00Z">
              <w:r>
                <w:t>Property</w:t>
              </w:r>
              <w:r w:rsidRPr="00BD46FD">
                <w:t xml:space="preserve"> name</w:t>
              </w:r>
            </w:ins>
          </w:p>
        </w:tc>
        <w:tc>
          <w:tcPr>
            <w:tcW w:w="1897" w:type="dxa"/>
            <w:tcBorders>
              <w:bottom w:val="single" w:sz="4" w:space="0" w:color="auto"/>
            </w:tcBorders>
            <w:shd w:val="clear" w:color="auto" w:fill="C0C0C0"/>
          </w:tcPr>
          <w:p w14:paraId="4D07B4CC" w14:textId="77777777" w:rsidR="009F73BF" w:rsidRPr="00BD46FD" w:rsidRDefault="009F73BF" w:rsidP="00E90469">
            <w:pPr>
              <w:pStyle w:val="TAH"/>
              <w:rPr>
                <w:ins w:id="2478" w:author="1266" w:date="2020-08-28T08:43:00Z"/>
              </w:rPr>
            </w:pPr>
            <w:ins w:id="2479" w:author="1266" w:date="2020-08-28T08:43:00Z">
              <w:r w:rsidRPr="00BD46FD">
                <w:t>Data type</w:t>
              </w:r>
            </w:ins>
          </w:p>
        </w:tc>
        <w:tc>
          <w:tcPr>
            <w:tcW w:w="1134" w:type="dxa"/>
            <w:tcBorders>
              <w:bottom w:val="single" w:sz="4" w:space="0" w:color="auto"/>
            </w:tcBorders>
            <w:shd w:val="clear" w:color="auto" w:fill="C0C0C0"/>
          </w:tcPr>
          <w:p w14:paraId="3BAFE634" w14:textId="77777777" w:rsidR="009F73BF" w:rsidRPr="00BD46FD" w:rsidRDefault="009F73BF" w:rsidP="00E90469">
            <w:pPr>
              <w:pStyle w:val="TAH"/>
              <w:rPr>
                <w:ins w:id="2480" w:author="1266" w:date="2020-08-28T08:43:00Z"/>
              </w:rPr>
            </w:pPr>
            <w:ins w:id="2481" w:author="1266" w:date="2020-08-28T08:43:00Z">
              <w:r w:rsidRPr="00BD46FD">
                <w:t>Cardinality</w:t>
              </w:r>
            </w:ins>
          </w:p>
        </w:tc>
        <w:tc>
          <w:tcPr>
            <w:tcW w:w="708" w:type="dxa"/>
            <w:tcBorders>
              <w:bottom w:val="single" w:sz="4" w:space="0" w:color="auto"/>
            </w:tcBorders>
            <w:shd w:val="clear" w:color="auto" w:fill="C0C0C0"/>
          </w:tcPr>
          <w:p w14:paraId="661F288A" w14:textId="77777777" w:rsidR="009F73BF" w:rsidRPr="00BD46FD" w:rsidRDefault="009F73BF" w:rsidP="00E90469">
            <w:pPr>
              <w:pStyle w:val="TAH"/>
              <w:rPr>
                <w:ins w:id="2482" w:author="1266" w:date="2020-08-28T08:43:00Z"/>
                <w:rFonts w:cs="Arial"/>
                <w:szCs w:val="18"/>
              </w:rPr>
            </w:pPr>
            <w:ins w:id="2483" w:author="1266" w:date="2020-08-28T08:43:00Z">
              <w:r>
                <w:rPr>
                  <w:rFonts w:cs="Arial"/>
                  <w:szCs w:val="18"/>
                </w:rPr>
                <w:t>Usage</w:t>
              </w:r>
            </w:ins>
          </w:p>
        </w:tc>
        <w:tc>
          <w:tcPr>
            <w:tcW w:w="3966" w:type="dxa"/>
            <w:tcBorders>
              <w:bottom w:val="single" w:sz="4" w:space="0" w:color="auto"/>
            </w:tcBorders>
            <w:shd w:val="clear" w:color="auto" w:fill="C0C0C0"/>
          </w:tcPr>
          <w:p w14:paraId="54631331" w14:textId="77777777" w:rsidR="009F73BF" w:rsidRPr="00BD46FD" w:rsidRDefault="009F73BF" w:rsidP="00E90469">
            <w:pPr>
              <w:pStyle w:val="TAH"/>
              <w:rPr>
                <w:ins w:id="2484" w:author="1266" w:date="2020-08-28T08:43:00Z"/>
                <w:rFonts w:cs="Arial"/>
                <w:szCs w:val="18"/>
              </w:rPr>
            </w:pPr>
            <w:ins w:id="2485" w:author="1266" w:date="2020-08-28T08:43:00Z">
              <w:r w:rsidRPr="00BD46FD">
                <w:rPr>
                  <w:rFonts w:cs="Arial"/>
                  <w:szCs w:val="18"/>
                </w:rPr>
                <w:t>Description</w:t>
              </w:r>
            </w:ins>
          </w:p>
        </w:tc>
      </w:tr>
      <w:tr w:rsidR="009F73BF" w:rsidRPr="00BD46FD" w14:paraId="51205F86" w14:textId="77777777" w:rsidTr="003F3196">
        <w:trPr>
          <w:jc w:val="center"/>
          <w:ins w:id="2486" w:author="1266" w:date="2020-08-28T08:43:00Z"/>
        </w:trPr>
        <w:tc>
          <w:tcPr>
            <w:tcW w:w="1926" w:type="dxa"/>
            <w:shd w:val="clear" w:color="auto" w:fill="auto"/>
          </w:tcPr>
          <w:p w14:paraId="0801B5AE" w14:textId="77777777" w:rsidR="009F73BF" w:rsidRPr="003F3196" w:rsidRDefault="009F73BF" w:rsidP="009E7F28">
            <w:pPr>
              <w:pStyle w:val="TAL"/>
              <w:rPr>
                <w:ins w:id="2487" w:author="1266" w:date="2020-08-28T08:43:00Z"/>
                <w:rStyle w:val="Code"/>
              </w:rPr>
            </w:pPr>
            <w:ins w:id="2488" w:author="1266" w:date="2020-08-28T08:43:00Z">
              <w:r w:rsidRPr="003F3196">
                <w:rPr>
                  <w:rStyle w:val="Code"/>
                </w:rPr>
                <w:t>qosReference</w:t>
              </w:r>
            </w:ins>
          </w:p>
        </w:tc>
        <w:tc>
          <w:tcPr>
            <w:tcW w:w="1897" w:type="dxa"/>
            <w:shd w:val="clear" w:color="auto" w:fill="auto"/>
          </w:tcPr>
          <w:p w14:paraId="44A38C2F" w14:textId="77777777" w:rsidR="009F73BF" w:rsidRPr="00E90469" w:rsidRDefault="009F73BF" w:rsidP="009E7F28">
            <w:pPr>
              <w:pStyle w:val="TAL"/>
              <w:rPr>
                <w:ins w:id="2489" w:author="1266" w:date="2020-08-28T08:43:00Z"/>
                <w:rStyle w:val="Datatypechar"/>
              </w:rPr>
            </w:pPr>
            <w:ins w:id="2490" w:author="1266" w:date="2020-08-28T08:43:00Z">
              <w:r w:rsidRPr="00E90469">
                <w:rPr>
                  <w:rStyle w:val="Datatypechar"/>
                </w:rPr>
                <w:t>String</w:t>
              </w:r>
            </w:ins>
          </w:p>
        </w:tc>
        <w:tc>
          <w:tcPr>
            <w:tcW w:w="1134" w:type="dxa"/>
            <w:shd w:val="clear" w:color="auto" w:fill="auto"/>
          </w:tcPr>
          <w:p w14:paraId="5145B4D9" w14:textId="77777777" w:rsidR="009F73BF" w:rsidRPr="002E6184" w:rsidRDefault="009F73BF" w:rsidP="00E90469">
            <w:pPr>
              <w:pStyle w:val="TAC"/>
              <w:rPr>
                <w:ins w:id="2491" w:author="1266" w:date="2020-08-28T08:43:00Z"/>
                <w:rStyle w:val="inner-object"/>
              </w:rPr>
            </w:pPr>
            <w:ins w:id="2492" w:author="1266" w:date="2020-08-28T08:43:00Z">
              <w:r>
                <w:t>0..1</w:t>
              </w:r>
            </w:ins>
          </w:p>
        </w:tc>
        <w:tc>
          <w:tcPr>
            <w:tcW w:w="708" w:type="dxa"/>
            <w:shd w:val="clear" w:color="auto" w:fill="auto"/>
          </w:tcPr>
          <w:p w14:paraId="7A37D77F" w14:textId="77777777" w:rsidR="009F73BF" w:rsidRPr="002E6184" w:rsidRDefault="009F73BF" w:rsidP="00E90469">
            <w:pPr>
              <w:pStyle w:val="TAC"/>
              <w:rPr>
                <w:ins w:id="2493" w:author="1266" w:date="2020-08-28T08:43:00Z"/>
                <w:rStyle w:val="inner-object"/>
              </w:rPr>
            </w:pPr>
          </w:p>
        </w:tc>
        <w:tc>
          <w:tcPr>
            <w:tcW w:w="3966" w:type="dxa"/>
            <w:shd w:val="clear" w:color="auto" w:fill="auto"/>
          </w:tcPr>
          <w:p w14:paraId="4B532E34" w14:textId="4310829B" w:rsidR="009F73BF" w:rsidRPr="002E6184" w:rsidRDefault="009F73BF" w:rsidP="009E7F28">
            <w:pPr>
              <w:pStyle w:val="TAL"/>
              <w:rPr>
                <w:ins w:id="2494" w:author="1266" w:date="2020-08-28T08:43:00Z"/>
                <w:rStyle w:val="inner-object"/>
              </w:rPr>
            </w:pPr>
            <w:ins w:id="2495" w:author="1266" w:date="2020-08-28T08:43:00Z">
              <w:r>
                <w:t>As defined in clause 5.6.2.7 of TS 29.514</w:t>
              </w:r>
            </w:ins>
            <w:ins w:id="2496" w:author="Richard Bradbury (bis)" w:date="2020-08-28T09:59:00Z">
              <w:r w:rsidR="003F3196">
                <w:t xml:space="preserve"> [</w:t>
              </w:r>
              <w:del w:id="2497" w:author="Ed" w:date="2020-08-28T14:48:00Z">
                <w:r w:rsidR="003F3196" w:rsidRPr="00AF6493" w:rsidDel="00AF6493">
                  <w:delText>X</w:delText>
                </w:r>
              </w:del>
            </w:ins>
            <w:ins w:id="2498" w:author="Ed" w:date="2020-08-28T14:48:00Z">
              <w:r w:rsidR="00AF6493" w:rsidRPr="00AF6493">
                <w:t>34</w:t>
              </w:r>
            </w:ins>
            <w:ins w:id="2499" w:author="Richard Bradbury (bis)" w:date="2020-08-28T09:59:00Z">
              <w:r w:rsidR="003F3196">
                <w:t>]</w:t>
              </w:r>
            </w:ins>
            <w:ins w:id="2500" w:author="1266" w:date="2020-08-28T08:43:00Z">
              <w:r>
                <w:t>.</w:t>
              </w:r>
            </w:ins>
          </w:p>
        </w:tc>
      </w:tr>
      <w:tr w:rsidR="009F73BF" w:rsidRPr="00BD46FD" w14:paraId="4E0ADE64" w14:textId="77777777" w:rsidTr="003F3196">
        <w:trPr>
          <w:jc w:val="center"/>
          <w:ins w:id="2501" w:author="1266" w:date="2020-08-28T08:43:00Z"/>
        </w:trPr>
        <w:tc>
          <w:tcPr>
            <w:tcW w:w="1926" w:type="dxa"/>
            <w:shd w:val="clear" w:color="auto" w:fill="auto"/>
          </w:tcPr>
          <w:p w14:paraId="61FD8154" w14:textId="77777777" w:rsidR="009F73BF" w:rsidRPr="003F3196" w:rsidRDefault="009F73BF" w:rsidP="009E7F28">
            <w:pPr>
              <w:pStyle w:val="TAL"/>
              <w:rPr>
                <w:ins w:id="2502" w:author="1266" w:date="2020-08-28T08:43:00Z"/>
                <w:rStyle w:val="Code"/>
              </w:rPr>
            </w:pPr>
            <w:ins w:id="2503" w:author="1266" w:date="2020-08-28T08:43:00Z">
              <w:r w:rsidRPr="003F3196">
                <w:rPr>
                  <w:rStyle w:val="Code"/>
                </w:rPr>
                <w:t>maxBtrUl</w:t>
              </w:r>
            </w:ins>
          </w:p>
        </w:tc>
        <w:tc>
          <w:tcPr>
            <w:tcW w:w="1897" w:type="dxa"/>
            <w:shd w:val="clear" w:color="auto" w:fill="auto"/>
          </w:tcPr>
          <w:p w14:paraId="555751B3" w14:textId="77777777" w:rsidR="009F73BF" w:rsidRPr="00E90469" w:rsidRDefault="009F73BF" w:rsidP="009E7F28">
            <w:pPr>
              <w:pStyle w:val="TAL"/>
              <w:rPr>
                <w:ins w:id="2504" w:author="1266" w:date="2020-08-28T08:43:00Z"/>
                <w:rStyle w:val="Datatypechar"/>
              </w:rPr>
            </w:pPr>
            <w:ins w:id="2505" w:author="1266" w:date="2020-08-28T08:43:00Z">
              <w:r w:rsidRPr="00E90469">
                <w:rPr>
                  <w:rStyle w:val="Datatypechar"/>
                </w:rPr>
                <w:t>BitRate</w:t>
              </w:r>
            </w:ins>
          </w:p>
        </w:tc>
        <w:tc>
          <w:tcPr>
            <w:tcW w:w="1134" w:type="dxa"/>
            <w:shd w:val="clear" w:color="auto" w:fill="auto"/>
          </w:tcPr>
          <w:p w14:paraId="11E6263C" w14:textId="77777777" w:rsidR="009F73BF" w:rsidRPr="002E6184" w:rsidRDefault="009F73BF" w:rsidP="00E90469">
            <w:pPr>
              <w:pStyle w:val="TAC"/>
              <w:rPr>
                <w:ins w:id="2506" w:author="1266" w:date="2020-08-28T08:43:00Z"/>
                <w:rStyle w:val="inner-object"/>
              </w:rPr>
            </w:pPr>
            <w:ins w:id="2507" w:author="1266" w:date="2020-08-28T08:43:00Z">
              <w:r>
                <w:t>0..1</w:t>
              </w:r>
            </w:ins>
          </w:p>
        </w:tc>
        <w:tc>
          <w:tcPr>
            <w:tcW w:w="708" w:type="dxa"/>
            <w:shd w:val="clear" w:color="auto" w:fill="auto"/>
          </w:tcPr>
          <w:p w14:paraId="455575FB" w14:textId="77777777" w:rsidR="009F73BF" w:rsidRPr="002E6184" w:rsidRDefault="009F73BF" w:rsidP="00E90469">
            <w:pPr>
              <w:pStyle w:val="TAC"/>
              <w:rPr>
                <w:ins w:id="2508" w:author="1266" w:date="2020-08-28T08:43:00Z"/>
                <w:rStyle w:val="inner-object"/>
              </w:rPr>
            </w:pPr>
            <w:ins w:id="2509" w:author="1266" w:date="2020-08-28T08:43:00Z">
              <w:r>
                <w:rPr>
                  <w:rStyle w:val="inner-object"/>
                </w:rPr>
                <w:t>RO</w:t>
              </w:r>
            </w:ins>
          </w:p>
        </w:tc>
        <w:tc>
          <w:tcPr>
            <w:tcW w:w="3966" w:type="dxa"/>
            <w:shd w:val="clear" w:color="auto" w:fill="auto"/>
          </w:tcPr>
          <w:p w14:paraId="7A9C0222" w14:textId="36C816EA" w:rsidR="009F73BF" w:rsidRPr="002E6184" w:rsidRDefault="009F73BF" w:rsidP="009E7F28">
            <w:pPr>
              <w:pStyle w:val="TAL"/>
              <w:rPr>
                <w:ins w:id="2510" w:author="1266" w:date="2020-08-28T08:43:00Z"/>
                <w:rStyle w:val="inner-object"/>
              </w:rPr>
            </w:pPr>
            <w:ins w:id="2511" w:author="1266" w:date="2020-08-28T08:43:00Z">
              <w:r>
                <w:rPr>
                  <w:rStyle w:val="inner-object"/>
                </w:rPr>
                <w:t>Maximum Bitrate Uplink</w:t>
              </w:r>
            </w:ins>
            <w:ins w:id="2512" w:author="Richard Bradbury (bis)" w:date="2020-08-28T09:57:00Z">
              <w:r w:rsidR="003F3196">
                <w:rPr>
                  <w:rStyle w:val="inner-object"/>
                </w:rPr>
                <w:t>.</w:t>
              </w:r>
            </w:ins>
          </w:p>
        </w:tc>
      </w:tr>
      <w:tr w:rsidR="009F73BF" w:rsidRPr="00BD46FD" w14:paraId="60F5932A" w14:textId="77777777" w:rsidTr="003F3196">
        <w:trPr>
          <w:jc w:val="center"/>
          <w:ins w:id="2513" w:author="1266" w:date="2020-08-28T08:43:00Z"/>
        </w:trPr>
        <w:tc>
          <w:tcPr>
            <w:tcW w:w="1926" w:type="dxa"/>
            <w:shd w:val="clear" w:color="auto" w:fill="auto"/>
          </w:tcPr>
          <w:p w14:paraId="12028EE7" w14:textId="77777777" w:rsidR="009F73BF" w:rsidRPr="003F3196" w:rsidRDefault="009F73BF" w:rsidP="009E7F28">
            <w:pPr>
              <w:pStyle w:val="TAL"/>
              <w:rPr>
                <w:ins w:id="2514" w:author="1266" w:date="2020-08-28T08:43:00Z"/>
                <w:rStyle w:val="Code"/>
              </w:rPr>
            </w:pPr>
            <w:ins w:id="2515" w:author="1266" w:date="2020-08-28T08:43:00Z">
              <w:r w:rsidRPr="003F3196">
                <w:rPr>
                  <w:rStyle w:val="Code"/>
                </w:rPr>
                <w:t>maxBtrDl</w:t>
              </w:r>
            </w:ins>
          </w:p>
        </w:tc>
        <w:tc>
          <w:tcPr>
            <w:tcW w:w="1897" w:type="dxa"/>
            <w:shd w:val="clear" w:color="auto" w:fill="auto"/>
          </w:tcPr>
          <w:p w14:paraId="0730EEF7" w14:textId="77777777" w:rsidR="009F73BF" w:rsidRPr="00E90469" w:rsidRDefault="009F73BF" w:rsidP="009E7F28">
            <w:pPr>
              <w:pStyle w:val="TAL"/>
              <w:rPr>
                <w:ins w:id="2516" w:author="1266" w:date="2020-08-28T08:43:00Z"/>
                <w:rStyle w:val="Datatypechar"/>
              </w:rPr>
            </w:pPr>
            <w:ins w:id="2517" w:author="1266" w:date="2020-08-28T08:43:00Z">
              <w:r w:rsidRPr="00E90469">
                <w:rPr>
                  <w:rStyle w:val="Datatypechar"/>
                </w:rPr>
                <w:t>BitRate</w:t>
              </w:r>
            </w:ins>
          </w:p>
        </w:tc>
        <w:tc>
          <w:tcPr>
            <w:tcW w:w="1134" w:type="dxa"/>
            <w:shd w:val="clear" w:color="auto" w:fill="auto"/>
          </w:tcPr>
          <w:p w14:paraId="7B4C324C" w14:textId="77777777" w:rsidR="009F73BF" w:rsidRPr="002E6184" w:rsidRDefault="009F73BF" w:rsidP="00E90469">
            <w:pPr>
              <w:pStyle w:val="TAC"/>
              <w:rPr>
                <w:ins w:id="2518" w:author="1266" w:date="2020-08-28T08:43:00Z"/>
                <w:rStyle w:val="inner-object"/>
              </w:rPr>
            </w:pPr>
            <w:ins w:id="2519" w:author="1266" w:date="2020-08-28T08:43:00Z">
              <w:r>
                <w:t>0..1</w:t>
              </w:r>
            </w:ins>
          </w:p>
        </w:tc>
        <w:tc>
          <w:tcPr>
            <w:tcW w:w="708" w:type="dxa"/>
            <w:shd w:val="clear" w:color="auto" w:fill="auto"/>
          </w:tcPr>
          <w:p w14:paraId="35329322" w14:textId="77777777" w:rsidR="009F73BF" w:rsidRPr="002E6184" w:rsidRDefault="009F73BF" w:rsidP="00E90469">
            <w:pPr>
              <w:pStyle w:val="TAC"/>
              <w:rPr>
                <w:ins w:id="2520" w:author="1266" w:date="2020-08-28T08:43:00Z"/>
                <w:rStyle w:val="inner-object"/>
              </w:rPr>
            </w:pPr>
            <w:ins w:id="2521" w:author="1266" w:date="2020-08-28T08:43:00Z">
              <w:r>
                <w:rPr>
                  <w:rStyle w:val="inner-object"/>
                </w:rPr>
                <w:t>RO</w:t>
              </w:r>
            </w:ins>
          </w:p>
        </w:tc>
        <w:tc>
          <w:tcPr>
            <w:tcW w:w="3966" w:type="dxa"/>
            <w:shd w:val="clear" w:color="auto" w:fill="auto"/>
          </w:tcPr>
          <w:p w14:paraId="70434D33" w14:textId="48BEA7BB" w:rsidR="009F73BF" w:rsidRPr="002E6184" w:rsidRDefault="009F73BF" w:rsidP="009E7F28">
            <w:pPr>
              <w:pStyle w:val="TAL"/>
              <w:rPr>
                <w:ins w:id="2522" w:author="1266" w:date="2020-08-28T08:43:00Z"/>
                <w:rStyle w:val="inner-object"/>
              </w:rPr>
            </w:pPr>
            <w:ins w:id="2523" w:author="1266" w:date="2020-08-28T08:43:00Z">
              <w:r>
                <w:rPr>
                  <w:rStyle w:val="inner-object"/>
                </w:rPr>
                <w:t>Maximum Bitrate Downlink</w:t>
              </w:r>
            </w:ins>
            <w:ins w:id="2524" w:author="Richard Bradbury (bis)" w:date="2020-08-28T09:57:00Z">
              <w:r w:rsidR="003F3196">
                <w:rPr>
                  <w:rStyle w:val="inner-object"/>
                </w:rPr>
                <w:t>.</w:t>
              </w:r>
            </w:ins>
          </w:p>
        </w:tc>
      </w:tr>
      <w:tr w:rsidR="009F73BF" w:rsidRPr="00BD46FD" w14:paraId="707D0F8A" w14:textId="77777777" w:rsidTr="003F3196">
        <w:trPr>
          <w:jc w:val="center"/>
          <w:ins w:id="2525" w:author="1266" w:date="2020-08-28T08:43:00Z"/>
        </w:trPr>
        <w:tc>
          <w:tcPr>
            <w:tcW w:w="1926" w:type="dxa"/>
            <w:shd w:val="clear" w:color="auto" w:fill="auto"/>
          </w:tcPr>
          <w:p w14:paraId="481B92FD" w14:textId="77777777" w:rsidR="009F73BF" w:rsidRPr="003F3196" w:rsidRDefault="009F73BF" w:rsidP="009E7F28">
            <w:pPr>
              <w:pStyle w:val="TAL"/>
              <w:rPr>
                <w:ins w:id="2526" w:author="1266" w:date="2020-08-28T08:43:00Z"/>
                <w:rStyle w:val="Code"/>
              </w:rPr>
            </w:pPr>
            <w:ins w:id="2527" w:author="1266" w:date="2020-08-28T08:43:00Z">
              <w:r w:rsidRPr="003F3196">
                <w:rPr>
                  <w:rStyle w:val="Code"/>
                </w:rPr>
                <w:t>maxAuthBtrUl</w:t>
              </w:r>
            </w:ins>
          </w:p>
        </w:tc>
        <w:tc>
          <w:tcPr>
            <w:tcW w:w="1897" w:type="dxa"/>
            <w:shd w:val="clear" w:color="auto" w:fill="auto"/>
          </w:tcPr>
          <w:p w14:paraId="64E2E0DB" w14:textId="77777777" w:rsidR="009F73BF" w:rsidRPr="00E90469" w:rsidRDefault="009F73BF" w:rsidP="009E7F28">
            <w:pPr>
              <w:pStyle w:val="TAL"/>
              <w:rPr>
                <w:ins w:id="2528" w:author="1266" w:date="2020-08-28T08:43:00Z"/>
                <w:rStyle w:val="Datatypechar"/>
              </w:rPr>
            </w:pPr>
            <w:ins w:id="2529" w:author="1266" w:date="2020-08-28T08:43:00Z">
              <w:r w:rsidRPr="00E90469">
                <w:rPr>
                  <w:rStyle w:val="Datatypechar"/>
                </w:rPr>
                <w:t>BitRate</w:t>
              </w:r>
            </w:ins>
          </w:p>
        </w:tc>
        <w:tc>
          <w:tcPr>
            <w:tcW w:w="1134" w:type="dxa"/>
            <w:shd w:val="clear" w:color="auto" w:fill="auto"/>
          </w:tcPr>
          <w:p w14:paraId="6ED90F71" w14:textId="77777777" w:rsidR="009F73BF" w:rsidRPr="002E6184" w:rsidRDefault="009F73BF" w:rsidP="00E90469">
            <w:pPr>
              <w:pStyle w:val="TAC"/>
              <w:rPr>
                <w:ins w:id="2530" w:author="1266" w:date="2020-08-28T08:43:00Z"/>
                <w:rStyle w:val="inner-object"/>
              </w:rPr>
            </w:pPr>
            <w:ins w:id="2531" w:author="1266" w:date="2020-08-28T08:43:00Z">
              <w:r>
                <w:t>0..1</w:t>
              </w:r>
            </w:ins>
          </w:p>
        </w:tc>
        <w:tc>
          <w:tcPr>
            <w:tcW w:w="708" w:type="dxa"/>
            <w:shd w:val="clear" w:color="auto" w:fill="auto"/>
          </w:tcPr>
          <w:p w14:paraId="183252BF" w14:textId="77777777" w:rsidR="009F73BF" w:rsidRPr="002E6184" w:rsidRDefault="009F73BF" w:rsidP="00E90469">
            <w:pPr>
              <w:pStyle w:val="TAC"/>
              <w:rPr>
                <w:ins w:id="2532" w:author="1266" w:date="2020-08-28T08:43:00Z"/>
                <w:rStyle w:val="inner-object"/>
              </w:rPr>
            </w:pPr>
            <w:ins w:id="2533" w:author="1266" w:date="2020-08-28T08:43:00Z">
              <w:r>
                <w:rPr>
                  <w:rStyle w:val="inner-object"/>
                </w:rPr>
                <w:t>RW</w:t>
              </w:r>
            </w:ins>
          </w:p>
        </w:tc>
        <w:tc>
          <w:tcPr>
            <w:tcW w:w="3966" w:type="dxa"/>
            <w:shd w:val="clear" w:color="auto" w:fill="auto"/>
          </w:tcPr>
          <w:p w14:paraId="5D9D240E" w14:textId="5DF300BC" w:rsidR="009F73BF" w:rsidRPr="002E6184" w:rsidRDefault="009F73BF" w:rsidP="009E7F28">
            <w:pPr>
              <w:pStyle w:val="TAL"/>
              <w:rPr>
                <w:ins w:id="2534" w:author="1266" w:date="2020-08-28T08:43:00Z"/>
                <w:rStyle w:val="inner-object"/>
              </w:rPr>
            </w:pPr>
            <w:ins w:id="2535" w:author="1266" w:date="2020-08-28T08:43:00Z">
              <w:r>
                <w:rPr>
                  <w:rStyle w:val="inner-object"/>
                </w:rPr>
                <w:t>Maximum Authorized Bitrate Uplink by 5GMS Application Provider</w:t>
              </w:r>
            </w:ins>
            <w:ins w:id="2536" w:author="Richard Bradbury (bis)" w:date="2020-08-28T09:57:00Z">
              <w:r w:rsidR="003F3196">
                <w:rPr>
                  <w:rStyle w:val="inner-object"/>
                </w:rPr>
                <w:t>.</w:t>
              </w:r>
            </w:ins>
          </w:p>
        </w:tc>
      </w:tr>
      <w:tr w:rsidR="009F73BF" w:rsidRPr="00BD46FD" w14:paraId="03BD8587" w14:textId="77777777" w:rsidTr="003F3196">
        <w:trPr>
          <w:jc w:val="center"/>
          <w:ins w:id="2537" w:author="1266" w:date="2020-08-28T08:43:00Z"/>
        </w:trPr>
        <w:tc>
          <w:tcPr>
            <w:tcW w:w="1926" w:type="dxa"/>
            <w:shd w:val="clear" w:color="auto" w:fill="auto"/>
          </w:tcPr>
          <w:p w14:paraId="08CA14E7" w14:textId="77777777" w:rsidR="009F73BF" w:rsidRPr="003F3196" w:rsidRDefault="009F73BF" w:rsidP="009E7F28">
            <w:pPr>
              <w:pStyle w:val="TAL"/>
              <w:rPr>
                <w:ins w:id="2538" w:author="1266" w:date="2020-08-28T08:43:00Z"/>
                <w:rStyle w:val="Code"/>
              </w:rPr>
            </w:pPr>
            <w:ins w:id="2539" w:author="1266" w:date="2020-08-28T08:43:00Z">
              <w:r w:rsidRPr="003F3196">
                <w:rPr>
                  <w:rStyle w:val="Code"/>
                </w:rPr>
                <w:t>maxAuthBtrDl</w:t>
              </w:r>
            </w:ins>
          </w:p>
        </w:tc>
        <w:tc>
          <w:tcPr>
            <w:tcW w:w="1897" w:type="dxa"/>
            <w:shd w:val="clear" w:color="auto" w:fill="auto"/>
          </w:tcPr>
          <w:p w14:paraId="4B908775" w14:textId="77777777" w:rsidR="009F73BF" w:rsidRPr="00E90469" w:rsidRDefault="009F73BF" w:rsidP="009E7F28">
            <w:pPr>
              <w:pStyle w:val="TAL"/>
              <w:rPr>
                <w:ins w:id="2540" w:author="1266" w:date="2020-08-28T08:43:00Z"/>
                <w:rStyle w:val="Datatypechar"/>
              </w:rPr>
            </w:pPr>
            <w:ins w:id="2541" w:author="1266" w:date="2020-08-28T08:43:00Z">
              <w:r w:rsidRPr="00E90469">
                <w:rPr>
                  <w:rStyle w:val="Datatypechar"/>
                </w:rPr>
                <w:t>BitRate</w:t>
              </w:r>
            </w:ins>
          </w:p>
        </w:tc>
        <w:tc>
          <w:tcPr>
            <w:tcW w:w="1134" w:type="dxa"/>
            <w:shd w:val="clear" w:color="auto" w:fill="auto"/>
          </w:tcPr>
          <w:p w14:paraId="02A96D6C" w14:textId="77777777" w:rsidR="009F73BF" w:rsidRPr="002E6184" w:rsidRDefault="009F73BF" w:rsidP="00E90469">
            <w:pPr>
              <w:pStyle w:val="TAC"/>
              <w:rPr>
                <w:ins w:id="2542" w:author="1266" w:date="2020-08-28T08:43:00Z"/>
                <w:rStyle w:val="inner-object"/>
              </w:rPr>
            </w:pPr>
            <w:ins w:id="2543" w:author="1266" w:date="2020-08-28T08:43:00Z">
              <w:r>
                <w:t>0..1</w:t>
              </w:r>
            </w:ins>
          </w:p>
        </w:tc>
        <w:tc>
          <w:tcPr>
            <w:tcW w:w="708" w:type="dxa"/>
            <w:shd w:val="clear" w:color="auto" w:fill="auto"/>
          </w:tcPr>
          <w:p w14:paraId="38D77A83" w14:textId="77777777" w:rsidR="009F73BF" w:rsidRPr="002E6184" w:rsidRDefault="009F73BF" w:rsidP="00E90469">
            <w:pPr>
              <w:pStyle w:val="TAC"/>
              <w:rPr>
                <w:ins w:id="2544" w:author="1266" w:date="2020-08-28T08:43:00Z"/>
                <w:rStyle w:val="inner-object"/>
              </w:rPr>
            </w:pPr>
            <w:ins w:id="2545" w:author="1266" w:date="2020-08-28T08:43:00Z">
              <w:r>
                <w:rPr>
                  <w:rStyle w:val="inner-object"/>
                </w:rPr>
                <w:t>RW</w:t>
              </w:r>
            </w:ins>
          </w:p>
        </w:tc>
        <w:tc>
          <w:tcPr>
            <w:tcW w:w="3966" w:type="dxa"/>
            <w:shd w:val="clear" w:color="auto" w:fill="auto"/>
          </w:tcPr>
          <w:p w14:paraId="3D83C8DC" w14:textId="2917AF1F" w:rsidR="009F73BF" w:rsidRPr="00A26701" w:rsidRDefault="009F73BF" w:rsidP="009E7F28">
            <w:pPr>
              <w:pStyle w:val="TAL"/>
              <w:rPr>
                <w:ins w:id="2546" w:author="1266" w:date="2020-08-28T08:43:00Z"/>
                <w:rStyle w:val="inner-object"/>
                <w:bCs/>
              </w:rPr>
            </w:pPr>
            <w:ins w:id="2547" w:author="1266" w:date="2020-08-28T08:43:00Z">
              <w:r>
                <w:rPr>
                  <w:rStyle w:val="inner-object"/>
                </w:rPr>
                <w:t>Maximum Authorized Bitrate Downlink by 5GMS Application Provider</w:t>
              </w:r>
            </w:ins>
            <w:ins w:id="2548" w:author="Richard Bradbury (bis)" w:date="2020-08-28T09:57:00Z">
              <w:r w:rsidR="003F3196">
                <w:rPr>
                  <w:rStyle w:val="inner-object"/>
                </w:rPr>
                <w:t>.</w:t>
              </w:r>
            </w:ins>
          </w:p>
        </w:tc>
      </w:tr>
      <w:tr w:rsidR="009F73BF" w:rsidRPr="00BD46FD" w14:paraId="0C947E4E" w14:textId="77777777" w:rsidTr="003F3196">
        <w:trPr>
          <w:jc w:val="center"/>
          <w:ins w:id="2549" w:author="1266" w:date="2020-08-28T08:43:00Z"/>
        </w:trPr>
        <w:tc>
          <w:tcPr>
            <w:tcW w:w="1926" w:type="dxa"/>
            <w:shd w:val="clear" w:color="auto" w:fill="auto"/>
          </w:tcPr>
          <w:p w14:paraId="18B84B36" w14:textId="084569F5" w:rsidR="009F73BF" w:rsidRPr="003F3196" w:rsidRDefault="003956F8" w:rsidP="009E7F28">
            <w:pPr>
              <w:pStyle w:val="TAL"/>
              <w:rPr>
                <w:ins w:id="2550" w:author="1266" w:date="2020-08-28T08:43:00Z"/>
                <w:rStyle w:val="Code"/>
              </w:rPr>
            </w:pPr>
            <w:ins w:id="2551" w:author="1266" w:date="2020-08-28T08:45:00Z">
              <w:r w:rsidRPr="003F3196">
                <w:rPr>
                  <w:rStyle w:val="Code"/>
                </w:rPr>
                <w:t>def</w:t>
              </w:r>
            </w:ins>
            <w:ins w:id="2552" w:author="1266" w:date="2020-08-28T08:43:00Z">
              <w:r w:rsidR="009F73BF" w:rsidRPr="003F3196">
                <w:rPr>
                  <w:rStyle w:val="Code"/>
                </w:rPr>
                <w:t>PacketLossRateDl</w:t>
              </w:r>
            </w:ins>
          </w:p>
        </w:tc>
        <w:tc>
          <w:tcPr>
            <w:tcW w:w="1897" w:type="dxa"/>
            <w:shd w:val="clear" w:color="auto" w:fill="auto"/>
          </w:tcPr>
          <w:p w14:paraId="712A0ED0" w14:textId="77777777" w:rsidR="009F73BF" w:rsidRPr="00E90469" w:rsidRDefault="009F73BF" w:rsidP="009E7F28">
            <w:pPr>
              <w:pStyle w:val="TAL"/>
              <w:rPr>
                <w:ins w:id="2553" w:author="1266" w:date="2020-08-28T08:43:00Z"/>
                <w:rStyle w:val="Datatypechar"/>
              </w:rPr>
            </w:pPr>
            <w:ins w:id="2554" w:author="1266" w:date="2020-08-28T08:43:00Z">
              <w:r w:rsidRPr="00E90469">
                <w:rPr>
                  <w:rStyle w:val="Datatypechar"/>
                </w:rPr>
                <w:t>Integer</w:t>
              </w:r>
            </w:ins>
          </w:p>
        </w:tc>
        <w:tc>
          <w:tcPr>
            <w:tcW w:w="1134" w:type="dxa"/>
            <w:shd w:val="clear" w:color="auto" w:fill="auto"/>
          </w:tcPr>
          <w:p w14:paraId="7587243D" w14:textId="77777777" w:rsidR="009F73BF" w:rsidRPr="002E6184" w:rsidRDefault="009F73BF" w:rsidP="00E90469">
            <w:pPr>
              <w:pStyle w:val="TAC"/>
              <w:rPr>
                <w:ins w:id="2555" w:author="1266" w:date="2020-08-28T08:43:00Z"/>
                <w:rStyle w:val="inner-object"/>
              </w:rPr>
            </w:pPr>
            <w:ins w:id="2556" w:author="1266" w:date="2020-08-28T08:43:00Z">
              <w:r>
                <w:t>0..1</w:t>
              </w:r>
            </w:ins>
          </w:p>
        </w:tc>
        <w:tc>
          <w:tcPr>
            <w:tcW w:w="708" w:type="dxa"/>
            <w:shd w:val="clear" w:color="auto" w:fill="auto"/>
          </w:tcPr>
          <w:p w14:paraId="5C8640E7" w14:textId="77777777" w:rsidR="009F73BF" w:rsidRPr="002E6184" w:rsidRDefault="009F73BF" w:rsidP="00E90469">
            <w:pPr>
              <w:pStyle w:val="TAC"/>
              <w:rPr>
                <w:ins w:id="2557" w:author="1266" w:date="2020-08-28T08:43:00Z"/>
                <w:rStyle w:val="inner-object"/>
              </w:rPr>
            </w:pPr>
          </w:p>
        </w:tc>
        <w:tc>
          <w:tcPr>
            <w:tcW w:w="3966" w:type="dxa"/>
            <w:shd w:val="clear" w:color="auto" w:fill="auto"/>
          </w:tcPr>
          <w:p w14:paraId="2574CACA" w14:textId="225C3FB9" w:rsidR="009F73BF" w:rsidRPr="002E6184" w:rsidRDefault="003956F8" w:rsidP="009E7F28">
            <w:pPr>
              <w:pStyle w:val="TAL"/>
              <w:rPr>
                <w:ins w:id="2558" w:author="1266" w:date="2020-08-28T08:43:00Z"/>
                <w:rStyle w:val="inner-object"/>
              </w:rPr>
            </w:pPr>
            <w:ins w:id="2559" w:author="1266" w:date="2020-08-28T08:45:00Z">
              <w:r>
                <w:rPr>
                  <w:rStyle w:val="inner-object"/>
                </w:rPr>
                <w:t>Default</w:t>
              </w:r>
            </w:ins>
            <w:ins w:id="2560" w:author="1266" w:date="2020-08-28T08:43:00Z">
              <w:r w:rsidR="009F73BF">
                <w:rPr>
                  <w:rStyle w:val="inner-object"/>
                </w:rPr>
                <w:t xml:space="preserve"> packet loss rate for Downlink</w:t>
              </w:r>
            </w:ins>
            <w:ins w:id="2561" w:author="Richard Bradbury (bis)" w:date="2020-08-28T09:57:00Z">
              <w:r w:rsidR="003F3196">
                <w:rPr>
                  <w:rStyle w:val="inner-object"/>
                </w:rPr>
                <w:t>.</w:t>
              </w:r>
            </w:ins>
          </w:p>
        </w:tc>
      </w:tr>
      <w:tr w:rsidR="009F73BF" w:rsidRPr="00BD46FD" w14:paraId="5DC5B0C9" w14:textId="77777777" w:rsidTr="003F3196">
        <w:trPr>
          <w:jc w:val="center"/>
          <w:ins w:id="2562" w:author="1266" w:date="2020-08-28T08:43:00Z"/>
        </w:trPr>
        <w:tc>
          <w:tcPr>
            <w:tcW w:w="1926" w:type="dxa"/>
            <w:shd w:val="clear" w:color="auto" w:fill="auto"/>
          </w:tcPr>
          <w:p w14:paraId="37BE1E6C" w14:textId="62166B33" w:rsidR="009F73BF" w:rsidRPr="003F3196" w:rsidRDefault="003956F8" w:rsidP="003F3196">
            <w:pPr>
              <w:pStyle w:val="TAL"/>
              <w:keepNext w:val="0"/>
              <w:rPr>
                <w:ins w:id="2563" w:author="1266" w:date="2020-08-28T08:43:00Z"/>
                <w:rStyle w:val="Code"/>
              </w:rPr>
            </w:pPr>
            <w:ins w:id="2564" w:author="1266" w:date="2020-08-28T08:45:00Z">
              <w:r w:rsidRPr="003F3196">
                <w:rPr>
                  <w:rStyle w:val="Code"/>
                </w:rPr>
                <w:t>def</w:t>
              </w:r>
            </w:ins>
            <w:ins w:id="2565" w:author="1266" w:date="2020-08-28T08:43:00Z">
              <w:r w:rsidR="009F73BF" w:rsidRPr="003F3196">
                <w:rPr>
                  <w:rStyle w:val="Code"/>
                </w:rPr>
                <w:t>PacketLossRateUl</w:t>
              </w:r>
            </w:ins>
          </w:p>
        </w:tc>
        <w:tc>
          <w:tcPr>
            <w:tcW w:w="1897" w:type="dxa"/>
            <w:shd w:val="clear" w:color="auto" w:fill="auto"/>
          </w:tcPr>
          <w:p w14:paraId="13A1F5E5" w14:textId="77777777" w:rsidR="009F73BF" w:rsidRPr="00E90469" w:rsidRDefault="009F73BF" w:rsidP="003F3196">
            <w:pPr>
              <w:pStyle w:val="TAL"/>
              <w:keepNext w:val="0"/>
              <w:rPr>
                <w:ins w:id="2566" w:author="1266" w:date="2020-08-28T08:43:00Z"/>
                <w:rStyle w:val="Datatypechar"/>
              </w:rPr>
            </w:pPr>
            <w:ins w:id="2567" w:author="1266" w:date="2020-08-28T08:43:00Z">
              <w:r w:rsidRPr="00E90469">
                <w:rPr>
                  <w:rStyle w:val="Datatypechar"/>
                </w:rPr>
                <w:t>Integer</w:t>
              </w:r>
            </w:ins>
          </w:p>
        </w:tc>
        <w:tc>
          <w:tcPr>
            <w:tcW w:w="1134" w:type="dxa"/>
            <w:shd w:val="clear" w:color="auto" w:fill="auto"/>
          </w:tcPr>
          <w:p w14:paraId="476311CE" w14:textId="77777777" w:rsidR="009F73BF" w:rsidRPr="002E6184" w:rsidRDefault="009F73BF" w:rsidP="003F3196">
            <w:pPr>
              <w:pStyle w:val="TAC"/>
              <w:keepNext w:val="0"/>
              <w:rPr>
                <w:ins w:id="2568" w:author="1266" w:date="2020-08-28T08:43:00Z"/>
                <w:rStyle w:val="inner-object"/>
              </w:rPr>
            </w:pPr>
            <w:ins w:id="2569" w:author="1266" w:date="2020-08-28T08:43:00Z">
              <w:r>
                <w:t>0..1</w:t>
              </w:r>
            </w:ins>
          </w:p>
        </w:tc>
        <w:tc>
          <w:tcPr>
            <w:tcW w:w="708" w:type="dxa"/>
            <w:shd w:val="clear" w:color="auto" w:fill="auto"/>
          </w:tcPr>
          <w:p w14:paraId="3EAEEDD8" w14:textId="77777777" w:rsidR="009F73BF" w:rsidRPr="002E6184" w:rsidRDefault="009F73BF" w:rsidP="003F3196">
            <w:pPr>
              <w:pStyle w:val="TAC"/>
              <w:keepNext w:val="0"/>
              <w:rPr>
                <w:ins w:id="2570" w:author="1266" w:date="2020-08-28T08:43:00Z"/>
                <w:rStyle w:val="inner-object"/>
              </w:rPr>
            </w:pPr>
          </w:p>
        </w:tc>
        <w:tc>
          <w:tcPr>
            <w:tcW w:w="3966" w:type="dxa"/>
            <w:shd w:val="clear" w:color="auto" w:fill="auto"/>
          </w:tcPr>
          <w:p w14:paraId="57E7416C" w14:textId="7305A9F0" w:rsidR="009F73BF" w:rsidRPr="002E6184" w:rsidRDefault="003956F8" w:rsidP="003F3196">
            <w:pPr>
              <w:pStyle w:val="TAL"/>
              <w:keepNext w:val="0"/>
              <w:rPr>
                <w:ins w:id="2571" w:author="1266" w:date="2020-08-28T08:43:00Z"/>
                <w:rStyle w:val="inner-object"/>
              </w:rPr>
            </w:pPr>
            <w:ins w:id="2572" w:author="1266" w:date="2020-08-28T08:45:00Z">
              <w:r>
                <w:rPr>
                  <w:rStyle w:val="inner-object"/>
                </w:rPr>
                <w:t>Default</w:t>
              </w:r>
            </w:ins>
            <w:ins w:id="2573" w:author="1266" w:date="2020-08-28T08:43:00Z">
              <w:r w:rsidR="009F73BF">
                <w:rPr>
                  <w:rStyle w:val="inner-object"/>
                </w:rPr>
                <w:t xml:space="preserve"> packet loss rate for Uplink</w:t>
              </w:r>
            </w:ins>
            <w:ins w:id="2574" w:author="Richard Bradbury (bis)" w:date="2020-08-28T09:57:00Z">
              <w:r w:rsidR="003F3196">
                <w:rPr>
                  <w:rStyle w:val="inner-object"/>
                </w:rPr>
                <w:t>.</w:t>
              </w:r>
            </w:ins>
          </w:p>
        </w:tc>
      </w:tr>
    </w:tbl>
    <w:p w14:paraId="42221F28" w14:textId="43A7734B" w:rsidR="009F73BF" w:rsidRPr="006A68FA" w:rsidRDefault="009F73BF" w:rsidP="009F73BF">
      <w:pPr>
        <w:pStyle w:val="Heading4"/>
        <w:rPr>
          <w:ins w:id="2575" w:author="1266" w:date="2020-08-28T08:43:00Z"/>
        </w:rPr>
      </w:pPr>
      <w:bookmarkStart w:id="2576" w:name="_Toc49514970"/>
      <w:bookmarkStart w:id="2577" w:name="_Toc49520128"/>
      <w:ins w:id="2578" w:author="1266" w:date="2020-08-28T08:43:00Z">
        <w:r>
          <w:t>6.4.3.5</w:t>
        </w:r>
        <w:r>
          <w:tab/>
        </w:r>
        <w:r>
          <w:tab/>
        </w:r>
        <w:del w:id="2579" w:author="Richard Bradbury (bis)" w:date="2020-08-28T10:43:00Z">
          <w:r w:rsidDel="00A95734">
            <w:delText xml:space="preserve">Type </w:delText>
          </w:r>
        </w:del>
        <w:r>
          <w:t>ChargingSpecification</w:t>
        </w:r>
      </w:ins>
      <w:ins w:id="2580" w:author="Richard Bradbury (bis)" w:date="2020-08-28T10:41:00Z">
        <w:r w:rsidR="00A95734">
          <w:t xml:space="preserve"> type</w:t>
        </w:r>
      </w:ins>
      <w:bookmarkEnd w:id="2576"/>
      <w:bookmarkEnd w:id="2577"/>
    </w:p>
    <w:p w14:paraId="32121EF8" w14:textId="77777777" w:rsidR="009F73BF" w:rsidRPr="00BD46FD" w:rsidRDefault="009F73BF" w:rsidP="009F73BF">
      <w:pPr>
        <w:pStyle w:val="TH"/>
        <w:rPr>
          <w:ins w:id="2581" w:author="1266" w:date="2020-08-28T08:43:00Z"/>
        </w:rPr>
      </w:pPr>
      <w:ins w:id="2582" w:author="1266" w:date="2020-08-28T08:43:00Z">
        <w:r w:rsidRPr="00BD46FD">
          <w:rPr>
            <w:noProof/>
          </w:rPr>
          <w:t>Table </w:t>
        </w:r>
        <w:r>
          <w:t>6.5</w:t>
        </w:r>
        <w:r w:rsidRPr="00BD46FD">
          <w:t>.</w:t>
        </w:r>
        <w:r>
          <w:t>3</w:t>
        </w:r>
        <w:r w:rsidRPr="00BD46FD">
          <w:t>.</w:t>
        </w:r>
        <w:r>
          <w:t>2</w:t>
        </w:r>
        <w:r w:rsidRPr="00BD46FD">
          <w:t xml:space="preserve">-1: </w:t>
        </w:r>
        <w:r w:rsidRPr="00BD46FD">
          <w:rPr>
            <w:noProof/>
          </w:rPr>
          <w:t xml:space="preserve">Definition of </w:t>
        </w:r>
        <w:r>
          <w:rPr>
            <w:noProof/>
          </w:rPr>
          <w:t>type ChargingSpecification</w:t>
        </w:r>
      </w:ins>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1134"/>
        <w:gridCol w:w="708"/>
        <w:gridCol w:w="3972"/>
      </w:tblGrid>
      <w:tr w:rsidR="009F73BF" w:rsidRPr="00BD46FD" w14:paraId="37A6A608" w14:textId="77777777" w:rsidTr="003F3196">
        <w:trPr>
          <w:jc w:val="center"/>
          <w:ins w:id="2583" w:author="1266" w:date="2020-08-28T08:43:00Z"/>
        </w:trPr>
        <w:tc>
          <w:tcPr>
            <w:tcW w:w="1980" w:type="dxa"/>
            <w:shd w:val="clear" w:color="auto" w:fill="C0C0C0"/>
          </w:tcPr>
          <w:p w14:paraId="7C3AD6F9" w14:textId="77777777" w:rsidR="009F73BF" w:rsidRPr="00BD46FD" w:rsidRDefault="009F73BF" w:rsidP="00E90469">
            <w:pPr>
              <w:pStyle w:val="TAH"/>
              <w:rPr>
                <w:ins w:id="2584" w:author="1266" w:date="2020-08-28T08:43:00Z"/>
              </w:rPr>
            </w:pPr>
            <w:ins w:id="2585" w:author="1266" w:date="2020-08-28T08:43:00Z">
              <w:r>
                <w:t>Property</w:t>
              </w:r>
              <w:r w:rsidRPr="00BD46FD">
                <w:t xml:space="preserve"> name</w:t>
              </w:r>
            </w:ins>
          </w:p>
        </w:tc>
        <w:tc>
          <w:tcPr>
            <w:tcW w:w="1843" w:type="dxa"/>
            <w:shd w:val="clear" w:color="auto" w:fill="C0C0C0"/>
          </w:tcPr>
          <w:p w14:paraId="78560836" w14:textId="77777777" w:rsidR="009F73BF" w:rsidRPr="00BD46FD" w:rsidRDefault="009F73BF" w:rsidP="00E90469">
            <w:pPr>
              <w:pStyle w:val="TAH"/>
              <w:rPr>
                <w:ins w:id="2586" w:author="1266" w:date="2020-08-28T08:43:00Z"/>
              </w:rPr>
            </w:pPr>
            <w:ins w:id="2587" w:author="1266" w:date="2020-08-28T08:43:00Z">
              <w:r w:rsidRPr="00BD46FD">
                <w:t>Data type</w:t>
              </w:r>
            </w:ins>
          </w:p>
        </w:tc>
        <w:tc>
          <w:tcPr>
            <w:tcW w:w="1134" w:type="dxa"/>
            <w:shd w:val="clear" w:color="auto" w:fill="C0C0C0"/>
          </w:tcPr>
          <w:p w14:paraId="17860644" w14:textId="77777777" w:rsidR="009F73BF" w:rsidRPr="00BD46FD" w:rsidRDefault="009F73BF" w:rsidP="00E90469">
            <w:pPr>
              <w:pStyle w:val="TAH"/>
              <w:rPr>
                <w:ins w:id="2588" w:author="1266" w:date="2020-08-28T08:43:00Z"/>
              </w:rPr>
            </w:pPr>
            <w:ins w:id="2589" w:author="1266" w:date="2020-08-28T08:43:00Z">
              <w:r w:rsidRPr="00BD46FD">
                <w:t>Cardinality</w:t>
              </w:r>
            </w:ins>
          </w:p>
        </w:tc>
        <w:tc>
          <w:tcPr>
            <w:tcW w:w="708" w:type="dxa"/>
            <w:shd w:val="clear" w:color="auto" w:fill="C0C0C0"/>
          </w:tcPr>
          <w:p w14:paraId="0BAB21EB" w14:textId="77777777" w:rsidR="009F73BF" w:rsidRPr="00BD46FD" w:rsidRDefault="009F73BF" w:rsidP="00E90469">
            <w:pPr>
              <w:pStyle w:val="TAH"/>
              <w:rPr>
                <w:ins w:id="2590" w:author="1266" w:date="2020-08-28T08:43:00Z"/>
                <w:rFonts w:cs="Arial"/>
                <w:szCs w:val="18"/>
              </w:rPr>
            </w:pPr>
            <w:ins w:id="2591" w:author="1266" w:date="2020-08-28T08:43:00Z">
              <w:r>
                <w:rPr>
                  <w:rFonts w:cs="Arial"/>
                  <w:szCs w:val="18"/>
                </w:rPr>
                <w:t>Usage</w:t>
              </w:r>
            </w:ins>
          </w:p>
        </w:tc>
        <w:tc>
          <w:tcPr>
            <w:tcW w:w="3972" w:type="dxa"/>
            <w:shd w:val="clear" w:color="auto" w:fill="C0C0C0"/>
          </w:tcPr>
          <w:p w14:paraId="3F40E53A" w14:textId="77777777" w:rsidR="009F73BF" w:rsidRPr="00BD46FD" w:rsidRDefault="009F73BF" w:rsidP="00E90469">
            <w:pPr>
              <w:pStyle w:val="TAH"/>
              <w:rPr>
                <w:ins w:id="2592" w:author="1266" w:date="2020-08-28T08:43:00Z"/>
                <w:rFonts w:cs="Arial"/>
                <w:szCs w:val="18"/>
              </w:rPr>
            </w:pPr>
            <w:ins w:id="2593" w:author="1266" w:date="2020-08-28T08:43:00Z">
              <w:r w:rsidRPr="00BD46FD">
                <w:rPr>
                  <w:rFonts w:cs="Arial"/>
                  <w:szCs w:val="18"/>
                </w:rPr>
                <w:t>Description</w:t>
              </w:r>
            </w:ins>
          </w:p>
        </w:tc>
      </w:tr>
      <w:tr w:rsidR="009F73BF" w14:paraId="7C2A84E5" w14:textId="77777777" w:rsidTr="003F3196">
        <w:tblPrEx>
          <w:jc w:val="left"/>
          <w:tblCellMar>
            <w:left w:w="108" w:type="dxa"/>
          </w:tblCellMar>
        </w:tblPrEx>
        <w:trPr>
          <w:ins w:id="2594" w:author="1266" w:date="2020-08-28T08:43:00Z"/>
        </w:trPr>
        <w:tc>
          <w:tcPr>
            <w:tcW w:w="1980" w:type="dxa"/>
            <w:shd w:val="clear" w:color="auto" w:fill="auto"/>
          </w:tcPr>
          <w:p w14:paraId="0F3C5115" w14:textId="77777777" w:rsidR="009F73BF" w:rsidRPr="00403D5B" w:rsidRDefault="009F73BF" w:rsidP="009E7F28">
            <w:pPr>
              <w:pStyle w:val="TAL"/>
              <w:rPr>
                <w:ins w:id="2595" w:author="1266" w:date="2020-08-28T08:43:00Z"/>
                <w:rStyle w:val="Code"/>
              </w:rPr>
            </w:pPr>
            <w:ins w:id="2596" w:author="1266" w:date="2020-08-28T08:43:00Z">
              <w:r>
                <w:rPr>
                  <w:rStyle w:val="Code"/>
                </w:rPr>
                <w:t>sponId</w:t>
              </w:r>
            </w:ins>
          </w:p>
        </w:tc>
        <w:tc>
          <w:tcPr>
            <w:tcW w:w="1843" w:type="dxa"/>
            <w:shd w:val="clear" w:color="auto" w:fill="auto"/>
          </w:tcPr>
          <w:p w14:paraId="17FF53BF" w14:textId="77777777" w:rsidR="009F73BF" w:rsidRPr="00E90469" w:rsidRDefault="009F73BF" w:rsidP="009E7F28">
            <w:pPr>
              <w:pStyle w:val="TAL"/>
              <w:rPr>
                <w:ins w:id="2597" w:author="1266" w:date="2020-08-28T08:43:00Z"/>
                <w:rStyle w:val="Datatypechar"/>
              </w:rPr>
            </w:pPr>
            <w:ins w:id="2598" w:author="1266" w:date="2020-08-28T08:43:00Z">
              <w:r w:rsidRPr="00E90469">
                <w:rPr>
                  <w:rStyle w:val="Datatypechar"/>
                </w:rPr>
                <w:t>SponId</w:t>
              </w:r>
            </w:ins>
          </w:p>
        </w:tc>
        <w:tc>
          <w:tcPr>
            <w:tcW w:w="1134" w:type="dxa"/>
            <w:shd w:val="clear" w:color="auto" w:fill="auto"/>
          </w:tcPr>
          <w:p w14:paraId="393C73F2" w14:textId="77777777" w:rsidR="009F73BF" w:rsidRDefault="009F73BF" w:rsidP="00E90469">
            <w:pPr>
              <w:pStyle w:val="TAC"/>
              <w:rPr>
                <w:ins w:id="2599" w:author="1266" w:date="2020-08-28T08:43:00Z"/>
              </w:rPr>
            </w:pPr>
            <w:ins w:id="2600" w:author="1266" w:date="2020-08-28T08:43:00Z">
              <w:r>
                <w:t>0..1</w:t>
              </w:r>
            </w:ins>
          </w:p>
        </w:tc>
        <w:tc>
          <w:tcPr>
            <w:tcW w:w="708" w:type="dxa"/>
          </w:tcPr>
          <w:p w14:paraId="5F38CF2C" w14:textId="77777777" w:rsidR="009F73BF" w:rsidRDefault="009F73BF" w:rsidP="00E90469">
            <w:pPr>
              <w:pStyle w:val="TAC"/>
              <w:rPr>
                <w:ins w:id="2601" w:author="1266" w:date="2020-08-28T08:43:00Z"/>
              </w:rPr>
            </w:pPr>
          </w:p>
        </w:tc>
        <w:tc>
          <w:tcPr>
            <w:tcW w:w="3972" w:type="dxa"/>
            <w:vMerge w:val="restart"/>
            <w:shd w:val="clear" w:color="auto" w:fill="auto"/>
          </w:tcPr>
          <w:p w14:paraId="2170B708" w14:textId="0DE7902F" w:rsidR="009F73BF" w:rsidRDefault="009F73BF" w:rsidP="009E7F28">
            <w:pPr>
              <w:pStyle w:val="TAL"/>
              <w:rPr>
                <w:ins w:id="2602" w:author="1266" w:date="2020-08-28T08:43:00Z"/>
              </w:rPr>
            </w:pPr>
            <w:ins w:id="2603" w:author="1266" w:date="2020-08-28T08:43:00Z">
              <w:r>
                <w:t>As defined in clause 5.6.2.3 of TS 29.514</w:t>
              </w:r>
            </w:ins>
            <w:ins w:id="2604" w:author="Richard Bradbury (bis)" w:date="2020-08-28T09:59:00Z">
              <w:r w:rsidR="003F3196">
                <w:t xml:space="preserve"> [</w:t>
              </w:r>
            </w:ins>
            <w:ins w:id="2605" w:author="Ed" w:date="2020-08-28T14:48:00Z">
              <w:r w:rsidR="00AF6493" w:rsidRPr="00AF6493">
                <w:t>34</w:t>
              </w:r>
            </w:ins>
            <w:ins w:id="2606" w:author="Richard Bradbury (bis)" w:date="2020-08-28T09:59:00Z">
              <w:del w:id="2607" w:author="Ed" w:date="2020-08-28T14:48:00Z">
                <w:r w:rsidR="003F3196" w:rsidRPr="00AF6493" w:rsidDel="00AF6493">
                  <w:delText>X</w:delText>
                </w:r>
              </w:del>
              <w:r w:rsidR="003F3196">
                <w:t>]</w:t>
              </w:r>
            </w:ins>
            <w:ins w:id="2608" w:author="1266" w:date="2020-08-28T08:43:00Z">
              <w:r>
                <w:t>.</w:t>
              </w:r>
            </w:ins>
          </w:p>
        </w:tc>
      </w:tr>
      <w:tr w:rsidR="009F73BF" w14:paraId="4F6BF407" w14:textId="77777777" w:rsidTr="003F3196">
        <w:tblPrEx>
          <w:jc w:val="left"/>
          <w:tblCellMar>
            <w:left w:w="108" w:type="dxa"/>
          </w:tblCellMar>
        </w:tblPrEx>
        <w:trPr>
          <w:ins w:id="2609" w:author="1266" w:date="2020-08-28T08:43:00Z"/>
        </w:trPr>
        <w:tc>
          <w:tcPr>
            <w:tcW w:w="1980" w:type="dxa"/>
            <w:shd w:val="clear" w:color="auto" w:fill="auto"/>
          </w:tcPr>
          <w:p w14:paraId="063940FA" w14:textId="77777777" w:rsidR="009F73BF" w:rsidRPr="00403D5B" w:rsidRDefault="009F73BF" w:rsidP="009E7F28">
            <w:pPr>
              <w:pStyle w:val="TAL"/>
              <w:rPr>
                <w:ins w:id="2610" w:author="1266" w:date="2020-08-28T08:43:00Z"/>
                <w:rStyle w:val="Code"/>
              </w:rPr>
            </w:pPr>
            <w:ins w:id="2611" w:author="1266" w:date="2020-08-28T08:43:00Z">
              <w:r>
                <w:rPr>
                  <w:rStyle w:val="Code"/>
                </w:rPr>
                <w:t>sponStatus</w:t>
              </w:r>
            </w:ins>
          </w:p>
        </w:tc>
        <w:tc>
          <w:tcPr>
            <w:tcW w:w="1843" w:type="dxa"/>
            <w:shd w:val="clear" w:color="auto" w:fill="auto"/>
          </w:tcPr>
          <w:p w14:paraId="5D7E6CFE" w14:textId="77777777" w:rsidR="009F73BF" w:rsidRPr="00E90469" w:rsidRDefault="009F73BF" w:rsidP="009E7F28">
            <w:pPr>
              <w:pStyle w:val="TAL"/>
              <w:rPr>
                <w:ins w:id="2612" w:author="1266" w:date="2020-08-28T08:43:00Z"/>
                <w:rStyle w:val="Datatypechar"/>
              </w:rPr>
            </w:pPr>
            <w:ins w:id="2613" w:author="1266" w:date="2020-08-28T08:43:00Z">
              <w:r w:rsidRPr="00E90469">
                <w:rPr>
                  <w:rStyle w:val="Datatypechar"/>
                </w:rPr>
                <w:t>SponsoringStatus</w:t>
              </w:r>
            </w:ins>
          </w:p>
        </w:tc>
        <w:tc>
          <w:tcPr>
            <w:tcW w:w="1134" w:type="dxa"/>
            <w:shd w:val="clear" w:color="auto" w:fill="auto"/>
          </w:tcPr>
          <w:p w14:paraId="562832A0" w14:textId="77777777" w:rsidR="009F73BF" w:rsidRDefault="009F73BF" w:rsidP="00E90469">
            <w:pPr>
              <w:pStyle w:val="TAC"/>
              <w:rPr>
                <w:ins w:id="2614" w:author="1266" w:date="2020-08-28T08:43:00Z"/>
              </w:rPr>
            </w:pPr>
            <w:ins w:id="2615" w:author="1266" w:date="2020-08-28T08:43:00Z">
              <w:r>
                <w:t>0..1</w:t>
              </w:r>
            </w:ins>
          </w:p>
        </w:tc>
        <w:tc>
          <w:tcPr>
            <w:tcW w:w="708" w:type="dxa"/>
          </w:tcPr>
          <w:p w14:paraId="5F2B029C" w14:textId="77777777" w:rsidR="009F73BF" w:rsidRDefault="009F73BF" w:rsidP="00E90469">
            <w:pPr>
              <w:pStyle w:val="TAC"/>
              <w:rPr>
                <w:ins w:id="2616" w:author="1266" w:date="2020-08-28T08:43:00Z"/>
              </w:rPr>
            </w:pPr>
          </w:p>
        </w:tc>
        <w:tc>
          <w:tcPr>
            <w:tcW w:w="3972" w:type="dxa"/>
            <w:vMerge/>
            <w:shd w:val="clear" w:color="auto" w:fill="auto"/>
          </w:tcPr>
          <w:p w14:paraId="100FF663" w14:textId="77777777" w:rsidR="009F73BF" w:rsidRDefault="009F73BF" w:rsidP="009E7F28">
            <w:pPr>
              <w:pStyle w:val="TAL"/>
              <w:rPr>
                <w:ins w:id="2617" w:author="1266" w:date="2020-08-28T08:43:00Z"/>
              </w:rPr>
            </w:pPr>
          </w:p>
        </w:tc>
      </w:tr>
      <w:tr w:rsidR="009F73BF" w14:paraId="2C07DC82" w14:textId="77777777" w:rsidTr="003F3196">
        <w:tblPrEx>
          <w:jc w:val="left"/>
          <w:tblCellMar>
            <w:left w:w="108" w:type="dxa"/>
          </w:tblCellMar>
        </w:tblPrEx>
        <w:trPr>
          <w:ins w:id="2618" w:author="1266" w:date="2020-08-28T08:43:00Z"/>
        </w:trPr>
        <w:tc>
          <w:tcPr>
            <w:tcW w:w="1980" w:type="dxa"/>
            <w:shd w:val="clear" w:color="auto" w:fill="auto"/>
          </w:tcPr>
          <w:p w14:paraId="7B7D95FE" w14:textId="77777777" w:rsidR="009F73BF" w:rsidRDefault="009F73BF" w:rsidP="003F3196">
            <w:pPr>
              <w:pStyle w:val="TAL"/>
              <w:keepNext w:val="0"/>
              <w:rPr>
                <w:ins w:id="2619" w:author="1266" w:date="2020-08-28T08:43:00Z"/>
                <w:rStyle w:val="Code"/>
              </w:rPr>
            </w:pPr>
            <w:ins w:id="2620" w:author="1266" w:date="2020-08-28T08:43:00Z">
              <w:r>
                <w:rPr>
                  <w:rStyle w:val="Code"/>
                </w:rPr>
                <w:t>gpsi</w:t>
              </w:r>
            </w:ins>
          </w:p>
        </w:tc>
        <w:tc>
          <w:tcPr>
            <w:tcW w:w="1843" w:type="dxa"/>
            <w:shd w:val="clear" w:color="auto" w:fill="auto"/>
          </w:tcPr>
          <w:p w14:paraId="1BF02F3B" w14:textId="14AE0FAD" w:rsidR="009F73BF" w:rsidRPr="00E90469" w:rsidRDefault="00E90469" w:rsidP="003F3196">
            <w:pPr>
              <w:pStyle w:val="TAL"/>
              <w:keepNext w:val="0"/>
              <w:rPr>
                <w:ins w:id="2621" w:author="1266" w:date="2020-08-28T08:43:00Z"/>
                <w:rStyle w:val="Datatypechar"/>
              </w:rPr>
            </w:pPr>
            <w:ins w:id="2622" w:author="Richard Bradbury (bis)" w:date="2020-08-28T09:54:00Z">
              <w:r>
                <w:rPr>
                  <w:rStyle w:val="Datatypechar"/>
                </w:rPr>
                <w:t>Array(</w:t>
              </w:r>
            </w:ins>
            <w:ins w:id="2623" w:author="1266" w:date="2020-08-28T08:43:00Z">
              <w:del w:id="2624" w:author="Richard Bradbury (bis)" w:date="2020-08-28T09:54:00Z">
                <w:r w:rsidR="009F73BF" w:rsidRPr="00E90469" w:rsidDel="00E90469">
                  <w:rPr>
                    <w:rStyle w:val="Datatypechar"/>
                  </w:rPr>
                  <w:delText>[</w:delText>
                </w:r>
              </w:del>
              <w:r w:rsidR="009F73BF" w:rsidRPr="00E90469">
                <w:rPr>
                  <w:rStyle w:val="Datatypechar"/>
                </w:rPr>
                <w:t>Gpsi</w:t>
              </w:r>
              <w:del w:id="2625" w:author="Richard Bradbury (bis)" w:date="2020-08-28T09:55:00Z">
                <w:r w:rsidR="009F73BF" w:rsidRPr="00E90469" w:rsidDel="00E90469">
                  <w:rPr>
                    <w:rStyle w:val="Datatypechar"/>
                  </w:rPr>
                  <w:delText>]</w:delText>
                </w:r>
              </w:del>
            </w:ins>
            <w:ins w:id="2626" w:author="Richard Bradbury (bis)" w:date="2020-08-28T09:55:00Z">
              <w:r>
                <w:rPr>
                  <w:rStyle w:val="Datatypechar"/>
                </w:rPr>
                <w:t>)</w:t>
              </w:r>
            </w:ins>
          </w:p>
        </w:tc>
        <w:tc>
          <w:tcPr>
            <w:tcW w:w="1134" w:type="dxa"/>
            <w:shd w:val="clear" w:color="auto" w:fill="auto"/>
          </w:tcPr>
          <w:p w14:paraId="6850AAF2" w14:textId="77777777" w:rsidR="009F73BF" w:rsidRDefault="009F73BF" w:rsidP="003F3196">
            <w:pPr>
              <w:pStyle w:val="TAC"/>
              <w:keepNext w:val="0"/>
              <w:rPr>
                <w:ins w:id="2627" w:author="1266" w:date="2020-08-28T08:43:00Z"/>
              </w:rPr>
            </w:pPr>
            <w:ins w:id="2628" w:author="1266" w:date="2020-08-28T08:43:00Z">
              <w:r>
                <w:t>0..1</w:t>
              </w:r>
            </w:ins>
          </w:p>
        </w:tc>
        <w:tc>
          <w:tcPr>
            <w:tcW w:w="708" w:type="dxa"/>
          </w:tcPr>
          <w:p w14:paraId="79BAEECF" w14:textId="77777777" w:rsidR="009F73BF" w:rsidRDefault="009F73BF" w:rsidP="003F3196">
            <w:pPr>
              <w:pStyle w:val="TAC"/>
              <w:keepNext w:val="0"/>
              <w:rPr>
                <w:ins w:id="2629" w:author="1266" w:date="2020-08-28T08:43:00Z"/>
              </w:rPr>
            </w:pPr>
          </w:p>
        </w:tc>
        <w:tc>
          <w:tcPr>
            <w:tcW w:w="3972" w:type="dxa"/>
            <w:shd w:val="clear" w:color="auto" w:fill="auto"/>
          </w:tcPr>
          <w:p w14:paraId="136886CB" w14:textId="77777777" w:rsidR="009F73BF" w:rsidRDefault="009F73BF" w:rsidP="003F3196">
            <w:pPr>
              <w:pStyle w:val="TAL"/>
              <w:keepNext w:val="0"/>
              <w:rPr>
                <w:ins w:id="2630" w:author="1266" w:date="2020-08-28T08:43:00Z"/>
              </w:rPr>
            </w:pPr>
            <w:ins w:id="2631" w:author="1266" w:date="2020-08-28T08:43:00Z">
              <w:r>
                <w:t>List of UEs permitted to instantiate this Policy Template.</w:t>
              </w:r>
            </w:ins>
          </w:p>
        </w:tc>
      </w:tr>
    </w:tbl>
    <w:p w14:paraId="0EE4DCFA" w14:textId="77777777" w:rsidR="00F63B94" w:rsidRPr="004D3578" w:rsidRDefault="007D59CE" w:rsidP="009B6154">
      <w:pPr>
        <w:pStyle w:val="Heading1"/>
      </w:pPr>
      <w:bookmarkStart w:id="2632" w:name="_Toc49514971"/>
      <w:bookmarkStart w:id="2633" w:name="_Toc49520129"/>
      <w:r>
        <w:lastRenderedPageBreak/>
        <w:t>7</w:t>
      </w:r>
      <w:r w:rsidR="00A41C87" w:rsidRPr="004D3578">
        <w:tab/>
      </w:r>
      <w:r w:rsidRPr="00B5028A">
        <w:t>Provisioning (M1) APIs</w:t>
      </w:r>
      <w:bookmarkEnd w:id="2632"/>
      <w:bookmarkEnd w:id="2633"/>
    </w:p>
    <w:p w14:paraId="7CFE1FCF" w14:textId="77777777" w:rsidR="00462E8A" w:rsidRDefault="007D59CE" w:rsidP="00462E8A">
      <w:pPr>
        <w:pStyle w:val="Heading2"/>
      </w:pPr>
      <w:bookmarkStart w:id="2634" w:name="_Toc49514972"/>
      <w:bookmarkStart w:id="2635" w:name="_Toc49520130"/>
      <w:r>
        <w:t>7</w:t>
      </w:r>
      <w:r w:rsidR="00462E8A" w:rsidRPr="004D3578">
        <w:t>.</w:t>
      </w:r>
      <w:r w:rsidR="00462E8A">
        <w:t>1</w:t>
      </w:r>
      <w:r w:rsidR="00462E8A" w:rsidRPr="004D3578">
        <w:tab/>
      </w:r>
      <w:r w:rsidR="00462E8A">
        <w:t>General</w:t>
      </w:r>
      <w:bookmarkEnd w:id="2634"/>
      <w:bookmarkEnd w:id="2635"/>
    </w:p>
    <w:p w14:paraId="3C1742DB" w14:textId="77777777" w:rsidR="007D59CE" w:rsidRDefault="007D59CE" w:rsidP="007D59CE">
      <w:pPr>
        <w:pStyle w:val="Heading2"/>
      </w:pPr>
      <w:bookmarkStart w:id="2636" w:name="_Toc49514973"/>
      <w:bookmarkStart w:id="2637" w:name="_Toc49520131"/>
      <w:r>
        <w:t>7.2</w:t>
      </w:r>
      <w:r>
        <w:tab/>
        <w:t>Provisioning Sessions API</w:t>
      </w:r>
      <w:bookmarkEnd w:id="2636"/>
      <w:bookmarkEnd w:id="2637"/>
    </w:p>
    <w:p w14:paraId="636CB2BC" w14:textId="77777777" w:rsidR="007D59CE" w:rsidRDefault="007D59CE" w:rsidP="007D59CE">
      <w:pPr>
        <w:pStyle w:val="Heading3"/>
      </w:pPr>
      <w:bookmarkStart w:id="2638" w:name="_Toc39745884"/>
      <w:bookmarkStart w:id="2639" w:name="_Toc49514974"/>
      <w:bookmarkStart w:id="2640" w:name="_Toc49520132"/>
      <w:r>
        <w:t>7.2.1</w:t>
      </w:r>
      <w:r>
        <w:tab/>
        <w:t>Overview</w:t>
      </w:r>
      <w:bookmarkEnd w:id="2638"/>
      <w:bookmarkEnd w:id="2639"/>
      <w:bookmarkEnd w:id="2640"/>
    </w:p>
    <w:p w14:paraId="79611ACC" w14:textId="2B9D66BD" w:rsidR="006D0842" w:rsidRDefault="006D0842" w:rsidP="006D0842">
      <w:pPr>
        <w:rPr>
          <w:ins w:id="2641" w:author="1281" w:date="2020-08-28T15:10:00Z"/>
        </w:rPr>
      </w:pPr>
      <w:bookmarkStart w:id="2642" w:name="_Toc39745885"/>
      <w:bookmarkStart w:id="2643" w:name="_Toc49514975"/>
      <w:ins w:id="2644" w:author="1281" w:date="2020-08-28T15:10:00Z">
        <w:r>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2B6881">
          <w:rPr>
            <w:i/>
            <w:iCs/>
          </w:rPr>
          <w:t>et seq</w:t>
        </w:r>
        <w:r>
          <w:t>.</w:t>
        </w:r>
      </w:ins>
    </w:p>
    <w:p w14:paraId="5C11B4B5" w14:textId="3582E392" w:rsidR="007D59CE" w:rsidRDefault="007D59CE" w:rsidP="007D59CE">
      <w:pPr>
        <w:pStyle w:val="Heading3"/>
      </w:pPr>
      <w:bookmarkStart w:id="2645" w:name="_Toc49520133"/>
      <w:r>
        <w:t>7.2.2</w:t>
      </w:r>
      <w:r>
        <w:tab/>
        <w:t>Resource structure</w:t>
      </w:r>
      <w:bookmarkEnd w:id="2642"/>
      <w:bookmarkEnd w:id="2643"/>
      <w:bookmarkEnd w:id="2645"/>
    </w:p>
    <w:p w14:paraId="03794529" w14:textId="77777777" w:rsidR="006D0842" w:rsidRDefault="006D0842" w:rsidP="006D0842">
      <w:pPr>
        <w:keepNext/>
        <w:rPr>
          <w:ins w:id="2646" w:author="1281" w:date="2020-08-28T15:10:00Z"/>
          <w:lang w:val="en-US"/>
        </w:rPr>
      </w:pPr>
      <w:bookmarkStart w:id="2647" w:name="_Toc39745886"/>
      <w:bookmarkStart w:id="2648" w:name="_Toc49514976"/>
      <w:ins w:id="2649" w:author="1281" w:date="2020-08-28T15:10:00Z">
        <w:r>
          <w:rPr>
            <w:lang w:val="en-US"/>
          </w:rPr>
          <w:t>The Provisioning Sessions API is accessible through the following URL base path:</w:t>
        </w:r>
      </w:ins>
    </w:p>
    <w:p w14:paraId="5E5ED5BD" w14:textId="77777777" w:rsidR="006D0842" w:rsidRPr="00DD340B" w:rsidRDefault="006D0842" w:rsidP="006D0842">
      <w:pPr>
        <w:pStyle w:val="URLdisplay"/>
        <w:keepNext/>
        <w:spacing w:before="240"/>
        <w:rPr>
          <w:ins w:id="2650" w:author="1281" w:date="2020-08-28T15:10:00Z"/>
        </w:rPr>
      </w:pPr>
      <w:ins w:id="2651" w:author="1281" w:date="2020-08-28T15:10:00Z">
        <w:r w:rsidRPr="00DD340B">
          <w:rPr>
            <w:rStyle w:val="Code"/>
          </w:rPr>
          <w:t>{apiRoot}</w:t>
        </w:r>
        <w:r w:rsidRPr="00DD340B">
          <w:t>/3gpp-m1d/v1/provisioning</w:t>
        </w:r>
        <w:r>
          <w:t>-sessions/</w:t>
        </w:r>
      </w:ins>
    </w:p>
    <w:p w14:paraId="773A9510" w14:textId="77777777" w:rsidR="006D0842" w:rsidRDefault="006D0842" w:rsidP="006D0842">
      <w:pPr>
        <w:keepNext/>
        <w:rPr>
          <w:ins w:id="2652" w:author="1281" w:date="2020-08-28T15:10:00Z"/>
          <w:lang w:val="en-US"/>
        </w:rPr>
      </w:pPr>
      <w:ins w:id="2653" w:author="1281" w:date="2020-08-28T15:10:00Z">
        <w:r>
          <w:rPr>
            <w:lang w:val="en-US"/>
          </w:rPr>
          <w:t>Table 7.4.2</w:t>
        </w:r>
        <w:r>
          <w:rPr>
            <w:lang w:val="en-US"/>
          </w:rPr>
          <w:noBreakHyphen/>
          <w:t>1 specifies the operations and the corresponding HTTP methods that are supported by this API. In each case, the sub-resource path specified in the second column of the table shall be appended to the above URL base path.</w:t>
        </w:r>
      </w:ins>
    </w:p>
    <w:p w14:paraId="1D758C1D" w14:textId="77777777" w:rsidR="006D0842" w:rsidRDefault="006D0842" w:rsidP="006D0842">
      <w:pPr>
        <w:pStyle w:val="TH"/>
        <w:rPr>
          <w:ins w:id="2654" w:author="1281" w:date="2020-08-28T15:10:00Z"/>
          <w:lang w:val="en-US"/>
        </w:rPr>
      </w:pPr>
      <w:ins w:id="2655" w:author="1281" w:date="2020-08-28T15:10:00Z">
        <w:r>
          <w:rPr>
            <w:lang w:val="en-US"/>
          </w:rPr>
          <w:t>Table 7.2.2</w:t>
        </w:r>
        <w:r>
          <w:rPr>
            <w:lang w:val="en-US"/>
          </w:rPr>
          <w:noBreakHyphen/>
          <w:t>1: Operations supported by the Provisioning Sessions API</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
      <w:tr w:rsidR="006D0842" w:rsidRPr="007C1FB7" w14:paraId="7CD380B7" w14:textId="77777777" w:rsidTr="00A26701">
        <w:trPr>
          <w:ins w:id="2656" w:author="1281" w:date="2020-08-28T15:10:00Z"/>
        </w:trPr>
        <w:tc>
          <w:tcPr>
            <w:tcW w:w="2689" w:type="dxa"/>
            <w:shd w:val="clear" w:color="auto" w:fill="BFBFBF"/>
          </w:tcPr>
          <w:p w14:paraId="418CED68" w14:textId="77777777" w:rsidR="006D0842" w:rsidRPr="00AC5A10" w:rsidRDefault="006D0842" w:rsidP="00A26701">
            <w:pPr>
              <w:pStyle w:val="TAH"/>
              <w:rPr>
                <w:ins w:id="2657" w:author="1281" w:date="2020-08-28T15:10:00Z"/>
                <w:lang w:val="en-US"/>
              </w:rPr>
            </w:pPr>
            <w:ins w:id="2658" w:author="1281" w:date="2020-08-28T15:10:00Z">
              <w:r w:rsidRPr="00AC5A10">
                <w:rPr>
                  <w:lang w:val="en-US"/>
                </w:rPr>
                <w:t>Operation</w:t>
              </w:r>
            </w:ins>
          </w:p>
        </w:tc>
        <w:tc>
          <w:tcPr>
            <w:tcW w:w="2112" w:type="dxa"/>
            <w:shd w:val="clear" w:color="auto" w:fill="BFBFBF"/>
          </w:tcPr>
          <w:p w14:paraId="567C8373" w14:textId="77777777" w:rsidR="006D0842" w:rsidRPr="00AC5A10" w:rsidRDefault="006D0842" w:rsidP="00A26701">
            <w:pPr>
              <w:pStyle w:val="TAH"/>
              <w:rPr>
                <w:ins w:id="2659" w:author="1281" w:date="2020-08-28T15:10:00Z"/>
                <w:lang w:val="en-US"/>
              </w:rPr>
            </w:pPr>
            <w:ins w:id="2660" w:author="1281" w:date="2020-08-28T15:10:00Z">
              <w:r>
                <w:rPr>
                  <w:lang w:val="en-US"/>
                </w:rPr>
                <w:t>Sub</w:t>
              </w:r>
              <w:r>
                <w:rPr>
                  <w:lang w:val="en-US"/>
                </w:rPr>
                <w:noBreakHyphen/>
                <w:t>r</w:t>
              </w:r>
              <w:r w:rsidRPr="00AC5A10">
                <w:rPr>
                  <w:lang w:val="en-US"/>
                </w:rPr>
                <w:t xml:space="preserve">esource </w:t>
              </w:r>
              <w:r>
                <w:rPr>
                  <w:lang w:val="en-US"/>
                </w:rPr>
                <w:t>path</w:t>
              </w:r>
            </w:ins>
          </w:p>
        </w:tc>
        <w:tc>
          <w:tcPr>
            <w:tcW w:w="1166" w:type="dxa"/>
            <w:shd w:val="clear" w:color="auto" w:fill="BFBFBF"/>
          </w:tcPr>
          <w:p w14:paraId="01CBB65C" w14:textId="77777777" w:rsidR="006D0842" w:rsidRPr="00AC5A10" w:rsidRDefault="006D0842" w:rsidP="00A26701">
            <w:pPr>
              <w:pStyle w:val="TAH"/>
              <w:rPr>
                <w:ins w:id="2661" w:author="1281" w:date="2020-08-28T15:10:00Z"/>
                <w:lang w:val="en-US"/>
              </w:rPr>
            </w:pPr>
            <w:ins w:id="2662" w:author="1281" w:date="2020-08-28T15:10:00Z">
              <w:r>
                <w:rPr>
                  <w:lang w:val="en-US"/>
                </w:rPr>
                <w:t xml:space="preserve">Allowed </w:t>
              </w:r>
              <w:r w:rsidRPr="00AC5A10">
                <w:rPr>
                  <w:lang w:val="en-US"/>
                </w:rPr>
                <w:t xml:space="preserve">HTTP </w:t>
              </w:r>
              <w:r>
                <w:rPr>
                  <w:lang w:val="en-US"/>
                </w:rPr>
                <w:t>m</w:t>
              </w:r>
              <w:r w:rsidRPr="00AC5A10">
                <w:rPr>
                  <w:lang w:val="en-US"/>
                </w:rPr>
                <w:t>ethod</w:t>
              </w:r>
              <w:r>
                <w:rPr>
                  <w:lang w:val="en-US"/>
                </w:rPr>
                <w:t>(s)</w:t>
              </w:r>
            </w:ins>
          </w:p>
        </w:tc>
        <w:tc>
          <w:tcPr>
            <w:tcW w:w="3049" w:type="dxa"/>
            <w:shd w:val="clear" w:color="auto" w:fill="BFBFBF"/>
          </w:tcPr>
          <w:p w14:paraId="7F1FAA41" w14:textId="77777777" w:rsidR="006D0842" w:rsidRPr="00AC5A10" w:rsidRDefault="006D0842" w:rsidP="00A26701">
            <w:pPr>
              <w:pStyle w:val="TAH"/>
              <w:rPr>
                <w:ins w:id="2663" w:author="1281" w:date="2020-08-28T15:10:00Z"/>
                <w:lang w:val="en-US"/>
              </w:rPr>
            </w:pPr>
            <w:ins w:id="2664" w:author="1281" w:date="2020-08-28T15:10:00Z">
              <w:r w:rsidRPr="00AC5A10">
                <w:rPr>
                  <w:lang w:val="en-US"/>
                </w:rPr>
                <w:t>Description</w:t>
              </w:r>
            </w:ins>
          </w:p>
        </w:tc>
      </w:tr>
      <w:tr w:rsidR="006D0842" w:rsidRPr="007C1FB7" w14:paraId="46256928" w14:textId="77777777" w:rsidTr="00A26701">
        <w:trPr>
          <w:ins w:id="2665" w:author="1281" w:date="2020-08-28T15:10:00Z"/>
        </w:trPr>
        <w:tc>
          <w:tcPr>
            <w:tcW w:w="2689" w:type="dxa"/>
            <w:shd w:val="clear" w:color="auto" w:fill="auto"/>
          </w:tcPr>
          <w:p w14:paraId="58FDDC0C" w14:textId="77777777" w:rsidR="006D0842" w:rsidRPr="007C1FB7" w:rsidRDefault="006D0842" w:rsidP="00A26701">
            <w:pPr>
              <w:pStyle w:val="TAL"/>
              <w:rPr>
                <w:ins w:id="2666" w:author="1281" w:date="2020-08-28T15:10:00Z"/>
                <w:lang w:val="en-US"/>
              </w:rPr>
            </w:pPr>
            <w:ins w:id="2667" w:author="1281" w:date="2020-08-28T15:10:00Z">
              <w:r w:rsidRPr="007C1FB7">
                <w:rPr>
                  <w:lang w:val="en-US"/>
                </w:rPr>
                <w:t xml:space="preserve">Create </w:t>
              </w:r>
              <w:r>
                <w:rPr>
                  <w:lang w:val="en-US"/>
                </w:rPr>
                <w:t>Provisioning Session</w:t>
              </w:r>
            </w:ins>
          </w:p>
        </w:tc>
        <w:tc>
          <w:tcPr>
            <w:tcW w:w="2112" w:type="dxa"/>
          </w:tcPr>
          <w:p w14:paraId="1DEFA409" w14:textId="77777777" w:rsidR="006D0842" w:rsidRPr="00995112" w:rsidRDefault="006D0842" w:rsidP="00A26701">
            <w:pPr>
              <w:pStyle w:val="TAL"/>
              <w:rPr>
                <w:ins w:id="2668" w:author="1281" w:date="2020-08-28T15:10:00Z"/>
                <w:rStyle w:val="URLchar"/>
              </w:rPr>
            </w:pPr>
          </w:p>
        </w:tc>
        <w:tc>
          <w:tcPr>
            <w:tcW w:w="1166" w:type="dxa"/>
            <w:shd w:val="clear" w:color="auto" w:fill="auto"/>
          </w:tcPr>
          <w:p w14:paraId="0D74A16C" w14:textId="77777777" w:rsidR="006D0842" w:rsidRPr="007C1FB7" w:rsidRDefault="006D0842" w:rsidP="00A26701">
            <w:pPr>
              <w:pStyle w:val="TAL"/>
              <w:rPr>
                <w:ins w:id="2669" w:author="1281" w:date="2020-08-28T15:10:00Z"/>
                <w:lang w:val="en-US"/>
              </w:rPr>
            </w:pPr>
            <w:ins w:id="2670" w:author="1281" w:date="2020-08-28T15:10:00Z">
              <w:r w:rsidRPr="006B7781">
                <w:rPr>
                  <w:rStyle w:val="HTTPMethod"/>
                </w:rPr>
                <w:t>POST</w:t>
              </w:r>
            </w:ins>
          </w:p>
        </w:tc>
        <w:tc>
          <w:tcPr>
            <w:tcW w:w="3049" w:type="dxa"/>
            <w:shd w:val="clear" w:color="auto" w:fill="auto"/>
          </w:tcPr>
          <w:p w14:paraId="4E616FE5" w14:textId="77777777" w:rsidR="006D0842" w:rsidRDefault="006D0842" w:rsidP="00A26701">
            <w:pPr>
              <w:pStyle w:val="TAL"/>
              <w:rPr>
                <w:ins w:id="2671" w:author="1281" w:date="2020-08-28T15:10:00Z"/>
              </w:rPr>
            </w:pPr>
            <w:ins w:id="2672" w:author="1281" w:date="2020-08-28T15:10:00Z">
              <w:r>
                <w:t>Used to create a new Provisioning Session resource.</w:t>
              </w:r>
            </w:ins>
          </w:p>
          <w:p w14:paraId="0B0E7EDC" w14:textId="77777777" w:rsidR="006D0842" w:rsidRPr="007C1FB7" w:rsidRDefault="006D0842" w:rsidP="00A26701">
            <w:pPr>
              <w:pStyle w:val="TALcontinuation"/>
              <w:spacing w:before="60"/>
              <w:rPr>
                <w:ins w:id="2673" w:author="1281" w:date="2020-08-28T15:10:00Z"/>
              </w:rPr>
            </w:pPr>
            <w:ins w:id="2674" w:author="1281" w:date="2020-08-28T15:10:00Z">
              <w:r>
                <w:t xml:space="preserve">Returns a </w:t>
              </w:r>
              <w:r w:rsidRPr="000439CD">
                <w:rPr>
                  <w:rStyle w:val="Code"/>
                </w:rPr>
                <w:t>{provisioningSessionId}</w:t>
              </w:r>
              <w:r>
                <w:t>.</w:t>
              </w:r>
            </w:ins>
          </w:p>
        </w:tc>
      </w:tr>
      <w:tr w:rsidR="006D0842" w:rsidRPr="007C1FB7" w14:paraId="2AB018BA" w14:textId="77777777" w:rsidTr="00A26701">
        <w:trPr>
          <w:ins w:id="2675" w:author="1281" w:date="2020-08-28T15:10:00Z"/>
        </w:trPr>
        <w:tc>
          <w:tcPr>
            <w:tcW w:w="2689" w:type="dxa"/>
            <w:shd w:val="clear" w:color="auto" w:fill="auto"/>
          </w:tcPr>
          <w:p w14:paraId="243FF5F4" w14:textId="77777777" w:rsidR="006D0842" w:rsidRDefault="006D0842" w:rsidP="00A26701">
            <w:pPr>
              <w:pStyle w:val="TAL"/>
              <w:rPr>
                <w:ins w:id="2676" w:author="1281" w:date="2020-08-28T15:10:00Z"/>
                <w:lang w:val="en-US"/>
              </w:rPr>
            </w:pPr>
            <w:ins w:id="2677" w:author="1281" w:date="2020-08-28T15:10:00Z">
              <w:r>
                <w:rPr>
                  <w:lang w:val="en-US"/>
                </w:rPr>
                <w:t>Retrieve Provisioning Session</w:t>
              </w:r>
            </w:ins>
          </w:p>
        </w:tc>
        <w:tc>
          <w:tcPr>
            <w:tcW w:w="2112" w:type="dxa"/>
            <w:vMerge w:val="restart"/>
          </w:tcPr>
          <w:p w14:paraId="44CB63FD" w14:textId="77777777" w:rsidR="006D0842" w:rsidRPr="00995112" w:rsidRDefault="006D0842" w:rsidP="00A26701">
            <w:pPr>
              <w:pStyle w:val="TAL"/>
              <w:rPr>
                <w:ins w:id="2678" w:author="1281" w:date="2020-08-28T15:10:00Z"/>
              </w:rPr>
            </w:pPr>
            <w:ins w:id="2679" w:author="1281" w:date="2020-08-28T15:10:00Z">
              <w:r w:rsidRPr="00995112">
                <w:rPr>
                  <w:rStyle w:val="Code"/>
                </w:rPr>
                <w:t>{</w:t>
              </w:r>
              <w:r>
                <w:rPr>
                  <w:rStyle w:val="Code"/>
                </w:rPr>
                <w:t>provisioningSession</w:t>
              </w:r>
              <w:r w:rsidRPr="00995112">
                <w:rPr>
                  <w:rStyle w:val="Code"/>
                </w:rPr>
                <w:t>Id}</w:t>
              </w:r>
            </w:ins>
          </w:p>
        </w:tc>
        <w:tc>
          <w:tcPr>
            <w:tcW w:w="1166" w:type="dxa"/>
            <w:shd w:val="clear" w:color="auto" w:fill="auto"/>
          </w:tcPr>
          <w:p w14:paraId="49C7AC4A" w14:textId="77777777" w:rsidR="006D0842" w:rsidRDefault="006D0842" w:rsidP="00A26701">
            <w:pPr>
              <w:pStyle w:val="TAL"/>
              <w:rPr>
                <w:ins w:id="2680" w:author="1281" w:date="2020-08-28T15:10:00Z"/>
                <w:rStyle w:val="HTTPMethod"/>
              </w:rPr>
            </w:pPr>
            <w:ins w:id="2681" w:author="1281" w:date="2020-08-28T15:10:00Z">
              <w:r>
                <w:rPr>
                  <w:rStyle w:val="HTTPMethod"/>
                </w:rPr>
                <w:t>GET</w:t>
              </w:r>
            </w:ins>
          </w:p>
        </w:tc>
        <w:tc>
          <w:tcPr>
            <w:tcW w:w="3049" w:type="dxa"/>
            <w:shd w:val="clear" w:color="auto" w:fill="auto"/>
          </w:tcPr>
          <w:p w14:paraId="0C296263" w14:textId="77777777" w:rsidR="006D0842" w:rsidRDefault="006D0842" w:rsidP="00A26701">
            <w:pPr>
              <w:pStyle w:val="TAL"/>
              <w:rPr>
                <w:ins w:id="2682" w:author="1281" w:date="2020-08-28T15:10:00Z"/>
                <w:lang w:val="en-US"/>
              </w:rPr>
            </w:pPr>
            <w:ins w:id="2683" w:author="1281" w:date="2020-08-28T15:10:00Z">
              <w:r>
                <w:rPr>
                  <w:lang w:val="en-US"/>
                </w:rPr>
                <w:t>Used to retrieve a Provisioning Session resource for inspection.</w:t>
              </w:r>
            </w:ins>
          </w:p>
        </w:tc>
      </w:tr>
      <w:tr w:rsidR="006D0842" w:rsidRPr="007C1FB7" w14:paraId="132540F2" w14:textId="77777777" w:rsidTr="00A26701">
        <w:trPr>
          <w:ins w:id="2684" w:author="1281" w:date="2020-08-28T15:10:00Z"/>
        </w:trPr>
        <w:tc>
          <w:tcPr>
            <w:tcW w:w="2689" w:type="dxa"/>
            <w:shd w:val="clear" w:color="auto" w:fill="auto"/>
          </w:tcPr>
          <w:p w14:paraId="40B16A37" w14:textId="77777777" w:rsidR="006D0842" w:rsidRPr="007C1FB7" w:rsidRDefault="006D0842" w:rsidP="00A26701">
            <w:pPr>
              <w:pStyle w:val="TAL"/>
              <w:keepNext w:val="0"/>
              <w:rPr>
                <w:ins w:id="2685" w:author="1281" w:date="2020-08-28T15:10:00Z"/>
                <w:lang w:val="en-US"/>
              </w:rPr>
            </w:pPr>
            <w:ins w:id="2686" w:author="1281" w:date="2020-08-28T15:10:00Z">
              <w:r>
                <w:rPr>
                  <w:lang w:val="en-US"/>
                </w:rPr>
                <w:t>Destroy Provisioning Session</w:t>
              </w:r>
            </w:ins>
          </w:p>
        </w:tc>
        <w:tc>
          <w:tcPr>
            <w:tcW w:w="2112" w:type="dxa"/>
            <w:vMerge/>
          </w:tcPr>
          <w:p w14:paraId="7144A73B" w14:textId="77777777" w:rsidR="006D0842" w:rsidRDefault="006D0842" w:rsidP="00A26701">
            <w:pPr>
              <w:pStyle w:val="TAL"/>
              <w:rPr>
                <w:ins w:id="2687" w:author="1281" w:date="2020-08-28T15:10:00Z"/>
                <w:lang w:val="en-US"/>
              </w:rPr>
            </w:pPr>
          </w:p>
        </w:tc>
        <w:tc>
          <w:tcPr>
            <w:tcW w:w="1166" w:type="dxa"/>
            <w:shd w:val="clear" w:color="auto" w:fill="auto"/>
          </w:tcPr>
          <w:p w14:paraId="71D067CF" w14:textId="77777777" w:rsidR="006D0842" w:rsidRPr="006B7781" w:rsidRDefault="006D0842" w:rsidP="00A26701">
            <w:pPr>
              <w:pStyle w:val="TAL"/>
              <w:keepNext w:val="0"/>
              <w:rPr>
                <w:ins w:id="2688" w:author="1281" w:date="2020-08-28T15:10:00Z"/>
                <w:rStyle w:val="HTTPMethod"/>
              </w:rPr>
            </w:pPr>
            <w:ins w:id="2689" w:author="1281" w:date="2020-08-28T15:10:00Z">
              <w:r>
                <w:rPr>
                  <w:rStyle w:val="HTTPMethod"/>
                </w:rPr>
                <w:t>DELETE</w:t>
              </w:r>
            </w:ins>
          </w:p>
        </w:tc>
        <w:tc>
          <w:tcPr>
            <w:tcW w:w="3049" w:type="dxa"/>
            <w:shd w:val="clear" w:color="auto" w:fill="auto"/>
          </w:tcPr>
          <w:p w14:paraId="632B6742" w14:textId="77777777" w:rsidR="006D0842" w:rsidRDefault="006D0842" w:rsidP="00A26701">
            <w:pPr>
              <w:pStyle w:val="TAL"/>
              <w:keepNext w:val="0"/>
              <w:rPr>
                <w:ins w:id="2690" w:author="1281" w:date="2020-08-28T15:10:00Z"/>
                <w:lang w:val="en-US"/>
              </w:rPr>
            </w:pPr>
            <w:ins w:id="2691" w:author="1281" w:date="2020-08-28T15:10:00Z">
              <w:r>
                <w:rPr>
                  <w:lang w:val="en-US"/>
                </w:rPr>
                <w:t>Used to destroy an existing Provisioning Session resource.</w:t>
              </w:r>
            </w:ins>
          </w:p>
        </w:tc>
      </w:tr>
    </w:tbl>
    <w:p w14:paraId="2E4E5880" w14:textId="62D20B79" w:rsidR="007D59CE" w:rsidRPr="00C70906" w:rsidRDefault="007D59CE" w:rsidP="007D59CE">
      <w:pPr>
        <w:pStyle w:val="Heading3"/>
      </w:pPr>
      <w:bookmarkStart w:id="2692" w:name="_Toc49520134"/>
      <w:r>
        <w:lastRenderedPageBreak/>
        <w:t>7.2.3</w:t>
      </w:r>
      <w:r>
        <w:tab/>
        <w:t>Data model</w:t>
      </w:r>
      <w:bookmarkEnd w:id="2647"/>
      <w:bookmarkEnd w:id="2648"/>
      <w:bookmarkEnd w:id="2692"/>
    </w:p>
    <w:p w14:paraId="444FFAE8" w14:textId="77777777" w:rsidR="006D0842" w:rsidRPr="00FD6E17" w:rsidRDefault="006D0842" w:rsidP="006D0842">
      <w:pPr>
        <w:pStyle w:val="Heading4"/>
        <w:rPr>
          <w:ins w:id="2693" w:author="1281" w:date="2020-08-28T15:10:00Z"/>
        </w:rPr>
      </w:pPr>
      <w:bookmarkStart w:id="2694" w:name="_Toc49520135"/>
      <w:bookmarkStart w:id="2695" w:name="_Toc39745887"/>
      <w:bookmarkStart w:id="2696" w:name="_Toc49514977"/>
      <w:ins w:id="2697" w:author="1281" w:date="2020-08-28T15:10:00Z">
        <w:r>
          <w:t>7.2.3.1</w:t>
        </w:r>
        <w:r>
          <w:tab/>
          <w:t>ProvisioningSession resource</w:t>
        </w:r>
        <w:bookmarkEnd w:id="2694"/>
      </w:ins>
    </w:p>
    <w:p w14:paraId="4B596BA0" w14:textId="77777777" w:rsidR="006D0842" w:rsidRPr="00013AC9" w:rsidRDefault="006D0842" w:rsidP="006D0842">
      <w:pPr>
        <w:keepNext/>
        <w:rPr>
          <w:ins w:id="2698" w:author="1281" w:date="2020-08-28T15:10:00Z"/>
        </w:rPr>
      </w:pPr>
      <w:bookmarkStart w:id="2699" w:name="_Toc42091931"/>
      <w:ins w:id="2700" w:author="1281" w:date="2020-08-28T15:10:00Z">
        <w:r>
          <w:t xml:space="preserve">The data model for the </w:t>
        </w:r>
        <w:r>
          <w:rPr>
            <w:rStyle w:val="Code"/>
          </w:rPr>
          <w:t>ProvisioningSession</w:t>
        </w:r>
        <w:r>
          <w:t xml:space="preserve"> resource is specified in table 7.2.3.1-1 below:</w:t>
        </w:r>
      </w:ins>
    </w:p>
    <w:p w14:paraId="4082AEB2" w14:textId="77777777" w:rsidR="006D0842" w:rsidRPr="001B292C" w:rsidRDefault="006D0842" w:rsidP="006D0842">
      <w:pPr>
        <w:pStyle w:val="TH"/>
        <w:rPr>
          <w:ins w:id="2701" w:author="1281" w:date="2020-08-28T15:10:00Z"/>
          <w:lang w:val="en-US"/>
        </w:rPr>
      </w:pPr>
      <w:ins w:id="2702" w:author="1281" w:date="2020-08-28T15:10:00Z">
        <w:r w:rsidRPr="001B292C">
          <w:rPr>
            <w:lang w:val="en-US"/>
          </w:rPr>
          <w:t>Table </w:t>
        </w:r>
        <w:r>
          <w:rPr>
            <w:lang w:val="en-US"/>
          </w:rPr>
          <w:t>7.2.3.1</w:t>
        </w:r>
        <w:r>
          <w:rPr>
            <w:lang w:val="en-US"/>
          </w:rPr>
          <w:noBreakHyphen/>
        </w:r>
        <w:r w:rsidRPr="001B292C">
          <w:rPr>
            <w:lang w:val="en-US"/>
          </w:rPr>
          <w:t>1: Definition of</w:t>
        </w:r>
        <w:r>
          <w:rPr>
            <w:lang w:val="en-US"/>
          </w:rPr>
          <w:t xml:space="preserve"> ProvisioningSession resource</w:t>
        </w:r>
      </w:ins>
    </w:p>
    <w:tbl>
      <w:tblPr>
        <w:tblW w:w="5000" w:type="pct"/>
        <w:jc w:val="center"/>
        <w:tblCellMar>
          <w:top w:w="15" w:type="dxa"/>
          <w:left w:w="15" w:type="dxa"/>
          <w:bottom w:w="15" w:type="dxa"/>
          <w:right w:w="15" w:type="dxa"/>
        </w:tblCellMar>
        <w:tblLook w:val="04A0" w:firstRow="1" w:lastRow="0" w:firstColumn="1" w:lastColumn="0" w:noHBand="0" w:noVBand="1"/>
      </w:tblPr>
      <w:tblGrid>
        <w:gridCol w:w="2248"/>
        <w:gridCol w:w="1502"/>
        <w:gridCol w:w="1148"/>
        <w:gridCol w:w="611"/>
        <w:gridCol w:w="4122"/>
      </w:tblGrid>
      <w:tr w:rsidR="006D0842" w14:paraId="10B36991" w14:textId="77777777" w:rsidTr="00A26701">
        <w:trPr>
          <w:trHeight w:val="307"/>
          <w:jc w:val="center"/>
          <w:ins w:id="2703" w:author="1281" w:date="2020-08-28T15:10:00Z"/>
        </w:trPr>
        <w:tc>
          <w:tcPr>
            <w:tcW w:w="11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74A6C5" w14:textId="77777777" w:rsidR="006D0842" w:rsidRPr="00FD3C3B" w:rsidRDefault="006D0842" w:rsidP="00A26701">
            <w:pPr>
              <w:pStyle w:val="TAH"/>
              <w:rPr>
                <w:ins w:id="2704" w:author="1281" w:date="2020-08-28T15:10:00Z"/>
              </w:rPr>
            </w:pPr>
            <w:ins w:id="2705" w:author="1281" w:date="2020-08-28T15:10:00Z">
              <w:r w:rsidRPr="00FD3C3B">
                <w:rPr>
                  <w:lang w:val="en-US"/>
                </w:rPr>
                <w:t>Property name</w:t>
              </w:r>
            </w:ins>
          </w:p>
        </w:tc>
        <w:tc>
          <w:tcPr>
            <w:tcW w:w="78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ED80A" w14:textId="77777777" w:rsidR="006D0842" w:rsidRPr="00FD3C3B" w:rsidRDefault="006D0842" w:rsidP="00A26701">
            <w:pPr>
              <w:pStyle w:val="TAH"/>
              <w:rPr>
                <w:ins w:id="2706" w:author="1281" w:date="2020-08-28T15:10:00Z"/>
              </w:rPr>
            </w:pPr>
            <w:ins w:id="2707" w:author="1281" w:date="2020-08-28T15:10:00Z">
              <w:r>
                <w:t>T</w:t>
              </w:r>
              <w:r w:rsidRPr="00FD3C3B">
                <w:t>ype</w:t>
              </w:r>
            </w:ins>
          </w:p>
        </w:tc>
        <w:tc>
          <w:tcPr>
            <w:tcW w:w="59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E22D6DF" w14:textId="77777777" w:rsidR="006D0842" w:rsidRPr="00FD3C3B" w:rsidRDefault="006D0842" w:rsidP="00A26701">
            <w:pPr>
              <w:pStyle w:val="TAH"/>
              <w:rPr>
                <w:ins w:id="2708" w:author="1281" w:date="2020-08-28T15:10:00Z"/>
              </w:rPr>
            </w:pPr>
            <w:ins w:id="2709" w:author="1281" w:date="2020-08-28T15:10:00Z">
              <w:r w:rsidRPr="00FD3C3B">
                <w:t>Cardinality</w:t>
              </w:r>
            </w:ins>
          </w:p>
        </w:tc>
        <w:tc>
          <w:tcPr>
            <w:tcW w:w="317" w:type="pct"/>
            <w:tcBorders>
              <w:top w:val="single" w:sz="4" w:space="0" w:color="000000"/>
              <w:left w:val="single" w:sz="4" w:space="0" w:color="000000"/>
              <w:bottom w:val="single" w:sz="4" w:space="0" w:color="000000"/>
              <w:right w:val="single" w:sz="4" w:space="0" w:color="000000"/>
            </w:tcBorders>
            <w:shd w:val="clear" w:color="auto" w:fill="C0C0C0"/>
          </w:tcPr>
          <w:p w14:paraId="6999D751" w14:textId="77777777" w:rsidR="006D0842" w:rsidRPr="00FD3C3B" w:rsidRDefault="006D0842" w:rsidP="00A26701">
            <w:pPr>
              <w:pStyle w:val="TAH"/>
              <w:rPr>
                <w:ins w:id="2710" w:author="1281" w:date="2020-08-28T15:10:00Z"/>
              </w:rPr>
            </w:pPr>
            <w:ins w:id="2711" w:author="1281" w:date="2020-08-28T15:10:00Z">
              <w:r>
                <w:t>Usage</w:t>
              </w:r>
            </w:ins>
          </w:p>
        </w:tc>
        <w:tc>
          <w:tcPr>
            <w:tcW w:w="21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DE62201" w14:textId="77777777" w:rsidR="006D0842" w:rsidRPr="00FD3C3B" w:rsidRDefault="006D0842" w:rsidP="00A26701">
            <w:pPr>
              <w:pStyle w:val="TAH"/>
              <w:rPr>
                <w:ins w:id="2712" w:author="1281" w:date="2020-08-28T15:10:00Z"/>
              </w:rPr>
            </w:pPr>
            <w:ins w:id="2713" w:author="1281" w:date="2020-08-28T15:10:00Z">
              <w:r w:rsidRPr="00FD3C3B">
                <w:t>Description</w:t>
              </w:r>
            </w:ins>
          </w:p>
        </w:tc>
      </w:tr>
      <w:tr w:rsidR="006D0842" w14:paraId="1E56691D" w14:textId="77777777" w:rsidTr="00A26701">
        <w:trPr>
          <w:jc w:val="center"/>
          <w:ins w:id="2714" w:author="1281" w:date="2020-08-28T15:10:00Z"/>
        </w:trPr>
        <w:tc>
          <w:tcPr>
            <w:tcW w:w="11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E5940D" w14:textId="77777777" w:rsidR="006D0842" w:rsidRDefault="006D0842" w:rsidP="00A26701">
            <w:pPr>
              <w:pStyle w:val="TAL"/>
              <w:ind w:left="284" w:hanging="177"/>
              <w:rPr>
                <w:ins w:id="2715" w:author="1281" w:date="2020-08-28T15:10:00Z"/>
                <w:rStyle w:val="Code"/>
              </w:rPr>
            </w:pPr>
            <w:ins w:id="2716" w:author="1281" w:date="2020-08-28T15:10:00Z">
              <w:r>
                <w:rPr>
                  <w:rStyle w:val="Code"/>
                </w:rPr>
                <w:t>provisioningSessionId</w:t>
              </w:r>
            </w:ins>
          </w:p>
        </w:tc>
        <w:tc>
          <w:tcPr>
            <w:tcW w:w="7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6D8F49" w14:textId="77777777" w:rsidR="006D0842" w:rsidRDefault="006D0842" w:rsidP="00A26701">
            <w:pPr>
              <w:pStyle w:val="DataType"/>
              <w:rPr>
                <w:ins w:id="2717" w:author="1281" w:date="2020-08-28T15:10:00Z"/>
              </w:rPr>
            </w:pPr>
            <w:ins w:id="2718" w:author="1281" w:date="2020-08-28T15:10:00Z">
              <w:r>
                <w:t>String</w:t>
              </w:r>
            </w:ins>
          </w:p>
        </w:tc>
        <w:tc>
          <w:tcPr>
            <w:tcW w:w="5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1ED82F" w14:textId="77777777" w:rsidR="006D0842" w:rsidRDefault="006D0842" w:rsidP="00A26701">
            <w:pPr>
              <w:pStyle w:val="TAC"/>
              <w:rPr>
                <w:ins w:id="2719" w:author="1281" w:date="2020-08-28T15:10:00Z"/>
              </w:rPr>
            </w:pPr>
            <w:ins w:id="2720" w:author="1281" w:date="2020-08-28T15:10:00Z">
              <w:r>
                <w:t>1..1</w:t>
              </w:r>
            </w:ins>
          </w:p>
        </w:tc>
        <w:tc>
          <w:tcPr>
            <w:tcW w:w="317" w:type="pct"/>
            <w:tcBorders>
              <w:top w:val="single" w:sz="4" w:space="0" w:color="000000"/>
              <w:left w:val="single" w:sz="4" w:space="0" w:color="000000"/>
              <w:bottom w:val="single" w:sz="4" w:space="0" w:color="000000"/>
              <w:right w:val="single" w:sz="4" w:space="0" w:color="000000"/>
            </w:tcBorders>
          </w:tcPr>
          <w:p w14:paraId="7B5855DE" w14:textId="77777777" w:rsidR="006D0842" w:rsidRDefault="006D0842" w:rsidP="00A26701">
            <w:pPr>
              <w:pStyle w:val="TAC"/>
              <w:rPr>
                <w:ins w:id="2721" w:author="1281" w:date="2020-08-28T15:10:00Z"/>
                <w:lang w:val="en-US"/>
              </w:rPr>
            </w:pPr>
            <w:ins w:id="2722" w:author="1281" w:date="2020-08-28T15:10:00Z">
              <w:r>
                <w:rPr>
                  <w:lang w:val="en-US"/>
                </w:rPr>
                <w:t>C: R</w:t>
              </w:r>
            </w:ins>
          </w:p>
          <w:p w14:paraId="06E31AD7" w14:textId="77777777" w:rsidR="006D0842" w:rsidRDefault="006D0842" w:rsidP="00A26701">
            <w:pPr>
              <w:pStyle w:val="TAC"/>
              <w:rPr>
                <w:ins w:id="2723" w:author="1281" w:date="2020-08-28T15:10:00Z"/>
                <w:lang w:val="en-US"/>
              </w:rPr>
            </w:pPr>
            <w:ins w:id="2724" w:author="1281" w:date="2020-08-28T15:10:00Z">
              <w:r>
                <w:rPr>
                  <w:lang w:val="en-US"/>
                </w:rPr>
                <w:t>R: RO</w:t>
              </w:r>
            </w:ins>
          </w:p>
        </w:tc>
        <w:tc>
          <w:tcPr>
            <w:tcW w:w="21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960E1" w14:textId="77777777" w:rsidR="006D0842" w:rsidRDefault="006D0842" w:rsidP="00A26701">
            <w:pPr>
              <w:pStyle w:val="TAL"/>
              <w:rPr>
                <w:ins w:id="2725" w:author="1281" w:date="2020-08-28T15:10:00Z"/>
                <w:lang w:val="en-US"/>
              </w:rPr>
            </w:pPr>
            <w:ins w:id="2726" w:author="1281" w:date="2020-08-28T15:10:00Z">
              <w:r>
                <w:rPr>
                  <w:lang w:val="en-US"/>
                </w:rPr>
                <w:t>A unique identifier for this Provisioning Session.</w:t>
              </w:r>
            </w:ins>
          </w:p>
        </w:tc>
      </w:tr>
      <w:tr w:rsidR="006D0842" w14:paraId="63752670" w14:textId="77777777" w:rsidTr="00A26701">
        <w:trPr>
          <w:jc w:val="center"/>
          <w:ins w:id="2727" w:author="1281" w:date="2020-08-28T15:10:00Z"/>
        </w:trPr>
        <w:tc>
          <w:tcPr>
            <w:tcW w:w="11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0B3B0C" w14:textId="77777777" w:rsidR="006D0842" w:rsidRPr="002C1EA6" w:rsidRDefault="006D0842" w:rsidP="00A26701">
            <w:pPr>
              <w:pStyle w:val="TAL"/>
              <w:ind w:left="284" w:hanging="177"/>
              <w:rPr>
                <w:ins w:id="2728" w:author="1281" w:date="2020-08-28T15:10:00Z"/>
                <w:rStyle w:val="Code"/>
              </w:rPr>
            </w:pPr>
            <w:ins w:id="2729" w:author="1281" w:date="2020-08-28T15:10:00Z">
              <w:r>
                <w:rPr>
                  <w:rStyle w:val="Code"/>
                </w:rPr>
                <w:t>aspId</w:t>
              </w:r>
            </w:ins>
          </w:p>
        </w:tc>
        <w:tc>
          <w:tcPr>
            <w:tcW w:w="7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E5406E" w14:textId="77777777" w:rsidR="006D0842" w:rsidRDefault="006D0842" w:rsidP="00A26701">
            <w:pPr>
              <w:pStyle w:val="DataType"/>
              <w:rPr>
                <w:ins w:id="2730" w:author="1281" w:date="2020-08-28T15:10:00Z"/>
              </w:rPr>
            </w:pPr>
            <w:ins w:id="2731" w:author="1281" w:date="2020-08-28T15:10:00Z">
              <w:r>
                <w:t>AspId</w:t>
              </w:r>
            </w:ins>
          </w:p>
        </w:tc>
        <w:tc>
          <w:tcPr>
            <w:tcW w:w="5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5AC95" w14:textId="77777777" w:rsidR="006D0842" w:rsidRPr="00FD3C3B" w:rsidRDefault="006D0842" w:rsidP="00A26701">
            <w:pPr>
              <w:pStyle w:val="TAC"/>
              <w:rPr>
                <w:ins w:id="2732" w:author="1281" w:date="2020-08-28T15:10:00Z"/>
              </w:rPr>
            </w:pPr>
            <w:ins w:id="2733" w:author="1281" w:date="2020-08-28T15:10:00Z">
              <w:r>
                <w:t>0..1</w:t>
              </w:r>
            </w:ins>
          </w:p>
        </w:tc>
        <w:tc>
          <w:tcPr>
            <w:tcW w:w="317" w:type="pct"/>
            <w:tcBorders>
              <w:top w:val="single" w:sz="4" w:space="0" w:color="000000"/>
              <w:left w:val="single" w:sz="4" w:space="0" w:color="000000"/>
              <w:bottom w:val="single" w:sz="4" w:space="0" w:color="000000"/>
              <w:right w:val="single" w:sz="4" w:space="0" w:color="000000"/>
            </w:tcBorders>
          </w:tcPr>
          <w:p w14:paraId="1C1A83E8" w14:textId="77777777" w:rsidR="006D0842" w:rsidRDefault="006D0842" w:rsidP="00A26701">
            <w:pPr>
              <w:pStyle w:val="TAC"/>
              <w:rPr>
                <w:ins w:id="2734" w:author="1281" w:date="2020-08-28T15:10:00Z"/>
                <w:lang w:val="en-US"/>
              </w:rPr>
            </w:pPr>
            <w:ins w:id="2735" w:author="1281" w:date="2020-08-28T15:10:00Z">
              <w:r>
                <w:rPr>
                  <w:lang w:val="en-US"/>
                </w:rPr>
                <w:t>C: W</w:t>
              </w:r>
            </w:ins>
          </w:p>
          <w:p w14:paraId="40432277" w14:textId="77777777" w:rsidR="006D0842" w:rsidRDefault="006D0842" w:rsidP="00A26701">
            <w:pPr>
              <w:pStyle w:val="TAC"/>
              <w:rPr>
                <w:ins w:id="2736" w:author="1281" w:date="2020-08-28T15:10:00Z"/>
                <w:lang w:val="en-US"/>
              </w:rPr>
            </w:pPr>
            <w:ins w:id="2737" w:author="1281" w:date="2020-08-28T15:10:00Z">
              <w:r>
                <w:rPr>
                  <w:lang w:val="en-US"/>
                </w:rPr>
                <w:t>R: RO</w:t>
              </w:r>
            </w:ins>
          </w:p>
        </w:tc>
        <w:tc>
          <w:tcPr>
            <w:tcW w:w="21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8DF822" w14:textId="6704E8A0" w:rsidR="006D0842" w:rsidRPr="001E3180" w:rsidRDefault="006D0842" w:rsidP="00A26701">
            <w:pPr>
              <w:pStyle w:val="TAL"/>
              <w:rPr>
                <w:ins w:id="2738" w:author="1281" w:date="2020-08-28T15:10:00Z"/>
              </w:rPr>
            </w:pPr>
            <w:ins w:id="2739" w:author="1281" w:date="2020-08-28T15:10:00Z">
              <w:r>
                <w:rPr>
                  <w:lang w:val="en-US"/>
                </w:rPr>
                <w:t xml:space="preserve">The identity of the Application Service Provider responsible for this Provisioning Session, as specified </w:t>
              </w:r>
              <w:r>
                <w:t>in clause 5.6.2.3 of TS 29.514 [</w:t>
              </w:r>
            </w:ins>
            <w:ins w:id="2740" w:author="1281" w:date="2020-08-28T15:11:00Z">
              <w:r>
                <w:t>34</w:t>
              </w:r>
            </w:ins>
            <w:ins w:id="2741" w:author="1281" w:date="2020-08-28T15:10:00Z">
              <w:r>
                <w:t>].</w:t>
              </w:r>
            </w:ins>
          </w:p>
        </w:tc>
      </w:tr>
      <w:tr w:rsidR="006D0842" w14:paraId="1C44CA70" w14:textId="77777777" w:rsidTr="00A26701">
        <w:trPr>
          <w:jc w:val="center"/>
          <w:ins w:id="2742" w:author="1281" w:date="2020-08-28T15:10:00Z"/>
        </w:trPr>
        <w:tc>
          <w:tcPr>
            <w:tcW w:w="11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507AB8" w14:textId="77777777" w:rsidR="006D0842" w:rsidRDefault="006D0842" w:rsidP="00A26701">
            <w:pPr>
              <w:pStyle w:val="TAL"/>
              <w:ind w:left="284" w:hanging="177"/>
              <w:rPr>
                <w:ins w:id="2743" w:author="1281" w:date="2020-08-28T15:10:00Z"/>
                <w:rStyle w:val="Code"/>
              </w:rPr>
            </w:pPr>
            <w:ins w:id="2744" w:author="1281" w:date="2020-08-28T15:10:00Z">
              <w:r>
                <w:rPr>
                  <w:rStyle w:val="Code"/>
                </w:rPr>
                <w:t>serverCertificateIds</w:t>
              </w:r>
            </w:ins>
          </w:p>
        </w:tc>
        <w:tc>
          <w:tcPr>
            <w:tcW w:w="7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0AB20" w14:textId="77777777" w:rsidR="006D0842" w:rsidRDefault="006D0842" w:rsidP="00A26701">
            <w:pPr>
              <w:pStyle w:val="DataType"/>
              <w:rPr>
                <w:ins w:id="2745" w:author="1281" w:date="2020-08-28T15:10:00Z"/>
              </w:rPr>
            </w:pPr>
            <w:ins w:id="2746" w:author="1281" w:date="2020-08-28T15:10:00Z">
              <w:r>
                <w:t>Array(String)</w:t>
              </w:r>
            </w:ins>
          </w:p>
        </w:tc>
        <w:tc>
          <w:tcPr>
            <w:tcW w:w="5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31D300" w14:textId="77777777" w:rsidR="006D0842" w:rsidRDefault="006D0842" w:rsidP="00A26701">
            <w:pPr>
              <w:pStyle w:val="TAC"/>
              <w:rPr>
                <w:ins w:id="2747" w:author="1281" w:date="2020-08-28T15:10:00Z"/>
              </w:rPr>
            </w:pPr>
            <w:ins w:id="2748" w:author="1281" w:date="2020-08-28T15:10:00Z">
              <w:r>
                <w:t>0..N</w:t>
              </w:r>
            </w:ins>
          </w:p>
        </w:tc>
        <w:tc>
          <w:tcPr>
            <w:tcW w:w="317" w:type="pct"/>
            <w:tcBorders>
              <w:top w:val="single" w:sz="4" w:space="0" w:color="000000"/>
              <w:left w:val="single" w:sz="4" w:space="0" w:color="000000"/>
              <w:bottom w:val="single" w:sz="4" w:space="0" w:color="000000"/>
              <w:right w:val="single" w:sz="4" w:space="0" w:color="000000"/>
            </w:tcBorders>
          </w:tcPr>
          <w:p w14:paraId="237881D1" w14:textId="77777777" w:rsidR="006D0842" w:rsidRDefault="006D0842" w:rsidP="00A26701">
            <w:pPr>
              <w:pStyle w:val="TAC"/>
              <w:rPr>
                <w:ins w:id="2749" w:author="1281" w:date="2020-08-28T15:10:00Z"/>
                <w:lang w:val="en-US"/>
              </w:rPr>
            </w:pPr>
            <w:ins w:id="2750" w:author="1281" w:date="2020-08-28T15:10:00Z">
              <w:r>
                <w:rPr>
                  <w:lang w:val="en-US"/>
                </w:rPr>
                <w:t>C: –</w:t>
              </w:r>
            </w:ins>
          </w:p>
          <w:p w14:paraId="6118E818" w14:textId="77777777" w:rsidR="006D0842" w:rsidRDefault="006D0842" w:rsidP="00A26701">
            <w:pPr>
              <w:pStyle w:val="TAC"/>
              <w:rPr>
                <w:ins w:id="2751" w:author="1281" w:date="2020-08-28T15:10:00Z"/>
                <w:lang w:val="en-US"/>
              </w:rPr>
            </w:pPr>
            <w:ins w:id="2752" w:author="1281" w:date="2020-08-28T15:10:00Z">
              <w:r>
                <w:rPr>
                  <w:lang w:val="en-US"/>
                </w:rPr>
                <w:t>R: RO</w:t>
              </w:r>
            </w:ins>
          </w:p>
        </w:tc>
        <w:tc>
          <w:tcPr>
            <w:tcW w:w="21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8CD144" w14:textId="77777777" w:rsidR="006D0842" w:rsidRDefault="006D0842" w:rsidP="00A26701">
            <w:pPr>
              <w:pStyle w:val="TAL"/>
              <w:rPr>
                <w:ins w:id="2753" w:author="1281" w:date="2020-08-28T15:10:00Z"/>
                <w:lang w:val="en-US"/>
              </w:rPr>
            </w:pPr>
            <w:ins w:id="2754" w:author="1281" w:date="2020-08-28T15:10:00Z">
              <w:r>
                <w:rPr>
                  <w:lang w:val="en-US"/>
                </w:rPr>
                <w:t>A (possibly empty) array of Server Certificate identifiers currently associated with this Provisioning Session.</w:t>
              </w:r>
            </w:ins>
          </w:p>
        </w:tc>
      </w:tr>
      <w:tr w:rsidR="006D0842" w14:paraId="799FBD2C" w14:textId="77777777" w:rsidTr="00A26701">
        <w:trPr>
          <w:jc w:val="center"/>
          <w:ins w:id="2755" w:author="1281" w:date="2020-08-28T15:10:00Z"/>
        </w:trPr>
        <w:tc>
          <w:tcPr>
            <w:tcW w:w="11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6EF06" w14:textId="77777777" w:rsidR="006D0842" w:rsidRDefault="006D0842" w:rsidP="00A26701">
            <w:pPr>
              <w:pStyle w:val="TAL"/>
              <w:ind w:left="284" w:hanging="177"/>
              <w:rPr>
                <w:ins w:id="2756" w:author="1281" w:date="2020-08-28T15:10:00Z"/>
                <w:rStyle w:val="Code"/>
              </w:rPr>
            </w:pPr>
            <w:ins w:id="2757" w:author="1281" w:date="2020-08-28T15:10:00Z">
              <w:r>
                <w:rPr>
                  <w:rStyle w:val="Code"/>
                </w:rPr>
                <w:t>contentPreparation‌TemplateIds</w:t>
              </w:r>
            </w:ins>
          </w:p>
        </w:tc>
        <w:tc>
          <w:tcPr>
            <w:tcW w:w="7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DC85D6" w14:textId="77777777" w:rsidR="006D0842" w:rsidRDefault="006D0842" w:rsidP="00A26701">
            <w:pPr>
              <w:pStyle w:val="DataType"/>
              <w:rPr>
                <w:ins w:id="2758" w:author="1281" w:date="2020-08-28T15:10:00Z"/>
              </w:rPr>
            </w:pPr>
            <w:ins w:id="2759" w:author="1281" w:date="2020-08-28T15:10:00Z">
              <w:r>
                <w:t>Array(String)</w:t>
              </w:r>
            </w:ins>
          </w:p>
        </w:tc>
        <w:tc>
          <w:tcPr>
            <w:tcW w:w="5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070F41" w14:textId="77777777" w:rsidR="006D0842" w:rsidRDefault="006D0842" w:rsidP="00A26701">
            <w:pPr>
              <w:pStyle w:val="TAC"/>
              <w:rPr>
                <w:ins w:id="2760" w:author="1281" w:date="2020-08-28T15:10:00Z"/>
              </w:rPr>
            </w:pPr>
            <w:ins w:id="2761" w:author="1281" w:date="2020-08-28T15:10:00Z">
              <w:r>
                <w:t>0..N</w:t>
              </w:r>
            </w:ins>
          </w:p>
        </w:tc>
        <w:tc>
          <w:tcPr>
            <w:tcW w:w="317" w:type="pct"/>
            <w:tcBorders>
              <w:top w:val="single" w:sz="4" w:space="0" w:color="000000"/>
              <w:left w:val="single" w:sz="4" w:space="0" w:color="000000"/>
              <w:bottom w:val="single" w:sz="4" w:space="0" w:color="000000"/>
              <w:right w:val="single" w:sz="4" w:space="0" w:color="000000"/>
            </w:tcBorders>
          </w:tcPr>
          <w:p w14:paraId="1CE0E00C" w14:textId="77777777" w:rsidR="006D0842" w:rsidRDefault="006D0842" w:rsidP="00A26701">
            <w:pPr>
              <w:pStyle w:val="TAC"/>
              <w:rPr>
                <w:ins w:id="2762" w:author="1281" w:date="2020-08-28T15:10:00Z"/>
                <w:lang w:val="en-US"/>
              </w:rPr>
            </w:pPr>
            <w:ins w:id="2763" w:author="1281" w:date="2020-08-28T15:10:00Z">
              <w:r>
                <w:rPr>
                  <w:lang w:val="en-US"/>
                </w:rPr>
                <w:t>C: –</w:t>
              </w:r>
            </w:ins>
          </w:p>
          <w:p w14:paraId="79FFDF02" w14:textId="77777777" w:rsidR="006D0842" w:rsidRDefault="006D0842" w:rsidP="00A26701">
            <w:pPr>
              <w:pStyle w:val="TAC"/>
              <w:rPr>
                <w:ins w:id="2764" w:author="1281" w:date="2020-08-28T15:10:00Z"/>
                <w:lang w:val="en-US"/>
              </w:rPr>
            </w:pPr>
            <w:ins w:id="2765" w:author="1281" w:date="2020-08-28T15:10:00Z">
              <w:r>
                <w:rPr>
                  <w:lang w:val="en-US"/>
                </w:rPr>
                <w:t>R: RO</w:t>
              </w:r>
            </w:ins>
          </w:p>
        </w:tc>
        <w:tc>
          <w:tcPr>
            <w:tcW w:w="21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1B47D6" w14:textId="77777777" w:rsidR="006D0842" w:rsidRDefault="006D0842" w:rsidP="00A26701">
            <w:pPr>
              <w:pStyle w:val="TAL"/>
              <w:rPr>
                <w:ins w:id="2766" w:author="1281" w:date="2020-08-28T15:10:00Z"/>
                <w:lang w:val="en-US"/>
              </w:rPr>
            </w:pPr>
            <w:ins w:id="2767" w:author="1281" w:date="2020-08-28T15:10:00Z">
              <w:r>
                <w:rPr>
                  <w:lang w:val="en-US"/>
                </w:rPr>
                <w:t>A (possibly empty) array of Content Preparation Template identifiers currently associated with this Provisioning Session.</w:t>
              </w:r>
            </w:ins>
          </w:p>
        </w:tc>
      </w:tr>
      <w:tr w:rsidR="006D0842" w14:paraId="1C4E409C" w14:textId="77777777" w:rsidTr="00A26701">
        <w:trPr>
          <w:jc w:val="center"/>
          <w:ins w:id="2768" w:author="1281" w:date="2020-08-28T15:10:00Z"/>
        </w:trPr>
        <w:tc>
          <w:tcPr>
            <w:tcW w:w="11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29386D" w14:textId="77777777" w:rsidR="006D0842" w:rsidRDefault="006D0842" w:rsidP="00A26701">
            <w:pPr>
              <w:pStyle w:val="TAL"/>
              <w:ind w:left="284" w:hanging="177"/>
              <w:rPr>
                <w:ins w:id="2769" w:author="1281" w:date="2020-08-28T15:10:00Z"/>
                <w:rStyle w:val="Code"/>
              </w:rPr>
            </w:pPr>
            <w:ins w:id="2770" w:author="1281" w:date="2020-08-28T15:10:00Z">
              <w:r>
                <w:rPr>
                  <w:rStyle w:val="Code"/>
                </w:rPr>
                <w:t>contentHosting‌ConfigurationId</w:t>
              </w:r>
            </w:ins>
          </w:p>
        </w:tc>
        <w:tc>
          <w:tcPr>
            <w:tcW w:w="7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664F64" w14:textId="77777777" w:rsidR="006D0842" w:rsidRDefault="006D0842" w:rsidP="00A26701">
            <w:pPr>
              <w:pStyle w:val="DataType"/>
              <w:rPr>
                <w:ins w:id="2771" w:author="1281" w:date="2020-08-28T15:10:00Z"/>
              </w:rPr>
            </w:pPr>
            <w:ins w:id="2772" w:author="1281" w:date="2020-08-28T15:10:00Z">
              <w:r>
                <w:t>String</w:t>
              </w:r>
            </w:ins>
          </w:p>
        </w:tc>
        <w:tc>
          <w:tcPr>
            <w:tcW w:w="5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008619" w14:textId="77777777" w:rsidR="006D0842" w:rsidRDefault="006D0842" w:rsidP="00A26701">
            <w:pPr>
              <w:pStyle w:val="TAC"/>
              <w:rPr>
                <w:ins w:id="2773" w:author="1281" w:date="2020-08-28T15:10:00Z"/>
              </w:rPr>
            </w:pPr>
            <w:ins w:id="2774" w:author="1281" w:date="2020-08-28T15:10:00Z">
              <w:r>
                <w:t>0..1</w:t>
              </w:r>
            </w:ins>
          </w:p>
        </w:tc>
        <w:tc>
          <w:tcPr>
            <w:tcW w:w="317" w:type="pct"/>
            <w:tcBorders>
              <w:top w:val="single" w:sz="4" w:space="0" w:color="000000"/>
              <w:left w:val="single" w:sz="4" w:space="0" w:color="000000"/>
              <w:bottom w:val="single" w:sz="4" w:space="0" w:color="000000"/>
              <w:right w:val="single" w:sz="4" w:space="0" w:color="000000"/>
            </w:tcBorders>
          </w:tcPr>
          <w:p w14:paraId="67253BFB" w14:textId="77777777" w:rsidR="006D0842" w:rsidRDefault="006D0842" w:rsidP="00A26701">
            <w:pPr>
              <w:pStyle w:val="TAC"/>
              <w:rPr>
                <w:ins w:id="2775" w:author="1281" w:date="2020-08-28T15:10:00Z"/>
                <w:lang w:val="en-US"/>
              </w:rPr>
            </w:pPr>
            <w:ins w:id="2776" w:author="1281" w:date="2020-08-28T15:10:00Z">
              <w:r>
                <w:rPr>
                  <w:lang w:val="en-US"/>
                </w:rPr>
                <w:t>C: –</w:t>
              </w:r>
            </w:ins>
          </w:p>
          <w:p w14:paraId="1A7AF04A" w14:textId="77777777" w:rsidR="006D0842" w:rsidRDefault="006D0842" w:rsidP="00A26701">
            <w:pPr>
              <w:pStyle w:val="TAC"/>
              <w:rPr>
                <w:ins w:id="2777" w:author="1281" w:date="2020-08-28T15:10:00Z"/>
                <w:lang w:val="en-US"/>
              </w:rPr>
            </w:pPr>
            <w:ins w:id="2778" w:author="1281" w:date="2020-08-28T15:10:00Z">
              <w:r>
                <w:rPr>
                  <w:lang w:val="en-US"/>
                </w:rPr>
                <w:t>R: RO</w:t>
              </w:r>
            </w:ins>
          </w:p>
        </w:tc>
        <w:tc>
          <w:tcPr>
            <w:tcW w:w="21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611421" w14:textId="77777777" w:rsidR="006D0842" w:rsidRDefault="006D0842" w:rsidP="00A26701">
            <w:pPr>
              <w:pStyle w:val="TAL"/>
              <w:rPr>
                <w:ins w:id="2779" w:author="1281" w:date="2020-08-28T15:10:00Z"/>
                <w:lang w:val="en-US"/>
              </w:rPr>
            </w:pPr>
            <w:ins w:id="2780" w:author="1281" w:date="2020-08-28T15:10:00Z">
              <w:r>
                <w:rPr>
                  <w:lang w:val="en-US"/>
                </w:rPr>
                <w:t>The Content Hosting Configuration identifier currently associated with this Provisioning Session, if any.</w:t>
              </w:r>
            </w:ins>
          </w:p>
        </w:tc>
      </w:tr>
      <w:tr w:rsidR="006D0842" w14:paraId="3283AA1B" w14:textId="77777777" w:rsidTr="00A26701">
        <w:trPr>
          <w:jc w:val="center"/>
          <w:ins w:id="2781" w:author="1281" w:date="2020-08-28T15:10:00Z"/>
        </w:trPr>
        <w:tc>
          <w:tcPr>
            <w:tcW w:w="11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1155A6" w14:textId="77777777" w:rsidR="006D0842" w:rsidRDefault="006D0842" w:rsidP="00A26701">
            <w:pPr>
              <w:pStyle w:val="TAL"/>
              <w:ind w:left="284" w:hanging="177"/>
              <w:rPr>
                <w:ins w:id="2782" w:author="1281" w:date="2020-08-28T15:10:00Z"/>
                <w:rStyle w:val="Code"/>
              </w:rPr>
            </w:pPr>
            <w:ins w:id="2783" w:author="1281" w:date="2020-08-28T15:10:00Z">
              <w:r>
                <w:rPr>
                  <w:rStyle w:val="Code"/>
                </w:rPr>
                <w:t>consumptionReporting‌ConfigurationId</w:t>
              </w:r>
            </w:ins>
          </w:p>
        </w:tc>
        <w:tc>
          <w:tcPr>
            <w:tcW w:w="7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0F84E5" w14:textId="77777777" w:rsidR="006D0842" w:rsidRDefault="006D0842" w:rsidP="00A26701">
            <w:pPr>
              <w:pStyle w:val="DataType"/>
              <w:rPr>
                <w:ins w:id="2784" w:author="1281" w:date="2020-08-28T15:10:00Z"/>
              </w:rPr>
            </w:pPr>
            <w:ins w:id="2785" w:author="1281" w:date="2020-08-28T15:10:00Z">
              <w:r>
                <w:t>String</w:t>
              </w:r>
            </w:ins>
          </w:p>
        </w:tc>
        <w:tc>
          <w:tcPr>
            <w:tcW w:w="5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69F287" w14:textId="77777777" w:rsidR="006D0842" w:rsidRDefault="006D0842" w:rsidP="00A26701">
            <w:pPr>
              <w:pStyle w:val="TAC"/>
              <w:rPr>
                <w:ins w:id="2786" w:author="1281" w:date="2020-08-28T15:10:00Z"/>
              </w:rPr>
            </w:pPr>
            <w:ins w:id="2787" w:author="1281" w:date="2020-08-28T15:10:00Z">
              <w:r>
                <w:t>0..1</w:t>
              </w:r>
            </w:ins>
          </w:p>
        </w:tc>
        <w:tc>
          <w:tcPr>
            <w:tcW w:w="317" w:type="pct"/>
            <w:tcBorders>
              <w:top w:val="single" w:sz="4" w:space="0" w:color="000000"/>
              <w:left w:val="single" w:sz="4" w:space="0" w:color="000000"/>
              <w:bottom w:val="single" w:sz="4" w:space="0" w:color="000000"/>
              <w:right w:val="single" w:sz="4" w:space="0" w:color="000000"/>
            </w:tcBorders>
          </w:tcPr>
          <w:p w14:paraId="4A89DFE6" w14:textId="77777777" w:rsidR="006D0842" w:rsidRDefault="006D0842" w:rsidP="00A26701">
            <w:pPr>
              <w:pStyle w:val="TAC"/>
              <w:rPr>
                <w:ins w:id="2788" w:author="1281" w:date="2020-08-28T15:10:00Z"/>
                <w:lang w:val="en-US"/>
              </w:rPr>
            </w:pPr>
            <w:ins w:id="2789" w:author="1281" w:date="2020-08-28T15:10:00Z">
              <w:r>
                <w:rPr>
                  <w:lang w:val="en-US"/>
                </w:rPr>
                <w:t>C: –</w:t>
              </w:r>
            </w:ins>
          </w:p>
          <w:p w14:paraId="265F5B40" w14:textId="77777777" w:rsidR="006D0842" w:rsidRDefault="006D0842" w:rsidP="00A26701">
            <w:pPr>
              <w:pStyle w:val="TAC"/>
              <w:rPr>
                <w:ins w:id="2790" w:author="1281" w:date="2020-08-28T15:10:00Z"/>
                <w:lang w:val="en-US"/>
              </w:rPr>
            </w:pPr>
            <w:ins w:id="2791" w:author="1281" w:date="2020-08-28T15:10:00Z">
              <w:r>
                <w:rPr>
                  <w:lang w:val="en-US"/>
                </w:rPr>
                <w:t>R: RO</w:t>
              </w:r>
            </w:ins>
          </w:p>
        </w:tc>
        <w:tc>
          <w:tcPr>
            <w:tcW w:w="21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3C7C92" w14:textId="77777777" w:rsidR="006D0842" w:rsidRDefault="006D0842" w:rsidP="00A26701">
            <w:pPr>
              <w:pStyle w:val="TAL"/>
              <w:rPr>
                <w:ins w:id="2792" w:author="1281" w:date="2020-08-28T15:10:00Z"/>
                <w:lang w:val="en-US"/>
              </w:rPr>
            </w:pPr>
            <w:ins w:id="2793" w:author="1281" w:date="2020-08-28T15:10:00Z">
              <w:r>
                <w:rPr>
                  <w:lang w:val="en-US"/>
                </w:rPr>
                <w:t>The Consumption Reporting Configuration identifier currently associated with this Provisioning Session, if any.</w:t>
              </w:r>
            </w:ins>
          </w:p>
        </w:tc>
      </w:tr>
      <w:tr w:rsidR="006D0842" w14:paraId="0457B154" w14:textId="77777777" w:rsidTr="00A26701">
        <w:trPr>
          <w:jc w:val="center"/>
          <w:ins w:id="2794" w:author="1281" w:date="2020-08-28T15:10:00Z"/>
        </w:trPr>
        <w:tc>
          <w:tcPr>
            <w:tcW w:w="11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21A913" w14:textId="77777777" w:rsidR="006D0842" w:rsidRDefault="006D0842" w:rsidP="00A26701">
            <w:pPr>
              <w:pStyle w:val="TAL"/>
              <w:ind w:left="284" w:hanging="177"/>
              <w:rPr>
                <w:ins w:id="2795" w:author="1281" w:date="2020-08-28T15:10:00Z"/>
                <w:rStyle w:val="Code"/>
              </w:rPr>
            </w:pPr>
            <w:ins w:id="2796" w:author="1281" w:date="2020-08-28T15:10:00Z">
              <w:r>
                <w:rPr>
                  <w:rStyle w:val="Code"/>
                </w:rPr>
                <w:t>metricsReporting‌ConfigurationIds</w:t>
              </w:r>
            </w:ins>
          </w:p>
        </w:tc>
        <w:tc>
          <w:tcPr>
            <w:tcW w:w="7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5FFA85" w14:textId="77777777" w:rsidR="006D0842" w:rsidRDefault="006D0842" w:rsidP="00A26701">
            <w:pPr>
              <w:pStyle w:val="DataType"/>
              <w:rPr>
                <w:ins w:id="2797" w:author="1281" w:date="2020-08-28T15:10:00Z"/>
              </w:rPr>
            </w:pPr>
            <w:ins w:id="2798" w:author="1281" w:date="2020-08-28T15:10:00Z">
              <w:r>
                <w:t>Array(String)</w:t>
              </w:r>
            </w:ins>
          </w:p>
        </w:tc>
        <w:tc>
          <w:tcPr>
            <w:tcW w:w="5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1A9822" w14:textId="77777777" w:rsidR="006D0842" w:rsidRDefault="006D0842" w:rsidP="00A26701">
            <w:pPr>
              <w:pStyle w:val="TAC"/>
              <w:rPr>
                <w:ins w:id="2799" w:author="1281" w:date="2020-08-28T15:10:00Z"/>
              </w:rPr>
            </w:pPr>
            <w:ins w:id="2800" w:author="1281" w:date="2020-08-28T15:10:00Z">
              <w:r>
                <w:t>0..N</w:t>
              </w:r>
            </w:ins>
          </w:p>
        </w:tc>
        <w:tc>
          <w:tcPr>
            <w:tcW w:w="317" w:type="pct"/>
            <w:tcBorders>
              <w:top w:val="single" w:sz="4" w:space="0" w:color="000000"/>
              <w:left w:val="single" w:sz="4" w:space="0" w:color="000000"/>
              <w:bottom w:val="single" w:sz="4" w:space="0" w:color="000000"/>
              <w:right w:val="single" w:sz="4" w:space="0" w:color="000000"/>
            </w:tcBorders>
          </w:tcPr>
          <w:p w14:paraId="564B3415" w14:textId="77777777" w:rsidR="006D0842" w:rsidRDefault="006D0842" w:rsidP="00A26701">
            <w:pPr>
              <w:pStyle w:val="TAC"/>
              <w:rPr>
                <w:ins w:id="2801" w:author="1281" w:date="2020-08-28T15:10:00Z"/>
                <w:lang w:val="en-US"/>
              </w:rPr>
            </w:pPr>
            <w:ins w:id="2802" w:author="1281" w:date="2020-08-28T15:10:00Z">
              <w:r>
                <w:rPr>
                  <w:lang w:val="en-US"/>
                </w:rPr>
                <w:t>C: –</w:t>
              </w:r>
            </w:ins>
          </w:p>
          <w:p w14:paraId="1E19DA67" w14:textId="77777777" w:rsidR="006D0842" w:rsidRDefault="006D0842" w:rsidP="00A26701">
            <w:pPr>
              <w:pStyle w:val="TAC"/>
              <w:rPr>
                <w:ins w:id="2803" w:author="1281" w:date="2020-08-28T15:10:00Z"/>
                <w:lang w:val="en-US"/>
              </w:rPr>
            </w:pPr>
            <w:ins w:id="2804" w:author="1281" w:date="2020-08-28T15:10:00Z">
              <w:r>
                <w:rPr>
                  <w:lang w:val="en-US"/>
                </w:rPr>
                <w:t>R: RO</w:t>
              </w:r>
            </w:ins>
          </w:p>
        </w:tc>
        <w:tc>
          <w:tcPr>
            <w:tcW w:w="21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DC73EA" w14:textId="77777777" w:rsidR="006D0842" w:rsidRDefault="006D0842" w:rsidP="00A26701">
            <w:pPr>
              <w:pStyle w:val="TAL"/>
              <w:rPr>
                <w:ins w:id="2805" w:author="1281" w:date="2020-08-28T15:10:00Z"/>
                <w:lang w:val="en-US"/>
              </w:rPr>
            </w:pPr>
            <w:ins w:id="2806" w:author="1281" w:date="2020-08-28T15:10:00Z">
              <w:r>
                <w:rPr>
                  <w:lang w:val="en-US"/>
                </w:rPr>
                <w:t>A (possibly empty) array of Metrics Reporting Configuration identifiers currently associated with this Provisioning Session.</w:t>
              </w:r>
            </w:ins>
          </w:p>
        </w:tc>
      </w:tr>
      <w:tr w:rsidR="006D0842" w14:paraId="651600BE" w14:textId="77777777" w:rsidTr="00A26701">
        <w:trPr>
          <w:jc w:val="center"/>
          <w:ins w:id="2807" w:author="1281" w:date="2020-08-28T15:10:00Z"/>
        </w:trPr>
        <w:tc>
          <w:tcPr>
            <w:tcW w:w="11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3A8469" w14:textId="77777777" w:rsidR="006D0842" w:rsidRDefault="006D0842" w:rsidP="00A26701">
            <w:pPr>
              <w:pStyle w:val="TAL"/>
              <w:ind w:left="284" w:hanging="177"/>
              <w:rPr>
                <w:ins w:id="2808" w:author="1281" w:date="2020-08-28T15:10:00Z"/>
                <w:rStyle w:val="Code"/>
              </w:rPr>
            </w:pPr>
            <w:ins w:id="2809" w:author="1281" w:date="2020-08-28T15:10:00Z">
              <w:r>
                <w:rPr>
                  <w:rStyle w:val="Code"/>
                </w:rPr>
                <w:t>policyTemplateIds</w:t>
              </w:r>
            </w:ins>
          </w:p>
        </w:tc>
        <w:tc>
          <w:tcPr>
            <w:tcW w:w="7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F68004" w14:textId="77777777" w:rsidR="006D0842" w:rsidRDefault="006D0842" w:rsidP="00A26701">
            <w:pPr>
              <w:pStyle w:val="DataType"/>
              <w:rPr>
                <w:ins w:id="2810" w:author="1281" w:date="2020-08-28T15:10:00Z"/>
              </w:rPr>
            </w:pPr>
            <w:ins w:id="2811" w:author="1281" w:date="2020-08-28T15:10:00Z">
              <w:r>
                <w:t>Array(String)</w:t>
              </w:r>
            </w:ins>
          </w:p>
        </w:tc>
        <w:tc>
          <w:tcPr>
            <w:tcW w:w="5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9A0B6C" w14:textId="77777777" w:rsidR="006D0842" w:rsidRDefault="006D0842" w:rsidP="00A26701">
            <w:pPr>
              <w:pStyle w:val="TAC"/>
              <w:rPr>
                <w:ins w:id="2812" w:author="1281" w:date="2020-08-28T15:10:00Z"/>
              </w:rPr>
            </w:pPr>
            <w:ins w:id="2813" w:author="1281" w:date="2020-08-28T15:10:00Z">
              <w:r>
                <w:t>0..N</w:t>
              </w:r>
            </w:ins>
          </w:p>
        </w:tc>
        <w:tc>
          <w:tcPr>
            <w:tcW w:w="317" w:type="pct"/>
            <w:tcBorders>
              <w:top w:val="single" w:sz="4" w:space="0" w:color="000000"/>
              <w:left w:val="single" w:sz="4" w:space="0" w:color="000000"/>
              <w:bottom w:val="single" w:sz="4" w:space="0" w:color="000000"/>
              <w:right w:val="single" w:sz="4" w:space="0" w:color="000000"/>
            </w:tcBorders>
          </w:tcPr>
          <w:p w14:paraId="45B4EC46" w14:textId="77777777" w:rsidR="006D0842" w:rsidRDefault="006D0842" w:rsidP="00A26701">
            <w:pPr>
              <w:pStyle w:val="TAC"/>
              <w:rPr>
                <w:ins w:id="2814" w:author="1281" w:date="2020-08-28T15:10:00Z"/>
                <w:lang w:val="en-US"/>
              </w:rPr>
            </w:pPr>
            <w:ins w:id="2815" w:author="1281" w:date="2020-08-28T15:10:00Z">
              <w:r>
                <w:rPr>
                  <w:lang w:val="en-US"/>
                </w:rPr>
                <w:t>C: –</w:t>
              </w:r>
            </w:ins>
          </w:p>
          <w:p w14:paraId="48D9228E" w14:textId="77777777" w:rsidR="006D0842" w:rsidRDefault="006D0842" w:rsidP="00A26701">
            <w:pPr>
              <w:pStyle w:val="TAC"/>
              <w:rPr>
                <w:ins w:id="2816" w:author="1281" w:date="2020-08-28T15:10:00Z"/>
                <w:lang w:val="en-US"/>
              </w:rPr>
            </w:pPr>
            <w:ins w:id="2817" w:author="1281" w:date="2020-08-28T15:10:00Z">
              <w:r>
                <w:rPr>
                  <w:lang w:val="en-US"/>
                </w:rPr>
                <w:t>R: RO</w:t>
              </w:r>
            </w:ins>
          </w:p>
        </w:tc>
        <w:tc>
          <w:tcPr>
            <w:tcW w:w="21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F755B" w14:textId="77777777" w:rsidR="006D0842" w:rsidRDefault="006D0842" w:rsidP="00A26701">
            <w:pPr>
              <w:pStyle w:val="TAL"/>
              <w:rPr>
                <w:ins w:id="2818" w:author="1281" w:date="2020-08-28T15:10:00Z"/>
                <w:lang w:val="en-US"/>
              </w:rPr>
            </w:pPr>
            <w:ins w:id="2819" w:author="1281" w:date="2020-08-28T15:10:00Z">
              <w:r>
                <w:rPr>
                  <w:lang w:val="en-US"/>
                </w:rPr>
                <w:t>A (possibly empty) array of Policy Template identifiers currently associated with this Provisioning Session.</w:t>
              </w:r>
            </w:ins>
          </w:p>
        </w:tc>
      </w:tr>
    </w:tbl>
    <w:p w14:paraId="0EA5EAB0" w14:textId="1B8C4CA4" w:rsidR="007D59CE" w:rsidRDefault="007D59CE" w:rsidP="007D59CE">
      <w:pPr>
        <w:pStyle w:val="Heading2"/>
      </w:pPr>
      <w:bookmarkStart w:id="2820" w:name="_Toc49520136"/>
      <w:bookmarkEnd w:id="2699"/>
      <w:r>
        <w:t>7.3</w:t>
      </w:r>
      <w:r>
        <w:tab/>
        <w:t>Server Certificates Provisioning API</w:t>
      </w:r>
      <w:bookmarkEnd w:id="2695"/>
      <w:bookmarkEnd w:id="2696"/>
      <w:bookmarkEnd w:id="2820"/>
    </w:p>
    <w:p w14:paraId="0E2920A8" w14:textId="77777777" w:rsidR="00F0770E" w:rsidRDefault="00F0770E" w:rsidP="00F0770E">
      <w:pPr>
        <w:pStyle w:val="Heading3"/>
      </w:pPr>
      <w:bookmarkStart w:id="2821" w:name="_Toc49514978"/>
      <w:bookmarkStart w:id="2822" w:name="_Toc49520137"/>
      <w:bookmarkStart w:id="2823" w:name="_Toc39745888"/>
      <w:r>
        <w:t>7.3.1</w:t>
      </w:r>
      <w:r>
        <w:tab/>
        <w:t>Overview</w:t>
      </w:r>
      <w:bookmarkEnd w:id="2821"/>
      <w:bookmarkEnd w:id="2822"/>
    </w:p>
    <w:p w14:paraId="5AD681C8" w14:textId="77777777" w:rsidR="00B13C1C" w:rsidRPr="00B13C1C" w:rsidRDefault="00B13C1C" w:rsidP="00B13C1C">
      <w:r>
        <w:t>The Server Certificates Provisioning API is used to provi</w:t>
      </w:r>
      <w:r w:rsidR="00DD14C8">
        <w:t>sion</w:t>
      </w:r>
      <w:r>
        <w:t xml:space="preserve"> X.509 [8] server certificates that can be referenced by a Content Hosting Configuration and subsequently presented by the 5GMSd AS when it distributes content to 5GMSd Clients at interface M4d using Transport Layer Security [12]. Server Certificate</w:t>
      </w:r>
      <w:r w:rsidR="00DD14C8">
        <w:t xml:space="preserve"> resource</w:t>
      </w:r>
      <w:r>
        <w:t>s are provisioned within the scope of a</w:t>
      </w:r>
      <w:r w:rsidR="00DD14C8">
        <w:t>n enclosing</w:t>
      </w:r>
      <w:r>
        <w:t xml:space="preserve"> Provisioning Session.</w:t>
      </w:r>
    </w:p>
    <w:p w14:paraId="723DAAB2" w14:textId="77777777" w:rsidR="00F0770E" w:rsidRDefault="00F0770E" w:rsidP="00F0770E">
      <w:pPr>
        <w:pStyle w:val="Heading3"/>
      </w:pPr>
      <w:bookmarkStart w:id="2824" w:name="_Toc49514979"/>
      <w:bookmarkStart w:id="2825" w:name="_Toc49520138"/>
      <w:r>
        <w:lastRenderedPageBreak/>
        <w:t>7.3.2</w:t>
      </w:r>
      <w:r>
        <w:tab/>
        <w:t>Resource structure</w:t>
      </w:r>
      <w:bookmarkEnd w:id="2824"/>
      <w:bookmarkEnd w:id="2825"/>
    </w:p>
    <w:p w14:paraId="42CA7516" w14:textId="77777777" w:rsidR="00B13C1C" w:rsidRDefault="00B13C1C" w:rsidP="00B13C1C">
      <w:pPr>
        <w:keepNext/>
        <w:rPr>
          <w:lang w:val="en-US"/>
        </w:rPr>
      </w:pPr>
      <w:r>
        <w:rPr>
          <w:lang w:val="en-US"/>
        </w:rPr>
        <w:t>The Server Certificates Provisioning API is accessible through the following URL base path:</w:t>
      </w:r>
    </w:p>
    <w:p w14:paraId="6BFAA1BC" w14:textId="77777777" w:rsidR="00B13C1C" w:rsidRPr="00DD340B" w:rsidRDefault="00B13C1C" w:rsidP="00B13C1C">
      <w:pPr>
        <w:pStyle w:val="URLdisplay"/>
        <w:keepNext/>
      </w:pPr>
      <w:r w:rsidRPr="00DD340B">
        <w:rPr>
          <w:rStyle w:val="Code"/>
        </w:rPr>
        <w:t>{apiRoot}</w:t>
      </w:r>
      <w:r w:rsidRPr="00DD340B">
        <w:t>/3gpp-m1d/v1/provisioning</w:t>
      </w:r>
      <w:r>
        <w:t>-sessions/</w:t>
      </w:r>
      <w:r w:rsidRPr="00D76DCA">
        <w:rPr>
          <w:rStyle w:val="Code"/>
        </w:rPr>
        <w:t>{provisioningSession</w:t>
      </w:r>
      <w:r>
        <w:rPr>
          <w:rStyle w:val="Code"/>
        </w:rPr>
        <w:t>I</w:t>
      </w:r>
      <w:r w:rsidRPr="00D76DCA">
        <w:rPr>
          <w:rStyle w:val="Code"/>
        </w:rPr>
        <w:t>d}</w:t>
      </w:r>
      <w:r w:rsidRPr="00DD340B">
        <w:t>/</w:t>
      </w:r>
    </w:p>
    <w:p w14:paraId="091B93D9" w14:textId="77777777" w:rsidR="00B13C1C" w:rsidRDefault="00B13C1C" w:rsidP="00B13C1C">
      <w:pPr>
        <w:keepNext/>
        <w:rPr>
          <w:lang w:val="en-US"/>
        </w:rPr>
      </w:pPr>
      <w:r>
        <w:rPr>
          <w:lang w:val="en-US"/>
        </w:rPr>
        <w:t>Table 7.3.2</w:t>
      </w:r>
      <w:r>
        <w:rPr>
          <w:lang w:val="en-US"/>
        </w:rPr>
        <w:noBreakHyphen/>
        <w:t xml:space="preserve">1 </w:t>
      </w:r>
      <w:del w:id="2826" w:author="Thomas Stockhammer" w:date="2020-08-20T15:44:00Z">
        <w:r w:rsidDel="00B15A22">
          <w:rPr>
            <w:lang w:val="en-US"/>
          </w:rPr>
          <w:delText xml:space="preserve">below </w:delText>
        </w:r>
      </w:del>
      <w:r>
        <w:rPr>
          <w:lang w:val="en-US"/>
        </w:rPr>
        <w:t xml:space="preserve">specifies the operations and the corresponding HTTP methods that are supported by this API. In each case, the Provisioning Session identifier shall be substituted into </w:t>
      </w:r>
      <w:r w:rsidRPr="00D76DCA">
        <w:rPr>
          <w:rStyle w:val="Code"/>
        </w:rPr>
        <w:t>{provisioningSession</w:t>
      </w:r>
      <w:r>
        <w:rPr>
          <w:rStyle w:val="Code"/>
        </w:rPr>
        <w:t>I</w:t>
      </w:r>
      <w:r w:rsidRPr="00D76DCA">
        <w:rPr>
          <w:rStyle w:val="Code"/>
        </w:rPr>
        <w:t>d}</w:t>
      </w:r>
      <w:r>
        <w:rPr>
          <w:lang w:val="en-US"/>
        </w:rPr>
        <w:t xml:space="preserve"> in the above URL template and the sub-resource path specified in the second column shall be </w:t>
      </w:r>
      <w:r w:rsidR="003606BC">
        <w:rPr>
          <w:lang w:val="en-US"/>
        </w:rPr>
        <w:t>appended to the URL base path</w:t>
      </w:r>
      <w:r>
        <w:rPr>
          <w:lang w:val="en-US"/>
        </w:rPr>
        <w:t>.</w:t>
      </w:r>
    </w:p>
    <w:p w14:paraId="0203AAB3" w14:textId="77777777" w:rsidR="00B13C1C" w:rsidRDefault="00B13C1C" w:rsidP="00B13C1C">
      <w:pPr>
        <w:pStyle w:val="TH"/>
        <w:rPr>
          <w:lang w:val="en-US"/>
        </w:rPr>
      </w:pPr>
      <w:r>
        <w:rPr>
          <w:lang w:val="en-US"/>
        </w:rPr>
        <w:t>Table 7.3.2</w:t>
      </w:r>
      <w:r>
        <w:rPr>
          <w:lang w:val="en-US"/>
        </w:rPr>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6"/>
        <w:gridCol w:w="2550"/>
        <w:gridCol w:w="1531"/>
        <w:gridCol w:w="4184"/>
      </w:tblGrid>
      <w:tr w:rsidR="00B13C1C" w:rsidRPr="007C1FB7" w14:paraId="75920B39" w14:textId="77777777" w:rsidTr="003420BF">
        <w:tc>
          <w:tcPr>
            <w:tcW w:w="1384" w:type="dxa"/>
            <w:shd w:val="clear" w:color="auto" w:fill="BFBFBF"/>
          </w:tcPr>
          <w:p w14:paraId="61B857B6" w14:textId="77777777" w:rsidR="00B13C1C" w:rsidRPr="00AC5A10" w:rsidRDefault="00B13C1C" w:rsidP="00660192">
            <w:pPr>
              <w:pStyle w:val="TAH"/>
              <w:rPr>
                <w:lang w:val="en-US"/>
              </w:rPr>
            </w:pPr>
            <w:r w:rsidRPr="00AC5A10">
              <w:rPr>
                <w:lang w:val="en-US"/>
              </w:rPr>
              <w:t>Operation</w:t>
            </w:r>
          </w:p>
        </w:tc>
        <w:tc>
          <w:tcPr>
            <w:tcW w:w="2552" w:type="dxa"/>
            <w:shd w:val="clear" w:color="auto" w:fill="BFBFBF"/>
          </w:tcPr>
          <w:p w14:paraId="7809D448" w14:textId="77777777" w:rsidR="00B13C1C" w:rsidRPr="00AC5A10" w:rsidRDefault="00B13C1C" w:rsidP="00660192">
            <w:pPr>
              <w:pStyle w:val="TAH"/>
              <w:rPr>
                <w:lang w:val="en-US"/>
              </w:rPr>
            </w:pPr>
            <w:r>
              <w:rPr>
                <w:lang w:val="en-US"/>
              </w:rPr>
              <w:t>Sub</w:t>
            </w:r>
            <w:r>
              <w:rPr>
                <w:lang w:val="en-US"/>
              </w:rPr>
              <w:noBreakHyphen/>
              <w:t>r</w:t>
            </w:r>
            <w:r w:rsidRPr="00AC5A10">
              <w:rPr>
                <w:lang w:val="en-US"/>
              </w:rPr>
              <w:t xml:space="preserve">esource </w:t>
            </w:r>
            <w:r>
              <w:rPr>
                <w:lang w:val="en-US"/>
              </w:rPr>
              <w:t>path</w:t>
            </w:r>
          </w:p>
        </w:tc>
        <w:tc>
          <w:tcPr>
            <w:tcW w:w="1559" w:type="dxa"/>
            <w:shd w:val="clear" w:color="auto" w:fill="BFBFBF"/>
          </w:tcPr>
          <w:p w14:paraId="2C21C5F8" w14:textId="77777777" w:rsidR="00B13C1C" w:rsidRPr="00AC5A10" w:rsidRDefault="00B13C1C" w:rsidP="00660192">
            <w:pPr>
              <w:pStyle w:val="TAH"/>
              <w:rPr>
                <w:lang w:val="en-US"/>
              </w:rPr>
            </w:pPr>
            <w:r>
              <w:rPr>
                <w:lang w:val="en-US"/>
              </w:rPr>
              <w:t xml:space="preserve">Allowed </w:t>
            </w:r>
            <w:r w:rsidRPr="00AC5A10">
              <w:rPr>
                <w:lang w:val="en-US"/>
              </w:rPr>
              <w:t xml:space="preserve">HTTP </w:t>
            </w:r>
            <w:r>
              <w:rPr>
                <w:lang w:val="en-US"/>
              </w:rPr>
              <w:t>m</w:t>
            </w:r>
            <w:r w:rsidRPr="00AC5A10">
              <w:rPr>
                <w:lang w:val="en-US"/>
              </w:rPr>
              <w:t>ethod</w:t>
            </w:r>
            <w:r>
              <w:rPr>
                <w:lang w:val="en-US"/>
              </w:rPr>
              <w:t>(s)</w:t>
            </w:r>
          </w:p>
        </w:tc>
        <w:tc>
          <w:tcPr>
            <w:tcW w:w="4362" w:type="dxa"/>
            <w:shd w:val="clear" w:color="auto" w:fill="BFBFBF"/>
          </w:tcPr>
          <w:p w14:paraId="26B47FA8" w14:textId="77777777" w:rsidR="00B13C1C" w:rsidRPr="00AC5A10" w:rsidRDefault="00B13C1C" w:rsidP="00660192">
            <w:pPr>
              <w:pStyle w:val="TAH"/>
              <w:rPr>
                <w:lang w:val="en-US"/>
              </w:rPr>
            </w:pPr>
            <w:r w:rsidRPr="00AC5A10">
              <w:rPr>
                <w:lang w:val="en-US"/>
              </w:rPr>
              <w:t>Description</w:t>
            </w:r>
          </w:p>
        </w:tc>
      </w:tr>
      <w:tr w:rsidR="00DD14C8" w:rsidRPr="007C1FB7" w14:paraId="1F82F8CA" w14:textId="77777777" w:rsidTr="003420BF">
        <w:tc>
          <w:tcPr>
            <w:tcW w:w="1384" w:type="dxa"/>
            <w:shd w:val="clear" w:color="auto" w:fill="auto"/>
          </w:tcPr>
          <w:p w14:paraId="7EC57693" w14:textId="77777777" w:rsidR="00DD14C8" w:rsidRDefault="00DD14C8" w:rsidP="00DD14C8">
            <w:pPr>
              <w:pStyle w:val="TAL"/>
              <w:rPr>
                <w:lang w:val="en-US"/>
              </w:rPr>
            </w:pPr>
            <w:r>
              <w:rPr>
                <w:lang w:val="en-US"/>
              </w:rPr>
              <w:t>Create Server Certificate</w:t>
            </w:r>
          </w:p>
        </w:tc>
        <w:tc>
          <w:tcPr>
            <w:tcW w:w="2552" w:type="dxa"/>
          </w:tcPr>
          <w:p w14:paraId="7862E2C1" w14:textId="77777777" w:rsidR="00DD14C8" w:rsidRPr="00995112" w:rsidRDefault="00DD14C8" w:rsidP="00995112">
            <w:pPr>
              <w:pStyle w:val="TAL"/>
              <w:rPr>
                <w:rStyle w:val="URLchar"/>
              </w:rPr>
            </w:pPr>
            <w:r w:rsidRPr="00995112">
              <w:rPr>
                <w:rStyle w:val="URLchar"/>
              </w:rPr>
              <w:t>certificates</w:t>
            </w:r>
          </w:p>
        </w:tc>
        <w:tc>
          <w:tcPr>
            <w:tcW w:w="1559" w:type="dxa"/>
            <w:shd w:val="clear" w:color="auto" w:fill="auto"/>
          </w:tcPr>
          <w:p w14:paraId="04A201F9" w14:textId="77777777" w:rsidR="00DD14C8" w:rsidRPr="006B7781" w:rsidRDefault="00DD14C8" w:rsidP="00DD14C8">
            <w:pPr>
              <w:pStyle w:val="TAL"/>
              <w:rPr>
                <w:rStyle w:val="HTTPMethod"/>
              </w:rPr>
            </w:pPr>
            <w:r w:rsidRPr="006B7781">
              <w:rPr>
                <w:rStyle w:val="HTTPMethod"/>
              </w:rPr>
              <w:t>POST</w:t>
            </w:r>
          </w:p>
        </w:tc>
        <w:tc>
          <w:tcPr>
            <w:tcW w:w="4362" w:type="dxa"/>
            <w:shd w:val="clear" w:color="auto" w:fill="auto"/>
          </w:tcPr>
          <w:p w14:paraId="56326AAC" w14:textId="77777777" w:rsidR="00DD14C8" w:rsidRDefault="00DD14C8" w:rsidP="00DD14C8">
            <w:pPr>
              <w:pStyle w:val="TAL"/>
              <w:rPr>
                <w:lang w:val="en-US"/>
              </w:rPr>
            </w:pPr>
            <w:r>
              <w:t>I</w:t>
            </w:r>
            <w:r>
              <w:rPr>
                <w:lang w:val="en-US"/>
              </w:rPr>
              <w:t>nvoked on the Server Certificates collection associated with a Provisioning Session to request that the 5GMS System creates a new Server Certificate on behalf of the 5GMSd Application Provider.</w:t>
            </w:r>
          </w:p>
          <w:p w14:paraId="673331AE" w14:textId="77777777" w:rsidR="00DD14C8" w:rsidRDefault="00DD14C8" w:rsidP="00DD14C8">
            <w:pPr>
              <w:pStyle w:val="TALcontinuation"/>
              <w:spacing w:before="60"/>
            </w:pPr>
            <w:r>
              <w:t>The request message body shall be empty.</w:t>
            </w:r>
          </w:p>
          <w:p w14:paraId="3205E150" w14:textId="77777777" w:rsidR="00DD14C8" w:rsidRDefault="00DD14C8" w:rsidP="00DD14C8">
            <w:pPr>
              <w:pStyle w:val="TALcontinuation"/>
              <w:spacing w:before="60"/>
            </w:pPr>
            <w:r>
              <w:t xml:space="preserve">If the operation succeeds, the URL of the created Server Certificate resource shall be returned in the </w:t>
            </w:r>
            <w:r w:rsidRPr="00121454">
              <w:rPr>
                <w:rStyle w:val="HTTPHeader"/>
              </w:rPr>
              <w:t>Location</w:t>
            </w:r>
            <w:r>
              <w:t xml:space="preserve"> header of the response and this shall comply with the sub-resource path specified below for manipulating Server Certificate resources in the collection.</w:t>
            </w:r>
          </w:p>
          <w:p w14:paraId="26A192A1" w14:textId="77777777" w:rsidR="00DD14C8" w:rsidRDefault="00DD14C8" w:rsidP="00DD14C8">
            <w:pPr>
              <w:pStyle w:val="TAL"/>
            </w:pPr>
            <w:r>
              <w:t>The body of the response message may include a copy of the created X.509 certificate, as specified in clause 7.3.3.2 below.</w:t>
            </w:r>
          </w:p>
        </w:tc>
      </w:tr>
      <w:tr w:rsidR="00DD14C8" w:rsidRPr="007C1FB7" w14:paraId="18CF634C" w14:textId="77777777" w:rsidTr="003420BF">
        <w:tc>
          <w:tcPr>
            <w:tcW w:w="1384" w:type="dxa"/>
            <w:shd w:val="clear" w:color="auto" w:fill="auto"/>
          </w:tcPr>
          <w:p w14:paraId="7E8F301A" w14:textId="77777777" w:rsidR="00DD14C8" w:rsidRDefault="00DD14C8" w:rsidP="00DD14C8">
            <w:pPr>
              <w:pStyle w:val="TAL"/>
              <w:rPr>
                <w:lang w:val="en-US"/>
              </w:rPr>
            </w:pPr>
            <w:r>
              <w:rPr>
                <w:lang w:val="en-US"/>
              </w:rPr>
              <w:t>Reserve Server Certificate</w:t>
            </w:r>
          </w:p>
        </w:tc>
        <w:tc>
          <w:tcPr>
            <w:tcW w:w="2552" w:type="dxa"/>
          </w:tcPr>
          <w:p w14:paraId="563543AA" w14:textId="77777777" w:rsidR="00DD14C8" w:rsidRPr="00995112" w:rsidRDefault="00DD14C8" w:rsidP="00995112">
            <w:pPr>
              <w:pStyle w:val="TAL"/>
              <w:rPr>
                <w:rStyle w:val="URLchar"/>
              </w:rPr>
            </w:pPr>
            <w:del w:id="2827" w:author="Richard Bradbury (bis)" w:date="2020-08-20T18:50:00Z">
              <w:r w:rsidRPr="00995112" w:rsidDel="00995112">
                <w:rPr>
                  <w:rStyle w:val="URLchar"/>
                </w:rPr>
                <w:delText>C</w:delText>
              </w:r>
            </w:del>
            <w:ins w:id="2828" w:author="Richard Bradbury (bis)" w:date="2020-08-20T18:50:00Z">
              <w:r w:rsidR="00995112" w:rsidRPr="00995112">
                <w:rPr>
                  <w:rStyle w:val="URLchar"/>
                </w:rPr>
                <w:t>c</w:t>
              </w:r>
            </w:ins>
            <w:r w:rsidRPr="00995112">
              <w:rPr>
                <w:rStyle w:val="URLchar"/>
              </w:rPr>
              <w:t>ertificates?csr</w:t>
            </w:r>
          </w:p>
        </w:tc>
        <w:tc>
          <w:tcPr>
            <w:tcW w:w="1559" w:type="dxa"/>
            <w:shd w:val="clear" w:color="auto" w:fill="auto"/>
          </w:tcPr>
          <w:p w14:paraId="5471B217" w14:textId="77777777" w:rsidR="00DD14C8" w:rsidRPr="006B7781" w:rsidRDefault="00DD14C8" w:rsidP="00DD14C8">
            <w:pPr>
              <w:pStyle w:val="TAL"/>
              <w:rPr>
                <w:rStyle w:val="HTTPMethod"/>
              </w:rPr>
            </w:pPr>
            <w:r w:rsidRPr="006B7781">
              <w:rPr>
                <w:rStyle w:val="HTTPMethod"/>
              </w:rPr>
              <w:t>POST</w:t>
            </w:r>
          </w:p>
        </w:tc>
        <w:tc>
          <w:tcPr>
            <w:tcW w:w="4362" w:type="dxa"/>
            <w:shd w:val="clear" w:color="auto" w:fill="auto"/>
          </w:tcPr>
          <w:p w14:paraId="28C9F453" w14:textId="77777777" w:rsidR="00DD14C8" w:rsidRDefault="00DD14C8" w:rsidP="00DD14C8">
            <w:pPr>
              <w:pStyle w:val="TAL"/>
              <w:rPr>
                <w:lang w:val="en-US"/>
              </w:rPr>
            </w:pPr>
            <w:r>
              <w:t>I</w:t>
            </w:r>
            <w:r>
              <w:rPr>
                <w:lang w:val="en-US"/>
              </w:rPr>
              <w:t>nvoked on the Server Certificates collection associated with a Provisioning Session to solicit a Certificate Signing Request for a new Server Certificate.</w:t>
            </w:r>
          </w:p>
          <w:p w14:paraId="66AED111" w14:textId="77777777" w:rsidR="00DD14C8" w:rsidRDefault="00DD14C8" w:rsidP="00DD14C8">
            <w:pPr>
              <w:pStyle w:val="TALcontinuation"/>
              <w:spacing w:before="60"/>
            </w:pPr>
            <w:r>
              <w:t>The request message body shall be empty.</w:t>
            </w:r>
          </w:p>
          <w:p w14:paraId="5B976CDD" w14:textId="77777777" w:rsidR="00DD14C8" w:rsidRDefault="00DD14C8" w:rsidP="00DD14C8">
            <w:pPr>
              <w:pStyle w:val="TALcontinuation"/>
              <w:spacing w:before="60"/>
            </w:pPr>
            <w:r>
              <w:t xml:space="preserve">If the operation succeeds, the URL of the reserved Server Certificate resource shall be returned in the </w:t>
            </w:r>
            <w:r w:rsidRPr="00121454">
              <w:rPr>
                <w:rStyle w:val="HTTPHeader"/>
              </w:rPr>
              <w:t>Location</w:t>
            </w:r>
            <w:r>
              <w:t xml:space="preserve"> header of the response and this shall comply with the sub-resource path specified below for manipulating Server Certificate resources in the collection.</w:t>
            </w:r>
          </w:p>
          <w:p w14:paraId="5B384582" w14:textId="77777777" w:rsidR="00DD14C8" w:rsidRPr="007C1FB7" w:rsidRDefault="00DD14C8" w:rsidP="00DD14C8">
            <w:pPr>
              <w:pStyle w:val="TALcontinuation"/>
              <w:spacing w:before="60"/>
            </w:pPr>
            <w:r>
              <w:t>The body of the response shall be a PEM-encoded X.509 Certificate Signing Request, as specified in clause 7.3.3.1 below.</w:t>
            </w:r>
          </w:p>
        </w:tc>
      </w:tr>
      <w:tr w:rsidR="00DD14C8" w:rsidRPr="007C1FB7" w14:paraId="521D7415" w14:textId="77777777" w:rsidTr="003420BF">
        <w:tc>
          <w:tcPr>
            <w:tcW w:w="1384" w:type="dxa"/>
            <w:shd w:val="clear" w:color="auto" w:fill="auto"/>
          </w:tcPr>
          <w:p w14:paraId="672110A1" w14:textId="77777777" w:rsidR="00DD14C8" w:rsidRDefault="00DD14C8" w:rsidP="00DD14C8">
            <w:pPr>
              <w:pStyle w:val="TAL"/>
              <w:rPr>
                <w:lang w:val="en-US"/>
              </w:rPr>
            </w:pPr>
            <w:r>
              <w:rPr>
                <w:lang w:val="en-US"/>
              </w:rPr>
              <w:t>Retrieve Server Certificate</w:t>
            </w:r>
          </w:p>
        </w:tc>
        <w:tc>
          <w:tcPr>
            <w:tcW w:w="2552" w:type="dxa"/>
            <w:vMerge w:val="restart"/>
          </w:tcPr>
          <w:p w14:paraId="7A87EF44" w14:textId="77777777" w:rsidR="00DD14C8" w:rsidRPr="00B15A22" w:rsidRDefault="00DD14C8" w:rsidP="00995112">
            <w:pPr>
              <w:pStyle w:val="TAL"/>
              <w:rPr>
                <w:lang w:val="en-US"/>
              </w:rPr>
            </w:pPr>
            <w:r w:rsidRPr="00995112">
              <w:rPr>
                <w:rStyle w:val="URLchar"/>
              </w:rPr>
              <w:t>certificates/</w:t>
            </w:r>
            <w:r w:rsidRPr="00995112">
              <w:rPr>
                <w:rStyle w:val="Code"/>
              </w:rPr>
              <w:t>{certificateId}</w:t>
            </w:r>
          </w:p>
        </w:tc>
        <w:tc>
          <w:tcPr>
            <w:tcW w:w="1559" w:type="dxa"/>
            <w:shd w:val="clear" w:color="auto" w:fill="auto"/>
          </w:tcPr>
          <w:p w14:paraId="4BF2EA6E" w14:textId="77777777" w:rsidR="00DD14C8" w:rsidRPr="006B7781" w:rsidRDefault="00DD14C8" w:rsidP="00DD14C8">
            <w:pPr>
              <w:pStyle w:val="TAL"/>
              <w:rPr>
                <w:rStyle w:val="HTTPMethod"/>
              </w:rPr>
            </w:pPr>
            <w:r>
              <w:rPr>
                <w:rStyle w:val="HTTPMethod"/>
              </w:rPr>
              <w:t>GET</w:t>
            </w:r>
          </w:p>
        </w:tc>
        <w:tc>
          <w:tcPr>
            <w:tcW w:w="4362" w:type="dxa"/>
            <w:shd w:val="clear" w:color="auto" w:fill="auto"/>
          </w:tcPr>
          <w:p w14:paraId="41185900" w14:textId="77777777" w:rsidR="00DD14C8" w:rsidRDefault="00DD14C8" w:rsidP="00DD14C8">
            <w:pPr>
              <w:pStyle w:val="TAL"/>
              <w:rPr>
                <w:lang w:val="en-US"/>
              </w:rPr>
            </w:pPr>
            <w:r>
              <w:rPr>
                <w:lang w:val="en-US"/>
              </w:rPr>
              <w:t>Used to retrieve a previously created or uploaded Server Certificate.</w:t>
            </w:r>
          </w:p>
          <w:p w14:paraId="5E1B2313" w14:textId="77777777" w:rsidR="00DD14C8" w:rsidRDefault="00DD14C8" w:rsidP="00DD14C8">
            <w:pPr>
              <w:pStyle w:val="TALcontinuation"/>
              <w:spacing w:before="60"/>
            </w:pPr>
            <w:r>
              <w:t xml:space="preserve">If a Server Certificate resource has been reserved but not yet uploaded, this operation shall return </w:t>
            </w:r>
            <w:r w:rsidRPr="00B15A22">
              <w:rPr>
                <w:rFonts w:ascii="Courier New" w:hAnsi="Courier New" w:cs="Courier New"/>
              </w:rPr>
              <w:t>404 (Not Found)</w:t>
            </w:r>
            <w:r>
              <w:t>.</w:t>
            </w:r>
          </w:p>
        </w:tc>
      </w:tr>
      <w:tr w:rsidR="00DD14C8" w:rsidRPr="007C1FB7" w14:paraId="4AE47504" w14:textId="77777777" w:rsidTr="003420BF">
        <w:tc>
          <w:tcPr>
            <w:tcW w:w="1384" w:type="dxa"/>
            <w:shd w:val="clear" w:color="auto" w:fill="auto"/>
          </w:tcPr>
          <w:p w14:paraId="4EFB1DD9" w14:textId="77777777" w:rsidR="00DD14C8" w:rsidRPr="007C1FB7" w:rsidRDefault="00DD14C8" w:rsidP="00DD14C8">
            <w:pPr>
              <w:pStyle w:val="TAL"/>
              <w:rPr>
                <w:lang w:val="en-US"/>
              </w:rPr>
            </w:pPr>
            <w:r>
              <w:rPr>
                <w:lang w:val="en-US"/>
              </w:rPr>
              <w:t>Upload</w:t>
            </w:r>
            <w:r w:rsidRPr="007C1FB7">
              <w:rPr>
                <w:lang w:val="en-US"/>
              </w:rPr>
              <w:t xml:space="preserve"> </w:t>
            </w:r>
            <w:r>
              <w:rPr>
                <w:lang w:val="en-US"/>
              </w:rPr>
              <w:t xml:space="preserve">Server </w:t>
            </w:r>
            <w:r w:rsidRPr="007C1FB7">
              <w:rPr>
                <w:lang w:val="en-US"/>
              </w:rPr>
              <w:t>Certificate</w:t>
            </w:r>
          </w:p>
        </w:tc>
        <w:tc>
          <w:tcPr>
            <w:tcW w:w="2552" w:type="dxa"/>
            <w:vMerge/>
          </w:tcPr>
          <w:p w14:paraId="12B4EDF8" w14:textId="77777777" w:rsidR="00DD14C8" w:rsidRPr="007C1FB7" w:rsidRDefault="00DD14C8" w:rsidP="00DD14C8">
            <w:pPr>
              <w:pStyle w:val="TAL"/>
              <w:rPr>
                <w:lang w:val="en-US"/>
              </w:rPr>
            </w:pPr>
          </w:p>
        </w:tc>
        <w:tc>
          <w:tcPr>
            <w:tcW w:w="1559" w:type="dxa"/>
            <w:shd w:val="clear" w:color="auto" w:fill="auto"/>
          </w:tcPr>
          <w:p w14:paraId="4219F84B" w14:textId="77777777" w:rsidR="00DD14C8" w:rsidRPr="007C1FB7" w:rsidRDefault="00DD14C8" w:rsidP="00DD14C8">
            <w:pPr>
              <w:pStyle w:val="TAL"/>
              <w:rPr>
                <w:lang w:val="en-US"/>
              </w:rPr>
            </w:pPr>
            <w:r w:rsidRPr="006B7781">
              <w:rPr>
                <w:rStyle w:val="HTTPMethod"/>
              </w:rPr>
              <w:t>P</w:t>
            </w:r>
            <w:r>
              <w:rPr>
                <w:rStyle w:val="HTTPMethod"/>
              </w:rPr>
              <w:t>U</w:t>
            </w:r>
            <w:r w:rsidRPr="006B7781">
              <w:rPr>
                <w:rStyle w:val="HTTPMethod"/>
              </w:rPr>
              <w:t>T</w:t>
            </w:r>
          </w:p>
        </w:tc>
        <w:tc>
          <w:tcPr>
            <w:tcW w:w="4362" w:type="dxa"/>
            <w:shd w:val="clear" w:color="auto" w:fill="auto"/>
          </w:tcPr>
          <w:p w14:paraId="79572DBC" w14:textId="77777777" w:rsidR="00DD14C8" w:rsidRDefault="00DD14C8" w:rsidP="00DD14C8">
            <w:pPr>
              <w:pStyle w:val="TAL"/>
              <w:rPr>
                <w:lang w:val="en-US"/>
              </w:rPr>
            </w:pPr>
            <w:r>
              <w:rPr>
                <w:lang w:val="en-US"/>
              </w:rPr>
              <w:t>U</w:t>
            </w:r>
            <w:r w:rsidRPr="007C1FB7">
              <w:rPr>
                <w:lang w:val="en-US"/>
              </w:rPr>
              <w:t xml:space="preserve">sed </w:t>
            </w:r>
            <w:r>
              <w:rPr>
                <w:lang w:val="en-US"/>
              </w:rPr>
              <w:t xml:space="preserve">by the 5GMSd Application Provider </w:t>
            </w:r>
            <w:r w:rsidRPr="007C1FB7">
              <w:rPr>
                <w:lang w:val="en-US"/>
              </w:rPr>
              <w:t xml:space="preserve">to </w:t>
            </w:r>
            <w:r>
              <w:rPr>
                <w:lang w:val="en-US"/>
              </w:rPr>
              <w:t>supply</w:t>
            </w:r>
            <w:r w:rsidRPr="007C1FB7">
              <w:rPr>
                <w:lang w:val="en-US"/>
              </w:rPr>
              <w:t xml:space="preserve"> a new </w:t>
            </w:r>
            <w:r>
              <w:rPr>
                <w:lang w:val="en-US"/>
              </w:rPr>
              <w:t>Server C</w:t>
            </w:r>
            <w:r w:rsidRPr="007C1FB7">
              <w:rPr>
                <w:lang w:val="en-US"/>
              </w:rPr>
              <w:t>ertificate</w:t>
            </w:r>
            <w:r>
              <w:rPr>
                <w:lang w:val="en-US"/>
              </w:rPr>
              <w:t xml:space="preserve"> in response to a solicited Certificate Signing Request</w:t>
            </w:r>
            <w:r w:rsidRPr="007C1FB7">
              <w:rPr>
                <w:lang w:val="en-US"/>
              </w:rPr>
              <w:t>.</w:t>
            </w:r>
          </w:p>
          <w:p w14:paraId="208272FE" w14:textId="77777777" w:rsidR="00DD14C8" w:rsidRDefault="00DD14C8" w:rsidP="00DD14C8">
            <w:pPr>
              <w:pStyle w:val="TALcontinuation"/>
              <w:spacing w:before="60"/>
            </w:pPr>
            <w:r>
              <w:t>The body of the request message shall be a PEM-encoded X.509 certificate signed with the public key of the Certificate Signing Request, as specified in clause 7.3.3 below.</w:t>
            </w:r>
          </w:p>
          <w:p w14:paraId="4782511D" w14:textId="77777777" w:rsidR="00DD14C8" w:rsidRDefault="00DD14C8" w:rsidP="00DD14C8">
            <w:pPr>
              <w:pStyle w:val="TALcontinuation"/>
              <w:spacing w:before="60"/>
            </w:pPr>
            <w:r>
              <w:t>The 5GMSd AF shall associate the Server Certificate with the private key it generated alongside the Certificate Signing Request.</w:t>
            </w:r>
          </w:p>
          <w:p w14:paraId="6D6EB361" w14:textId="77777777" w:rsidR="00DD14C8" w:rsidRPr="007C1FB7" w:rsidRDefault="00DD14C8" w:rsidP="00DD14C8">
            <w:pPr>
              <w:pStyle w:val="TALcontinuation"/>
              <w:spacing w:before="60"/>
            </w:pPr>
            <w:r>
              <w:t>Attempting to update a previously uploaded Server Certificate is an error.</w:t>
            </w:r>
          </w:p>
        </w:tc>
      </w:tr>
      <w:tr w:rsidR="00DD14C8" w:rsidRPr="007C1FB7" w14:paraId="6F43D960" w14:textId="77777777" w:rsidTr="003420BF">
        <w:tc>
          <w:tcPr>
            <w:tcW w:w="1384" w:type="dxa"/>
            <w:shd w:val="clear" w:color="auto" w:fill="auto"/>
          </w:tcPr>
          <w:p w14:paraId="396A0022" w14:textId="77777777" w:rsidR="00DD14C8" w:rsidRPr="007C1FB7" w:rsidRDefault="00DD14C8" w:rsidP="00DD14C8">
            <w:pPr>
              <w:pStyle w:val="TAL"/>
              <w:rPr>
                <w:lang w:val="en-US"/>
              </w:rPr>
            </w:pPr>
            <w:r>
              <w:rPr>
                <w:lang w:val="en-US"/>
              </w:rPr>
              <w:t>Destroy Server Certificate</w:t>
            </w:r>
          </w:p>
        </w:tc>
        <w:tc>
          <w:tcPr>
            <w:tcW w:w="2552" w:type="dxa"/>
            <w:vMerge/>
          </w:tcPr>
          <w:p w14:paraId="3293DE7C" w14:textId="77777777" w:rsidR="00DD14C8" w:rsidDel="008F384E" w:rsidRDefault="00DD14C8" w:rsidP="00DD14C8">
            <w:pPr>
              <w:pStyle w:val="TAL"/>
              <w:rPr>
                <w:lang w:val="en-US"/>
              </w:rPr>
            </w:pPr>
          </w:p>
        </w:tc>
        <w:tc>
          <w:tcPr>
            <w:tcW w:w="1559" w:type="dxa"/>
            <w:shd w:val="clear" w:color="auto" w:fill="auto"/>
          </w:tcPr>
          <w:p w14:paraId="6DCB157C" w14:textId="77777777" w:rsidR="00DD14C8" w:rsidRPr="007C1FB7" w:rsidRDefault="00DD14C8" w:rsidP="00DD14C8">
            <w:pPr>
              <w:pStyle w:val="TAL"/>
              <w:rPr>
                <w:lang w:val="en-US"/>
              </w:rPr>
            </w:pPr>
            <w:r w:rsidRPr="006B7781">
              <w:rPr>
                <w:rStyle w:val="HTTPMethod"/>
              </w:rPr>
              <w:t>DELETE</w:t>
            </w:r>
          </w:p>
        </w:tc>
        <w:tc>
          <w:tcPr>
            <w:tcW w:w="4362" w:type="dxa"/>
            <w:shd w:val="clear" w:color="auto" w:fill="auto"/>
          </w:tcPr>
          <w:p w14:paraId="2304191B" w14:textId="77777777" w:rsidR="00DD14C8" w:rsidRPr="007C1FB7" w:rsidRDefault="00DD14C8" w:rsidP="00DD14C8">
            <w:pPr>
              <w:pStyle w:val="TAL"/>
              <w:rPr>
                <w:lang w:val="en-US"/>
              </w:rPr>
            </w:pPr>
            <w:r>
              <w:rPr>
                <w:lang w:val="en-US"/>
              </w:rPr>
              <w:t>Removes the specified Server Certificate from the set of certificates associated with the Provisioning Session.</w:t>
            </w:r>
          </w:p>
        </w:tc>
      </w:tr>
    </w:tbl>
    <w:p w14:paraId="18F73D66" w14:textId="77777777" w:rsidR="00B13C1C" w:rsidRPr="00B13C1C" w:rsidRDefault="00B13C1C" w:rsidP="003420BF">
      <w:pPr>
        <w:pStyle w:val="TAN"/>
      </w:pPr>
      <w:r w:rsidRPr="00163315">
        <w:t>NOTE:</w:t>
      </w:r>
      <w:r>
        <w:tab/>
      </w:r>
      <w:r w:rsidRPr="00163315">
        <w:t xml:space="preserve">The Server Certificate </w:t>
      </w:r>
      <w:r>
        <w:t xml:space="preserve">resource </w:t>
      </w:r>
      <w:r w:rsidRPr="00163315">
        <w:t xml:space="preserve">identifier </w:t>
      </w:r>
      <w:r w:rsidRPr="00995112">
        <w:rPr>
          <w:rStyle w:val="Code"/>
          <w:iCs/>
        </w:rPr>
        <w:t>{certificateId}</w:t>
      </w:r>
      <w:r>
        <w:t xml:space="preserve"> differs from the </w:t>
      </w:r>
      <w:r w:rsidRPr="00163315">
        <w:t>serial number of the X.509 certificate</w:t>
      </w:r>
      <w:r>
        <w:t>.</w:t>
      </w:r>
    </w:p>
    <w:p w14:paraId="5FFB3FE7" w14:textId="77777777" w:rsidR="00F0770E" w:rsidRDefault="00F0770E" w:rsidP="00F0770E">
      <w:pPr>
        <w:pStyle w:val="Heading3"/>
      </w:pPr>
      <w:bookmarkStart w:id="2829" w:name="_Toc49514980"/>
      <w:bookmarkStart w:id="2830" w:name="_Toc49520139"/>
      <w:r>
        <w:lastRenderedPageBreak/>
        <w:t>7.3.3</w:t>
      </w:r>
      <w:r>
        <w:tab/>
        <w:t>Data model</w:t>
      </w:r>
      <w:bookmarkEnd w:id="2829"/>
      <w:bookmarkEnd w:id="2830"/>
    </w:p>
    <w:p w14:paraId="44CF768E" w14:textId="02CA45AD" w:rsidR="00DD14C8" w:rsidRDefault="00DD14C8" w:rsidP="00DD14C8">
      <w:pPr>
        <w:pStyle w:val="Heading4"/>
      </w:pPr>
      <w:bookmarkStart w:id="2831" w:name="_Toc49514981"/>
      <w:bookmarkStart w:id="2832" w:name="_Toc49520140"/>
      <w:r>
        <w:t>7.3.3.1</w:t>
      </w:r>
      <w:r>
        <w:tab/>
        <w:t>Certificate Signing Request</w:t>
      </w:r>
      <w:bookmarkEnd w:id="2831"/>
      <w:bookmarkEnd w:id="2832"/>
    </w:p>
    <w:p w14:paraId="6604062B" w14:textId="77777777" w:rsidR="00B13C1C" w:rsidRDefault="00B13C1C" w:rsidP="00B13C1C">
      <w:pPr>
        <w:keepNext/>
      </w:pPr>
      <w:r>
        <w:t>The Certificate Signing Request shall comply with the Privacy-Enhanced Mail (PEM) textual format specified in RFC 7468 [13], i.e. a Base64-encoded DER certificate request or certificate, including leading and trailing encapsulation boundary lines.</w:t>
      </w:r>
    </w:p>
    <w:p w14:paraId="436D7EA1" w14:textId="77777777" w:rsidR="00B13C1C" w:rsidRDefault="00A417C8" w:rsidP="00B13C1C">
      <w:r>
        <w:t>T</w:t>
      </w:r>
      <w:r w:rsidR="00B13C1C">
        <w:t xml:space="preserve">he MIME content type </w:t>
      </w:r>
      <w:r>
        <w:t xml:space="preserve">shall be </w:t>
      </w:r>
      <w:r w:rsidR="00B13C1C" w:rsidRPr="00D76DCA">
        <w:rPr>
          <w:rStyle w:val="Code"/>
        </w:rPr>
        <w:t>application/x-pem-file</w:t>
      </w:r>
      <w:r w:rsidR="00B13C1C">
        <w:t>.</w:t>
      </w:r>
    </w:p>
    <w:p w14:paraId="5A9FCC9D" w14:textId="77777777" w:rsidR="00A417C8" w:rsidRDefault="00A417C8" w:rsidP="00A417C8">
      <w:pPr>
        <w:pStyle w:val="Heading4"/>
      </w:pPr>
      <w:bookmarkStart w:id="2833" w:name="_Toc49514982"/>
      <w:bookmarkStart w:id="2834" w:name="_Toc49520141"/>
      <w:r>
        <w:t>7.3.3.2</w:t>
      </w:r>
      <w:r>
        <w:tab/>
        <w:t>Server Certificate resource</w:t>
      </w:r>
      <w:bookmarkEnd w:id="2833"/>
      <w:bookmarkEnd w:id="2834"/>
    </w:p>
    <w:p w14:paraId="3F7992FA" w14:textId="77777777" w:rsidR="00A417C8" w:rsidRDefault="00A417C8" w:rsidP="00A417C8">
      <w:pPr>
        <w:keepNext/>
      </w:pPr>
      <w:r>
        <w:t>The Server Certificate resource shall comply with the Privacy-Enhanced Mail (PEM) textual format specified in RFC 7468 [13], i.e. a Base64-encoded DER certificate request or certificate, including leading and trailing encapsulation boundary lines. The resource shall include only the public parts of the X.509 certificate. In particular, the private key shall not be included.</w:t>
      </w:r>
    </w:p>
    <w:p w14:paraId="360868E6" w14:textId="77777777" w:rsidR="00A417C8" w:rsidRPr="003D6AB3" w:rsidDel="00B15A22" w:rsidRDefault="00A417C8" w:rsidP="00A417C8">
      <w:pPr>
        <w:rPr>
          <w:del w:id="2835" w:author="Thomas Stockhammer" w:date="2020-08-20T15:47:00Z"/>
        </w:rPr>
      </w:pPr>
      <w:r>
        <w:t xml:space="preserve">The MIME content type shall be </w:t>
      </w:r>
      <w:r w:rsidRPr="00D76DCA">
        <w:rPr>
          <w:rStyle w:val="Code"/>
        </w:rPr>
        <w:t>application/x-pem-file</w:t>
      </w:r>
      <w:r>
        <w:t>.</w:t>
      </w:r>
    </w:p>
    <w:p w14:paraId="7BACFE7E" w14:textId="77777777" w:rsidR="00A417C8" w:rsidRDefault="00A417C8" w:rsidP="00B13C1C"/>
    <w:p w14:paraId="36AC17CB" w14:textId="77777777" w:rsidR="00B13C1C" w:rsidRDefault="00B13C1C" w:rsidP="00B13C1C">
      <w:pPr>
        <w:pStyle w:val="Heading3"/>
      </w:pPr>
      <w:bookmarkStart w:id="2836" w:name="_Toc49514983"/>
      <w:bookmarkStart w:id="2837" w:name="_Toc49520142"/>
      <w:r>
        <w:t>7.3.4</w:t>
      </w:r>
      <w:r>
        <w:tab/>
        <w:t>Operations</w:t>
      </w:r>
      <w:bookmarkEnd w:id="2836"/>
      <w:bookmarkEnd w:id="2837"/>
    </w:p>
    <w:p w14:paraId="03198F81" w14:textId="77777777" w:rsidR="00B13C1C" w:rsidRPr="00B13C1C" w:rsidRDefault="00B13C1C" w:rsidP="00B13C1C">
      <w:r>
        <w:t>Under no circumstances shall the 5GMSd AF reveal the private key associated with the Certificate Signing Request to the 5GMSd Application Provider.</w:t>
      </w:r>
    </w:p>
    <w:p w14:paraId="06A309A7" w14:textId="77777777" w:rsidR="007D59CE" w:rsidRDefault="007D59CE" w:rsidP="007D59CE">
      <w:pPr>
        <w:pStyle w:val="Heading2"/>
      </w:pPr>
      <w:bookmarkStart w:id="2838" w:name="_Toc49514984"/>
      <w:bookmarkStart w:id="2839" w:name="_Toc49520143"/>
      <w:r>
        <w:t>7.4</w:t>
      </w:r>
      <w:r>
        <w:tab/>
        <w:t>Content Pr</w:t>
      </w:r>
      <w:r w:rsidR="00B13C1C">
        <w:t>eparation</w:t>
      </w:r>
      <w:r>
        <w:t xml:space="preserve"> Templates Provisioning API</w:t>
      </w:r>
      <w:bookmarkEnd w:id="2823"/>
      <w:bookmarkEnd w:id="2838"/>
      <w:bookmarkEnd w:id="2839"/>
    </w:p>
    <w:p w14:paraId="37B61194" w14:textId="77777777" w:rsidR="00F0770E" w:rsidRDefault="00F0770E" w:rsidP="00F0770E">
      <w:pPr>
        <w:pStyle w:val="Heading3"/>
      </w:pPr>
      <w:bookmarkStart w:id="2840" w:name="_Toc49514985"/>
      <w:bookmarkStart w:id="2841" w:name="_Toc49520144"/>
      <w:r>
        <w:t>7.4.1</w:t>
      </w:r>
      <w:r>
        <w:tab/>
        <w:t>Overview</w:t>
      </w:r>
      <w:bookmarkEnd w:id="2840"/>
      <w:bookmarkEnd w:id="2841"/>
    </w:p>
    <w:p w14:paraId="5ECD374B" w14:textId="77777777" w:rsidR="00B13C1C" w:rsidRPr="00B13C1C" w:rsidRDefault="00B13C1C" w:rsidP="00B13C1C">
      <w:r w:rsidRPr="00960E80">
        <w:t>Content Pr</w:t>
      </w:r>
      <w:r>
        <w:t>eparation</w:t>
      </w:r>
      <w:r w:rsidRPr="00960E80">
        <w:t xml:space="preserve"> Templates are </w:t>
      </w:r>
      <w:r>
        <w:t>used to specify manipulations applied by a 5GMSd AS to media resources ingested at interface M2d for distribution at interface M4d. The Content Preparation Templates API is used to provision a Content Preparation Template within the scope of a Provisioning Session that can subsequently be referenced from a Content Hosting Configuration.</w:t>
      </w:r>
    </w:p>
    <w:p w14:paraId="01CF0F51" w14:textId="77777777" w:rsidR="00F0770E" w:rsidRDefault="00F0770E" w:rsidP="00F0770E">
      <w:pPr>
        <w:pStyle w:val="Heading3"/>
      </w:pPr>
      <w:bookmarkStart w:id="2842" w:name="_Toc49514986"/>
      <w:bookmarkStart w:id="2843" w:name="_Toc49520145"/>
      <w:r>
        <w:lastRenderedPageBreak/>
        <w:t>7.4.2</w:t>
      </w:r>
      <w:r>
        <w:tab/>
        <w:t>Resource structure</w:t>
      </w:r>
      <w:bookmarkEnd w:id="2842"/>
      <w:bookmarkEnd w:id="2843"/>
    </w:p>
    <w:p w14:paraId="7F8B4C72" w14:textId="77777777" w:rsidR="00B13C1C" w:rsidRDefault="00B13C1C" w:rsidP="00B13C1C">
      <w:pPr>
        <w:keepNext/>
        <w:rPr>
          <w:lang w:val="en-US"/>
        </w:rPr>
      </w:pPr>
      <w:r>
        <w:rPr>
          <w:lang w:val="en-US"/>
        </w:rPr>
        <w:t>The Content Prepa</w:t>
      </w:r>
      <w:r w:rsidR="003606BC">
        <w:rPr>
          <w:lang w:val="en-US"/>
        </w:rPr>
        <w:t>ra</w:t>
      </w:r>
      <w:r>
        <w:rPr>
          <w:lang w:val="en-US"/>
        </w:rPr>
        <w:t>tion Templates Provisioning API is accessible through the following URL base path:</w:t>
      </w:r>
    </w:p>
    <w:p w14:paraId="1E00B033" w14:textId="77777777" w:rsidR="00B13C1C" w:rsidRPr="00DD340B" w:rsidRDefault="00B13C1C" w:rsidP="00B13C1C">
      <w:pPr>
        <w:pStyle w:val="URLdisplay"/>
        <w:keepNext/>
      </w:pPr>
      <w:r w:rsidRPr="00DD340B">
        <w:rPr>
          <w:rStyle w:val="Code"/>
        </w:rPr>
        <w:t>{apiRoot}</w:t>
      </w:r>
      <w:r w:rsidRPr="00DD340B">
        <w:t>/3gpp-m1d/v1/provisioning</w:t>
      </w:r>
      <w:r>
        <w:t>-sessions/</w:t>
      </w:r>
      <w:r w:rsidRPr="00D76DCA">
        <w:rPr>
          <w:rStyle w:val="Code"/>
        </w:rPr>
        <w:t>{provisioningSession</w:t>
      </w:r>
      <w:r>
        <w:rPr>
          <w:rStyle w:val="Code"/>
        </w:rPr>
        <w:t>I</w:t>
      </w:r>
      <w:r w:rsidRPr="00D76DCA">
        <w:rPr>
          <w:rStyle w:val="Code"/>
        </w:rPr>
        <w:t>d}</w:t>
      </w:r>
      <w:r w:rsidRPr="00DD340B">
        <w:t>/</w:t>
      </w:r>
    </w:p>
    <w:p w14:paraId="1B74459C" w14:textId="77777777" w:rsidR="00B13C1C" w:rsidRDefault="00B13C1C" w:rsidP="00B13C1C">
      <w:pPr>
        <w:keepNext/>
        <w:rPr>
          <w:lang w:val="en-US"/>
        </w:rPr>
      </w:pPr>
      <w:r>
        <w:rPr>
          <w:lang w:val="en-US"/>
        </w:rPr>
        <w:t>Table 7.4.2</w:t>
      </w:r>
      <w:r>
        <w:rPr>
          <w:lang w:val="en-US"/>
        </w:rPr>
        <w:noBreakHyphen/>
        <w:t xml:space="preserve">1 </w:t>
      </w:r>
      <w:del w:id="2844" w:author="Thomas Stockhammer" w:date="2020-08-20T15:53:00Z">
        <w:r w:rsidDel="0044458A">
          <w:rPr>
            <w:lang w:val="en-US"/>
          </w:rPr>
          <w:delText xml:space="preserve">below </w:delText>
        </w:r>
      </w:del>
      <w:r>
        <w:rPr>
          <w:lang w:val="en-US"/>
        </w:rPr>
        <w:t xml:space="preserve">specifies the operations and the corresponding HTTP methods that are supported by this API. In each case, the Provisioning Session identifier shall be substituted into </w:t>
      </w:r>
      <w:r w:rsidRPr="00D76DCA">
        <w:rPr>
          <w:rStyle w:val="Code"/>
        </w:rPr>
        <w:t>{provisioningSession</w:t>
      </w:r>
      <w:r>
        <w:rPr>
          <w:rStyle w:val="Code"/>
        </w:rPr>
        <w:t>I</w:t>
      </w:r>
      <w:r w:rsidRPr="00D76DCA">
        <w:rPr>
          <w:rStyle w:val="Code"/>
        </w:rPr>
        <w:t>d}</w:t>
      </w:r>
      <w:r>
        <w:rPr>
          <w:lang w:val="en-US"/>
        </w:rPr>
        <w:t xml:space="preserve"> in the above URL template and the sub-resource path specified in the second column shall be </w:t>
      </w:r>
      <w:r w:rsidR="003606BC">
        <w:rPr>
          <w:lang w:val="en-US"/>
        </w:rPr>
        <w:t>appended to the URL base path</w:t>
      </w:r>
      <w:r>
        <w:rPr>
          <w:lang w:val="en-US"/>
        </w:rPr>
        <w:t>.</w:t>
      </w:r>
    </w:p>
    <w:p w14:paraId="569F242C" w14:textId="77777777" w:rsidR="00B13C1C" w:rsidRDefault="00B13C1C" w:rsidP="00B13C1C">
      <w:pPr>
        <w:pStyle w:val="TH"/>
        <w:rPr>
          <w:lang w:val="en-US"/>
        </w:rPr>
      </w:pPr>
      <w:r>
        <w:rPr>
          <w:lang w:val="en-US"/>
        </w:rPr>
        <w:t>Table 7.4.2</w:t>
      </w:r>
      <w:r>
        <w:rPr>
          <w:lang w:val="en-US"/>
        </w:rPr>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8"/>
        <w:gridCol w:w="3299"/>
        <w:gridCol w:w="1186"/>
        <w:gridCol w:w="3208"/>
      </w:tblGrid>
      <w:tr w:rsidR="00B13C1C" w:rsidRPr="007C1FB7" w14:paraId="269BDB67" w14:textId="77777777" w:rsidTr="0044458A">
        <w:tc>
          <w:tcPr>
            <w:tcW w:w="1998" w:type="dxa"/>
            <w:shd w:val="clear" w:color="auto" w:fill="BFBFBF"/>
          </w:tcPr>
          <w:p w14:paraId="323B9629" w14:textId="77777777" w:rsidR="00B13C1C" w:rsidRPr="00AC5A10" w:rsidRDefault="00B13C1C" w:rsidP="00660192">
            <w:pPr>
              <w:pStyle w:val="TAH"/>
              <w:rPr>
                <w:lang w:val="en-US"/>
              </w:rPr>
            </w:pPr>
            <w:r w:rsidRPr="00AC5A10">
              <w:rPr>
                <w:lang w:val="en-US"/>
              </w:rPr>
              <w:t>Operation</w:t>
            </w:r>
          </w:p>
        </w:tc>
        <w:tc>
          <w:tcPr>
            <w:tcW w:w="3311" w:type="dxa"/>
            <w:shd w:val="clear" w:color="auto" w:fill="BFBFBF"/>
          </w:tcPr>
          <w:p w14:paraId="32FC6522" w14:textId="77777777" w:rsidR="00B13C1C" w:rsidRPr="00AC5A10" w:rsidRDefault="00B13C1C" w:rsidP="00660192">
            <w:pPr>
              <w:pStyle w:val="TAH"/>
              <w:rPr>
                <w:lang w:val="en-US"/>
              </w:rPr>
            </w:pPr>
            <w:r>
              <w:rPr>
                <w:lang w:val="en-US"/>
              </w:rPr>
              <w:t>Sub</w:t>
            </w:r>
            <w:r>
              <w:rPr>
                <w:lang w:val="en-US"/>
              </w:rPr>
              <w:noBreakHyphen/>
              <w:t>r</w:t>
            </w:r>
            <w:r w:rsidRPr="00AC5A10">
              <w:rPr>
                <w:lang w:val="en-US"/>
              </w:rPr>
              <w:t xml:space="preserve">esource </w:t>
            </w:r>
            <w:r>
              <w:rPr>
                <w:lang w:val="en-US"/>
              </w:rPr>
              <w:t>path</w:t>
            </w:r>
          </w:p>
        </w:tc>
        <w:tc>
          <w:tcPr>
            <w:tcW w:w="1193" w:type="dxa"/>
            <w:shd w:val="clear" w:color="auto" w:fill="BFBFBF"/>
          </w:tcPr>
          <w:p w14:paraId="17C092B6" w14:textId="77777777" w:rsidR="00B13C1C" w:rsidRPr="00AC5A10" w:rsidRDefault="00B13C1C" w:rsidP="00660192">
            <w:pPr>
              <w:pStyle w:val="TAH"/>
              <w:rPr>
                <w:lang w:val="en-US"/>
              </w:rPr>
            </w:pPr>
            <w:r>
              <w:rPr>
                <w:lang w:val="en-US"/>
              </w:rPr>
              <w:t xml:space="preserve">Allowed </w:t>
            </w:r>
            <w:r w:rsidRPr="00AC5A10">
              <w:rPr>
                <w:lang w:val="en-US"/>
              </w:rPr>
              <w:t xml:space="preserve">HTTP </w:t>
            </w:r>
            <w:r>
              <w:rPr>
                <w:lang w:val="en-US"/>
              </w:rPr>
              <w:t>m</w:t>
            </w:r>
            <w:r w:rsidRPr="00AC5A10">
              <w:rPr>
                <w:lang w:val="en-US"/>
              </w:rPr>
              <w:t>ethod</w:t>
            </w:r>
            <w:r>
              <w:rPr>
                <w:lang w:val="en-US"/>
              </w:rPr>
              <w:t>(s)</w:t>
            </w:r>
          </w:p>
        </w:tc>
        <w:tc>
          <w:tcPr>
            <w:tcW w:w="3355" w:type="dxa"/>
            <w:shd w:val="clear" w:color="auto" w:fill="BFBFBF"/>
          </w:tcPr>
          <w:p w14:paraId="51C8FCEC" w14:textId="77777777" w:rsidR="00B13C1C" w:rsidRPr="00AC5A10" w:rsidRDefault="00B13C1C" w:rsidP="00660192">
            <w:pPr>
              <w:pStyle w:val="TAH"/>
              <w:rPr>
                <w:lang w:val="en-US"/>
              </w:rPr>
            </w:pPr>
            <w:r w:rsidRPr="00AC5A10">
              <w:rPr>
                <w:lang w:val="en-US"/>
              </w:rPr>
              <w:t>Description</w:t>
            </w:r>
          </w:p>
        </w:tc>
      </w:tr>
      <w:tr w:rsidR="00B13C1C" w:rsidRPr="007C1FB7" w14:paraId="23192297" w14:textId="77777777" w:rsidTr="0044458A">
        <w:tc>
          <w:tcPr>
            <w:tcW w:w="1998" w:type="dxa"/>
            <w:shd w:val="clear" w:color="auto" w:fill="auto"/>
          </w:tcPr>
          <w:p w14:paraId="443CC6F3" w14:textId="77777777" w:rsidR="00B13C1C" w:rsidRPr="007C1FB7" w:rsidRDefault="00B13C1C" w:rsidP="00660192">
            <w:pPr>
              <w:pStyle w:val="TAL"/>
              <w:rPr>
                <w:lang w:val="en-US"/>
              </w:rPr>
            </w:pPr>
            <w:r w:rsidRPr="007C1FB7">
              <w:rPr>
                <w:lang w:val="en-US"/>
              </w:rPr>
              <w:t>Create Content Preparation Template</w:t>
            </w:r>
          </w:p>
        </w:tc>
        <w:tc>
          <w:tcPr>
            <w:tcW w:w="3311" w:type="dxa"/>
          </w:tcPr>
          <w:p w14:paraId="6AA92B85" w14:textId="77777777" w:rsidR="00B13C1C" w:rsidRPr="00995112" w:rsidRDefault="00B13C1C" w:rsidP="00995112">
            <w:pPr>
              <w:pStyle w:val="TAL"/>
              <w:rPr>
                <w:rStyle w:val="URLchar"/>
              </w:rPr>
            </w:pPr>
            <w:r w:rsidRPr="00995112">
              <w:rPr>
                <w:rStyle w:val="URLchar"/>
              </w:rPr>
              <w:t>content-preparation-templates</w:t>
            </w:r>
          </w:p>
        </w:tc>
        <w:tc>
          <w:tcPr>
            <w:tcW w:w="1193" w:type="dxa"/>
            <w:shd w:val="clear" w:color="auto" w:fill="auto"/>
          </w:tcPr>
          <w:p w14:paraId="76F785F3" w14:textId="77777777" w:rsidR="00B13C1C" w:rsidRPr="007C1FB7" w:rsidRDefault="00B13C1C" w:rsidP="00660192">
            <w:pPr>
              <w:pStyle w:val="TAL"/>
              <w:rPr>
                <w:lang w:val="en-US"/>
              </w:rPr>
            </w:pPr>
            <w:r w:rsidRPr="006B7781">
              <w:rPr>
                <w:rStyle w:val="HTTPMethod"/>
              </w:rPr>
              <w:t>POST</w:t>
            </w:r>
          </w:p>
        </w:tc>
        <w:tc>
          <w:tcPr>
            <w:tcW w:w="3355" w:type="dxa"/>
            <w:shd w:val="clear" w:color="auto" w:fill="auto"/>
          </w:tcPr>
          <w:p w14:paraId="10DAA60E" w14:textId="77777777" w:rsidR="00B13C1C" w:rsidRDefault="00B13C1C" w:rsidP="00660192">
            <w:pPr>
              <w:pStyle w:val="TAL"/>
              <w:rPr>
                <w:lang w:val="en-US"/>
              </w:rPr>
            </w:pPr>
            <w:r>
              <w:rPr>
                <w:lang w:val="en-US"/>
              </w:rPr>
              <w:t>Invoked on a Content Preparation Templates collection</w:t>
            </w:r>
            <w:r w:rsidRPr="007C1FB7">
              <w:rPr>
                <w:lang w:val="en-US"/>
              </w:rPr>
              <w:t xml:space="preserve"> </w:t>
            </w:r>
            <w:r>
              <w:rPr>
                <w:lang w:val="en-US"/>
              </w:rPr>
              <w:t>when</w:t>
            </w:r>
            <w:r w:rsidRPr="007C1FB7">
              <w:rPr>
                <w:lang w:val="en-US"/>
              </w:rPr>
              <w:t xml:space="preserve"> </w:t>
            </w:r>
            <w:r>
              <w:rPr>
                <w:lang w:val="en-US"/>
              </w:rPr>
              <w:t>supplying</w:t>
            </w:r>
            <w:r w:rsidRPr="007C1FB7">
              <w:rPr>
                <w:lang w:val="en-US"/>
              </w:rPr>
              <w:t xml:space="preserve"> a new Content Preparation Template </w:t>
            </w:r>
            <w:r>
              <w:rPr>
                <w:lang w:val="en-US"/>
              </w:rPr>
              <w:t>resource</w:t>
            </w:r>
            <w:r w:rsidRPr="007C1FB7">
              <w:rPr>
                <w:lang w:val="en-US"/>
              </w:rPr>
              <w:t>.</w:t>
            </w:r>
          </w:p>
          <w:p w14:paraId="2F21146B" w14:textId="77777777" w:rsidR="00B13C1C" w:rsidRPr="007C1FB7" w:rsidRDefault="00B13C1C" w:rsidP="00660192">
            <w:pPr>
              <w:pStyle w:val="TALcontinuation"/>
              <w:spacing w:before="60"/>
            </w:pPr>
            <w:r>
              <w:t xml:space="preserve">If the operation succeeds, the URL of the newly created Content Preparation Template resource shall be returned in the </w:t>
            </w:r>
            <w:r w:rsidRPr="00121454">
              <w:rPr>
                <w:rStyle w:val="HTTPHeader"/>
              </w:rPr>
              <w:t>Location</w:t>
            </w:r>
            <w:r>
              <w:t xml:space="preserve"> header of the response and this shall comply with the sub-resource path specified below for manipulating Content Preparation Templates.</w:t>
            </w:r>
          </w:p>
        </w:tc>
      </w:tr>
      <w:tr w:rsidR="00B13C1C" w:rsidRPr="007C1FB7" w14:paraId="4BCE13A4" w14:textId="77777777" w:rsidTr="0044458A">
        <w:tc>
          <w:tcPr>
            <w:tcW w:w="1998" w:type="dxa"/>
            <w:shd w:val="clear" w:color="auto" w:fill="auto"/>
          </w:tcPr>
          <w:p w14:paraId="1650CCE8" w14:textId="77777777" w:rsidR="00B13C1C" w:rsidRDefault="00B13C1C" w:rsidP="00660192">
            <w:pPr>
              <w:pStyle w:val="TAL"/>
              <w:rPr>
                <w:lang w:val="en-US"/>
              </w:rPr>
            </w:pPr>
            <w:r>
              <w:rPr>
                <w:lang w:val="en-US"/>
              </w:rPr>
              <w:t>Retrieve Content Preparation Template</w:t>
            </w:r>
          </w:p>
        </w:tc>
        <w:tc>
          <w:tcPr>
            <w:tcW w:w="3311" w:type="dxa"/>
            <w:vMerge w:val="restart"/>
          </w:tcPr>
          <w:p w14:paraId="34D18FC9" w14:textId="77777777" w:rsidR="00B13C1C" w:rsidRPr="00995112" w:rsidRDefault="00B13C1C" w:rsidP="00995112">
            <w:pPr>
              <w:pStyle w:val="TAL"/>
            </w:pPr>
            <w:r w:rsidRPr="00995112">
              <w:rPr>
                <w:rStyle w:val="URLchar"/>
              </w:rPr>
              <w:t>content</w:t>
            </w:r>
            <w:r w:rsidRPr="00995112">
              <w:rPr>
                <w:rStyle w:val="URLchar"/>
              </w:rPr>
              <w:noBreakHyphen/>
              <w:t>preparation</w:t>
            </w:r>
            <w:r w:rsidRPr="00995112">
              <w:rPr>
                <w:rStyle w:val="URLchar"/>
              </w:rPr>
              <w:noBreakHyphen/>
              <w:t>templates/</w:t>
            </w:r>
            <w:r w:rsidRPr="00995112">
              <w:t>‌</w:t>
            </w:r>
            <w:r w:rsidRPr="00995112">
              <w:rPr>
                <w:rStyle w:val="Code"/>
              </w:rPr>
              <w:t>{contentPreparationTemplateId}</w:t>
            </w:r>
          </w:p>
        </w:tc>
        <w:tc>
          <w:tcPr>
            <w:tcW w:w="1193" w:type="dxa"/>
            <w:shd w:val="clear" w:color="auto" w:fill="auto"/>
          </w:tcPr>
          <w:p w14:paraId="6685F200" w14:textId="77777777" w:rsidR="00B13C1C" w:rsidRDefault="00B13C1C" w:rsidP="00660192">
            <w:pPr>
              <w:pStyle w:val="TAL"/>
              <w:rPr>
                <w:rStyle w:val="HTTPMethod"/>
              </w:rPr>
            </w:pPr>
            <w:r>
              <w:rPr>
                <w:rStyle w:val="HTTPMethod"/>
              </w:rPr>
              <w:t>GET</w:t>
            </w:r>
          </w:p>
        </w:tc>
        <w:tc>
          <w:tcPr>
            <w:tcW w:w="3355" w:type="dxa"/>
            <w:shd w:val="clear" w:color="auto" w:fill="auto"/>
          </w:tcPr>
          <w:p w14:paraId="3BA1DDFD" w14:textId="77777777" w:rsidR="00B13C1C" w:rsidRDefault="00B13C1C" w:rsidP="00660192">
            <w:pPr>
              <w:pStyle w:val="TAL"/>
              <w:rPr>
                <w:lang w:val="en-US"/>
              </w:rPr>
            </w:pPr>
            <w:r>
              <w:rPr>
                <w:lang w:val="en-US"/>
              </w:rPr>
              <w:t>Used to retrieve a Content Preparation Template resource.</w:t>
            </w:r>
          </w:p>
        </w:tc>
      </w:tr>
      <w:tr w:rsidR="00B13C1C" w:rsidRPr="007C1FB7" w14:paraId="58863513" w14:textId="77777777" w:rsidTr="0044458A">
        <w:tc>
          <w:tcPr>
            <w:tcW w:w="1998" w:type="dxa"/>
            <w:shd w:val="clear" w:color="auto" w:fill="auto"/>
          </w:tcPr>
          <w:p w14:paraId="3BD46786" w14:textId="77777777" w:rsidR="00B13C1C" w:rsidRPr="007C1FB7" w:rsidRDefault="00B13C1C" w:rsidP="00660192">
            <w:pPr>
              <w:pStyle w:val="TAL"/>
              <w:rPr>
                <w:lang w:val="en-US"/>
              </w:rPr>
            </w:pPr>
            <w:r>
              <w:rPr>
                <w:lang w:val="en-US"/>
              </w:rPr>
              <w:t>Update</w:t>
            </w:r>
            <w:r w:rsidRPr="007C1FB7">
              <w:rPr>
                <w:lang w:val="en-US"/>
              </w:rPr>
              <w:t xml:space="preserve"> Content Preparation Template</w:t>
            </w:r>
          </w:p>
        </w:tc>
        <w:tc>
          <w:tcPr>
            <w:tcW w:w="3311" w:type="dxa"/>
            <w:vMerge/>
          </w:tcPr>
          <w:p w14:paraId="5E945D90" w14:textId="77777777" w:rsidR="00B13C1C" w:rsidRDefault="00B13C1C" w:rsidP="00660192">
            <w:pPr>
              <w:pStyle w:val="TAL"/>
              <w:rPr>
                <w:lang w:val="en-US"/>
              </w:rPr>
            </w:pPr>
          </w:p>
        </w:tc>
        <w:tc>
          <w:tcPr>
            <w:tcW w:w="1193" w:type="dxa"/>
            <w:shd w:val="clear" w:color="auto" w:fill="auto"/>
          </w:tcPr>
          <w:p w14:paraId="7CD64E00" w14:textId="77777777" w:rsidR="00B13C1C" w:rsidRDefault="00B13C1C" w:rsidP="00660192">
            <w:pPr>
              <w:pStyle w:val="TAL"/>
              <w:rPr>
                <w:lang w:val="en-US"/>
              </w:rPr>
            </w:pPr>
            <w:r w:rsidRPr="006B7781">
              <w:rPr>
                <w:rStyle w:val="HTTPMethod"/>
              </w:rPr>
              <w:t>PUT</w:t>
            </w:r>
            <w:r>
              <w:rPr>
                <w:lang w:val="en-US"/>
              </w:rPr>
              <w:t>,</w:t>
            </w:r>
          </w:p>
          <w:p w14:paraId="447B5D65" w14:textId="77777777" w:rsidR="00B13C1C" w:rsidRPr="006B7781" w:rsidRDefault="00B13C1C" w:rsidP="00660192">
            <w:pPr>
              <w:pStyle w:val="TAL"/>
              <w:rPr>
                <w:rStyle w:val="HTTPMethod"/>
              </w:rPr>
            </w:pPr>
            <w:r w:rsidRPr="006B7781">
              <w:rPr>
                <w:rStyle w:val="HTTPMethod"/>
              </w:rPr>
              <w:t>PATCH</w:t>
            </w:r>
          </w:p>
        </w:tc>
        <w:tc>
          <w:tcPr>
            <w:tcW w:w="3355" w:type="dxa"/>
            <w:shd w:val="clear" w:color="auto" w:fill="auto"/>
          </w:tcPr>
          <w:p w14:paraId="4BBACE39" w14:textId="77777777" w:rsidR="00B13C1C" w:rsidRDefault="00B13C1C" w:rsidP="00660192">
            <w:pPr>
              <w:pStyle w:val="TAL"/>
              <w:rPr>
                <w:lang w:val="en-US"/>
              </w:rPr>
            </w:pPr>
            <w:r>
              <w:rPr>
                <w:lang w:val="en-US"/>
              </w:rPr>
              <w:t>Used to modify an existing Content Preparation Template resource.</w:t>
            </w:r>
          </w:p>
        </w:tc>
      </w:tr>
      <w:tr w:rsidR="00B13C1C" w:rsidRPr="007C1FB7" w14:paraId="169DE472" w14:textId="77777777" w:rsidTr="0044458A">
        <w:tc>
          <w:tcPr>
            <w:tcW w:w="1998" w:type="dxa"/>
            <w:shd w:val="clear" w:color="auto" w:fill="auto"/>
          </w:tcPr>
          <w:p w14:paraId="2FAF07F9" w14:textId="77777777" w:rsidR="00B13C1C" w:rsidRPr="007C1FB7" w:rsidRDefault="00B13C1C" w:rsidP="00660192">
            <w:pPr>
              <w:pStyle w:val="TAL"/>
              <w:keepNext w:val="0"/>
              <w:rPr>
                <w:lang w:val="en-US"/>
              </w:rPr>
            </w:pPr>
            <w:r>
              <w:rPr>
                <w:lang w:val="en-US"/>
              </w:rPr>
              <w:t>Destroy Content Preparation Template</w:t>
            </w:r>
          </w:p>
        </w:tc>
        <w:tc>
          <w:tcPr>
            <w:tcW w:w="3311" w:type="dxa"/>
            <w:vMerge/>
          </w:tcPr>
          <w:p w14:paraId="68D1AEC6" w14:textId="77777777" w:rsidR="00B13C1C" w:rsidRDefault="00B13C1C" w:rsidP="00660192">
            <w:pPr>
              <w:pStyle w:val="TAL"/>
              <w:rPr>
                <w:lang w:val="en-US"/>
              </w:rPr>
            </w:pPr>
          </w:p>
        </w:tc>
        <w:tc>
          <w:tcPr>
            <w:tcW w:w="1193" w:type="dxa"/>
            <w:shd w:val="clear" w:color="auto" w:fill="auto"/>
          </w:tcPr>
          <w:p w14:paraId="4F2AE188" w14:textId="77777777" w:rsidR="00B13C1C" w:rsidRPr="006B7781" w:rsidRDefault="00B13C1C" w:rsidP="00660192">
            <w:pPr>
              <w:pStyle w:val="TAL"/>
              <w:keepNext w:val="0"/>
              <w:rPr>
                <w:rStyle w:val="HTTPMethod"/>
              </w:rPr>
            </w:pPr>
            <w:r>
              <w:rPr>
                <w:rStyle w:val="HTTPMethod"/>
              </w:rPr>
              <w:t>DELETE</w:t>
            </w:r>
          </w:p>
        </w:tc>
        <w:tc>
          <w:tcPr>
            <w:tcW w:w="3355" w:type="dxa"/>
            <w:shd w:val="clear" w:color="auto" w:fill="auto"/>
          </w:tcPr>
          <w:p w14:paraId="3B1B050F" w14:textId="77777777" w:rsidR="00B13C1C" w:rsidRDefault="00B13C1C" w:rsidP="00660192">
            <w:pPr>
              <w:pStyle w:val="TAL"/>
              <w:keepNext w:val="0"/>
              <w:rPr>
                <w:lang w:val="en-US"/>
              </w:rPr>
            </w:pPr>
            <w:r>
              <w:rPr>
                <w:lang w:val="en-US"/>
              </w:rPr>
              <w:t>Used to destroy an existing Content Preparation Template resource.</w:t>
            </w:r>
          </w:p>
        </w:tc>
      </w:tr>
    </w:tbl>
    <w:p w14:paraId="4251B4A4" w14:textId="77777777" w:rsidR="00F0770E" w:rsidRDefault="00F0770E" w:rsidP="00F0770E">
      <w:pPr>
        <w:pStyle w:val="Heading3"/>
      </w:pPr>
      <w:bookmarkStart w:id="2845" w:name="_Toc49514987"/>
      <w:bookmarkStart w:id="2846" w:name="_Toc49520146"/>
      <w:r>
        <w:t>7.4.3</w:t>
      </w:r>
      <w:r>
        <w:tab/>
        <w:t>Data model</w:t>
      </w:r>
      <w:bookmarkEnd w:id="2845"/>
      <w:bookmarkEnd w:id="2846"/>
    </w:p>
    <w:p w14:paraId="538BDF81" w14:textId="77777777" w:rsidR="00B13C1C" w:rsidRDefault="00B13C1C" w:rsidP="00B13C1C">
      <w:r w:rsidRPr="00D42541">
        <w:t>The data model of the Con</w:t>
      </w:r>
      <w:r>
        <w:t>t</w:t>
      </w:r>
      <w:r w:rsidRPr="00D42541">
        <w:t>ent Preparation Template resource shall be determined by its MIME content type.</w:t>
      </w:r>
    </w:p>
    <w:p w14:paraId="380A2F3B" w14:textId="4CB734B2" w:rsidR="00B13C1C" w:rsidRDefault="00B13C1C" w:rsidP="00B13C1C">
      <w:pPr>
        <w:pStyle w:val="Heading3"/>
        <w:rPr>
          <w:ins w:id="2847" w:author="Richard Bradbury (bis)" w:date="2020-08-28T10:38:00Z"/>
        </w:rPr>
      </w:pPr>
      <w:bookmarkStart w:id="2848" w:name="_Toc49514988"/>
      <w:bookmarkStart w:id="2849" w:name="_Toc49520147"/>
      <w:r>
        <w:t>7.4.4</w:t>
      </w:r>
      <w:r>
        <w:tab/>
        <w:t>Operations</w:t>
      </w:r>
      <w:bookmarkEnd w:id="2848"/>
      <w:bookmarkEnd w:id="2849"/>
    </w:p>
    <w:p w14:paraId="2B6D81BC" w14:textId="1D0B0F3B" w:rsidR="00A95734" w:rsidRPr="00A95734" w:rsidRDefault="00A95734" w:rsidP="00A95734">
      <w:ins w:id="2850" w:author="Richard Bradbury (bis)" w:date="2020-08-28T10:40:00Z">
        <w:r>
          <w:t>The operations shall be determined by the MIME content type of the Content Preparation Template resource.</w:t>
        </w:r>
      </w:ins>
    </w:p>
    <w:p w14:paraId="79C2BC54" w14:textId="7024646B" w:rsidR="00B13C1C" w:rsidRPr="00B13C1C" w:rsidDel="00A95734" w:rsidRDefault="00B13C1C" w:rsidP="00B13C1C">
      <w:pPr>
        <w:pStyle w:val="EditorsNote"/>
        <w:rPr>
          <w:del w:id="2851" w:author="Richard Bradbury (bis)" w:date="2020-08-28T10:38:00Z"/>
        </w:rPr>
      </w:pPr>
      <w:del w:id="2852" w:author="Richard Bradbury (bis)" w:date="2020-08-28T10:38:00Z">
        <w:r w:rsidDel="00A95734">
          <w:delText>Editor’s Note: Missing specification.</w:delText>
        </w:r>
      </w:del>
    </w:p>
    <w:p w14:paraId="3EBFD0CF" w14:textId="77777777" w:rsidR="007D59CE" w:rsidRPr="00C70906" w:rsidRDefault="007D59CE" w:rsidP="007D59CE">
      <w:pPr>
        <w:pStyle w:val="Heading2"/>
      </w:pPr>
      <w:bookmarkStart w:id="2853" w:name="_Toc39745889"/>
      <w:bookmarkStart w:id="2854" w:name="_Toc49514989"/>
      <w:bookmarkStart w:id="2855" w:name="_Toc49520148"/>
      <w:r>
        <w:lastRenderedPageBreak/>
        <w:t>7.5</w:t>
      </w:r>
      <w:r>
        <w:tab/>
      </w:r>
      <w:del w:id="2856" w:author="S4-201210" w:date="2020-08-24T16:23:00Z">
        <w:r w:rsidDel="00004208">
          <w:delText xml:space="preserve">Ingest </w:delText>
        </w:r>
      </w:del>
      <w:ins w:id="2857" w:author="S4-201210" w:date="2020-08-24T16:23:00Z">
        <w:r w:rsidR="00004208">
          <w:t xml:space="preserve">Content </w:t>
        </w:r>
      </w:ins>
      <w:r>
        <w:t xml:space="preserve">Protocols </w:t>
      </w:r>
      <w:r w:rsidR="00B13C1C">
        <w:t xml:space="preserve">Discovery </w:t>
      </w:r>
      <w:r>
        <w:t>API</w:t>
      </w:r>
      <w:bookmarkEnd w:id="2853"/>
      <w:bookmarkEnd w:id="2854"/>
      <w:bookmarkEnd w:id="2855"/>
    </w:p>
    <w:p w14:paraId="5FBA7D6C" w14:textId="77777777" w:rsidR="00F0770E" w:rsidRDefault="00F0770E" w:rsidP="00F0770E">
      <w:pPr>
        <w:pStyle w:val="Heading3"/>
      </w:pPr>
      <w:bookmarkStart w:id="2858" w:name="_Toc49514990"/>
      <w:bookmarkStart w:id="2859" w:name="_Toc49520149"/>
      <w:r>
        <w:t>7.5.1</w:t>
      </w:r>
      <w:r>
        <w:tab/>
        <w:t>Overview</w:t>
      </w:r>
      <w:bookmarkEnd w:id="2858"/>
      <w:bookmarkEnd w:id="2859"/>
    </w:p>
    <w:p w14:paraId="106A8B7A" w14:textId="77777777" w:rsidR="00B13C1C" w:rsidRPr="00B13C1C" w:rsidRDefault="00B13C1C" w:rsidP="00B13C1C">
      <w:pPr>
        <w:keepNext/>
      </w:pPr>
      <w:r>
        <w:t xml:space="preserve">The </w:t>
      </w:r>
      <w:del w:id="2860" w:author="S4-201210" w:date="2020-08-24T16:24:00Z">
        <w:r w:rsidDel="00004208">
          <w:delText xml:space="preserve">Ingest </w:delText>
        </w:r>
      </w:del>
      <w:ins w:id="2861" w:author="S4-201210" w:date="2020-08-24T16:24:00Z">
        <w:r w:rsidR="00004208">
          <w:t xml:space="preserve">Content </w:t>
        </w:r>
      </w:ins>
      <w:r>
        <w:t>Protocols Discovery API is used by a 5GMSd Application Provider to find out which content ingest protocols are supported by the 5GMSd AS(s) associated with a 5GMSd AF. One of the supported ingest protocols is subsequently indicated in a Content Hosting Configuration for downlink streaming.</w:t>
      </w:r>
    </w:p>
    <w:p w14:paraId="627588BB" w14:textId="77777777" w:rsidR="009273E9" w:rsidRDefault="00F0770E" w:rsidP="00F0770E">
      <w:pPr>
        <w:pStyle w:val="Heading3"/>
      </w:pPr>
      <w:bookmarkStart w:id="2862" w:name="_Toc49514991"/>
      <w:bookmarkStart w:id="2863" w:name="_Toc49520150"/>
      <w:r>
        <w:t>7.5.2</w:t>
      </w:r>
      <w:r>
        <w:tab/>
        <w:t>Resource structur</w:t>
      </w:r>
      <w:r w:rsidR="009273E9">
        <w:t>e</w:t>
      </w:r>
      <w:bookmarkEnd w:id="2862"/>
      <w:bookmarkEnd w:id="2863"/>
    </w:p>
    <w:p w14:paraId="520B5DBA" w14:textId="77777777" w:rsidR="00B13C1C" w:rsidRDefault="00B13C1C" w:rsidP="00B13C1C">
      <w:pPr>
        <w:keepNext/>
        <w:rPr>
          <w:lang w:val="en-US"/>
        </w:rPr>
      </w:pPr>
      <w:r>
        <w:rPr>
          <w:lang w:val="en-US"/>
        </w:rPr>
        <w:t xml:space="preserve">The </w:t>
      </w:r>
      <w:del w:id="2864" w:author="S4-201210" w:date="2020-08-24T16:24:00Z">
        <w:r w:rsidDel="00004208">
          <w:rPr>
            <w:lang w:val="en-US"/>
          </w:rPr>
          <w:delText xml:space="preserve">Ingest </w:delText>
        </w:r>
      </w:del>
      <w:ins w:id="2865" w:author="S4-201210" w:date="2020-08-24T16:24:00Z">
        <w:r w:rsidR="00004208">
          <w:rPr>
            <w:lang w:val="en-US"/>
          </w:rPr>
          <w:t xml:space="preserve">Content </w:t>
        </w:r>
      </w:ins>
      <w:r>
        <w:rPr>
          <w:lang w:val="en-US"/>
        </w:rPr>
        <w:t>Protocols Discovery API is accessible through the follow</w:t>
      </w:r>
      <w:r w:rsidR="003606BC">
        <w:rPr>
          <w:lang w:val="en-US"/>
        </w:rPr>
        <w:t>i</w:t>
      </w:r>
      <w:r>
        <w:rPr>
          <w:lang w:val="en-US"/>
        </w:rPr>
        <w:t>ng URL base path:</w:t>
      </w:r>
    </w:p>
    <w:p w14:paraId="191782B6" w14:textId="77777777" w:rsidR="00B13C1C" w:rsidRPr="00DD340B" w:rsidRDefault="00B13C1C" w:rsidP="00B13C1C">
      <w:pPr>
        <w:pStyle w:val="URLdisplay"/>
        <w:keepNext/>
      </w:pPr>
      <w:r w:rsidRPr="00DD340B">
        <w:rPr>
          <w:rStyle w:val="Code"/>
        </w:rPr>
        <w:t>{apiRoot}</w:t>
      </w:r>
      <w:r w:rsidRPr="00DD340B">
        <w:t>/3gpp-m1d/v1/provisioning</w:t>
      </w:r>
      <w:r>
        <w:t>-sessions/</w:t>
      </w:r>
      <w:r w:rsidRPr="00D76DCA">
        <w:rPr>
          <w:rStyle w:val="Code"/>
        </w:rPr>
        <w:t>{provisioningSession</w:t>
      </w:r>
      <w:r>
        <w:rPr>
          <w:rStyle w:val="Code"/>
        </w:rPr>
        <w:t>I</w:t>
      </w:r>
      <w:r w:rsidRPr="00D76DCA">
        <w:rPr>
          <w:rStyle w:val="Code"/>
        </w:rPr>
        <w:t>d}</w:t>
      </w:r>
      <w:r w:rsidRPr="00DD340B">
        <w:t>/</w:t>
      </w:r>
    </w:p>
    <w:p w14:paraId="35FE474D" w14:textId="77777777" w:rsidR="00B13C1C" w:rsidRDefault="00B13C1C" w:rsidP="00B13C1C">
      <w:pPr>
        <w:keepNext/>
        <w:keepLines/>
        <w:rPr>
          <w:lang w:val="en-US"/>
        </w:rPr>
      </w:pPr>
      <w:r>
        <w:rPr>
          <w:lang w:val="en-US"/>
        </w:rPr>
        <w:t>Table 7.5.2</w:t>
      </w:r>
      <w:r>
        <w:rPr>
          <w:lang w:val="en-US"/>
        </w:rPr>
        <w:noBreakHyphen/>
        <w:t xml:space="preserve">1 below specifies the operations and the corresponding HTTP methods that are supported by this API. In each case, the Provisioning Session identifier shall be substituted into </w:t>
      </w:r>
      <w:r w:rsidRPr="00D76DCA">
        <w:rPr>
          <w:rStyle w:val="Code"/>
        </w:rPr>
        <w:t>{provisioningSession</w:t>
      </w:r>
      <w:r>
        <w:rPr>
          <w:rStyle w:val="Code"/>
        </w:rPr>
        <w:t>I</w:t>
      </w:r>
      <w:r w:rsidRPr="00D76DCA">
        <w:rPr>
          <w:rStyle w:val="Code"/>
        </w:rPr>
        <w:t>d}</w:t>
      </w:r>
      <w:r>
        <w:rPr>
          <w:lang w:val="en-US"/>
        </w:rPr>
        <w:t xml:space="preserve"> in the above URL template and the sub-resource path specified in the second column </w:t>
      </w:r>
      <w:ins w:id="2866" w:author="S4-201210" w:date="2020-08-24T16:24:00Z">
        <w:r w:rsidR="00004208">
          <w:rPr>
            <w:lang w:val="en-US"/>
          </w:rPr>
          <w:t xml:space="preserve">of the table </w:t>
        </w:r>
      </w:ins>
      <w:r>
        <w:rPr>
          <w:lang w:val="en-US"/>
        </w:rPr>
        <w:t xml:space="preserve">shall be </w:t>
      </w:r>
      <w:r w:rsidR="003606BC">
        <w:rPr>
          <w:lang w:val="en-US"/>
        </w:rPr>
        <w:t>appended to the URL base path</w:t>
      </w:r>
      <w:r>
        <w:rPr>
          <w:lang w:val="en-US"/>
        </w:rPr>
        <w:t>.</w:t>
      </w:r>
    </w:p>
    <w:p w14:paraId="77021DE0" w14:textId="77777777" w:rsidR="00B13C1C" w:rsidRDefault="00B13C1C" w:rsidP="00B13C1C">
      <w:pPr>
        <w:pStyle w:val="TH"/>
        <w:rPr>
          <w:lang w:val="en-US"/>
        </w:rPr>
      </w:pPr>
      <w:r>
        <w:rPr>
          <w:lang w:val="en-US"/>
        </w:rPr>
        <w:t>Table 7.5.2</w:t>
      </w:r>
      <w:r>
        <w:rPr>
          <w:lang w:val="en-US"/>
        </w:rPr>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7C1FB7" w14:paraId="5BDAFAB6" w14:textId="77777777" w:rsidTr="00660192">
        <w:tc>
          <w:tcPr>
            <w:tcW w:w="2081" w:type="dxa"/>
            <w:shd w:val="clear" w:color="auto" w:fill="BFBFBF"/>
          </w:tcPr>
          <w:p w14:paraId="27411077" w14:textId="77777777" w:rsidR="00B13C1C" w:rsidRPr="00AC5A10" w:rsidRDefault="00B13C1C" w:rsidP="00660192">
            <w:pPr>
              <w:pStyle w:val="TAH"/>
              <w:rPr>
                <w:lang w:val="en-US"/>
              </w:rPr>
            </w:pPr>
            <w:r w:rsidRPr="00AC5A10">
              <w:rPr>
                <w:lang w:val="en-US"/>
              </w:rPr>
              <w:t>Operation</w:t>
            </w:r>
          </w:p>
        </w:tc>
        <w:tc>
          <w:tcPr>
            <w:tcW w:w="2279" w:type="dxa"/>
            <w:shd w:val="clear" w:color="auto" w:fill="BFBFBF"/>
          </w:tcPr>
          <w:p w14:paraId="062162E6" w14:textId="77777777" w:rsidR="00B13C1C" w:rsidRPr="00AC5A10" w:rsidRDefault="00B13C1C" w:rsidP="00660192">
            <w:pPr>
              <w:pStyle w:val="TAH"/>
              <w:rPr>
                <w:lang w:val="en-US"/>
              </w:rPr>
            </w:pPr>
            <w:r>
              <w:rPr>
                <w:lang w:val="en-US"/>
              </w:rPr>
              <w:t>Sub</w:t>
            </w:r>
            <w:r>
              <w:rPr>
                <w:lang w:val="en-US"/>
              </w:rPr>
              <w:noBreakHyphen/>
              <w:t>r</w:t>
            </w:r>
            <w:r w:rsidRPr="00AC5A10">
              <w:rPr>
                <w:lang w:val="en-US"/>
              </w:rPr>
              <w:t xml:space="preserve">esource </w:t>
            </w:r>
            <w:r>
              <w:rPr>
                <w:lang w:val="en-US"/>
              </w:rPr>
              <w:t>path</w:t>
            </w:r>
          </w:p>
        </w:tc>
        <w:tc>
          <w:tcPr>
            <w:tcW w:w="1227" w:type="dxa"/>
            <w:shd w:val="clear" w:color="auto" w:fill="BFBFBF"/>
          </w:tcPr>
          <w:p w14:paraId="49DBD7D6" w14:textId="77777777" w:rsidR="00B13C1C" w:rsidRPr="00AC5A10" w:rsidRDefault="00B13C1C" w:rsidP="00660192">
            <w:pPr>
              <w:pStyle w:val="TAH"/>
              <w:rPr>
                <w:lang w:val="en-US"/>
              </w:rPr>
            </w:pPr>
            <w:r>
              <w:rPr>
                <w:lang w:val="en-US"/>
              </w:rPr>
              <w:t xml:space="preserve">Allowed </w:t>
            </w:r>
            <w:r w:rsidRPr="00AC5A10">
              <w:rPr>
                <w:lang w:val="en-US"/>
              </w:rPr>
              <w:t xml:space="preserve">HTTP </w:t>
            </w:r>
            <w:r>
              <w:rPr>
                <w:lang w:val="en-US"/>
              </w:rPr>
              <w:t>m</w:t>
            </w:r>
            <w:r w:rsidRPr="00AC5A10">
              <w:rPr>
                <w:lang w:val="en-US"/>
              </w:rPr>
              <w:t>ethod</w:t>
            </w:r>
            <w:r>
              <w:rPr>
                <w:lang w:val="en-US"/>
              </w:rPr>
              <w:t>(s)</w:t>
            </w:r>
          </w:p>
        </w:tc>
        <w:tc>
          <w:tcPr>
            <w:tcW w:w="4042" w:type="dxa"/>
            <w:shd w:val="clear" w:color="auto" w:fill="BFBFBF"/>
          </w:tcPr>
          <w:p w14:paraId="11F4151F" w14:textId="77777777" w:rsidR="00B13C1C" w:rsidRPr="00AC5A10" w:rsidRDefault="00B13C1C" w:rsidP="00660192">
            <w:pPr>
              <w:pStyle w:val="TAH"/>
              <w:rPr>
                <w:lang w:val="en-US"/>
              </w:rPr>
            </w:pPr>
            <w:r w:rsidRPr="00AC5A10">
              <w:rPr>
                <w:lang w:val="en-US"/>
              </w:rPr>
              <w:t>Description</w:t>
            </w:r>
          </w:p>
        </w:tc>
      </w:tr>
      <w:tr w:rsidR="00B13C1C" w:rsidRPr="007C1FB7" w14:paraId="7BB02E8A" w14:textId="77777777" w:rsidTr="00660192">
        <w:tc>
          <w:tcPr>
            <w:tcW w:w="2081" w:type="dxa"/>
            <w:shd w:val="clear" w:color="auto" w:fill="auto"/>
          </w:tcPr>
          <w:p w14:paraId="7AD0F7A6" w14:textId="77777777" w:rsidR="00B13C1C" w:rsidRPr="007C1FB7" w:rsidRDefault="00B13C1C" w:rsidP="00660192">
            <w:pPr>
              <w:pStyle w:val="TAL"/>
              <w:keepNext w:val="0"/>
              <w:rPr>
                <w:lang w:val="en-US"/>
              </w:rPr>
            </w:pPr>
            <w:r>
              <w:rPr>
                <w:lang w:val="en-US"/>
              </w:rPr>
              <w:t xml:space="preserve">Fetch list of supported </w:t>
            </w:r>
            <w:del w:id="2867" w:author="S4-201210" w:date="2020-08-24T16:25:00Z">
              <w:r w:rsidDel="00004208">
                <w:rPr>
                  <w:lang w:val="en-US"/>
                </w:rPr>
                <w:delText xml:space="preserve">ingest </w:delText>
              </w:r>
            </w:del>
            <w:ins w:id="2868" w:author="S4-201210" w:date="2020-08-24T16:25:00Z">
              <w:r w:rsidR="00004208">
                <w:rPr>
                  <w:lang w:val="en-US"/>
                </w:rPr>
                <w:t xml:space="preserve">content </w:t>
              </w:r>
            </w:ins>
            <w:r>
              <w:rPr>
                <w:lang w:val="en-US"/>
              </w:rPr>
              <w:t>protocols</w:t>
            </w:r>
          </w:p>
        </w:tc>
        <w:tc>
          <w:tcPr>
            <w:tcW w:w="2279" w:type="dxa"/>
          </w:tcPr>
          <w:p w14:paraId="3DB98BD9" w14:textId="77777777" w:rsidR="00B13C1C" w:rsidRPr="00995112" w:rsidRDefault="00B13C1C" w:rsidP="00995112">
            <w:pPr>
              <w:pStyle w:val="TAL"/>
              <w:rPr>
                <w:rStyle w:val="URLchar"/>
              </w:rPr>
            </w:pPr>
            <w:r w:rsidRPr="00995112">
              <w:rPr>
                <w:rStyle w:val="URLchar"/>
              </w:rPr>
              <w:t>protocols</w:t>
            </w:r>
          </w:p>
        </w:tc>
        <w:tc>
          <w:tcPr>
            <w:tcW w:w="1227" w:type="dxa"/>
            <w:shd w:val="clear" w:color="auto" w:fill="auto"/>
          </w:tcPr>
          <w:p w14:paraId="1236D715" w14:textId="77777777" w:rsidR="00B13C1C" w:rsidRPr="007C1FB7" w:rsidRDefault="00B13C1C" w:rsidP="00660192">
            <w:pPr>
              <w:pStyle w:val="TAL"/>
              <w:keepNext w:val="0"/>
              <w:rPr>
                <w:lang w:val="en-US"/>
              </w:rPr>
            </w:pPr>
            <w:r w:rsidRPr="006B7781">
              <w:rPr>
                <w:rStyle w:val="HTTPMethod"/>
              </w:rPr>
              <w:t>GET</w:t>
            </w:r>
          </w:p>
        </w:tc>
        <w:tc>
          <w:tcPr>
            <w:tcW w:w="4042" w:type="dxa"/>
            <w:shd w:val="clear" w:color="auto" w:fill="auto"/>
          </w:tcPr>
          <w:p w14:paraId="5CE5EC89" w14:textId="77777777" w:rsidR="00B13C1C" w:rsidRPr="007C1FB7" w:rsidRDefault="00B13C1C" w:rsidP="00660192">
            <w:pPr>
              <w:pStyle w:val="TAL"/>
              <w:keepNext w:val="0"/>
              <w:rPr>
                <w:lang w:val="en-US"/>
              </w:rPr>
            </w:pPr>
            <w:r>
              <w:rPr>
                <w:lang w:val="en-US"/>
              </w:rPr>
              <w:t xml:space="preserve">This operation is used to retrieve a list of supported </w:t>
            </w:r>
            <w:del w:id="2869" w:author="S4-201210" w:date="2020-08-24T16:25:00Z">
              <w:r w:rsidDel="00004208">
                <w:rPr>
                  <w:lang w:val="en-US"/>
                </w:rPr>
                <w:delText xml:space="preserve">ingest </w:delText>
              </w:r>
            </w:del>
            <w:ins w:id="2870" w:author="S4-201210" w:date="2020-08-24T16:25:00Z">
              <w:r w:rsidR="00004208">
                <w:rPr>
                  <w:lang w:val="en-US"/>
                </w:rPr>
                <w:t xml:space="preserve">content </w:t>
              </w:r>
            </w:ins>
            <w:r>
              <w:rPr>
                <w:lang w:val="en-US"/>
              </w:rPr>
              <w:t>protocols.</w:t>
            </w:r>
          </w:p>
        </w:tc>
      </w:tr>
    </w:tbl>
    <w:p w14:paraId="30F65E1E" w14:textId="77777777" w:rsidR="009273E9" w:rsidRDefault="009273E9" w:rsidP="009273E9">
      <w:pPr>
        <w:pStyle w:val="Heading3"/>
      </w:pPr>
      <w:bookmarkStart w:id="2871" w:name="_Toc49514992"/>
      <w:bookmarkStart w:id="2872" w:name="_Toc49520151"/>
      <w:r>
        <w:t>7.5.3</w:t>
      </w:r>
      <w:r>
        <w:tab/>
        <w:t>Data model</w:t>
      </w:r>
      <w:bookmarkEnd w:id="2871"/>
      <w:bookmarkEnd w:id="2872"/>
    </w:p>
    <w:p w14:paraId="768573A5" w14:textId="77777777" w:rsidR="00B13C1C" w:rsidRPr="004A63E4" w:rsidRDefault="00B13C1C" w:rsidP="00B13C1C">
      <w:pPr>
        <w:pStyle w:val="Heading4"/>
      </w:pPr>
      <w:bookmarkStart w:id="2873" w:name="_Toc49514993"/>
      <w:bookmarkStart w:id="2874" w:name="_Toc49520152"/>
      <w:r>
        <w:t>7.5.3.1</w:t>
      </w:r>
      <w:r>
        <w:tab/>
      </w:r>
      <w:del w:id="2875" w:author="S4-201210" w:date="2020-08-24T16:26:00Z">
        <w:r w:rsidDel="00004208">
          <w:delText xml:space="preserve">IngestProtocols </w:delText>
        </w:r>
      </w:del>
      <w:ins w:id="2876" w:author="S4-201210" w:date="2020-08-24T16:26:00Z">
        <w:r w:rsidR="00004208">
          <w:t xml:space="preserve">ContentProtocols </w:t>
        </w:r>
      </w:ins>
      <w:r>
        <w:t>resource</w:t>
      </w:r>
      <w:bookmarkEnd w:id="2873"/>
      <w:bookmarkEnd w:id="2874"/>
    </w:p>
    <w:p w14:paraId="78B27D78" w14:textId="77777777" w:rsidR="00B13C1C" w:rsidRDefault="00B13C1C" w:rsidP="00B13C1C">
      <w:pPr>
        <w:keepNext/>
        <w:rPr>
          <w:lang w:val="en-US"/>
        </w:rPr>
      </w:pPr>
      <w:r>
        <w:rPr>
          <w:lang w:val="en-US"/>
        </w:rPr>
        <w:t xml:space="preserve">The data model for the </w:t>
      </w:r>
      <w:del w:id="2877" w:author="S4-201210" w:date="2020-08-24T16:26:00Z">
        <w:r w:rsidDel="00004208">
          <w:rPr>
            <w:rStyle w:val="Code"/>
            <w:lang w:val="en-US"/>
          </w:rPr>
          <w:delText>IngestProtocols</w:delText>
        </w:r>
        <w:r w:rsidDel="00004208">
          <w:rPr>
            <w:lang w:val="en-US"/>
          </w:rPr>
          <w:delText xml:space="preserve"> </w:delText>
        </w:r>
      </w:del>
      <w:ins w:id="2878" w:author="S4-201210" w:date="2020-08-24T16:26:00Z">
        <w:r w:rsidR="00004208">
          <w:rPr>
            <w:rStyle w:val="Code"/>
            <w:lang w:val="en-US"/>
          </w:rPr>
          <w:t>ContentProtocols</w:t>
        </w:r>
        <w:r w:rsidR="00004208">
          <w:rPr>
            <w:lang w:val="en-US"/>
          </w:rPr>
          <w:t xml:space="preserve"> </w:t>
        </w:r>
      </w:ins>
      <w:r>
        <w:rPr>
          <w:lang w:val="en-US"/>
        </w:rPr>
        <w:t>resource is specified in table 7.</w:t>
      </w:r>
      <w:del w:id="2879" w:author="S4-201210" w:date="2020-08-24T16:26:00Z">
        <w:r w:rsidDel="00004208">
          <w:rPr>
            <w:lang w:val="en-US"/>
          </w:rPr>
          <w:delText>6</w:delText>
        </w:r>
      </w:del>
      <w:ins w:id="2880" w:author="S4-201210" w:date="2020-08-24T16:26:00Z">
        <w:r w:rsidR="00004208">
          <w:rPr>
            <w:lang w:val="en-US"/>
          </w:rPr>
          <w:t>5</w:t>
        </w:r>
      </w:ins>
      <w:r>
        <w:rPr>
          <w:lang w:val="en-US"/>
        </w:rPr>
        <w:t>.3.1-1 below:</w:t>
      </w:r>
    </w:p>
    <w:p w14:paraId="72846099" w14:textId="77777777" w:rsidR="00B13C1C" w:rsidRDefault="00B13C1C" w:rsidP="00B13C1C">
      <w:pPr>
        <w:pStyle w:val="TH"/>
        <w:rPr>
          <w:noProof/>
        </w:rPr>
      </w:pPr>
      <w:bookmarkStart w:id="2881" w:name="_Hlk42091237"/>
      <w:r w:rsidRPr="00BD46FD">
        <w:rPr>
          <w:noProof/>
        </w:rPr>
        <w:t>Table </w:t>
      </w:r>
      <w:r>
        <w:t>7.</w:t>
      </w:r>
      <w:del w:id="2882" w:author="S4-201210" w:date="2020-08-24T16:26:00Z">
        <w:r w:rsidDel="00004208">
          <w:delText>6</w:delText>
        </w:r>
      </w:del>
      <w:ins w:id="2883" w:author="S4-201210" w:date="2020-08-24T16:26:00Z">
        <w:r w:rsidR="00004208">
          <w:t>5</w:t>
        </w:r>
      </w:ins>
      <w:r w:rsidRPr="00BD46FD">
        <w:t>.</w:t>
      </w:r>
      <w:r>
        <w:t>3</w:t>
      </w:r>
      <w:r w:rsidRPr="00BD46FD">
        <w:t xml:space="preserve">.1-1: </w:t>
      </w:r>
      <w:bookmarkEnd w:id="2881"/>
      <w:r w:rsidRPr="00AD5A52">
        <w:t>Definition</w:t>
      </w:r>
      <w:r w:rsidRPr="00BD46FD">
        <w:rPr>
          <w:noProof/>
        </w:rPr>
        <w:t xml:space="preserve"> of </w:t>
      </w:r>
      <w:del w:id="2884" w:author="S4-201210" w:date="2020-08-24T16:26:00Z">
        <w:r w:rsidDel="00004208">
          <w:rPr>
            <w:noProof/>
          </w:rPr>
          <w:delText xml:space="preserve">IngestProtocols </w:delText>
        </w:r>
      </w:del>
      <w:ins w:id="2885" w:author="S4-201210" w:date="2020-08-24T16:26:00Z">
        <w:r w:rsidR="00004208">
          <w:rPr>
            <w:noProof/>
          </w:rPr>
          <w:t xml:space="preserve">ContentProtocols </w:t>
        </w:r>
      </w:ins>
      <w:r>
        <w:rPr>
          <w:noProof/>
        </w:rPr>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40"/>
        <w:gridCol w:w="1200"/>
        <w:gridCol w:w="1170"/>
        <w:gridCol w:w="4921"/>
      </w:tblGrid>
      <w:tr w:rsidR="00B13C1C" w:rsidRPr="007C1FB7" w14:paraId="1E299AAD" w14:textId="77777777" w:rsidTr="00701240">
        <w:trPr>
          <w:tblHeader/>
        </w:trPr>
        <w:tc>
          <w:tcPr>
            <w:tcW w:w="2340" w:type="dxa"/>
            <w:shd w:val="clear" w:color="auto" w:fill="BFBFBF" w:themeFill="background1" w:themeFillShade="BF"/>
          </w:tcPr>
          <w:p w14:paraId="5B7ABF19" w14:textId="77777777" w:rsidR="00B13C1C" w:rsidRPr="007C1FB7" w:rsidRDefault="00B13C1C" w:rsidP="00660192">
            <w:pPr>
              <w:pStyle w:val="TAH"/>
              <w:rPr>
                <w:lang w:val="en-US"/>
              </w:rPr>
            </w:pPr>
            <w:r>
              <w:rPr>
                <w:lang w:val="en-US"/>
              </w:rPr>
              <w:t>Property n</w:t>
            </w:r>
            <w:r w:rsidRPr="007C1FB7">
              <w:rPr>
                <w:lang w:val="en-US"/>
              </w:rPr>
              <w:t>ame</w:t>
            </w:r>
          </w:p>
        </w:tc>
        <w:tc>
          <w:tcPr>
            <w:tcW w:w="1200" w:type="dxa"/>
            <w:shd w:val="clear" w:color="auto" w:fill="BFBFBF" w:themeFill="background1" w:themeFillShade="BF"/>
          </w:tcPr>
          <w:p w14:paraId="0F02031E" w14:textId="77777777" w:rsidR="00B13C1C" w:rsidRPr="007C1FB7" w:rsidRDefault="00213E10" w:rsidP="00660192">
            <w:pPr>
              <w:pStyle w:val="TAH"/>
              <w:rPr>
                <w:lang w:val="en-US"/>
              </w:rPr>
            </w:pPr>
            <w:r>
              <w:rPr>
                <w:lang w:val="en-US"/>
              </w:rPr>
              <w:t xml:space="preserve">Data </w:t>
            </w:r>
            <w:r w:rsidR="00B13C1C" w:rsidRPr="007C1FB7">
              <w:rPr>
                <w:lang w:val="en-US"/>
              </w:rPr>
              <w:t>Type</w:t>
            </w:r>
          </w:p>
        </w:tc>
        <w:tc>
          <w:tcPr>
            <w:tcW w:w="1170" w:type="dxa"/>
            <w:shd w:val="clear" w:color="auto" w:fill="BFBFBF" w:themeFill="background1" w:themeFillShade="BF"/>
          </w:tcPr>
          <w:p w14:paraId="5B3E51FD" w14:textId="77777777" w:rsidR="00B13C1C" w:rsidRPr="007C1FB7" w:rsidRDefault="00B13C1C" w:rsidP="00660192">
            <w:pPr>
              <w:pStyle w:val="TAH"/>
              <w:rPr>
                <w:lang w:val="en-US"/>
              </w:rPr>
            </w:pPr>
            <w:r>
              <w:rPr>
                <w:lang w:val="en-US"/>
              </w:rPr>
              <w:t>Cardinality</w:t>
            </w:r>
          </w:p>
        </w:tc>
        <w:tc>
          <w:tcPr>
            <w:tcW w:w="4921" w:type="dxa"/>
            <w:shd w:val="clear" w:color="auto" w:fill="BFBFBF" w:themeFill="background1" w:themeFillShade="BF"/>
          </w:tcPr>
          <w:p w14:paraId="00DC4AAE" w14:textId="77777777" w:rsidR="00B13C1C" w:rsidRPr="007C1FB7" w:rsidRDefault="00B13C1C" w:rsidP="00660192">
            <w:pPr>
              <w:pStyle w:val="TAH"/>
              <w:rPr>
                <w:lang w:val="en-US"/>
              </w:rPr>
            </w:pPr>
            <w:r w:rsidRPr="007C1FB7">
              <w:rPr>
                <w:lang w:val="en-US"/>
              </w:rPr>
              <w:t>Description</w:t>
            </w:r>
          </w:p>
        </w:tc>
      </w:tr>
      <w:tr w:rsidR="00B13C1C" w:rsidRPr="007C1FB7" w14:paraId="59DA629E" w14:textId="77777777" w:rsidTr="00701240">
        <w:tc>
          <w:tcPr>
            <w:tcW w:w="2340" w:type="dxa"/>
            <w:shd w:val="clear" w:color="auto" w:fill="auto"/>
          </w:tcPr>
          <w:p w14:paraId="3D1FB1CC" w14:textId="77777777" w:rsidR="00B13C1C" w:rsidRPr="00DD340B" w:rsidRDefault="00B13C1C" w:rsidP="00660192">
            <w:pPr>
              <w:pStyle w:val="TAL"/>
              <w:rPr>
                <w:rStyle w:val="Code"/>
              </w:rPr>
            </w:pPr>
            <w:r>
              <w:rPr>
                <w:rStyle w:val="Code"/>
              </w:rPr>
              <w:t>downlinkIngestProtocols</w:t>
            </w:r>
          </w:p>
        </w:tc>
        <w:tc>
          <w:tcPr>
            <w:tcW w:w="1200" w:type="dxa"/>
            <w:shd w:val="clear" w:color="auto" w:fill="auto"/>
          </w:tcPr>
          <w:p w14:paraId="03F4A103" w14:textId="77777777" w:rsidR="00B13C1C" w:rsidRPr="009E7F28" w:rsidRDefault="00850926" w:rsidP="002B2041">
            <w:pPr>
              <w:pStyle w:val="TAL"/>
              <w:rPr>
                <w:rStyle w:val="Datatypechar"/>
              </w:rPr>
            </w:pPr>
            <w:r w:rsidRPr="009E7F28">
              <w:rPr>
                <w:rStyle w:val="Datatypechar"/>
              </w:rPr>
              <w:t>array(</w:t>
            </w:r>
            <w:ins w:id="2886" w:author="S4-201210" w:date="2020-08-24T16:27:00Z">
              <w:r w:rsidR="005377C1" w:rsidRPr="009E7F28">
                <w:rPr>
                  <w:rStyle w:val="Datatypechar"/>
                </w:rPr>
                <w:t>ContentProtocolDescriptor</w:t>
              </w:r>
            </w:ins>
            <w:del w:id="2887" w:author="S4-201210" w:date="2020-08-24T16:27:00Z">
              <w:r w:rsidR="00B13C1C" w:rsidRPr="009E7F28" w:rsidDel="005377C1">
                <w:rPr>
                  <w:rStyle w:val="Datatypechar"/>
                </w:rPr>
                <w:delText>URI String</w:delText>
              </w:r>
            </w:del>
            <w:r w:rsidRPr="009E7F28">
              <w:rPr>
                <w:rStyle w:val="Datatypechar"/>
              </w:rPr>
              <w:t>)</w:t>
            </w:r>
          </w:p>
        </w:tc>
        <w:tc>
          <w:tcPr>
            <w:tcW w:w="1170" w:type="dxa"/>
          </w:tcPr>
          <w:p w14:paraId="5AD1AD3B" w14:textId="293CD011" w:rsidR="00B13C1C" w:rsidRPr="007C1FB7" w:rsidRDefault="7DE62012" w:rsidP="00660192">
            <w:pPr>
              <w:pStyle w:val="TAC"/>
              <w:rPr>
                <w:lang w:val="en-US"/>
              </w:rPr>
            </w:pPr>
            <w:r w:rsidRPr="3FD63C17">
              <w:rPr>
                <w:lang w:val="en-US"/>
              </w:rPr>
              <w:t>0</w:t>
            </w:r>
            <w:r w:rsidR="4ED227FD" w:rsidRPr="3FD63C17">
              <w:rPr>
                <w:lang w:val="en-US"/>
              </w:rPr>
              <w:t>..</w:t>
            </w:r>
            <w:del w:id="2888" w:author="richard.bradbury@rd.bbc.co.uk" w:date="2020-08-26T10:00:00Z">
              <w:r w:rsidR="00850926" w:rsidRPr="3FD63C17" w:rsidDel="7DE62012">
                <w:rPr>
                  <w:lang w:val="en-US"/>
                </w:rPr>
                <w:delText>N</w:delText>
              </w:r>
            </w:del>
            <w:ins w:id="2889" w:author="richard.bradbury@rd.bbc.co.uk" w:date="2020-08-26T10:00:00Z">
              <w:r w:rsidR="2D4B785F" w:rsidRPr="3FD63C17">
                <w:rPr>
                  <w:lang w:val="en-US"/>
                </w:rPr>
                <w:t>1</w:t>
              </w:r>
            </w:ins>
          </w:p>
        </w:tc>
        <w:tc>
          <w:tcPr>
            <w:tcW w:w="4921" w:type="dxa"/>
            <w:shd w:val="clear" w:color="auto" w:fill="auto"/>
          </w:tcPr>
          <w:p w14:paraId="38EF92AA" w14:textId="77777777" w:rsidR="00B13C1C" w:rsidRPr="007C1FB7" w:rsidRDefault="00B13C1C" w:rsidP="00660192">
            <w:pPr>
              <w:pStyle w:val="TAL"/>
              <w:rPr>
                <w:lang w:val="en-US"/>
              </w:rPr>
            </w:pPr>
            <w:r>
              <w:rPr>
                <w:lang w:val="en-US"/>
              </w:rPr>
              <w:t xml:space="preserve">An array of </w:t>
            </w:r>
            <w:ins w:id="2890" w:author="S4-201210" w:date="2020-08-24T16:28:00Z">
              <w:del w:id="2891" w:author="Richard Bradbury" w:date="2020-06-12T13:47:00Z">
                <w:r w:rsidR="005377C1" w:rsidDel="0053311D">
                  <w:rPr>
                    <w:lang w:val="en-US"/>
                  </w:rPr>
                  <w:delText>strings</w:delText>
                </w:r>
              </w:del>
              <w:r w:rsidR="005377C1">
                <w:rPr>
                  <w:rStyle w:val="Code"/>
                </w:rPr>
                <w:t>ContentProtocolDescriptor</w:t>
              </w:r>
            </w:ins>
            <w:del w:id="2892" w:author="S4-201210" w:date="2020-08-24T16:28:00Z">
              <w:r w:rsidDel="005377C1">
                <w:rPr>
                  <w:lang w:val="en-US"/>
                </w:rPr>
                <w:delText>URI strings</w:delText>
              </w:r>
            </w:del>
            <w:ins w:id="2893" w:author="S4-201210" w:date="2020-08-24T16:28:00Z">
              <w:r w:rsidR="005377C1">
                <w:rPr>
                  <w:lang w:val="en-US"/>
                </w:rPr>
                <w:t xml:space="preserve"> objects</w:t>
              </w:r>
              <w:r w:rsidR="005377C1">
                <w:t>, as specified in clause 7.5.3.2</w:t>
              </w:r>
            </w:ins>
            <w:r>
              <w:rPr>
                <w:lang w:val="en-US"/>
              </w:rPr>
              <w:t xml:space="preserve">, each one uniquely identifying a </w:t>
            </w:r>
            <w:del w:id="2894" w:author="S4-201210" w:date="2020-08-24T16:29:00Z">
              <w:r w:rsidDel="005377C1">
                <w:rPr>
                  <w:lang w:val="en-US"/>
                </w:rPr>
                <w:delText xml:space="preserve">media </w:delText>
              </w:r>
            </w:del>
            <w:ins w:id="2895" w:author="S4-201210" w:date="2020-08-24T16:29:00Z">
              <w:r w:rsidR="005377C1">
                <w:rPr>
                  <w:lang w:val="en-US"/>
                </w:rPr>
                <w:t xml:space="preserve">content </w:t>
              </w:r>
            </w:ins>
            <w:r>
              <w:rPr>
                <w:lang w:val="en-US"/>
              </w:rPr>
              <w:t xml:space="preserve">ingest protocol </w:t>
            </w:r>
            <w:del w:id="2896" w:author="S4-201210" w:date="2020-08-24T16:29:00Z">
              <w:r w:rsidDel="005377C1">
                <w:rPr>
                  <w:lang w:val="en-US"/>
                </w:rPr>
                <w:delText xml:space="preserve">supporting </w:delText>
              </w:r>
            </w:del>
            <w:ins w:id="2897" w:author="S4-201210" w:date="2020-08-24T16:29:00Z">
              <w:r w:rsidR="005377C1">
                <w:rPr>
                  <w:lang w:val="en-US"/>
                </w:rPr>
                <w:t xml:space="preserve">supported </w:t>
              </w:r>
            </w:ins>
            <w:r>
              <w:rPr>
                <w:lang w:val="en-US"/>
              </w:rPr>
              <w:t>at interface M2d by the 5GMSd AS(s)</w:t>
            </w:r>
            <w:ins w:id="2898" w:author="S4-201210" w:date="2020-08-24T16:29:00Z">
              <w:r w:rsidR="005377C1">
                <w:rPr>
                  <w:lang w:val="en-US"/>
                </w:rPr>
                <w:t xml:space="preserve"> associated with the corresponding 5GMSd AF</w:t>
              </w:r>
            </w:ins>
            <w:del w:id="2899" w:author="S4-201210" w:date="2020-08-24T16:29:00Z">
              <w:r w:rsidDel="005377C1">
                <w:rPr>
                  <w:lang w:val="en-US"/>
                </w:rPr>
                <w:delText>, as specified in clause 7.5.4</w:delText>
              </w:r>
            </w:del>
            <w:r w:rsidRPr="007C1FB7">
              <w:rPr>
                <w:lang w:val="en-US"/>
              </w:rPr>
              <w:t>.</w:t>
            </w:r>
          </w:p>
        </w:tc>
      </w:tr>
      <w:tr w:rsidR="00004208" w:rsidRPr="007C1FB7" w14:paraId="211DC69D" w14:textId="77777777" w:rsidTr="00701240">
        <w:trPr>
          <w:ins w:id="2900" w:author="S4-201210" w:date="2020-08-24T16:26:00Z"/>
        </w:trPr>
        <w:tc>
          <w:tcPr>
            <w:tcW w:w="2340" w:type="dxa"/>
            <w:shd w:val="clear" w:color="auto" w:fill="auto"/>
          </w:tcPr>
          <w:p w14:paraId="2A061F97" w14:textId="77777777" w:rsidR="00004208" w:rsidRDefault="00004208" w:rsidP="00004208">
            <w:pPr>
              <w:pStyle w:val="TAL"/>
              <w:rPr>
                <w:ins w:id="2901" w:author="S4-201210" w:date="2020-08-24T16:26:00Z"/>
                <w:rStyle w:val="Code"/>
              </w:rPr>
            </w:pPr>
            <w:ins w:id="2902" w:author="S4-201210" w:date="2020-08-24T16:26:00Z">
              <w:r>
                <w:rPr>
                  <w:rStyle w:val="Code"/>
                </w:rPr>
                <w:t>geoFencingLocatorTypes</w:t>
              </w:r>
            </w:ins>
          </w:p>
        </w:tc>
        <w:tc>
          <w:tcPr>
            <w:tcW w:w="1200" w:type="dxa"/>
            <w:shd w:val="clear" w:color="auto" w:fill="auto"/>
          </w:tcPr>
          <w:p w14:paraId="47F6B5AD" w14:textId="77777777" w:rsidR="00004208" w:rsidRPr="009E7F28" w:rsidRDefault="00004208" w:rsidP="00004208">
            <w:pPr>
              <w:pStyle w:val="TAL"/>
              <w:rPr>
                <w:ins w:id="2903" w:author="S4-201210" w:date="2020-08-24T16:26:00Z"/>
                <w:rStyle w:val="Datatypechar"/>
              </w:rPr>
            </w:pPr>
            <w:ins w:id="2904" w:author="S4-201210" w:date="2020-08-24T16:26:00Z">
              <w:r w:rsidRPr="009E7F28">
                <w:rPr>
                  <w:rStyle w:val="Datatypechar"/>
                </w:rPr>
                <w:t>array(URI String)</w:t>
              </w:r>
            </w:ins>
          </w:p>
        </w:tc>
        <w:tc>
          <w:tcPr>
            <w:tcW w:w="1170" w:type="dxa"/>
          </w:tcPr>
          <w:p w14:paraId="5EA4952C" w14:textId="77777777" w:rsidR="00004208" w:rsidRDefault="00004208" w:rsidP="00004208">
            <w:pPr>
              <w:pStyle w:val="TAC"/>
              <w:rPr>
                <w:ins w:id="2905" w:author="S4-201210" w:date="2020-08-24T16:26:00Z"/>
                <w:lang w:val="en-US"/>
              </w:rPr>
            </w:pPr>
            <w:ins w:id="2906" w:author="S4-201210" w:date="2020-08-24T16:26:00Z">
              <w:r>
                <w:rPr>
                  <w:lang w:val="en-US"/>
                </w:rPr>
                <w:t>0..1</w:t>
              </w:r>
            </w:ins>
          </w:p>
        </w:tc>
        <w:tc>
          <w:tcPr>
            <w:tcW w:w="4921" w:type="dxa"/>
            <w:shd w:val="clear" w:color="auto" w:fill="auto"/>
          </w:tcPr>
          <w:p w14:paraId="6AFBA554" w14:textId="77777777" w:rsidR="00004208" w:rsidRDefault="00004208" w:rsidP="00004208">
            <w:pPr>
              <w:pStyle w:val="TAL"/>
              <w:rPr>
                <w:ins w:id="2907" w:author="S4-201210" w:date="2020-08-24T16:26:00Z"/>
                <w:lang w:val="en-US"/>
              </w:rPr>
            </w:pPr>
            <w:ins w:id="2908" w:author="S4-201210" w:date="2020-08-24T16:26:00Z">
              <w:r>
                <w:rPr>
                  <w:lang w:val="en-US"/>
                </w:rPr>
                <w:t>An array of fully-qualified term identifiers, each one indicating a content geo-fencing locator type supported by the 5GMS System.</w:t>
              </w:r>
            </w:ins>
          </w:p>
          <w:p w14:paraId="53027A61" w14:textId="77777777" w:rsidR="00004208" w:rsidRDefault="5E05996B" w:rsidP="00701240">
            <w:pPr>
              <w:pStyle w:val="TALcontinuation"/>
              <w:spacing w:before="60"/>
              <w:rPr>
                <w:ins w:id="2909" w:author="S4-201210" w:date="2020-08-24T16:26:00Z"/>
              </w:rPr>
            </w:pPr>
            <w:ins w:id="2910" w:author="S4-201210" w:date="2020-08-24T16:26:00Z">
              <w:r>
                <w:t xml:space="preserve">Every 5GMS </w:t>
              </w:r>
              <w:r w:rsidRPr="00701240">
                <w:t>System</w:t>
              </w:r>
              <w:r>
                <w:t xml:space="preserve"> shall support at least the locator type </w:t>
              </w:r>
              <w:r w:rsidRPr="00701240">
                <w:rPr>
                  <w:rStyle w:val="Code"/>
                </w:rPr>
                <w:t>urn:3gpp:5gms:locatortype:iso3166</w:t>
              </w:r>
              <w:r>
                <w:t>.</w:t>
              </w:r>
            </w:ins>
          </w:p>
        </w:tc>
      </w:tr>
    </w:tbl>
    <w:p w14:paraId="19F98A27" w14:textId="20BD1DAA" w:rsidR="311F5463" w:rsidRPr="0068732E" w:rsidRDefault="72C862AF" w:rsidP="0068732E">
      <w:pPr>
        <w:pStyle w:val="Heading4"/>
        <w:rPr>
          <w:ins w:id="2911" w:author="richard.bradbury@rd.bbc.co.uk" w:date="2020-08-26T10:02:00Z"/>
          <w:rFonts w:eastAsia="Arial"/>
        </w:rPr>
      </w:pPr>
      <w:bookmarkStart w:id="2912" w:name="_Toc49514994"/>
      <w:bookmarkStart w:id="2913" w:name="_Toc49520153"/>
      <w:ins w:id="2914" w:author="richard.bradbury@rd.bbc.co.uk" w:date="2020-08-26T10:02:00Z">
        <w:r w:rsidRPr="0068732E">
          <w:rPr>
            <w:rFonts w:eastAsia="Arial"/>
          </w:rPr>
          <w:t>7.5.3.2</w:t>
        </w:r>
      </w:ins>
      <w:ins w:id="2915" w:author="Richard Bradbury" w:date="2020-08-27T13:30:00Z">
        <w:r w:rsidR="00B7088F">
          <w:rPr>
            <w:rFonts w:eastAsia="Arial"/>
          </w:rPr>
          <w:tab/>
        </w:r>
      </w:ins>
      <w:ins w:id="2916" w:author="richard.bradbury@rd.bbc.co.uk" w:date="2020-08-26T10:02:00Z">
        <w:r w:rsidRPr="0068732E">
          <w:rPr>
            <w:rFonts w:eastAsia="Arial"/>
          </w:rPr>
          <w:t>ContentProtocolDescriptor type</w:t>
        </w:r>
        <w:bookmarkEnd w:id="2912"/>
        <w:bookmarkEnd w:id="2913"/>
      </w:ins>
    </w:p>
    <w:p w14:paraId="5254B162" w14:textId="1AC96315" w:rsidR="311F5463" w:rsidRDefault="72C862AF" w:rsidP="00B7088F">
      <w:pPr>
        <w:rPr>
          <w:ins w:id="2917" w:author="richard.bradbury@rd.bbc.co.uk" w:date="2020-08-26T10:02:00Z"/>
        </w:rPr>
      </w:pPr>
      <w:ins w:id="2918" w:author="richard.bradbury@rd.bbc.co.uk" w:date="2020-08-26T10:02:00Z">
        <w:r w:rsidRPr="17C5E5DE">
          <w:rPr>
            <w:lang w:val="en-US"/>
          </w:rPr>
          <w:t xml:space="preserve">The data model for the </w:t>
        </w:r>
        <w:r w:rsidRPr="17C5E5DE">
          <w:rPr>
            <w:rFonts w:ascii="Arial" w:eastAsia="Arial" w:hAnsi="Arial" w:cs="Arial"/>
            <w:i/>
            <w:iCs/>
            <w:sz w:val="18"/>
            <w:szCs w:val="18"/>
            <w:lang w:val="en-US"/>
          </w:rPr>
          <w:t>ContentProtocolDescriptor</w:t>
        </w:r>
        <w:r w:rsidRPr="17C5E5DE">
          <w:rPr>
            <w:lang w:val="en-US"/>
          </w:rPr>
          <w:t xml:space="preserve"> type is specified in table 7.5.3.2-1 below:</w:t>
        </w:r>
      </w:ins>
    </w:p>
    <w:p w14:paraId="086DF920" w14:textId="5455E026" w:rsidR="311F5463" w:rsidRDefault="72C862AF" w:rsidP="00701240">
      <w:pPr>
        <w:pStyle w:val="TH"/>
        <w:rPr>
          <w:ins w:id="2919" w:author="richard.bradbury@rd.bbc.co.uk" w:date="2020-08-26T10:02:00Z"/>
          <w:rFonts w:eastAsia="Arial"/>
        </w:rPr>
      </w:pPr>
      <w:ins w:id="2920" w:author="richard.bradbury@rd.bbc.co.uk" w:date="2020-08-26T10:02:00Z">
        <w:r w:rsidRPr="17C5E5DE">
          <w:rPr>
            <w:rFonts w:eastAsia="Arial"/>
          </w:rPr>
          <w:t>Table 7.5.3.2-1: Definition of ContentProtocolDescriptor type</w:t>
        </w:r>
      </w:ins>
    </w:p>
    <w:tbl>
      <w:tblPr>
        <w:tblW w:w="0" w:type="auto"/>
        <w:tblLayout w:type="fixed"/>
        <w:tblLook w:val="04A0" w:firstRow="1" w:lastRow="0" w:firstColumn="1" w:lastColumn="0" w:noHBand="0" w:noVBand="1"/>
      </w:tblPr>
      <w:tblGrid>
        <w:gridCol w:w="2266"/>
        <w:gridCol w:w="1230"/>
        <w:gridCol w:w="1185"/>
        <w:gridCol w:w="4960"/>
      </w:tblGrid>
      <w:tr w:rsidR="3FD63C17" w14:paraId="1B4635DC" w14:textId="77777777" w:rsidTr="0068732E">
        <w:trPr>
          <w:ins w:id="2921" w:author="richard.bradbury@rd.bbc.co.uk" w:date="2020-08-26T10:02:00Z"/>
        </w:trPr>
        <w:tc>
          <w:tcPr>
            <w:tcW w:w="226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p w14:paraId="7FE92F95" w14:textId="566171DB" w:rsidR="3FD63C17" w:rsidRDefault="318C1EFA" w:rsidP="00701240">
            <w:pPr>
              <w:pStyle w:val="TAH"/>
              <w:rPr>
                <w:rFonts w:eastAsia="Arial"/>
                <w:color w:val="000000" w:themeColor="text1"/>
                <w:lang w:val="en-US"/>
              </w:rPr>
            </w:pPr>
            <w:ins w:id="2922" w:author="richard.bradbury@rd.bbc.co.uk" w:date="2020-08-26T10:02:00Z">
              <w:r w:rsidRPr="17C5E5DE">
                <w:rPr>
                  <w:rFonts w:eastAsia="Arial"/>
                  <w:lang w:val="en-US"/>
                </w:rPr>
                <w:t>Property n</w:t>
              </w:r>
              <w:r w:rsidRPr="17C5E5DE">
                <w:rPr>
                  <w:rFonts w:eastAsia="Arial"/>
                  <w:color w:val="000000" w:themeColor="text1"/>
                  <w:lang w:val="en-US"/>
                </w:rPr>
                <w:t>ame</w:t>
              </w:r>
            </w:ins>
          </w:p>
        </w:tc>
        <w:tc>
          <w:tcPr>
            <w:tcW w:w="123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p w14:paraId="2033081D" w14:textId="16161D78" w:rsidR="3FD63C17" w:rsidRDefault="318C1EFA" w:rsidP="00701240">
            <w:pPr>
              <w:pStyle w:val="TAH"/>
              <w:rPr>
                <w:rFonts w:eastAsia="Arial"/>
                <w:lang w:val="en-US"/>
              </w:rPr>
            </w:pPr>
            <w:ins w:id="2923" w:author="richard.bradbury@rd.bbc.co.uk" w:date="2020-08-26T10:02:00Z">
              <w:r w:rsidRPr="17C5E5DE">
                <w:rPr>
                  <w:rFonts w:eastAsia="Arial"/>
                  <w:lang w:val="en-US"/>
                </w:rPr>
                <w:t>Data Type</w:t>
              </w:r>
            </w:ins>
          </w:p>
        </w:tc>
        <w:tc>
          <w:tcPr>
            <w:tcW w:w="118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p w14:paraId="484FC29A" w14:textId="2599C38F" w:rsidR="3FD63C17" w:rsidRDefault="318C1EFA" w:rsidP="00701240">
            <w:pPr>
              <w:pStyle w:val="TAH"/>
              <w:rPr>
                <w:rFonts w:eastAsia="Arial"/>
                <w:lang w:val="en-US"/>
              </w:rPr>
            </w:pPr>
            <w:ins w:id="2924" w:author="richard.bradbury@rd.bbc.co.uk" w:date="2020-08-26T10:02:00Z">
              <w:r w:rsidRPr="17C5E5DE">
                <w:rPr>
                  <w:rFonts w:eastAsia="Arial"/>
                  <w:lang w:val="en-US"/>
                </w:rPr>
                <w:t>Cardinality</w:t>
              </w:r>
            </w:ins>
          </w:p>
        </w:tc>
        <w:tc>
          <w:tcPr>
            <w:tcW w:w="496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p w14:paraId="1A70C633" w14:textId="4535CAA1" w:rsidR="3FD63C17" w:rsidRDefault="318C1EFA" w:rsidP="00701240">
            <w:pPr>
              <w:pStyle w:val="TAH"/>
              <w:rPr>
                <w:rFonts w:eastAsia="Arial"/>
                <w:lang w:val="en-US"/>
              </w:rPr>
            </w:pPr>
            <w:ins w:id="2925" w:author="richard.bradbury@rd.bbc.co.uk" w:date="2020-08-26T10:02:00Z">
              <w:r w:rsidRPr="17C5E5DE">
                <w:rPr>
                  <w:rFonts w:eastAsia="Arial"/>
                  <w:lang w:val="en-US"/>
                </w:rPr>
                <w:t>Description</w:t>
              </w:r>
            </w:ins>
          </w:p>
        </w:tc>
      </w:tr>
      <w:tr w:rsidR="3FD63C17" w14:paraId="2D049154" w14:textId="77777777" w:rsidTr="0068732E">
        <w:trPr>
          <w:ins w:id="2926" w:author="richard.bradbury@rd.bbc.co.uk" w:date="2020-08-26T10:02:00Z"/>
        </w:trPr>
        <w:tc>
          <w:tcPr>
            <w:tcW w:w="226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87E5C9" w14:textId="1D1FB4AB" w:rsidR="3FD63C17" w:rsidRDefault="318C1EFA" w:rsidP="3FD63C17">
            <w:pPr>
              <w:rPr>
                <w:rStyle w:val="Code"/>
              </w:rPr>
            </w:pPr>
            <w:ins w:id="2927" w:author="richard.bradbury@rd.bbc.co.uk" w:date="2020-08-26T10:02:00Z">
              <w:r w:rsidRPr="00B7088F">
                <w:rPr>
                  <w:rStyle w:val="Code"/>
                </w:rPr>
                <w:t>termIdentifier</w:t>
              </w:r>
            </w:ins>
          </w:p>
        </w:tc>
        <w:tc>
          <w:tcPr>
            <w:tcW w:w="123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DEF1C6" w14:textId="3A808295" w:rsidR="3FD63C17" w:rsidRPr="009E7F28" w:rsidRDefault="318C1EFA" w:rsidP="00701240">
            <w:pPr>
              <w:pStyle w:val="TAL"/>
              <w:rPr>
                <w:rStyle w:val="Datatypechar"/>
              </w:rPr>
            </w:pPr>
            <w:ins w:id="2928" w:author="richard.bradbury@rd.bbc.co.uk" w:date="2020-08-26T10:02:00Z">
              <w:r w:rsidRPr="009E7F28">
                <w:rPr>
                  <w:rStyle w:val="Datatypechar"/>
                </w:rPr>
                <w:t>URI String</w:t>
              </w:r>
            </w:ins>
          </w:p>
        </w:tc>
        <w:tc>
          <w:tcPr>
            <w:tcW w:w="118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75492B" w14:textId="4BA37F82" w:rsidR="3FD63C17" w:rsidRPr="00B7088F" w:rsidRDefault="318C1EFA" w:rsidP="00B7088F">
            <w:pPr>
              <w:pStyle w:val="TAL"/>
              <w:jc w:val="center"/>
              <w:rPr>
                <w:rFonts w:eastAsia="Arial"/>
              </w:rPr>
            </w:pPr>
            <w:ins w:id="2929" w:author="richard.bradbury@rd.bbc.co.uk" w:date="2020-08-26T10:02:00Z">
              <w:r w:rsidRPr="00B7088F">
                <w:rPr>
                  <w:rFonts w:eastAsia="Arial"/>
                </w:rPr>
                <w:t>1..1</w:t>
              </w:r>
            </w:ins>
          </w:p>
        </w:tc>
        <w:tc>
          <w:tcPr>
            <w:tcW w:w="4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9D088D" w14:textId="455F75AF" w:rsidR="3FD63C17" w:rsidRDefault="318C1EFA" w:rsidP="00B7088F">
            <w:pPr>
              <w:pStyle w:val="TAL"/>
            </w:pPr>
            <w:ins w:id="2930" w:author="richard.bradbury@rd.bbc.co.uk" w:date="2020-08-26T10:02:00Z">
              <w:r w:rsidRPr="17C5E5DE">
                <w:rPr>
                  <w:rFonts w:eastAsia="Arial"/>
                  <w:lang w:val="en-US"/>
                </w:rPr>
                <w:t xml:space="preserve">A fully-qualified term identifier from the controlled vocabulary </w:t>
              </w:r>
              <w:r w:rsidRPr="00B7088F">
                <w:rPr>
                  <w:rStyle w:val="Code"/>
                </w:rPr>
                <w:t>urn:3gpp:5gms:content-protocol</w:t>
              </w:r>
              <w:r w:rsidRPr="17C5E5DE">
                <w:rPr>
                  <w:rFonts w:eastAsia="Arial"/>
                  <w:lang w:val="en-US"/>
                </w:rPr>
                <w:t>, as specified in clause 7.5.4.</w:t>
              </w:r>
            </w:ins>
          </w:p>
        </w:tc>
      </w:tr>
      <w:tr w:rsidR="3FD63C17" w14:paraId="1D9348AE" w14:textId="77777777" w:rsidTr="0068732E">
        <w:trPr>
          <w:ins w:id="2931" w:author="richard.bradbury@rd.bbc.co.uk" w:date="2020-08-26T10:02:00Z"/>
        </w:trPr>
        <w:tc>
          <w:tcPr>
            <w:tcW w:w="226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366E1B3" w14:textId="19AFE7AF" w:rsidR="3FD63C17" w:rsidRDefault="318C1EFA" w:rsidP="3FD63C17">
            <w:pPr>
              <w:rPr>
                <w:rStyle w:val="Code"/>
              </w:rPr>
            </w:pPr>
            <w:ins w:id="2932" w:author="richard.bradbury@rd.bbc.co.uk" w:date="2020-08-26T10:02:00Z">
              <w:r w:rsidRPr="00B7088F">
                <w:rPr>
                  <w:rStyle w:val="Code"/>
                </w:rPr>
                <w:t>descriptionLocator</w:t>
              </w:r>
            </w:ins>
          </w:p>
        </w:tc>
        <w:tc>
          <w:tcPr>
            <w:tcW w:w="123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2FA0D6" w14:textId="3FC622FC" w:rsidR="3FD63C17" w:rsidRPr="009E7F28" w:rsidRDefault="318C1EFA" w:rsidP="00B7088F">
            <w:pPr>
              <w:pStyle w:val="TAL"/>
              <w:rPr>
                <w:rStyle w:val="Datatypechar"/>
              </w:rPr>
            </w:pPr>
            <w:ins w:id="2933" w:author="richard.bradbury@rd.bbc.co.uk" w:date="2020-08-26T10:02:00Z">
              <w:r w:rsidRPr="009E7F28">
                <w:rPr>
                  <w:rStyle w:val="Datatypechar"/>
                </w:rPr>
                <w:t>URL String</w:t>
              </w:r>
            </w:ins>
          </w:p>
        </w:tc>
        <w:tc>
          <w:tcPr>
            <w:tcW w:w="118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E03DE2" w14:textId="2A1792D2" w:rsidR="3FD63C17" w:rsidRPr="00B7088F" w:rsidRDefault="318C1EFA" w:rsidP="00B7088F">
            <w:pPr>
              <w:pStyle w:val="TAL"/>
              <w:jc w:val="center"/>
              <w:rPr>
                <w:rFonts w:eastAsia="Arial"/>
              </w:rPr>
            </w:pPr>
            <w:ins w:id="2934" w:author="richard.bradbury@rd.bbc.co.uk" w:date="2020-08-26T10:02:00Z">
              <w:r w:rsidRPr="00B7088F">
                <w:rPr>
                  <w:rFonts w:eastAsia="Arial"/>
                </w:rPr>
                <w:t>0..1</w:t>
              </w:r>
            </w:ins>
          </w:p>
        </w:tc>
        <w:tc>
          <w:tcPr>
            <w:tcW w:w="4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8BD078" w14:textId="4D894E3E" w:rsidR="3FD63C17" w:rsidRDefault="318C1EFA" w:rsidP="00B7088F">
            <w:pPr>
              <w:pStyle w:val="TAL"/>
            </w:pPr>
            <w:ins w:id="2935" w:author="richard.bradbury@rd.bbc.co.uk" w:date="2020-08-26T10:02:00Z">
              <w:r w:rsidRPr="17C5E5DE">
                <w:rPr>
                  <w:rFonts w:eastAsia="Arial"/>
                  <w:lang w:val="en-US"/>
                </w:rPr>
                <w:t>The location of a description of the content protocol, for example the public web URL of its specification.</w:t>
              </w:r>
            </w:ins>
          </w:p>
        </w:tc>
      </w:tr>
    </w:tbl>
    <w:p w14:paraId="0E5933AE" w14:textId="77777777" w:rsidR="009273E9" w:rsidRPr="00236EF0" w:rsidDel="005377C1" w:rsidRDefault="009273E9" w:rsidP="009273E9">
      <w:pPr>
        <w:pStyle w:val="Heading3"/>
        <w:rPr>
          <w:del w:id="2936" w:author="S4-201210" w:date="2020-08-24T16:30:00Z"/>
        </w:rPr>
      </w:pPr>
      <w:del w:id="2937" w:author="S4-201210" w:date="2020-08-24T16:30:00Z">
        <w:r w:rsidDel="005377C1">
          <w:lastRenderedPageBreak/>
          <w:delText>7.5.4</w:delText>
        </w:r>
        <w:r w:rsidDel="005377C1">
          <w:tab/>
          <w:delText>Media ingest protocols</w:delText>
        </w:r>
      </w:del>
    </w:p>
    <w:p w14:paraId="0F2047FF" w14:textId="77777777" w:rsidR="009273E9" w:rsidDel="005377C1" w:rsidRDefault="009273E9" w:rsidP="009273E9">
      <w:pPr>
        <w:pStyle w:val="Heading4"/>
        <w:rPr>
          <w:del w:id="2938" w:author="S4-201210" w:date="2020-08-24T16:30:00Z"/>
        </w:rPr>
      </w:pPr>
      <w:del w:id="2939" w:author="S4-201210" w:date="2020-08-24T16:30:00Z">
        <w:r w:rsidDel="005377C1">
          <w:delText>7.5.4.1</w:delText>
        </w:r>
        <w:r w:rsidDel="005377C1">
          <w:tab/>
          <w:delText>Introduction</w:delText>
        </w:r>
      </w:del>
    </w:p>
    <w:p w14:paraId="6476B470" w14:textId="77777777" w:rsidR="00B13C1C" w:rsidDel="005377C1" w:rsidRDefault="00B13C1C" w:rsidP="00B13C1C">
      <w:pPr>
        <w:rPr>
          <w:del w:id="2940" w:author="S4-201210" w:date="2020-08-24T16:30:00Z"/>
        </w:rPr>
      </w:pPr>
      <w:del w:id="2941" w:author="S4-201210" w:date="2020-08-24T16:30:00Z">
        <w:r w:rsidDel="005377C1">
          <w:delText xml:space="preserve">Every media ingest protocol shall be uniquely identified by a URI string allocated within the scope of the name space </w:delText>
        </w:r>
        <w:r w:rsidRPr="006610F5" w:rsidDel="005377C1">
          <w:rPr>
            <w:rStyle w:val="Code"/>
          </w:rPr>
          <w:delText>urn:3gpp:5gms:ingest-protocol</w:delText>
        </w:r>
        <w:r w:rsidDel="005377C1">
          <w:delText>.</w:delText>
        </w:r>
      </w:del>
    </w:p>
    <w:p w14:paraId="38F50C5F" w14:textId="77777777" w:rsidR="009273E9" w:rsidDel="005377C1" w:rsidRDefault="009273E9" w:rsidP="009273E9">
      <w:pPr>
        <w:rPr>
          <w:del w:id="2942" w:author="S4-201210" w:date="2020-08-24T16:30:00Z"/>
        </w:rPr>
      </w:pPr>
      <w:del w:id="2943" w:author="S4-201210" w:date="2020-08-24T16:30:00Z">
        <w:r w:rsidDel="005377C1">
          <w:delText>This specification defines a single DASH-based media ingest protocol.</w:delText>
        </w:r>
      </w:del>
    </w:p>
    <w:p w14:paraId="2BE870A1" w14:textId="77777777" w:rsidR="009273E9" w:rsidDel="005377C1" w:rsidRDefault="009273E9" w:rsidP="009273E9">
      <w:pPr>
        <w:pStyle w:val="Heading4"/>
        <w:rPr>
          <w:del w:id="2944" w:author="S4-201210" w:date="2020-08-24T16:30:00Z"/>
        </w:rPr>
      </w:pPr>
      <w:del w:id="2945" w:author="S4-201210" w:date="2020-08-24T16:30:00Z">
        <w:r w:rsidDel="005377C1">
          <w:delText>7.5.4.2</w:delText>
        </w:r>
        <w:r w:rsidDel="005377C1">
          <w:tab/>
          <w:delText>DASH-based media ingest protocol</w:delText>
        </w:r>
      </w:del>
    </w:p>
    <w:p w14:paraId="0F359B58" w14:textId="77777777" w:rsidR="00462E8A" w:rsidDel="005377C1" w:rsidRDefault="009273E9" w:rsidP="00B13C1C">
      <w:pPr>
        <w:rPr>
          <w:del w:id="2946" w:author="S4-201210" w:date="2020-08-24T16:30:00Z"/>
        </w:rPr>
      </w:pPr>
      <w:del w:id="2947" w:author="S4-201210" w:date="2020-08-24T16:30:00Z">
        <w:r w:rsidDel="005377C1">
          <w:delText xml:space="preserve">If </w:delText>
        </w:r>
        <w:r w:rsidDel="005377C1">
          <w:rPr>
            <w:rStyle w:val="Code"/>
          </w:rPr>
          <w:delText>Ingest</w:delText>
        </w:r>
        <w:r w:rsidRPr="00B468B0" w:rsidDel="005377C1">
          <w:rPr>
            <w:rStyle w:val="Code"/>
          </w:rPr>
          <w:delText>Configuration[protocol]</w:delText>
        </w:r>
        <w:r w:rsidDel="005377C1">
          <w:delText xml:space="preserve"> </w:delText>
        </w:r>
        <w:r w:rsidR="00B13C1C" w:rsidDel="005377C1">
          <w:delText xml:space="preserve">in the Content Hosting Configuration </w:delText>
        </w:r>
        <w:r w:rsidDel="005377C1">
          <w:delText xml:space="preserve">is set to </w:delText>
        </w:r>
        <w:r w:rsidR="00B13C1C" w:rsidRPr="006610F5" w:rsidDel="005377C1">
          <w:rPr>
            <w:rStyle w:val="Code"/>
          </w:rPr>
          <w:delText>urn:3gpp:5gms:ingest-protocol:</w:delText>
        </w:r>
        <w:r w:rsidRPr="00B468B0" w:rsidDel="005377C1">
          <w:rPr>
            <w:rStyle w:val="Code"/>
          </w:rPr>
          <w:delText>dash-if-ingest</w:delText>
        </w:r>
        <w:r w:rsidDel="005377C1">
          <w:delText xml:space="preserve">, media resources shall be ingested by the 5GMSd AS as specified by </w:delText>
        </w:r>
      </w:del>
      <w:ins w:id="2948" w:author="Thomas Stockhammer" w:date="2020-08-20T15:54:00Z">
        <w:del w:id="2949" w:author="S4-201210" w:date="2020-08-24T16:30:00Z">
          <w:r w:rsidR="0044458A" w:rsidDel="005377C1">
            <w:delText xml:space="preserve">in </w:delText>
          </w:r>
        </w:del>
      </w:ins>
      <w:del w:id="2950" w:author="S4-201210" w:date="2020-08-24T16:30:00Z">
        <w:r w:rsidDel="005377C1">
          <w:delText xml:space="preserve">[3]. The </w:delText>
        </w:r>
        <w:r w:rsidDel="005377C1">
          <w:rPr>
            <w:rStyle w:val="Code"/>
          </w:rPr>
          <w:delText>Ingest</w:delText>
        </w:r>
        <w:r w:rsidRPr="00B468B0" w:rsidDel="005377C1">
          <w:rPr>
            <w:rStyle w:val="Code"/>
          </w:rPr>
          <w:delText>Configuration[pull]</w:delText>
        </w:r>
        <w:r w:rsidDel="005377C1">
          <w:delText xml:space="preserve"> shall be set to False, indicating that a Push-based protocol is used. The </w:delText>
        </w:r>
        <w:r w:rsidDel="005377C1">
          <w:rPr>
            <w:rStyle w:val="Code"/>
          </w:rPr>
          <w:delText>Ingest</w:delText>
        </w:r>
        <w:r w:rsidRPr="00B468B0" w:rsidDel="005377C1">
          <w:rPr>
            <w:rStyle w:val="Code"/>
          </w:rPr>
          <w:delText>Configuration[</w:delText>
        </w:r>
        <w:r w:rsidDel="005377C1">
          <w:rPr>
            <w:rStyle w:val="Code"/>
          </w:rPr>
          <w:delText>entryPoint]</w:delText>
        </w:r>
        <w:r w:rsidDel="005377C1">
          <w:delText xml:space="preserve"> parameter shall be set to the URL that will be used to upload the DASH segments and MPD to the 5GMSd AS at interface M2d. This entry point URL shall not contain a path: the path for the URL shall instead be specified by the </w:delText>
        </w:r>
        <w:r w:rsidDel="005377C1">
          <w:rPr>
            <w:rStyle w:val="Code"/>
          </w:rPr>
          <w:delText>Ingest</w:delText>
        </w:r>
        <w:r w:rsidRPr="00B468B0" w:rsidDel="005377C1">
          <w:rPr>
            <w:rStyle w:val="Code"/>
          </w:rPr>
          <w:delText>Configuration[Path]</w:delText>
        </w:r>
        <w:r w:rsidDel="005377C1">
          <w:delText xml:space="preserve"> parameter.</w:delText>
        </w:r>
      </w:del>
    </w:p>
    <w:p w14:paraId="1695440E" w14:textId="77777777" w:rsidR="00E1132C" w:rsidRDefault="00E1132C" w:rsidP="00E1132C">
      <w:pPr>
        <w:pStyle w:val="Heading2"/>
      </w:pPr>
      <w:bookmarkStart w:id="2951" w:name="_Toc49514995"/>
      <w:bookmarkStart w:id="2952" w:name="_Toc49520154"/>
      <w:bookmarkStart w:id="2953" w:name="_Toc11247364"/>
      <w:r>
        <w:t>7.6</w:t>
      </w:r>
      <w:r>
        <w:tab/>
        <w:t>Content Hosting Configuration API</w:t>
      </w:r>
      <w:bookmarkEnd w:id="2951"/>
      <w:bookmarkEnd w:id="2952"/>
    </w:p>
    <w:p w14:paraId="776092B1" w14:textId="77777777" w:rsidR="00462E8A" w:rsidRDefault="00733D83" w:rsidP="00462E8A">
      <w:pPr>
        <w:pStyle w:val="Heading3"/>
      </w:pPr>
      <w:bookmarkStart w:id="2954" w:name="_Toc49514996"/>
      <w:bookmarkStart w:id="2955" w:name="_Toc49520155"/>
      <w:r>
        <w:t>7.6</w:t>
      </w:r>
      <w:r w:rsidR="00462E8A" w:rsidRPr="00BD46FD">
        <w:t>.1</w:t>
      </w:r>
      <w:r w:rsidR="00462E8A" w:rsidRPr="00BD46FD">
        <w:tab/>
        <w:t>Overview</w:t>
      </w:r>
      <w:bookmarkEnd w:id="2953"/>
      <w:bookmarkEnd w:id="2954"/>
      <w:bookmarkEnd w:id="2955"/>
    </w:p>
    <w:p w14:paraId="4EE886B0" w14:textId="77777777" w:rsidR="00716FEE" w:rsidRPr="00716FEE" w:rsidRDefault="00716FEE" w:rsidP="00716FEE">
      <w:r>
        <w:t xml:space="preserve">This clause specifies the API that a </w:t>
      </w:r>
      <w:r w:rsidRPr="00716FEE">
        <w:t>5GMSd Application Provider</w:t>
      </w:r>
      <w:r>
        <w:t xml:space="preserve"> uses at interface M</w:t>
      </w:r>
      <w:r w:rsidR="00110893">
        <w:t>1</w:t>
      </w:r>
      <w:r>
        <w:t>d to provision a</w:t>
      </w:r>
      <w:r w:rsidR="00110893">
        <w:t>nd manage</w:t>
      </w:r>
      <w:r>
        <w:t xml:space="preserve"> </w:t>
      </w:r>
      <w:r w:rsidR="008B0E43">
        <w:t>5GMSd</w:t>
      </w:r>
      <w:r w:rsidR="00236EF0">
        <w:t xml:space="preserve"> AS </w:t>
      </w:r>
      <w:r w:rsidR="00DD1E49">
        <w:t>Content Hosting C</w:t>
      </w:r>
      <w:r w:rsidR="006B1B95">
        <w:t>onfigurations</w:t>
      </w:r>
      <w:r w:rsidR="007838C0">
        <w:t xml:space="preserve"> </w:t>
      </w:r>
      <w:r w:rsidR="00236EF0">
        <w:t>by interacting with a</w:t>
      </w:r>
      <w:r w:rsidR="007838C0">
        <w:t xml:space="preserve"> </w:t>
      </w:r>
      <w:r w:rsidR="00B468B0">
        <w:t>5GMSd</w:t>
      </w:r>
      <w:r w:rsidR="00236EF0">
        <w:t> </w:t>
      </w:r>
      <w:r w:rsidR="007838C0">
        <w:t>AF</w:t>
      </w:r>
      <w:r>
        <w:t xml:space="preserve">. </w:t>
      </w:r>
      <w:r w:rsidR="00110893">
        <w:t>Each</w:t>
      </w:r>
      <w:r>
        <w:t xml:space="preserve"> </w:t>
      </w:r>
      <w:r w:rsidR="00DD1E49">
        <w:t xml:space="preserve">such </w:t>
      </w:r>
      <w:r w:rsidR="006B1B95">
        <w:t>configuration</w:t>
      </w:r>
      <w:r>
        <w:t xml:space="preserve"> is represented by a</w:t>
      </w:r>
      <w:r w:rsidR="00110893">
        <w:t xml:space="preserve"> </w:t>
      </w:r>
      <w:r w:rsidR="00DD1E49">
        <w:rPr>
          <w:rStyle w:val="Code"/>
        </w:rPr>
        <w:t>ContentHosting</w:t>
      </w:r>
      <w:r w:rsidR="006B1B95">
        <w:rPr>
          <w:rStyle w:val="Code"/>
        </w:rPr>
        <w:t>Configuration</w:t>
      </w:r>
      <w:r w:rsidR="00110893">
        <w:t>, the data model for which is specified in clause </w:t>
      </w:r>
      <w:r w:rsidR="00733D83">
        <w:t>7.6</w:t>
      </w:r>
      <w:r w:rsidR="00110893">
        <w:t>.</w:t>
      </w:r>
      <w:r w:rsidR="009273E9">
        <w:t>3</w:t>
      </w:r>
      <w:r w:rsidR="00110893">
        <w:t xml:space="preserve"> below. The RESTful resources for</w:t>
      </w:r>
      <w:r w:rsidR="007838C0">
        <w:t xml:space="preserve"> </w:t>
      </w:r>
      <w:r w:rsidR="0069312D">
        <w:t xml:space="preserve">managing </w:t>
      </w:r>
      <w:r w:rsidR="00DD1E49">
        <w:t>Content Hosting</w:t>
      </w:r>
      <w:r w:rsidR="00463393">
        <w:t xml:space="preserve"> </w:t>
      </w:r>
      <w:r w:rsidR="00DD1E49">
        <w:t>C</w:t>
      </w:r>
      <w:r w:rsidR="006B1B95">
        <w:t>onfiguration</w:t>
      </w:r>
      <w:r w:rsidR="0069312D">
        <w:t>s</w:t>
      </w:r>
      <w:r w:rsidR="006B1B95">
        <w:t xml:space="preserve"> </w:t>
      </w:r>
      <w:r w:rsidR="007838C0">
        <w:t>are specified in clause </w:t>
      </w:r>
      <w:r w:rsidR="00733D83">
        <w:t>7.6</w:t>
      </w:r>
      <w:r w:rsidR="007838C0">
        <w:t>.</w:t>
      </w:r>
      <w:r w:rsidR="009273E9">
        <w:t>2</w:t>
      </w:r>
      <w:r w:rsidR="007838C0">
        <w:t xml:space="preserve"> and the operations </w:t>
      </w:r>
      <w:r w:rsidR="00236EF0">
        <w:t xml:space="preserve">on these resources </w:t>
      </w:r>
      <w:r w:rsidR="007838C0">
        <w:t>are further elaborated in clause </w:t>
      </w:r>
      <w:r w:rsidR="00733D83">
        <w:t>7.6</w:t>
      </w:r>
      <w:r w:rsidR="007838C0">
        <w:t>.4.</w:t>
      </w:r>
    </w:p>
    <w:p w14:paraId="4983E77A" w14:textId="77777777" w:rsidR="00F0770E" w:rsidRPr="00AD5A52" w:rsidRDefault="00F0770E" w:rsidP="00F0770E">
      <w:pPr>
        <w:pStyle w:val="Heading3"/>
      </w:pPr>
      <w:bookmarkStart w:id="2956" w:name="_Toc49514997"/>
      <w:bookmarkStart w:id="2957" w:name="_Toc49520156"/>
      <w:r>
        <w:t>7.6</w:t>
      </w:r>
      <w:r w:rsidRPr="00AD5A52">
        <w:t>.</w:t>
      </w:r>
      <w:r>
        <w:t>2</w:t>
      </w:r>
      <w:r w:rsidRPr="00AD5A52">
        <w:tab/>
        <w:t>Resource structure</w:t>
      </w:r>
      <w:bookmarkEnd w:id="2956"/>
      <w:bookmarkEnd w:id="2957"/>
    </w:p>
    <w:p w14:paraId="64540F7B" w14:textId="77777777" w:rsidR="00F0770E" w:rsidRDefault="00F0770E" w:rsidP="00F0770E">
      <w:pPr>
        <w:keepNext/>
        <w:rPr>
          <w:lang w:val="en-US"/>
        </w:rPr>
      </w:pPr>
      <w:r>
        <w:rPr>
          <w:lang w:val="en-US"/>
        </w:rPr>
        <w:t xml:space="preserve">The Content Hosting Configuration API is accessible through this URL </w:t>
      </w:r>
      <w:r w:rsidR="003606BC">
        <w:rPr>
          <w:lang w:val="en-US"/>
        </w:rPr>
        <w:t xml:space="preserve">base </w:t>
      </w:r>
      <w:r>
        <w:rPr>
          <w:lang w:val="en-US"/>
        </w:rPr>
        <w:t>path</w:t>
      </w:r>
      <w:del w:id="2958" w:author="richard.bradbury@rd.bbc.co.uk" w:date="2020-08-26T10:43:00Z">
        <w:r>
          <w:rPr>
            <w:lang w:val="en-US"/>
          </w:rPr>
          <w:delText>s</w:delText>
        </w:r>
      </w:del>
      <w:r>
        <w:rPr>
          <w:lang w:val="en-US"/>
        </w:rPr>
        <w:t>:</w:t>
      </w:r>
    </w:p>
    <w:p w14:paraId="07E2CB90" w14:textId="77777777" w:rsidR="00F0770E" w:rsidRPr="00DD340B" w:rsidRDefault="00F0770E" w:rsidP="00F0770E">
      <w:pPr>
        <w:pStyle w:val="URLdisplay"/>
        <w:keepNext/>
      </w:pPr>
      <w:r w:rsidRPr="00DD340B">
        <w:rPr>
          <w:rStyle w:val="Code"/>
        </w:rPr>
        <w:t>{apiRoot}</w:t>
      </w:r>
      <w:r w:rsidRPr="00DD340B">
        <w:t>/3gpp-m1d/v1/provisioning</w:t>
      </w:r>
      <w:r w:rsidR="00B13C1C">
        <w:t>-se</w:t>
      </w:r>
      <w:r w:rsidR="008135CE">
        <w:t>s</w:t>
      </w:r>
      <w:r w:rsidR="00F35F78">
        <w:t>s</w:t>
      </w:r>
      <w:r w:rsidR="00B13C1C">
        <w:t>ions/</w:t>
      </w:r>
      <w:r w:rsidR="00B13C1C" w:rsidRPr="00831C6E">
        <w:rPr>
          <w:rStyle w:val="Code"/>
        </w:rPr>
        <w:t>{provisioningSessionId}</w:t>
      </w:r>
      <w:r w:rsidRPr="00DD340B">
        <w:t>/</w:t>
      </w:r>
    </w:p>
    <w:p w14:paraId="22A7F9AE" w14:textId="4A405222" w:rsidR="00F0770E" w:rsidRDefault="00F0770E" w:rsidP="00F0770E">
      <w:pPr>
        <w:keepNext/>
        <w:rPr>
          <w:lang w:val="en-US"/>
        </w:rPr>
      </w:pPr>
      <w:r>
        <w:rPr>
          <w:lang w:val="en-US"/>
        </w:rPr>
        <w:t>T</w:t>
      </w:r>
      <w:r w:rsidR="00B13C1C">
        <w:rPr>
          <w:lang w:val="en-US"/>
        </w:rPr>
        <w:t>able 7.6.</w:t>
      </w:r>
      <w:r w:rsidR="00B13C1C" w:rsidRPr="4DFD84E8">
        <w:rPr>
          <w:lang w:val="en-US"/>
        </w:rPr>
        <w:t>21</w:t>
      </w:r>
      <w:r w:rsidR="00B13C1C">
        <w:rPr>
          <w:lang w:val="en-US"/>
        </w:rPr>
        <w:t xml:space="preserve"> below specifies t</w:t>
      </w:r>
      <w:r>
        <w:rPr>
          <w:lang w:val="en-US"/>
        </w:rPr>
        <w:t xml:space="preserve">he operations and the corresponding HTTP methods </w:t>
      </w:r>
      <w:r w:rsidR="00B13C1C">
        <w:rPr>
          <w:lang w:val="en-US"/>
        </w:rPr>
        <w:t xml:space="preserve">that </w:t>
      </w:r>
      <w:r>
        <w:rPr>
          <w:lang w:val="en-US"/>
        </w:rPr>
        <w:t>are supported</w:t>
      </w:r>
      <w:r w:rsidR="00B13C1C">
        <w:rPr>
          <w:lang w:val="en-US"/>
        </w:rPr>
        <w:t xml:space="preserve"> by this API</w:t>
      </w:r>
      <w:r>
        <w:rPr>
          <w:lang w:val="en-US"/>
        </w:rPr>
        <w:t xml:space="preserve">. In each case, </w:t>
      </w:r>
      <w:r w:rsidR="00B13C1C">
        <w:rPr>
          <w:lang w:val="en-US"/>
        </w:rPr>
        <w:t xml:space="preserve">the Provisioning Session identifier shall be substituted into </w:t>
      </w:r>
      <w:r w:rsidR="00B13C1C" w:rsidRPr="00D76DCA">
        <w:rPr>
          <w:rStyle w:val="Code"/>
        </w:rPr>
        <w:t>{provisioningSession</w:t>
      </w:r>
      <w:r w:rsidR="00B13C1C">
        <w:rPr>
          <w:rStyle w:val="Code"/>
        </w:rPr>
        <w:t>I</w:t>
      </w:r>
      <w:r w:rsidR="00B13C1C" w:rsidRPr="00D76DCA">
        <w:rPr>
          <w:rStyle w:val="Code"/>
        </w:rPr>
        <w:t>d}</w:t>
      </w:r>
      <w:r w:rsidR="00B13C1C">
        <w:rPr>
          <w:lang w:val="en-US"/>
        </w:rPr>
        <w:t xml:space="preserve"> in the above URL template and </w:t>
      </w:r>
      <w:r>
        <w:rPr>
          <w:lang w:val="en-US"/>
        </w:rPr>
        <w:t xml:space="preserve">the sub-resource path specified in the second column shall be </w:t>
      </w:r>
      <w:r w:rsidR="003606BC">
        <w:rPr>
          <w:lang w:val="en-US"/>
        </w:rPr>
        <w:t>appended to the URL base path</w:t>
      </w:r>
      <w:del w:id="2959" w:author="richard.bradbury@rd.bbc.co.uk" w:date="2020-08-26T10:44:00Z">
        <w:r>
          <w:rPr>
            <w:lang w:val="en-US"/>
          </w:rPr>
          <w:delText>:</w:delText>
        </w:r>
      </w:del>
      <w:ins w:id="2960" w:author="richard.bradbury@rd.bbc.co.uk" w:date="2020-08-26T10:44:00Z">
        <w:r w:rsidR="193DB8EB" w:rsidRPr="4DFD84E8">
          <w:rPr>
            <w:lang w:val="en-US"/>
          </w:rPr>
          <w:t>.</w:t>
        </w:r>
      </w:ins>
    </w:p>
    <w:p w14:paraId="21223BB0" w14:textId="77777777" w:rsidR="00B13C1C" w:rsidRDefault="00B13C1C" w:rsidP="00B13C1C">
      <w:pPr>
        <w:pStyle w:val="TH"/>
        <w:rPr>
          <w:lang w:val="en-US"/>
        </w:rPr>
      </w:pPr>
      <w:r>
        <w:rPr>
          <w:lang w:val="en-US"/>
        </w:rPr>
        <w:t>Table 7.6.2</w:t>
      </w:r>
      <w:r>
        <w:rPr>
          <w:lang w:val="en-US"/>
        </w:rPr>
        <w:noBreakHyphen/>
        <w:t>1: Operations supported by the Content Hosting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82"/>
        <w:gridCol w:w="1228"/>
        <w:gridCol w:w="4040"/>
      </w:tblGrid>
      <w:tr w:rsidR="00F0770E" w:rsidRPr="007C1FB7" w14:paraId="6F8276F1" w14:textId="77777777" w:rsidTr="00B24CF8">
        <w:tc>
          <w:tcPr>
            <w:tcW w:w="2128" w:type="dxa"/>
            <w:shd w:val="clear" w:color="auto" w:fill="BFBFBF"/>
          </w:tcPr>
          <w:p w14:paraId="3958A09C" w14:textId="77777777" w:rsidR="00F0770E" w:rsidRPr="00AC5A10" w:rsidRDefault="00F0770E" w:rsidP="00B24CF8">
            <w:pPr>
              <w:pStyle w:val="TAH"/>
              <w:rPr>
                <w:lang w:val="en-US"/>
              </w:rPr>
            </w:pPr>
            <w:r w:rsidRPr="00AC5A10">
              <w:rPr>
                <w:lang w:val="en-US"/>
              </w:rPr>
              <w:t>Operation</w:t>
            </w:r>
          </w:p>
        </w:tc>
        <w:tc>
          <w:tcPr>
            <w:tcW w:w="2295" w:type="dxa"/>
            <w:shd w:val="clear" w:color="auto" w:fill="BFBFBF"/>
          </w:tcPr>
          <w:p w14:paraId="18165A10" w14:textId="77777777" w:rsidR="00F0770E" w:rsidRPr="00AC5A10" w:rsidRDefault="00F0770E" w:rsidP="00B24CF8">
            <w:pPr>
              <w:pStyle w:val="TAH"/>
              <w:rPr>
                <w:lang w:val="en-US"/>
              </w:rPr>
            </w:pPr>
            <w:r>
              <w:rPr>
                <w:lang w:val="en-US"/>
              </w:rPr>
              <w:t>Sub</w:t>
            </w:r>
            <w:r>
              <w:rPr>
                <w:lang w:val="en-US"/>
              </w:rPr>
              <w:noBreakHyphen/>
              <w:t>r</w:t>
            </w:r>
            <w:r w:rsidRPr="00AC5A10">
              <w:rPr>
                <w:lang w:val="en-US"/>
              </w:rPr>
              <w:t xml:space="preserve">esource </w:t>
            </w:r>
            <w:r>
              <w:rPr>
                <w:lang w:val="en-US"/>
              </w:rPr>
              <w:t>path</w:t>
            </w:r>
          </w:p>
        </w:tc>
        <w:tc>
          <w:tcPr>
            <w:tcW w:w="1236" w:type="dxa"/>
            <w:shd w:val="clear" w:color="auto" w:fill="BFBFBF"/>
          </w:tcPr>
          <w:p w14:paraId="2C89E60A" w14:textId="77777777" w:rsidR="00F0770E" w:rsidRPr="00AC5A10" w:rsidRDefault="00F0770E" w:rsidP="00B24CF8">
            <w:pPr>
              <w:pStyle w:val="TAH"/>
              <w:rPr>
                <w:lang w:val="en-US"/>
              </w:rPr>
            </w:pPr>
            <w:r>
              <w:rPr>
                <w:lang w:val="en-US"/>
              </w:rPr>
              <w:t xml:space="preserve">Allowed </w:t>
            </w:r>
            <w:r w:rsidRPr="00AC5A10">
              <w:rPr>
                <w:lang w:val="en-US"/>
              </w:rPr>
              <w:t xml:space="preserve">HTTP </w:t>
            </w:r>
            <w:r>
              <w:rPr>
                <w:lang w:val="en-US"/>
              </w:rPr>
              <w:t>m</w:t>
            </w:r>
            <w:r w:rsidRPr="00AC5A10">
              <w:rPr>
                <w:lang w:val="en-US"/>
              </w:rPr>
              <w:t>ethod</w:t>
            </w:r>
            <w:r>
              <w:rPr>
                <w:lang w:val="en-US"/>
              </w:rPr>
              <w:t>(s)</w:t>
            </w:r>
          </w:p>
        </w:tc>
        <w:tc>
          <w:tcPr>
            <w:tcW w:w="4198" w:type="dxa"/>
            <w:shd w:val="clear" w:color="auto" w:fill="BFBFBF"/>
          </w:tcPr>
          <w:p w14:paraId="414AD963" w14:textId="77777777" w:rsidR="00F0770E" w:rsidRPr="00AC5A10" w:rsidRDefault="00F0770E" w:rsidP="00B24CF8">
            <w:pPr>
              <w:pStyle w:val="TAH"/>
              <w:rPr>
                <w:lang w:val="en-US"/>
              </w:rPr>
            </w:pPr>
            <w:r w:rsidRPr="00AC5A10">
              <w:rPr>
                <w:lang w:val="en-US"/>
              </w:rPr>
              <w:t>Description</w:t>
            </w:r>
          </w:p>
        </w:tc>
      </w:tr>
      <w:tr w:rsidR="00B13C1C" w:rsidRPr="007C1FB7" w14:paraId="2468901F" w14:textId="77777777" w:rsidTr="00B24CF8">
        <w:tc>
          <w:tcPr>
            <w:tcW w:w="2128" w:type="dxa"/>
            <w:shd w:val="clear" w:color="auto" w:fill="auto"/>
          </w:tcPr>
          <w:p w14:paraId="7B19DC6E" w14:textId="77777777" w:rsidR="00B13C1C" w:rsidRPr="007C1FB7" w:rsidRDefault="00B13C1C" w:rsidP="00B24CF8">
            <w:pPr>
              <w:pStyle w:val="TAL"/>
              <w:rPr>
                <w:lang w:val="en-US"/>
              </w:rPr>
            </w:pPr>
            <w:r w:rsidRPr="007C1FB7">
              <w:rPr>
                <w:lang w:val="en-US"/>
              </w:rPr>
              <w:t xml:space="preserve">Create </w:t>
            </w:r>
            <w:r>
              <w:rPr>
                <w:lang w:val="en-US"/>
              </w:rPr>
              <w:t>Content Hosting Configuration</w:t>
            </w:r>
          </w:p>
        </w:tc>
        <w:tc>
          <w:tcPr>
            <w:tcW w:w="2295" w:type="dxa"/>
            <w:vMerge w:val="restart"/>
          </w:tcPr>
          <w:p w14:paraId="2A2A62EC" w14:textId="77777777" w:rsidR="00B13C1C" w:rsidRPr="00995112" w:rsidRDefault="00B13C1C" w:rsidP="00995112">
            <w:pPr>
              <w:pStyle w:val="TAL"/>
              <w:rPr>
                <w:rStyle w:val="URLchar"/>
              </w:rPr>
            </w:pPr>
            <w:r w:rsidRPr="00995112">
              <w:rPr>
                <w:rStyle w:val="URLchar"/>
              </w:rPr>
              <w:t>content-hosting-configuration</w:t>
            </w:r>
          </w:p>
        </w:tc>
        <w:tc>
          <w:tcPr>
            <w:tcW w:w="1236" w:type="dxa"/>
            <w:shd w:val="clear" w:color="auto" w:fill="auto"/>
          </w:tcPr>
          <w:p w14:paraId="3721AE0F" w14:textId="77777777" w:rsidR="00B13C1C" w:rsidRPr="007C1FB7" w:rsidRDefault="00B13C1C" w:rsidP="00B24CF8">
            <w:pPr>
              <w:pStyle w:val="TAL"/>
              <w:rPr>
                <w:lang w:val="en-US"/>
              </w:rPr>
            </w:pPr>
            <w:r w:rsidRPr="006B7781">
              <w:rPr>
                <w:rStyle w:val="HTTPMethod"/>
              </w:rPr>
              <w:t>POST</w:t>
            </w:r>
          </w:p>
        </w:tc>
        <w:tc>
          <w:tcPr>
            <w:tcW w:w="4198" w:type="dxa"/>
            <w:shd w:val="clear" w:color="auto" w:fill="auto"/>
          </w:tcPr>
          <w:p w14:paraId="221F4360" w14:textId="77777777" w:rsidR="00B13C1C" w:rsidRPr="007C1FB7" w:rsidRDefault="00B13C1C" w:rsidP="00B24CF8">
            <w:pPr>
              <w:pStyle w:val="TAL"/>
              <w:rPr>
                <w:lang w:val="en-US"/>
              </w:rPr>
            </w:pPr>
            <w:r>
              <w:rPr>
                <w:lang w:val="en-US"/>
              </w:rPr>
              <w:t>U</w:t>
            </w:r>
            <w:r w:rsidRPr="007C1FB7">
              <w:rPr>
                <w:lang w:val="en-US"/>
              </w:rPr>
              <w:t xml:space="preserve">sed to create a </w:t>
            </w:r>
            <w:r>
              <w:rPr>
                <w:lang w:val="en-US"/>
              </w:rPr>
              <w:t xml:space="preserve">Content Hosting Configuration </w:t>
            </w:r>
            <w:r w:rsidRPr="007C1FB7">
              <w:rPr>
                <w:lang w:val="en-US"/>
              </w:rPr>
              <w:t>resource.</w:t>
            </w:r>
          </w:p>
        </w:tc>
      </w:tr>
      <w:tr w:rsidR="00B13C1C" w:rsidRPr="007C1FB7" w14:paraId="28DC8DFD" w14:textId="77777777" w:rsidTr="00B24CF8">
        <w:tc>
          <w:tcPr>
            <w:tcW w:w="2128" w:type="dxa"/>
            <w:shd w:val="clear" w:color="auto" w:fill="auto"/>
          </w:tcPr>
          <w:p w14:paraId="5A6DAB5C" w14:textId="77777777" w:rsidR="00B13C1C" w:rsidRPr="007C1FB7" w:rsidRDefault="00B13C1C" w:rsidP="00B24CF8">
            <w:pPr>
              <w:pStyle w:val="TAL"/>
              <w:rPr>
                <w:lang w:val="en-US"/>
              </w:rPr>
            </w:pPr>
            <w:r>
              <w:rPr>
                <w:lang w:val="en-US"/>
              </w:rPr>
              <w:t>Retrieve</w:t>
            </w:r>
            <w:r w:rsidRPr="007C1FB7">
              <w:rPr>
                <w:lang w:val="en-US"/>
              </w:rPr>
              <w:t xml:space="preserve"> </w:t>
            </w:r>
            <w:r>
              <w:rPr>
                <w:lang w:val="en-US"/>
              </w:rPr>
              <w:t xml:space="preserve">Content Hosting </w:t>
            </w:r>
            <w:r w:rsidRPr="007C1FB7">
              <w:rPr>
                <w:lang w:val="en-US"/>
              </w:rPr>
              <w:t>Configuration</w:t>
            </w:r>
          </w:p>
        </w:tc>
        <w:tc>
          <w:tcPr>
            <w:tcW w:w="2295" w:type="dxa"/>
            <w:vMerge/>
          </w:tcPr>
          <w:p w14:paraId="3C53C7CE" w14:textId="77777777" w:rsidR="00B13C1C" w:rsidRPr="00995112" w:rsidRDefault="00B13C1C" w:rsidP="00995112">
            <w:pPr>
              <w:pStyle w:val="TAL"/>
              <w:rPr>
                <w:rStyle w:val="URLchar"/>
              </w:rPr>
            </w:pPr>
          </w:p>
        </w:tc>
        <w:tc>
          <w:tcPr>
            <w:tcW w:w="1236" w:type="dxa"/>
            <w:shd w:val="clear" w:color="auto" w:fill="auto"/>
          </w:tcPr>
          <w:p w14:paraId="75250C70" w14:textId="77777777" w:rsidR="00B13C1C" w:rsidRPr="007C1FB7" w:rsidRDefault="00B13C1C" w:rsidP="00B24CF8">
            <w:pPr>
              <w:pStyle w:val="TAL"/>
              <w:rPr>
                <w:lang w:val="en-US"/>
              </w:rPr>
            </w:pPr>
            <w:r w:rsidRPr="006B7781">
              <w:rPr>
                <w:rStyle w:val="HTTPMethod"/>
              </w:rPr>
              <w:t>GET</w:t>
            </w:r>
          </w:p>
        </w:tc>
        <w:tc>
          <w:tcPr>
            <w:tcW w:w="4198" w:type="dxa"/>
            <w:shd w:val="clear" w:color="auto" w:fill="auto"/>
          </w:tcPr>
          <w:p w14:paraId="295B2664" w14:textId="77777777" w:rsidR="00B13C1C" w:rsidRPr="007C1FB7" w:rsidRDefault="00B13C1C" w:rsidP="00B24CF8">
            <w:pPr>
              <w:pStyle w:val="TAL"/>
              <w:rPr>
                <w:lang w:val="en-US"/>
              </w:rPr>
            </w:pPr>
            <w:r>
              <w:rPr>
                <w:lang w:val="en-US"/>
              </w:rPr>
              <w:t>U</w:t>
            </w:r>
            <w:r w:rsidRPr="007C1FB7">
              <w:rPr>
                <w:lang w:val="en-US"/>
              </w:rPr>
              <w:t xml:space="preserve">sed to </w:t>
            </w:r>
            <w:r>
              <w:rPr>
                <w:lang w:val="en-US"/>
              </w:rPr>
              <w:t>retrieve an existing Content Hosting Configuration</w:t>
            </w:r>
            <w:r w:rsidRPr="007C1FB7">
              <w:rPr>
                <w:lang w:val="en-US"/>
              </w:rPr>
              <w:t>.</w:t>
            </w:r>
          </w:p>
        </w:tc>
      </w:tr>
      <w:tr w:rsidR="00B13C1C" w:rsidRPr="007C1FB7" w14:paraId="2D1AD2BA" w14:textId="77777777" w:rsidTr="00B24CF8">
        <w:tc>
          <w:tcPr>
            <w:tcW w:w="2128" w:type="dxa"/>
            <w:shd w:val="clear" w:color="auto" w:fill="auto"/>
          </w:tcPr>
          <w:p w14:paraId="303FFD93" w14:textId="77777777" w:rsidR="00B13C1C" w:rsidRPr="007C1FB7" w:rsidRDefault="00B13C1C" w:rsidP="00B24CF8">
            <w:pPr>
              <w:pStyle w:val="TAL"/>
              <w:rPr>
                <w:lang w:val="en-US"/>
              </w:rPr>
            </w:pPr>
            <w:r w:rsidRPr="007C1FB7">
              <w:rPr>
                <w:lang w:val="en-US"/>
              </w:rPr>
              <w:t xml:space="preserve">Update </w:t>
            </w:r>
            <w:r>
              <w:rPr>
                <w:lang w:val="en-US"/>
              </w:rPr>
              <w:t>Content Hosting Configuration</w:t>
            </w:r>
          </w:p>
        </w:tc>
        <w:tc>
          <w:tcPr>
            <w:tcW w:w="2295" w:type="dxa"/>
            <w:vMerge/>
          </w:tcPr>
          <w:p w14:paraId="21EFC200" w14:textId="77777777" w:rsidR="00B13C1C" w:rsidRPr="00995112" w:rsidRDefault="00B13C1C" w:rsidP="00995112">
            <w:pPr>
              <w:pStyle w:val="TAL"/>
              <w:rPr>
                <w:rStyle w:val="URLchar"/>
              </w:rPr>
            </w:pPr>
          </w:p>
        </w:tc>
        <w:tc>
          <w:tcPr>
            <w:tcW w:w="1236" w:type="dxa"/>
            <w:shd w:val="clear" w:color="auto" w:fill="auto"/>
          </w:tcPr>
          <w:p w14:paraId="05F24C6D" w14:textId="77777777" w:rsidR="00B13C1C" w:rsidRDefault="00B13C1C" w:rsidP="00B24CF8">
            <w:pPr>
              <w:pStyle w:val="TAL"/>
              <w:rPr>
                <w:lang w:val="en-US"/>
              </w:rPr>
            </w:pPr>
            <w:r w:rsidRPr="006B7781">
              <w:rPr>
                <w:rStyle w:val="HTTPMethod"/>
              </w:rPr>
              <w:t>PUT</w:t>
            </w:r>
            <w:r>
              <w:rPr>
                <w:lang w:val="en-US"/>
              </w:rPr>
              <w:t>,</w:t>
            </w:r>
          </w:p>
          <w:p w14:paraId="3B6A9D95" w14:textId="77777777" w:rsidR="00B13C1C" w:rsidRPr="007C1FB7" w:rsidRDefault="00B13C1C" w:rsidP="00B24CF8">
            <w:pPr>
              <w:pStyle w:val="TAL"/>
              <w:rPr>
                <w:lang w:val="en-US"/>
              </w:rPr>
            </w:pPr>
            <w:r w:rsidRPr="006B7781">
              <w:rPr>
                <w:rStyle w:val="HTTPMethod"/>
              </w:rPr>
              <w:t>PATCH</w:t>
            </w:r>
          </w:p>
        </w:tc>
        <w:tc>
          <w:tcPr>
            <w:tcW w:w="4198" w:type="dxa"/>
            <w:shd w:val="clear" w:color="auto" w:fill="auto"/>
          </w:tcPr>
          <w:p w14:paraId="042C2883" w14:textId="77777777" w:rsidR="00B13C1C" w:rsidRPr="007C1FB7" w:rsidRDefault="00B13C1C" w:rsidP="00B24CF8">
            <w:pPr>
              <w:pStyle w:val="TAL"/>
              <w:rPr>
                <w:lang w:val="en-US"/>
              </w:rPr>
            </w:pPr>
            <w:r>
              <w:rPr>
                <w:lang w:val="en-US"/>
              </w:rPr>
              <w:t>U</w:t>
            </w:r>
            <w:r w:rsidRPr="007C1FB7">
              <w:rPr>
                <w:lang w:val="en-US"/>
              </w:rPr>
              <w:t xml:space="preserve">sed to </w:t>
            </w:r>
            <w:r>
              <w:rPr>
                <w:lang w:val="en-US"/>
              </w:rPr>
              <w:t>modify</w:t>
            </w:r>
            <w:r w:rsidRPr="007C1FB7">
              <w:rPr>
                <w:lang w:val="en-US"/>
              </w:rPr>
              <w:t xml:space="preserve"> </w:t>
            </w:r>
            <w:r>
              <w:rPr>
                <w:lang w:val="en-US"/>
              </w:rPr>
              <w:t>an existing Content Hosting Configuration</w:t>
            </w:r>
            <w:r w:rsidRPr="007C1FB7">
              <w:rPr>
                <w:lang w:val="en-US"/>
              </w:rPr>
              <w:t>.</w:t>
            </w:r>
          </w:p>
        </w:tc>
      </w:tr>
      <w:tr w:rsidR="00B13C1C" w:rsidRPr="007C1FB7" w14:paraId="534772B2" w14:textId="77777777" w:rsidTr="00B24CF8">
        <w:tc>
          <w:tcPr>
            <w:tcW w:w="2128" w:type="dxa"/>
            <w:shd w:val="clear" w:color="auto" w:fill="auto"/>
          </w:tcPr>
          <w:p w14:paraId="7912F8B1" w14:textId="77777777" w:rsidR="00B13C1C" w:rsidRPr="007C1FB7" w:rsidRDefault="00B13C1C" w:rsidP="00B24CF8">
            <w:pPr>
              <w:pStyle w:val="TAL"/>
              <w:rPr>
                <w:lang w:val="en-US"/>
              </w:rPr>
            </w:pPr>
            <w:r w:rsidRPr="007C1FB7">
              <w:rPr>
                <w:lang w:val="en-US"/>
              </w:rPr>
              <w:t xml:space="preserve">Delete </w:t>
            </w:r>
            <w:r>
              <w:rPr>
                <w:lang w:val="en-US"/>
              </w:rPr>
              <w:t>Content Hosting Configuration</w:t>
            </w:r>
          </w:p>
        </w:tc>
        <w:tc>
          <w:tcPr>
            <w:tcW w:w="2295" w:type="dxa"/>
            <w:vMerge/>
          </w:tcPr>
          <w:p w14:paraId="67DB974F" w14:textId="77777777" w:rsidR="00B13C1C" w:rsidRPr="00995112" w:rsidRDefault="00B13C1C" w:rsidP="00995112">
            <w:pPr>
              <w:pStyle w:val="TAL"/>
              <w:rPr>
                <w:rStyle w:val="URLchar"/>
              </w:rPr>
            </w:pPr>
          </w:p>
        </w:tc>
        <w:tc>
          <w:tcPr>
            <w:tcW w:w="1236" w:type="dxa"/>
            <w:shd w:val="clear" w:color="auto" w:fill="auto"/>
          </w:tcPr>
          <w:p w14:paraId="6E489906" w14:textId="77777777" w:rsidR="00B13C1C" w:rsidRPr="007C1FB7" w:rsidRDefault="00B13C1C" w:rsidP="00B24CF8">
            <w:pPr>
              <w:pStyle w:val="TAL"/>
              <w:rPr>
                <w:lang w:val="en-US"/>
              </w:rPr>
            </w:pPr>
            <w:r w:rsidRPr="006B7781">
              <w:rPr>
                <w:rStyle w:val="HTTPMethod"/>
              </w:rPr>
              <w:t>DELETE</w:t>
            </w:r>
          </w:p>
        </w:tc>
        <w:tc>
          <w:tcPr>
            <w:tcW w:w="4198" w:type="dxa"/>
            <w:shd w:val="clear" w:color="auto" w:fill="auto"/>
          </w:tcPr>
          <w:p w14:paraId="72236786" w14:textId="77777777" w:rsidR="00B13C1C" w:rsidRPr="007C1FB7" w:rsidRDefault="00B13C1C" w:rsidP="00B24CF8">
            <w:pPr>
              <w:pStyle w:val="TAL"/>
              <w:rPr>
                <w:lang w:val="en-US"/>
              </w:rPr>
            </w:pPr>
            <w:r>
              <w:rPr>
                <w:lang w:val="en-US"/>
              </w:rPr>
              <w:t>U</w:t>
            </w:r>
            <w:r w:rsidRPr="007C1FB7">
              <w:rPr>
                <w:lang w:val="en-US"/>
              </w:rPr>
              <w:t xml:space="preserve">sed to delete an existing </w:t>
            </w:r>
            <w:r>
              <w:rPr>
                <w:lang w:val="en-US"/>
              </w:rPr>
              <w:t>Content Hosting Configuration</w:t>
            </w:r>
            <w:r w:rsidRPr="007C1FB7">
              <w:rPr>
                <w:lang w:val="en-US"/>
              </w:rPr>
              <w:t>.</w:t>
            </w:r>
          </w:p>
        </w:tc>
      </w:tr>
      <w:tr w:rsidR="00F0770E" w:rsidRPr="007C1FB7" w14:paraId="62F2FCFF" w14:textId="77777777" w:rsidTr="00B24CF8">
        <w:tc>
          <w:tcPr>
            <w:tcW w:w="2128" w:type="dxa"/>
            <w:shd w:val="clear" w:color="auto" w:fill="auto"/>
          </w:tcPr>
          <w:p w14:paraId="7707E99B" w14:textId="77777777" w:rsidR="00F0770E" w:rsidRPr="007C1FB7" w:rsidRDefault="00F0770E" w:rsidP="00B7088F">
            <w:pPr>
              <w:pStyle w:val="TAL"/>
              <w:keepNext w:val="0"/>
              <w:rPr>
                <w:lang w:val="en-US"/>
              </w:rPr>
            </w:pPr>
            <w:r w:rsidRPr="007C1FB7">
              <w:rPr>
                <w:lang w:val="en-US"/>
              </w:rPr>
              <w:t xml:space="preserve">Purge </w:t>
            </w:r>
            <w:r>
              <w:rPr>
                <w:lang w:val="en-US"/>
              </w:rPr>
              <w:t>Content Hosting</w:t>
            </w:r>
            <w:r w:rsidR="009273E9">
              <w:rPr>
                <w:lang w:val="en-US"/>
              </w:rPr>
              <w:t xml:space="preserve"> </w:t>
            </w:r>
            <w:r>
              <w:rPr>
                <w:lang w:val="en-US"/>
              </w:rPr>
              <w:t>Configuration c</w:t>
            </w:r>
            <w:r w:rsidRPr="007C1FB7">
              <w:rPr>
                <w:lang w:val="en-US"/>
              </w:rPr>
              <w:t>ache</w:t>
            </w:r>
          </w:p>
        </w:tc>
        <w:tc>
          <w:tcPr>
            <w:tcW w:w="2295" w:type="dxa"/>
          </w:tcPr>
          <w:p w14:paraId="0599E270" w14:textId="77777777" w:rsidR="00F0770E" w:rsidRPr="00995112" w:rsidRDefault="00B13C1C" w:rsidP="00B7088F">
            <w:pPr>
              <w:pStyle w:val="TAL"/>
              <w:keepNext w:val="0"/>
              <w:rPr>
                <w:rStyle w:val="URLchar"/>
              </w:rPr>
            </w:pPr>
            <w:r w:rsidRPr="00995112">
              <w:rPr>
                <w:rStyle w:val="URLchar"/>
              </w:rPr>
              <w:t>content-hosting-configuration</w:t>
            </w:r>
            <w:r w:rsidR="00F0770E" w:rsidRPr="00995112">
              <w:rPr>
                <w:rStyle w:val="URLchar"/>
              </w:rPr>
              <w:t>/purge</w:t>
            </w:r>
          </w:p>
        </w:tc>
        <w:tc>
          <w:tcPr>
            <w:tcW w:w="1236" w:type="dxa"/>
            <w:shd w:val="clear" w:color="auto" w:fill="auto"/>
          </w:tcPr>
          <w:p w14:paraId="7B90915D" w14:textId="77777777" w:rsidR="00F0770E" w:rsidRPr="007C1FB7" w:rsidRDefault="00F0770E" w:rsidP="00B7088F">
            <w:pPr>
              <w:pStyle w:val="TAL"/>
              <w:keepNext w:val="0"/>
              <w:rPr>
                <w:lang w:val="en-US"/>
              </w:rPr>
            </w:pPr>
            <w:r w:rsidRPr="006B7781">
              <w:rPr>
                <w:rStyle w:val="HTTPMethod"/>
              </w:rPr>
              <w:t>POST</w:t>
            </w:r>
          </w:p>
        </w:tc>
        <w:tc>
          <w:tcPr>
            <w:tcW w:w="4198" w:type="dxa"/>
            <w:shd w:val="clear" w:color="auto" w:fill="auto"/>
          </w:tcPr>
          <w:p w14:paraId="7425A334" w14:textId="77777777" w:rsidR="00F0770E" w:rsidRPr="007C1FB7" w:rsidRDefault="00F0770E" w:rsidP="00B7088F">
            <w:pPr>
              <w:pStyle w:val="TAL"/>
              <w:keepNext w:val="0"/>
              <w:rPr>
                <w:lang w:val="en-US"/>
              </w:rPr>
            </w:pPr>
            <w:r w:rsidRPr="007C1FB7">
              <w:rPr>
                <w:lang w:val="en-US"/>
              </w:rPr>
              <w:t xml:space="preserve">This operation is used to invalidate some or all cached </w:t>
            </w:r>
            <w:r>
              <w:rPr>
                <w:lang w:val="en-US"/>
              </w:rPr>
              <w:t>media resources</w:t>
            </w:r>
            <w:r w:rsidRPr="007C1FB7">
              <w:rPr>
                <w:lang w:val="en-US"/>
              </w:rPr>
              <w:t xml:space="preserve"> </w:t>
            </w:r>
            <w:r w:rsidR="00B13C1C">
              <w:rPr>
                <w:lang w:val="en-US"/>
              </w:rPr>
              <w:t>associated with</w:t>
            </w:r>
            <w:r w:rsidR="00B13C1C" w:rsidRPr="007C1FB7">
              <w:rPr>
                <w:lang w:val="en-US"/>
              </w:rPr>
              <w:t xml:space="preserve"> </w:t>
            </w:r>
            <w:r w:rsidRPr="007C1FB7">
              <w:rPr>
                <w:lang w:val="en-US"/>
              </w:rPr>
              <w:t xml:space="preserve">this </w:t>
            </w:r>
            <w:r w:rsidR="009273E9">
              <w:rPr>
                <w:lang w:val="en-US"/>
              </w:rPr>
              <w:t xml:space="preserve">Content Hosting </w:t>
            </w:r>
            <w:r>
              <w:rPr>
                <w:lang w:val="en-US"/>
              </w:rPr>
              <w:t>Configuration</w:t>
            </w:r>
            <w:r w:rsidRPr="007C1FB7">
              <w:rPr>
                <w:lang w:val="en-US"/>
              </w:rPr>
              <w:t>.</w:t>
            </w:r>
          </w:p>
        </w:tc>
      </w:tr>
    </w:tbl>
    <w:p w14:paraId="1EE0AD43" w14:textId="77777777" w:rsidR="00462E8A" w:rsidRDefault="00733D83" w:rsidP="00462E8A">
      <w:pPr>
        <w:pStyle w:val="Heading3"/>
      </w:pPr>
      <w:bookmarkStart w:id="2961" w:name="_Toc49514998"/>
      <w:bookmarkStart w:id="2962" w:name="_Toc49520157"/>
      <w:r>
        <w:lastRenderedPageBreak/>
        <w:t>7.6</w:t>
      </w:r>
      <w:r w:rsidR="00462E8A" w:rsidRPr="00BD46FD">
        <w:t>.</w:t>
      </w:r>
      <w:r w:rsidR="00F0770E">
        <w:t>3</w:t>
      </w:r>
      <w:r w:rsidR="00462E8A" w:rsidRPr="00BD46FD">
        <w:tab/>
      </w:r>
      <w:r w:rsidR="00462E8A">
        <w:t xml:space="preserve">Data </w:t>
      </w:r>
      <w:r w:rsidR="004F6A95">
        <w:t>m</w:t>
      </w:r>
      <w:r w:rsidR="00462E8A">
        <w:t>odel</w:t>
      </w:r>
      <w:bookmarkEnd w:id="2961"/>
      <w:bookmarkEnd w:id="2962"/>
    </w:p>
    <w:p w14:paraId="2C63A906" w14:textId="1990712A" w:rsidR="004A63E4" w:rsidRPr="004A63E4" w:rsidRDefault="00733D83" w:rsidP="004A63E4">
      <w:pPr>
        <w:pStyle w:val="Heading4"/>
      </w:pPr>
      <w:bookmarkStart w:id="2963" w:name="_Toc49514999"/>
      <w:bookmarkStart w:id="2964" w:name="_Toc49520158"/>
      <w:r>
        <w:t>7.6</w:t>
      </w:r>
      <w:r w:rsidR="004A63E4">
        <w:t>.</w:t>
      </w:r>
      <w:r w:rsidR="00F0770E">
        <w:t>3</w:t>
      </w:r>
      <w:r w:rsidR="004A63E4">
        <w:t>.1</w:t>
      </w:r>
      <w:r w:rsidR="00B13C1C">
        <w:tab/>
      </w:r>
      <w:r w:rsidR="00F0770E">
        <w:t>ContentHosting</w:t>
      </w:r>
      <w:r w:rsidR="006B1B95">
        <w:t>Configuration</w:t>
      </w:r>
      <w:r w:rsidR="004A63E4">
        <w:t xml:space="preserve"> </w:t>
      </w:r>
      <w:r w:rsidR="006B1B95">
        <w:t>resource</w:t>
      </w:r>
      <w:bookmarkEnd w:id="2963"/>
      <w:bookmarkEnd w:id="2964"/>
    </w:p>
    <w:p w14:paraId="0658222D" w14:textId="77777777" w:rsidR="00462E8A" w:rsidRDefault="00462E8A" w:rsidP="00542E3E">
      <w:pPr>
        <w:keepNext/>
        <w:rPr>
          <w:lang w:val="en-US"/>
        </w:rPr>
      </w:pPr>
      <w:r>
        <w:rPr>
          <w:lang w:val="en-US"/>
        </w:rPr>
        <w:t xml:space="preserve">The </w:t>
      </w:r>
      <w:r w:rsidR="00DD5B79">
        <w:rPr>
          <w:lang w:val="en-US"/>
        </w:rPr>
        <w:t xml:space="preserve">data model for the </w:t>
      </w:r>
      <w:r w:rsidR="00DD1E49">
        <w:rPr>
          <w:rStyle w:val="Code"/>
        </w:rPr>
        <w:t>ContentHosting</w:t>
      </w:r>
      <w:r w:rsidR="006B1B95">
        <w:rPr>
          <w:rStyle w:val="Code"/>
        </w:rPr>
        <w:t>Configuration</w:t>
      </w:r>
      <w:r w:rsidR="00463393">
        <w:rPr>
          <w:lang w:val="en-US"/>
        </w:rPr>
        <w:t xml:space="preserve"> </w:t>
      </w:r>
      <w:r w:rsidR="006B1B95">
        <w:rPr>
          <w:lang w:val="en-US"/>
        </w:rPr>
        <w:t>resource</w:t>
      </w:r>
      <w:r w:rsidR="001747A1">
        <w:rPr>
          <w:lang w:val="en-US"/>
        </w:rPr>
        <w:t xml:space="preserve"> </w:t>
      </w:r>
      <w:r>
        <w:rPr>
          <w:lang w:val="en-US"/>
        </w:rPr>
        <w:t xml:space="preserve">is </w:t>
      </w:r>
      <w:r w:rsidR="00915BD7">
        <w:rPr>
          <w:lang w:val="en-US"/>
        </w:rPr>
        <w:t>specifi</w:t>
      </w:r>
      <w:r>
        <w:rPr>
          <w:lang w:val="en-US"/>
        </w:rPr>
        <w:t xml:space="preserve">ed </w:t>
      </w:r>
      <w:r w:rsidR="00AD0694">
        <w:rPr>
          <w:lang w:val="en-US"/>
        </w:rPr>
        <w:t>in table </w:t>
      </w:r>
      <w:r w:rsidR="00733D83">
        <w:rPr>
          <w:lang w:val="en-US"/>
        </w:rPr>
        <w:t>7.6</w:t>
      </w:r>
      <w:r w:rsidR="00AD0694">
        <w:rPr>
          <w:lang w:val="en-US"/>
        </w:rPr>
        <w:t>.</w:t>
      </w:r>
      <w:r w:rsidR="00F0770E">
        <w:rPr>
          <w:lang w:val="en-US"/>
        </w:rPr>
        <w:t>3</w:t>
      </w:r>
      <w:r w:rsidR="00AD0694">
        <w:rPr>
          <w:lang w:val="en-US"/>
        </w:rPr>
        <w:t xml:space="preserve">.1-1 </w:t>
      </w:r>
      <w:r>
        <w:rPr>
          <w:lang w:val="en-US"/>
        </w:rPr>
        <w:t>below:</w:t>
      </w:r>
    </w:p>
    <w:p w14:paraId="7E23C766" w14:textId="77777777" w:rsidR="00AD0694" w:rsidRPr="00AD0694" w:rsidRDefault="00AD0694" w:rsidP="00AD5A52">
      <w:pPr>
        <w:pStyle w:val="TH"/>
      </w:pPr>
      <w:r w:rsidRPr="00BD46FD">
        <w:rPr>
          <w:noProof/>
        </w:rPr>
        <w:t>Table </w:t>
      </w:r>
      <w:r w:rsidR="00733D83">
        <w:t>7.6</w:t>
      </w:r>
      <w:r w:rsidRPr="00BD46FD">
        <w:t>.</w:t>
      </w:r>
      <w:r w:rsidR="00F0770E">
        <w:t>3</w:t>
      </w:r>
      <w:r w:rsidRPr="00BD46FD">
        <w:t xml:space="preserve">.1-1: </w:t>
      </w:r>
      <w:r w:rsidRPr="00AD5A52">
        <w:t>Definition</w:t>
      </w:r>
      <w:r w:rsidRPr="00BD46FD">
        <w:rPr>
          <w:noProof/>
        </w:rPr>
        <w:t xml:space="preserve"> of </w:t>
      </w:r>
      <w:r w:rsidR="00DD1E49">
        <w:rPr>
          <w:noProof/>
        </w:rPr>
        <w:t>ContentHosting</w:t>
      </w:r>
      <w:r w:rsidR="001747A1">
        <w:rPr>
          <w:noProof/>
        </w:rPr>
        <w:t>Configuration</w:t>
      </w:r>
      <w:r>
        <w:rPr>
          <w:noProof/>
        </w:rPr>
        <w:t xml:space="preserve"> </w:t>
      </w:r>
      <w:r w:rsidR="001747A1">
        <w:rPr>
          <w:noProof/>
        </w:rPr>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F733D" w:rsidRPr="007C1FB7" w14:paraId="5E538011" w14:textId="77777777" w:rsidTr="17C5E5DE">
        <w:trPr>
          <w:tblHeader/>
        </w:trPr>
        <w:tc>
          <w:tcPr>
            <w:tcW w:w="1637" w:type="pct"/>
            <w:shd w:val="clear" w:color="auto" w:fill="BFBFBF" w:themeFill="background1" w:themeFillShade="BF"/>
          </w:tcPr>
          <w:p w14:paraId="3DA596F4" w14:textId="77777777" w:rsidR="00462E8A" w:rsidRPr="007C1FB7" w:rsidRDefault="001747A1" w:rsidP="00542E3E">
            <w:pPr>
              <w:pStyle w:val="TAH"/>
              <w:rPr>
                <w:lang w:val="en-US"/>
              </w:rPr>
            </w:pPr>
            <w:r>
              <w:rPr>
                <w:lang w:val="en-US"/>
              </w:rPr>
              <w:t>Property</w:t>
            </w:r>
            <w:r w:rsidR="00615896">
              <w:rPr>
                <w:lang w:val="en-US"/>
              </w:rPr>
              <w:t xml:space="preserve"> n</w:t>
            </w:r>
            <w:r w:rsidR="00462E8A" w:rsidRPr="007C1FB7">
              <w:rPr>
                <w:lang w:val="en-US"/>
              </w:rPr>
              <w:t>ame</w:t>
            </w:r>
          </w:p>
        </w:tc>
        <w:tc>
          <w:tcPr>
            <w:tcW w:w="575" w:type="pct"/>
            <w:shd w:val="clear" w:color="auto" w:fill="BFBFBF" w:themeFill="background1" w:themeFillShade="BF"/>
          </w:tcPr>
          <w:p w14:paraId="149CF512" w14:textId="77777777" w:rsidR="00462E8A" w:rsidRPr="007C1FB7" w:rsidRDefault="00850926" w:rsidP="00542E3E">
            <w:pPr>
              <w:pStyle w:val="TAH"/>
              <w:rPr>
                <w:lang w:val="en-US"/>
              </w:rPr>
            </w:pPr>
            <w:r>
              <w:rPr>
                <w:lang w:val="en-US"/>
              </w:rPr>
              <w:t xml:space="preserve">Data </w:t>
            </w:r>
            <w:r w:rsidR="00462E8A" w:rsidRPr="007C1FB7">
              <w:rPr>
                <w:lang w:val="en-US"/>
              </w:rPr>
              <w:t>Type</w:t>
            </w:r>
          </w:p>
        </w:tc>
        <w:tc>
          <w:tcPr>
            <w:tcW w:w="719" w:type="pct"/>
            <w:shd w:val="clear" w:color="auto" w:fill="BFBFBF" w:themeFill="background1" w:themeFillShade="BF"/>
          </w:tcPr>
          <w:p w14:paraId="647272A0" w14:textId="77777777" w:rsidR="00462E8A" w:rsidRPr="007C1FB7" w:rsidRDefault="00462E8A" w:rsidP="00542E3E">
            <w:pPr>
              <w:pStyle w:val="TAH"/>
              <w:rPr>
                <w:lang w:val="en-US"/>
              </w:rPr>
            </w:pPr>
            <w:r>
              <w:rPr>
                <w:lang w:val="en-US"/>
              </w:rPr>
              <w:t>Cardinality</w:t>
            </w:r>
          </w:p>
        </w:tc>
        <w:tc>
          <w:tcPr>
            <w:tcW w:w="2069" w:type="pct"/>
            <w:shd w:val="clear" w:color="auto" w:fill="BFBFBF" w:themeFill="background1" w:themeFillShade="BF"/>
          </w:tcPr>
          <w:p w14:paraId="15A46215" w14:textId="77777777" w:rsidR="00462E8A" w:rsidRPr="007C1FB7" w:rsidRDefault="00462E8A" w:rsidP="00542E3E">
            <w:pPr>
              <w:pStyle w:val="TAH"/>
              <w:rPr>
                <w:lang w:val="en-US"/>
              </w:rPr>
            </w:pPr>
            <w:r w:rsidRPr="007C1FB7">
              <w:rPr>
                <w:lang w:val="en-US"/>
              </w:rPr>
              <w:t>Description</w:t>
            </w:r>
          </w:p>
        </w:tc>
      </w:tr>
      <w:tr w:rsidR="005377C1" w:rsidRPr="007C1FB7" w14:paraId="7D9D6FAF" w14:textId="77777777" w:rsidTr="17C5E5DE">
        <w:trPr>
          <w:ins w:id="2965" w:author="S4-201210" w:date="2020-08-24T16:32:00Z"/>
        </w:trPr>
        <w:tc>
          <w:tcPr>
            <w:tcW w:w="1637" w:type="pct"/>
            <w:shd w:val="clear" w:color="auto" w:fill="auto"/>
          </w:tcPr>
          <w:p w14:paraId="4464EE1B" w14:textId="77777777" w:rsidR="005377C1" w:rsidRDefault="005377C1" w:rsidP="005377C1">
            <w:pPr>
              <w:pStyle w:val="TAL"/>
              <w:rPr>
                <w:ins w:id="2966" w:author="S4-201210" w:date="2020-08-24T16:32:00Z"/>
                <w:rStyle w:val="Code"/>
              </w:rPr>
            </w:pPr>
            <w:ins w:id="2967" w:author="S4-201210" w:date="2020-08-24T16:33:00Z">
              <w:r>
                <w:rPr>
                  <w:rStyle w:val="Code"/>
                </w:rPr>
                <w:t>name</w:t>
              </w:r>
            </w:ins>
          </w:p>
        </w:tc>
        <w:tc>
          <w:tcPr>
            <w:tcW w:w="575" w:type="pct"/>
            <w:shd w:val="clear" w:color="auto" w:fill="auto"/>
          </w:tcPr>
          <w:p w14:paraId="6F0F6B28" w14:textId="77777777" w:rsidR="005377C1" w:rsidRPr="009E7F28" w:rsidRDefault="005377C1" w:rsidP="005377C1">
            <w:pPr>
              <w:pStyle w:val="TAL"/>
              <w:rPr>
                <w:ins w:id="2968" w:author="S4-201210" w:date="2020-08-24T16:32:00Z"/>
                <w:rStyle w:val="Datatypechar"/>
              </w:rPr>
            </w:pPr>
            <w:ins w:id="2969" w:author="S4-201210" w:date="2020-08-24T16:33:00Z">
              <w:r w:rsidRPr="009E7F28">
                <w:rPr>
                  <w:rStyle w:val="Datatypechar"/>
                </w:rPr>
                <w:t>String</w:t>
              </w:r>
            </w:ins>
          </w:p>
        </w:tc>
        <w:tc>
          <w:tcPr>
            <w:tcW w:w="719" w:type="pct"/>
          </w:tcPr>
          <w:p w14:paraId="3D8EC635" w14:textId="77777777" w:rsidR="005377C1" w:rsidRPr="002B2041" w:rsidRDefault="005377C1" w:rsidP="005377C1">
            <w:pPr>
              <w:pStyle w:val="TAC"/>
              <w:rPr>
                <w:ins w:id="2970" w:author="S4-201210" w:date="2020-08-24T16:32:00Z"/>
              </w:rPr>
            </w:pPr>
            <w:ins w:id="2971" w:author="S4-201210" w:date="2020-08-24T16:33:00Z">
              <w:r>
                <w:rPr>
                  <w:lang w:val="en-US"/>
                </w:rPr>
                <w:t>1..1</w:t>
              </w:r>
            </w:ins>
          </w:p>
        </w:tc>
        <w:tc>
          <w:tcPr>
            <w:tcW w:w="2069" w:type="pct"/>
            <w:shd w:val="clear" w:color="auto" w:fill="auto"/>
          </w:tcPr>
          <w:p w14:paraId="2956AFA7" w14:textId="77777777" w:rsidR="005377C1" w:rsidRPr="007C1FB7" w:rsidRDefault="005377C1" w:rsidP="005377C1">
            <w:pPr>
              <w:pStyle w:val="TAL"/>
              <w:rPr>
                <w:ins w:id="2972" w:author="S4-201210" w:date="2020-08-24T16:32:00Z"/>
                <w:lang w:val="en-US"/>
              </w:rPr>
            </w:pPr>
            <w:ins w:id="2973" w:author="S4-201210" w:date="2020-08-24T16:33:00Z">
              <w:r>
                <w:rPr>
                  <w:lang w:val="en-US"/>
                </w:rPr>
                <w:t>A name for this Content Hosting Configuration.</w:t>
              </w:r>
            </w:ins>
          </w:p>
        </w:tc>
      </w:tr>
      <w:tr w:rsidR="005377C1" w:rsidRPr="007C1FB7" w14:paraId="64421825" w14:textId="77777777" w:rsidTr="17C5E5DE">
        <w:tc>
          <w:tcPr>
            <w:tcW w:w="1637" w:type="pct"/>
            <w:shd w:val="clear" w:color="auto" w:fill="auto"/>
          </w:tcPr>
          <w:p w14:paraId="1BD27A7F" w14:textId="77777777" w:rsidR="005377C1" w:rsidRPr="00DD340B" w:rsidRDefault="005377C1" w:rsidP="005377C1">
            <w:pPr>
              <w:pStyle w:val="TAL"/>
              <w:rPr>
                <w:rStyle w:val="Code"/>
              </w:rPr>
            </w:pPr>
            <w:r>
              <w:rPr>
                <w:rStyle w:val="Code"/>
              </w:rPr>
              <w:t>Ingest</w:t>
            </w:r>
            <w:r w:rsidRPr="00DD340B">
              <w:rPr>
                <w:rStyle w:val="Code"/>
              </w:rPr>
              <w:t>Configuration</w:t>
            </w:r>
          </w:p>
        </w:tc>
        <w:tc>
          <w:tcPr>
            <w:tcW w:w="575" w:type="pct"/>
            <w:shd w:val="clear" w:color="auto" w:fill="auto"/>
          </w:tcPr>
          <w:p w14:paraId="74B21F98" w14:textId="77777777" w:rsidR="005377C1" w:rsidRPr="009E7F28" w:rsidRDefault="005377C1" w:rsidP="005377C1">
            <w:pPr>
              <w:pStyle w:val="TAL"/>
              <w:rPr>
                <w:rStyle w:val="Datatypechar"/>
              </w:rPr>
            </w:pPr>
            <w:r w:rsidRPr="009E7F28">
              <w:rPr>
                <w:rStyle w:val="Datatypechar"/>
              </w:rPr>
              <w:t>Object</w:t>
            </w:r>
          </w:p>
        </w:tc>
        <w:tc>
          <w:tcPr>
            <w:tcW w:w="719" w:type="pct"/>
          </w:tcPr>
          <w:p w14:paraId="7072F2AB" w14:textId="77777777" w:rsidR="005377C1" w:rsidRPr="002B2041" w:rsidRDefault="005377C1" w:rsidP="005377C1">
            <w:pPr>
              <w:pStyle w:val="TAC"/>
            </w:pPr>
            <w:r w:rsidRPr="002B2041">
              <w:t>1..1</w:t>
            </w:r>
          </w:p>
        </w:tc>
        <w:tc>
          <w:tcPr>
            <w:tcW w:w="2069" w:type="pct"/>
            <w:shd w:val="clear" w:color="auto" w:fill="auto"/>
          </w:tcPr>
          <w:p w14:paraId="04D46C0E" w14:textId="77777777" w:rsidR="005377C1" w:rsidRPr="007C1FB7" w:rsidRDefault="005377C1" w:rsidP="005377C1">
            <w:pPr>
              <w:pStyle w:val="TAL"/>
              <w:rPr>
                <w:lang w:val="en-US"/>
              </w:rPr>
            </w:pPr>
            <w:r w:rsidRPr="007C1FB7">
              <w:rPr>
                <w:lang w:val="en-US"/>
              </w:rPr>
              <w:t xml:space="preserve">Describes the </w:t>
            </w:r>
            <w:r>
              <w:rPr>
                <w:lang w:val="en-US"/>
              </w:rPr>
              <w:t xml:space="preserve">5GMSd Application Provider’s </w:t>
            </w:r>
            <w:r w:rsidRPr="007C1FB7">
              <w:rPr>
                <w:lang w:val="en-US"/>
              </w:rPr>
              <w:t xml:space="preserve">origin </w:t>
            </w:r>
            <w:r>
              <w:rPr>
                <w:lang w:val="en-US"/>
              </w:rPr>
              <w:t>server from which media resources will be ingested via interface M2d</w:t>
            </w:r>
            <w:r w:rsidRPr="007C1FB7">
              <w:rPr>
                <w:lang w:val="en-US"/>
              </w:rPr>
              <w:t>.</w:t>
            </w:r>
          </w:p>
        </w:tc>
      </w:tr>
      <w:tr w:rsidR="005377C1" w:rsidRPr="007C1FB7" w14:paraId="61BDFEDB" w14:textId="77777777" w:rsidTr="17C5E5DE">
        <w:trPr>
          <w:del w:id="2974" w:author="richard.bradbury@rd.bbc.co.uk" w:date="2020-08-26T10:14:00Z"/>
        </w:trPr>
        <w:tc>
          <w:tcPr>
            <w:tcW w:w="1637" w:type="pct"/>
            <w:shd w:val="clear" w:color="auto" w:fill="auto"/>
          </w:tcPr>
          <w:p w14:paraId="56A53315" w14:textId="77777777" w:rsidR="005377C1" w:rsidRPr="00DD340B" w:rsidRDefault="005377C1" w:rsidP="005377C1">
            <w:pPr>
              <w:pStyle w:val="TAL"/>
              <w:rPr>
                <w:rStyle w:val="Code"/>
              </w:rPr>
            </w:pPr>
            <w:del w:id="2975" w:author="S4-201210" w:date="2020-08-24T16:33:00Z">
              <w:r w:rsidRPr="00DD340B" w:rsidDel="005377C1">
                <w:rPr>
                  <w:rStyle w:val="Code"/>
                </w:rPr>
                <w:tab/>
              </w:r>
              <w:r w:rsidRPr="3FD63C17" w:rsidDel="1CC3B9EA">
                <w:rPr>
                  <w:rStyle w:val="Code"/>
                </w:rPr>
                <w:delText>name</w:delText>
              </w:r>
            </w:del>
          </w:p>
        </w:tc>
        <w:tc>
          <w:tcPr>
            <w:tcW w:w="575" w:type="pct"/>
            <w:shd w:val="clear" w:color="auto" w:fill="auto"/>
          </w:tcPr>
          <w:p w14:paraId="1AA59F32" w14:textId="77777777" w:rsidR="005377C1" w:rsidRPr="009E7F28" w:rsidRDefault="005377C1" w:rsidP="005377C1">
            <w:pPr>
              <w:pStyle w:val="TAL"/>
              <w:rPr>
                <w:rStyle w:val="Datatypechar"/>
              </w:rPr>
            </w:pPr>
            <w:del w:id="2976" w:author="S4-201210" w:date="2020-08-24T16:33:00Z">
              <w:r w:rsidRPr="009E7F28" w:rsidDel="1CC3B9EA">
                <w:rPr>
                  <w:rStyle w:val="Datatypechar"/>
                </w:rPr>
                <w:delText>String</w:delText>
              </w:r>
            </w:del>
          </w:p>
        </w:tc>
        <w:tc>
          <w:tcPr>
            <w:tcW w:w="719" w:type="pct"/>
          </w:tcPr>
          <w:p w14:paraId="5ED91096" w14:textId="77777777" w:rsidR="005377C1" w:rsidRPr="002B2041" w:rsidRDefault="005377C1" w:rsidP="005377C1">
            <w:pPr>
              <w:pStyle w:val="TAC"/>
            </w:pPr>
            <w:del w:id="2977" w:author="S4-201210" w:date="2020-08-24T16:33:00Z">
              <w:r w:rsidDel="1CC3B9EA">
                <w:delText>1..1</w:delText>
              </w:r>
            </w:del>
          </w:p>
        </w:tc>
        <w:tc>
          <w:tcPr>
            <w:tcW w:w="2069" w:type="pct"/>
            <w:shd w:val="clear" w:color="auto" w:fill="auto"/>
          </w:tcPr>
          <w:p w14:paraId="485E3903" w14:textId="77777777" w:rsidR="005377C1" w:rsidRPr="007C1FB7" w:rsidRDefault="005377C1" w:rsidP="005377C1">
            <w:pPr>
              <w:pStyle w:val="TAL"/>
              <w:rPr>
                <w:lang w:val="en-US"/>
              </w:rPr>
            </w:pPr>
            <w:del w:id="2978" w:author="S4-201210" w:date="2020-08-24T16:33:00Z">
              <w:r w:rsidRPr="3FD63C17" w:rsidDel="1CC3B9EA">
                <w:rPr>
                  <w:lang w:val="en-US"/>
                </w:rPr>
                <w:delText>A name associated with this origin server.</w:delText>
              </w:r>
            </w:del>
          </w:p>
        </w:tc>
      </w:tr>
      <w:tr w:rsidR="005377C1" w:rsidRPr="007C1FB7" w14:paraId="0B45D229" w14:textId="77777777" w:rsidTr="17C5E5DE">
        <w:tc>
          <w:tcPr>
            <w:tcW w:w="1637" w:type="pct"/>
            <w:shd w:val="clear" w:color="auto" w:fill="auto"/>
          </w:tcPr>
          <w:p w14:paraId="50E6FE6F" w14:textId="77777777" w:rsidR="005377C1" w:rsidRPr="00DD340B" w:rsidRDefault="005377C1" w:rsidP="005377C1">
            <w:pPr>
              <w:pStyle w:val="TAL"/>
              <w:rPr>
                <w:rStyle w:val="Code"/>
              </w:rPr>
            </w:pPr>
            <w:r w:rsidRPr="00DD340B">
              <w:rPr>
                <w:rStyle w:val="Code"/>
              </w:rPr>
              <w:tab/>
              <w:t>path</w:t>
            </w:r>
          </w:p>
        </w:tc>
        <w:tc>
          <w:tcPr>
            <w:tcW w:w="575" w:type="pct"/>
            <w:shd w:val="clear" w:color="auto" w:fill="auto"/>
          </w:tcPr>
          <w:p w14:paraId="48BBD139" w14:textId="77777777" w:rsidR="005377C1" w:rsidRPr="009E7F28" w:rsidRDefault="005377C1" w:rsidP="005377C1">
            <w:pPr>
              <w:pStyle w:val="TAL"/>
              <w:rPr>
                <w:rStyle w:val="Datatypechar"/>
              </w:rPr>
            </w:pPr>
            <w:r w:rsidRPr="009E7F28">
              <w:rPr>
                <w:rStyle w:val="Datatypechar"/>
              </w:rPr>
              <w:t>String</w:t>
            </w:r>
          </w:p>
        </w:tc>
        <w:tc>
          <w:tcPr>
            <w:tcW w:w="719" w:type="pct"/>
          </w:tcPr>
          <w:p w14:paraId="68565CEF" w14:textId="77777777" w:rsidR="005377C1" w:rsidRPr="002B2041" w:rsidRDefault="005377C1" w:rsidP="005377C1">
            <w:pPr>
              <w:pStyle w:val="TAC"/>
            </w:pPr>
            <w:r w:rsidRPr="002B2041">
              <w:t>1..1</w:t>
            </w:r>
          </w:p>
        </w:tc>
        <w:tc>
          <w:tcPr>
            <w:tcW w:w="2069" w:type="pct"/>
            <w:shd w:val="clear" w:color="auto" w:fill="auto"/>
          </w:tcPr>
          <w:p w14:paraId="543825DF" w14:textId="77777777" w:rsidR="005377C1" w:rsidRPr="00B7088F" w:rsidRDefault="1CC3B9EA" w:rsidP="00B7088F">
            <w:pPr>
              <w:pStyle w:val="TAL"/>
              <w:rPr>
                <w:ins w:id="2979" w:author="S4-201210" w:date="2020-08-24T16:33:00Z"/>
              </w:rPr>
            </w:pPr>
            <w:r w:rsidRPr="00B7088F">
              <w:t>The relative path which will be used to address the media resources at interface M2d.</w:t>
            </w:r>
            <w:del w:id="2980" w:author="S4-201210" w:date="2020-08-24T16:33:00Z">
              <w:r w:rsidR="005377C1" w:rsidRPr="00B7088F" w:rsidDel="1CC3B9EA">
                <w:delText xml:space="preserve"> </w:delText>
              </w:r>
            </w:del>
          </w:p>
          <w:p w14:paraId="0911CF2E" w14:textId="77777777" w:rsidR="005377C1" w:rsidRPr="007C1FB7" w:rsidRDefault="1CC3B9EA" w:rsidP="00B7088F">
            <w:pPr>
              <w:pStyle w:val="TALcontinuation"/>
              <w:spacing w:before="60"/>
            </w:pPr>
            <w:r w:rsidRPr="3FD63C17">
              <w:t>This path is provided by the 5GMSd AF in the case of Push</w:t>
            </w:r>
            <w:ins w:id="2981" w:author="S4-201210" w:date="2020-08-24T16:33:00Z">
              <w:r w:rsidRPr="3FD63C17">
                <w:t>-based ingest</w:t>
              </w:r>
            </w:ins>
            <w:r w:rsidRPr="3FD63C17">
              <w:t>.</w:t>
            </w:r>
          </w:p>
        </w:tc>
      </w:tr>
      <w:tr w:rsidR="005377C1" w:rsidRPr="007C1FB7" w14:paraId="25F69EBF" w14:textId="77777777" w:rsidTr="17C5E5DE">
        <w:tc>
          <w:tcPr>
            <w:tcW w:w="1637" w:type="pct"/>
            <w:shd w:val="clear" w:color="auto" w:fill="auto"/>
          </w:tcPr>
          <w:p w14:paraId="109C1616" w14:textId="77777777" w:rsidR="005377C1" w:rsidRPr="00DD340B" w:rsidRDefault="005377C1" w:rsidP="005377C1">
            <w:pPr>
              <w:pStyle w:val="TAL"/>
              <w:rPr>
                <w:rStyle w:val="Code"/>
              </w:rPr>
            </w:pPr>
            <w:r w:rsidRPr="00DD340B">
              <w:rPr>
                <w:rStyle w:val="Code"/>
              </w:rPr>
              <w:tab/>
              <w:t>pull</w:t>
            </w:r>
          </w:p>
        </w:tc>
        <w:tc>
          <w:tcPr>
            <w:tcW w:w="575" w:type="pct"/>
            <w:shd w:val="clear" w:color="auto" w:fill="auto"/>
          </w:tcPr>
          <w:p w14:paraId="4F07FD64" w14:textId="77777777" w:rsidR="005377C1" w:rsidRPr="009E7F28" w:rsidRDefault="005377C1" w:rsidP="005377C1">
            <w:pPr>
              <w:pStyle w:val="TAL"/>
              <w:rPr>
                <w:rStyle w:val="Datatypechar"/>
              </w:rPr>
            </w:pPr>
            <w:r w:rsidRPr="009E7F28">
              <w:rPr>
                <w:rStyle w:val="Datatypechar"/>
              </w:rPr>
              <w:t>Boolean</w:t>
            </w:r>
          </w:p>
        </w:tc>
        <w:tc>
          <w:tcPr>
            <w:tcW w:w="719" w:type="pct"/>
          </w:tcPr>
          <w:p w14:paraId="0090D666" w14:textId="77777777" w:rsidR="005377C1" w:rsidRPr="002B2041" w:rsidRDefault="005377C1" w:rsidP="005377C1">
            <w:pPr>
              <w:pStyle w:val="TAC"/>
            </w:pPr>
            <w:r w:rsidRPr="002B2041">
              <w:t>1..1</w:t>
            </w:r>
          </w:p>
        </w:tc>
        <w:tc>
          <w:tcPr>
            <w:tcW w:w="2069" w:type="pct"/>
            <w:shd w:val="clear" w:color="auto" w:fill="auto"/>
          </w:tcPr>
          <w:p w14:paraId="4F7DBE34" w14:textId="77777777" w:rsidR="005377C1" w:rsidRPr="007C1FB7" w:rsidRDefault="005377C1" w:rsidP="005377C1">
            <w:pPr>
              <w:pStyle w:val="TAL"/>
              <w:rPr>
                <w:lang w:val="en-US"/>
              </w:rPr>
            </w:pPr>
            <w:r w:rsidRPr="007C1FB7">
              <w:rPr>
                <w:lang w:val="en-US"/>
              </w:rPr>
              <w:t xml:space="preserve">Indicates whether </w:t>
            </w:r>
            <w:r>
              <w:rPr>
                <w:lang w:val="en-US"/>
              </w:rPr>
              <w:t xml:space="preserve">to the </w:t>
            </w:r>
            <w:r>
              <w:t>5GMSd </w:t>
            </w:r>
            <w:r>
              <w:rPr>
                <w:lang w:val="en-US"/>
              </w:rPr>
              <w:t>AS shall</w:t>
            </w:r>
            <w:r w:rsidRPr="007C1FB7">
              <w:rPr>
                <w:lang w:val="en-US"/>
              </w:rPr>
              <w:t xml:space="preserve"> use Pull or Push for ingesting the content.</w:t>
            </w:r>
          </w:p>
        </w:tc>
      </w:tr>
      <w:tr w:rsidR="005377C1" w:rsidRPr="007C1FB7" w14:paraId="4303D1C0" w14:textId="77777777" w:rsidTr="17C5E5DE">
        <w:tc>
          <w:tcPr>
            <w:tcW w:w="1637" w:type="pct"/>
            <w:shd w:val="clear" w:color="auto" w:fill="auto"/>
          </w:tcPr>
          <w:p w14:paraId="0134B9C4" w14:textId="77777777" w:rsidR="005377C1" w:rsidRPr="00DD340B" w:rsidRDefault="005377C1" w:rsidP="005377C1">
            <w:pPr>
              <w:pStyle w:val="TAL"/>
              <w:rPr>
                <w:rStyle w:val="Code"/>
              </w:rPr>
            </w:pPr>
            <w:r w:rsidRPr="00DD340B">
              <w:rPr>
                <w:rStyle w:val="Code"/>
              </w:rPr>
              <w:tab/>
              <w:t>protocol</w:t>
            </w:r>
          </w:p>
        </w:tc>
        <w:tc>
          <w:tcPr>
            <w:tcW w:w="575" w:type="pct"/>
            <w:shd w:val="clear" w:color="auto" w:fill="auto"/>
          </w:tcPr>
          <w:p w14:paraId="5EC74667" w14:textId="77777777" w:rsidR="005377C1" w:rsidRPr="009E7F28" w:rsidRDefault="00FF71C3" w:rsidP="005377C1">
            <w:pPr>
              <w:pStyle w:val="TAL"/>
              <w:rPr>
                <w:rStyle w:val="Datatypechar"/>
              </w:rPr>
            </w:pPr>
            <w:ins w:id="2982" w:author="S4-201210" w:date="2020-08-24T16:36:00Z">
              <w:r w:rsidRPr="009E7F28">
                <w:rPr>
                  <w:rStyle w:val="Datatypechar"/>
                </w:rPr>
                <w:t xml:space="preserve">URI </w:t>
              </w:r>
            </w:ins>
            <w:r w:rsidR="005377C1" w:rsidRPr="009E7F28">
              <w:rPr>
                <w:rStyle w:val="Datatypechar"/>
              </w:rPr>
              <w:t>String</w:t>
            </w:r>
          </w:p>
        </w:tc>
        <w:tc>
          <w:tcPr>
            <w:tcW w:w="719" w:type="pct"/>
          </w:tcPr>
          <w:p w14:paraId="1DE4D216" w14:textId="77777777" w:rsidR="005377C1" w:rsidRPr="002B2041" w:rsidRDefault="005377C1" w:rsidP="005377C1">
            <w:pPr>
              <w:pStyle w:val="TAC"/>
            </w:pPr>
            <w:r w:rsidRPr="002B2041">
              <w:t>1..1</w:t>
            </w:r>
          </w:p>
        </w:tc>
        <w:tc>
          <w:tcPr>
            <w:tcW w:w="2069" w:type="pct"/>
            <w:shd w:val="clear" w:color="auto" w:fill="auto"/>
          </w:tcPr>
          <w:p w14:paraId="6E5C4DD0" w14:textId="77777777" w:rsidR="00FF71C3" w:rsidRDefault="00FF71C3" w:rsidP="005377C1">
            <w:pPr>
              <w:pStyle w:val="TAL"/>
              <w:rPr>
                <w:ins w:id="2983" w:author="S4-201210" w:date="2020-08-24T16:37:00Z"/>
                <w:lang w:val="en-US"/>
              </w:rPr>
            </w:pPr>
            <w:ins w:id="2984" w:author="S4-201210" w:date="2020-08-24T16:35:00Z">
              <w:r>
                <w:rPr>
                  <w:lang w:val="en-US"/>
                </w:rPr>
                <w:t xml:space="preserve">A fully-qualified </w:t>
              </w:r>
              <w:r w:rsidRPr="003F3260">
                <w:rPr>
                  <w:lang w:val="en-US"/>
                </w:rPr>
                <w:t xml:space="preserve">term identifier </w:t>
              </w:r>
              <w:r>
                <w:rPr>
                  <w:lang w:val="en-US"/>
                </w:rPr>
                <w:t>allocated in</w:t>
              </w:r>
              <w:r w:rsidRPr="003F3260">
                <w:rPr>
                  <w:lang w:val="en-US"/>
                </w:rPr>
                <w:t xml:space="preserve"> the name space </w:t>
              </w:r>
              <w:r w:rsidRPr="008263C9">
                <w:rPr>
                  <w:rStyle w:val="Code"/>
                </w:rPr>
                <w:t>urn:3gpp:5gms:content-protocol</w:t>
              </w:r>
              <w:r>
                <w:rPr>
                  <w:lang w:val="en-US"/>
                </w:rPr>
                <w:t xml:space="preserve"> that </w:t>
              </w:r>
            </w:ins>
            <w:del w:id="2985" w:author="S4-201210" w:date="2020-08-24T16:35:00Z">
              <w:r w:rsidR="005377C1" w:rsidRPr="007C1FB7" w:rsidDel="00FF71C3">
                <w:rPr>
                  <w:lang w:val="en-US"/>
                </w:rPr>
                <w:delText>I</w:delText>
              </w:r>
            </w:del>
            <w:ins w:id="2986" w:author="S4-201210" w:date="2020-08-24T16:35:00Z">
              <w:r>
                <w:rPr>
                  <w:lang w:val="en-US"/>
                </w:rPr>
                <w:t>i</w:t>
              </w:r>
            </w:ins>
            <w:r w:rsidR="005377C1" w:rsidRPr="007C1FB7">
              <w:rPr>
                <w:lang w:val="en-US"/>
              </w:rPr>
              <w:t>dentifie</w:t>
            </w:r>
            <w:r w:rsidR="005377C1">
              <w:rPr>
                <w:lang w:val="en-US"/>
              </w:rPr>
              <w:t>s</w:t>
            </w:r>
            <w:r w:rsidR="005377C1" w:rsidRPr="007C1FB7">
              <w:rPr>
                <w:lang w:val="en-US"/>
              </w:rPr>
              <w:t xml:space="preserve"> the </w:t>
            </w:r>
            <w:del w:id="2987" w:author="S4-201210" w:date="2020-08-24T16:36:00Z">
              <w:r w:rsidR="005377C1" w:rsidDel="00FF71C3">
                <w:rPr>
                  <w:lang w:val="en-US"/>
                </w:rPr>
                <w:delText xml:space="preserve">media </w:delText>
              </w:r>
            </w:del>
            <w:ins w:id="2988" w:author="S4-201210" w:date="2020-08-24T16:36:00Z">
              <w:r>
                <w:rPr>
                  <w:lang w:val="en-US"/>
                </w:rPr>
                <w:t xml:space="preserve">content </w:t>
              </w:r>
            </w:ins>
            <w:r w:rsidR="005377C1" w:rsidRPr="007C1FB7">
              <w:rPr>
                <w:lang w:val="en-US"/>
              </w:rPr>
              <w:t>ingest protocol.</w:t>
            </w:r>
            <w:del w:id="2989" w:author="S4-201210" w:date="2020-08-24T16:38:00Z">
              <w:r w:rsidR="005377C1" w:rsidRPr="007C1FB7" w:rsidDel="00FF71C3">
                <w:rPr>
                  <w:lang w:val="en-US"/>
                </w:rPr>
                <w:delText xml:space="preserve"> </w:delText>
              </w:r>
            </w:del>
          </w:p>
          <w:p w14:paraId="66220AC3" w14:textId="77777777" w:rsidR="005377C1" w:rsidRPr="007C1FB7" w:rsidRDefault="1CC3B9EA" w:rsidP="00B7088F">
            <w:pPr>
              <w:pStyle w:val="TALcontinuation"/>
              <w:spacing w:before="60"/>
            </w:pPr>
            <w:r>
              <w:t xml:space="preserve">The set of supported protocols is defined in clause </w:t>
            </w:r>
            <w:del w:id="2990" w:author="S4-201210" w:date="2020-08-24T16:37:00Z">
              <w:r w:rsidDel="005377C1">
                <w:delText>7.5.4</w:delText>
              </w:r>
            </w:del>
            <w:ins w:id="2991" w:author="S4-201210" w:date="2020-08-24T16:37:00Z">
              <w:r w:rsidR="66DB8008">
                <w:t>8</w:t>
              </w:r>
            </w:ins>
            <w:r>
              <w:t>.</w:t>
            </w:r>
          </w:p>
        </w:tc>
      </w:tr>
      <w:tr w:rsidR="005377C1" w:rsidRPr="007C1FB7" w14:paraId="76C1C7D7" w14:textId="77777777" w:rsidTr="17C5E5DE">
        <w:tc>
          <w:tcPr>
            <w:tcW w:w="1637" w:type="pct"/>
            <w:shd w:val="clear" w:color="auto" w:fill="auto"/>
          </w:tcPr>
          <w:p w14:paraId="049296B5" w14:textId="77777777" w:rsidR="005377C1" w:rsidRPr="00DD340B" w:rsidRDefault="005377C1" w:rsidP="005377C1">
            <w:pPr>
              <w:pStyle w:val="TAL"/>
              <w:keepNext w:val="0"/>
              <w:rPr>
                <w:rStyle w:val="Code"/>
              </w:rPr>
            </w:pPr>
            <w:r w:rsidRPr="00DD340B">
              <w:rPr>
                <w:rStyle w:val="Code"/>
              </w:rPr>
              <w:tab/>
              <w:t>entryPoint</w:t>
            </w:r>
          </w:p>
        </w:tc>
        <w:tc>
          <w:tcPr>
            <w:tcW w:w="575" w:type="pct"/>
            <w:shd w:val="clear" w:color="auto" w:fill="auto"/>
          </w:tcPr>
          <w:p w14:paraId="06AC5D12" w14:textId="77777777" w:rsidR="005377C1" w:rsidRPr="009E7F28" w:rsidRDefault="005377C1" w:rsidP="005377C1">
            <w:pPr>
              <w:pStyle w:val="TAL"/>
              <w:rPr>
                <w:rStyle w:val="Datatypechar"/>
              </w:rPr>
            </w:pPr>
            <w:r w:rsidRPr="009E7F28">
              <w:rPr>
                <w:rStyle w:val="Datatypechar"/>
              </w:rPr>
              <w:t>String</w:t>
            </w:r>
          </w:p>
        </w:tc>
        <w:tc>
          <w:tcPr>
            <w:tcW w:w="719" w:type="pct"/>
          </w:tcPr>
          <w:p w14:paraId="1D7B41AD" w14:textId="77777777" w:rsidR="005377C1" w:rsidRPr="002B2041" w:rsidRDefault="005377C1" w:rsidP="005377C1">
            <w:pPr>
              <w:pStyle w:val="TAC"/>
            </w:pPr>
            <w:r w:rsidRPr="002B2041">
              <w:t>1..1</w:t>
            </w:r>
          </w:p>
        </w:tc>
        <w:tc>
          <w:tcPr>
            <w:tcW w:w="2069" w:type="pct"/>
            <w:shd w:val="clear" w:color="auto" w:fill="auto"/>
          </w:tcPr>
          <w:p w14:paraId="1C933DED" w14:textId="77777777" w:rsidR="005377C1" w:rsidRDefault="005377C1" w:rsidP="005377C1">
            <w:pPr>
              <w:pStyle w:val="TAL"/>
              <w:rPr>
                <w:lang w:val="en-US"/>
              </w:rPr>
            </w:pPr>
            <w:r w:rsidRPr="007C1FB7">
              <w:rPr>
                <w:lang w:val="en-US"/>
              </w:rPr>
              <w:t xml:space="preserve">An entry point to ingest the content. The semantics of the entry point are dependent on the selected </w:t>
            </w:r>
            <w:r>
              <w:rPr>
                <w:lang w:val="en-US"/>
              </w:rPr>
              <w:t>ingest p</w:t>
            </w:r>
            <w:r w:rsidRPr="007C1FB7">
              <w:rPr>
                <w:lang w:val="en-US"/>
              </w:rPr>
              <w:t>rotocol.</w:t>
            </w:r>
          </w:p>
          <w:p w14:paraId="57BB69CA" w14:textId="77777777" w:rsidR="005377C1" w:rsidRDefault="005377C1" w:rsidP="005377C1">
            <w:pPr>
              <w:pStyle w:val="TALcontinuation"/>
              <w:keepNext/>
              <w:keepLines w:val="0"/>
              <w:spacing w:before="60"/>
            </w:pPr>
            <w:r>
              <w:t>In the case of Push ingest (</w:t>
            </w:r>
            <w:r w:rsidRPr="0069312D">
              <w:rPr>
                <w:rStyle w:val="Code"/>
              </w:rPr>
              <w:t>pull</w:t>
            </w:r>
            <w:r>
              <w:t xml:space="preserve"> flag is set to False), this parameter is returned by the 5GMSd AF to the 5GMSd Application Provider and indicates the entry point for pushing the content.</w:t>
            </w:r>
          </w:p>
          <w:p w14:paraId="4BD6492B" w14:textId="77777777" w:rsidR="005377C1" w:rsidRPr="007C1FB7" w:rsidRDefault="005377C1" w:rsidP="005377C1">
            <w:pPr>
              <w:pStyle w:val="TALcontinuation"/>
              <w:spacing w:before="60"/>
            </w:pPr>
            <w:r>
              <w:t>In case of Pull (</w:t>
            </w:r>
            <w:r w:rsidRPr="0069312D">
              <w:rPr>
                <w:rStyle w:val="Code"/>
              </w:rPr>
              <w:t>pull</w:t>
            </w:r>
            <w:r>
              <w:t xml:space="preserve"> flag is set to </w:t>
            </w:r>
            <w:r w:rsidRPr="00AA2E12">
              <w:rPr>
                <w:rStyle w:val="Code"/>
              </w:rPr>
              <w:t>True</w:t>
            </w:r>
            <w:r>
              <w:t xml:space="preserve">), the </w:t>
            </w:r>
            <w:r w:rsidRPr="00615896">
              <w:rPr>
                <w:rStyle w:val="Code"/>
              </w:rPr>
              <w:t>entryPoint</w:t>
            </w:r>
            <w:r>
              <w:t xml:space="preserve"> shall be provided </w:t>
            </w:r>
            <w:del w:id="2992" w:author="S4-201210" w:date="2020-08-24T16:38:00Z">
              <w:r w:rsidDel="00FF71C3">
                <w:delText xml:space="preserve">by the origin </w:delText>
              </w:r>
            </w:del>
            <w:r>
              <w:t xml:space="preserve">to </w:t>
            </w:r>
            <w:r w:rsidRPr="00615896">
              <w:t>the</w:t>
            </w:r>
            <w:r>
              <w:t xml:space="preserve"> 5GMSd AF to indicate the location from which content is to be pulled. In this case, the </w:t>
            </w:r>
            <w:r w:rsidRPr="008B0E43">
              <w:rPr>
                <w:i/>
                <w:iCs/>
              </w:rPr>
              <w:t>entryPoint</w:t>
            </w:r>
            <w:r>
              <w:t xml:space="preserve"> shall be used as the base URL. A request received by the 5GMSd AS is mapped to a URL using the provided base URL to fetch the content from the origin server.</w:t>
            </w:r>
          </w:p>
        </w:tc>
      </w:tr>
      <w:tr w:rsidR="005377C1" w:rsidRPr="007C1FB7" w14:paraId="7C770F91" w14:textId="77777777" w:rsidTr="17C5E5DE">
        <w:tc>
          <w:tcPr>
            <w:tcW w:w="1637" w:type="pct"/>
            <w:shd w:val="clear" w:color="auto" w:fill="auto"/>
          </w:tcPr>
          <w:p w14:paraId="031C7F6A" w14:textId="20E92169" w:rsidR="005377C1" w:rsidRPr="00DD340B" w:rsidRDefault="005377C1" w:rsidP="005377C1">
            <w:pPr>
              <w:pStyle w:val="TAL"/>
              <w:rPr>
                <w:rStyle w:val="Code"/>
              </w:rPr>
            </w:pPr>
            <w:r w:rsidRPr="00DD340B">
              <w:rPr>
                <w:rStyle w:val="Code"/>
              </w:rPr>
              <w:lastRenderedPageBreak/>
              <w:t>DistributionConfiguration</w:t>
            </w:r>
            <w:ins w:id="2993" w:author="Ed" w:date="2020-08-28T09:48:00Z">
              <w:r w:rsidR="006069A0">
                <w:rPr>
                  <w:rStyle w:val="Code"/>
                </w:rPr>
                <w:t>s</w:t>
              </w:r>
            </w:ins>
          </w:p>
        </w:tc>
        <w:tc>
          <w:tcPr>
            <w:tcW w:w="575" w:type="pct"/>
            <w:shd w:val="clear" w:color="auto" w:fill="auto"/>
          </w:tcPr>
          <w:p w14:paraId="7750C62B" w14:textId="77777777" w:rsidR="005377C1" w:rsidRPr="009E7F28" w:rsidRDefault="005377C1" w:rsidP="005377C1">
            <w:pPr>
              <w:pStyle w:val="TAL"/>
              <w:rPr>
                <w:rStyle w:val="Datatypechar"/>
              </w:rPr>
            </w:pPr>
            <w:r w:rsidRPr="009E7F28">
              <w:rPr>
                <w:rStyle w:val="Datatypechar"/>
              </w:rPr>
              <w:t>array(Object)</w:t>
            </w:r>
          </w:p>
        </w:tc>
        <w:tc>
          <w:tcPr>
            <w:tcW w:w="719" w:type="pct"/>
          </w:tcPr>
          <w:p w14:paraId="70CF5675" w14:textId="77777777" w:rsidR="005377C1" w:rsidRPr="002B2041" w:rsidRDefault="005377C1" w:rsidP="005377C1">
            <w:pPr>
              <w:pStyle w:val="TAC"/>
            </w:pPr>
            <w:r w:rsidRPr="002B2041">
              <w:t>1..N</w:t>
            </w:r>
          </w:p>
        </w:tc>
        <w:tc>
          <w:tcPr>
            <w:tcW w:w="2069" w:type="pct"/>
            <w:shd w:val="clear" w:color="auto" w:fill="auto"/>
          </w:tcPr>
          <w:p w14:paraId="5D34BA91" w14:textId="77777777" w:rsidR="005377C1" w:rsidRDefault="005377C1" w:rsidP="005377C1">
            <w:pPr>
              <w:pStyle w:val="TAL"/>
              <w:rPr>
                <w:lang w:val="en-US"/>
              </w:rPr>
            </w:pPr>
            <w:r w:rsidRPr="007C1FB7">
              <w:rPr>
                <w:lang w:val="en-US"/>
              </w:rPr>
              <w:t>Specifies the distribution method and configuration for the ingested content</w:t>
            </w:r>
            <w:r>
              <w:rPr>
                <w:lang w:val="en-US"/>
              </w:rPr>
              <w:t>.</w:t>
            </w:r>
          </w:p>
          <w:p w14:paraId="4AE63473" w14:textId="77777777" w:rsidR="005377C1" w:rsidRPr="007C1FB7" w:rsidRDefault="005377C1" w:rsidP="005377C1">
            <w:pPr>
              <w:pStyle w:val="TAL"/>
              <w:rPr>
                <w:lang w:val="en-US"/>
              </w:rPr>
            </w:pPr>
            <w:r>
              <w:t>More than one distribution may be configured for the ingested content, e.g. to offer different distribution configurations such as DASH and HLS.</w:t>
            </w:r>
          </w:p>
        </w:tc>
      </w:tr>
      <w:tr w:rsidR="005377C1" w:rsidRPr="007C1FB7" w14:paraId="0CD541D5" w14:textId="77777777" w:rsidTr="17C5E5DE">
        <w:tc>
          <w:tcPr>
            <w:tcW w:w="1637" w:type="pct"/>
            <w:shd w:val="clear" w:color="auto" w:fill="auto"/>
          </w:tcPr>
          <w:p w14:paraId="7E9D2E2D" w14:textId="77777777" w:rsidR="005377C1" w:rsidRPr="00DD340B" w:rsidRDefault="005377C1" w:rsidP="005377C1">
            <w:pPr>
              <w:pStyle w:val="TAL"/>
              <w:rPr>
                <w:rStyle w:val="Code"/>
              </w:rPr>
            </w:pPr>
            <w:r w:rsidRPr="00DD340B">
              <w:rPr>
                <w:rStyle w:val="Code"/>
              </w:rPr>
              <w:tab/>
            </w:r>
            <w:r>
              <w:rPr>
                <w:rStyle w:val="Code"/>
              </w:rPr>
              <w:t>contentPreparationTemplateId</w:t>
            </w:r>
          </w:p>
        </w:tc>
        <w:tc>
          <w:tcPr>
            <w:tcW w:w="575" w:type="pct"/>
            <w:shd w:val="clear" w:color="auto" w:fill="auto"/>
          </w:tcPr>
          <w:p w14:paraId="6F0161F7" w14:textId="77777777" w:rsidR="005377C1" w:rsidRPr="009E7F28" w:rsidRDefault="005377C1" w:rsidP="005377C1">
            <w:pPr>
              <w:pStyle w:val="TAL"/>
              <w:rPr>
                <w:rStyle w:val="Datatypechar"/>
              </w:rPr>
            </w:pPr>
            <w:r w:rsidRPr="009E7F28">
              <w:rPr>
                <w:rStyle w:val="Datatypechar"/>
              </w:rPr>
              <w:t>String</w:t>
            </w:r>
          </w:p>
        </w:tc>
        <w:tc>
          <w:tcPr>
            <w:tcW w:w="719" w:type="pct"/>
          </w:tcPr>
          <w:p w14:paraId="2318370B" w14:textId="77777777" w:rsidR="005377C1" w:rsidRPr="002B2041" w:rsidRDefault="005377C1" w:rsidP="005377C1">
            <w:pPr>
              <w:pStyle w:val="TAC"/>
            </w:pPr>
            <w:r w:rsidRPr="002B2041">
              <w:t>0..1</w:t>
            </w:r>
          </w:p>
        </w:tc>
        <w:tc>
          <w:tcPr>
            <w:tcW w:w="2069" w:type="pct"/>
            <w:shd w:val="clear" w:color="auto" w:fill="auto"/>
          </w:tcPr>
          <w:p w14:paraId="730473A4" w14:textId="77777777" w:rsidR="005377C1" w:rsidRPr="007C1FB7" w:rsidRDefault="005377C1" w:rsidP="005377C1">
            <w:pPr>
              <w:pStyle w:val="TAL"/>
              <w:rPr>
                <w:lang w:val="en-US"/>
              </w:rPr>
            </w:pPr>
            <w:r>
              <w:t>Indicates that content preparation prior to distribution is requested by the 5GMSd Application Provider. It identifies the Content Preparation Template that shall be used as defined in clause 7.4</w:t>
            </w:r>
          </w:p>
        </w:tc>
      </w:tr>
      <w:tr w:rsidR="005377C1" w:rsidRPr="007C1FB7" w14:paraId="4DBA988F" w14:textId="77777777" w:rsidTr="17C5E5DE">
        <w:tc>
          <w:tcPr>
            <w:tcW w:w="1637" w:type="pct"/>
            <w:shd w:val="clear" w:color="auto" w:fill="auto"/>
          </w:tcPr>
          <w:p w14:paraId="6C4B478B" w14:textId="77777777" w:rsidR="005377C1" w:rsidRPr="00DD340B" w:rsidRDefault="005377C1" w:rsidP="005377C1">
            <w:pPr>
              <w:pStyle w:val="TAL"/>
              <w:rPr>
                <w:rStyle w:val="Code"/>
              </w:rPr>
            </w:pPr>
            <w:r w:rsidRPr="00DD340B">
              <w:rPr>
                <w:rStyle w:val="Code"/>
              </w:rPr>
              <w:tab/>
            </w:r>
            <w:del w:id="2994" w:author="S4-201210" w:date="2020-08-24T16:38:00Z">
              <w:r w:rsidRPr="00DD340B" w:rsidDel="00FF71C3">
                <w:rPr>
                  <w:rStyle w:val="Code"/>
                </w:rPr>
                <w:delText>target</w:delText>
              </w:r>
            </w:del>
            <w:ins w:id="2995" w:author="S4-201210" w:date="2020-08-24T16:38:00Z">
              <w:r w:rsidR="00FF71C3">
                <w:rPr>
                  <w:rStyle w:val="Code"/>
                </w:rPr>
                <w:t>canonical</w:t>
              </w:r>
            </w:ins>
            <w:r w:rsidRPr="00DD340B">
              <w:rPr>
                <w:rStyle w:val="Code"/>
              </w:rPr>
              <w:t>Domain</w:t>
            </w:r>
            <w:ins w:id="2996" w:author="S4-201210" w:date="2020-08-24T16:38:00Z">
              <w:r w:rsidR="00FF71C3">
                <w:rPr>
                  <w:rStyle w:val="Code"/>
                </w:rPr>
                <w:t>Name</w:t>
              </w:r>
            </w:ins>
          </w:p>
        </w:tc>
        <w:tc>
          <w:tcPr>
            <w:tcW w:w="575" w:type="pct"/>
            <w:shd w:val="clear" w:color="auto" w:fill="auto"/>
          </w:tcPr>
          <w:p w14:paraId="1F047E0F" w14:textId="77777777" w:rsidR="005377C1" w:rsidRPr="009E7F28" w:rsidRDefault="005377C1" w:rsidP="005377C1">
            <w:pPr>
              <w:pStyle w:val="TAL"/>
              <w:rPr>
                <w:rStyle w:val="Datatypechar"/>
              </w:rPr>
            </w:pPr>
            <w:r w:rsidRPr="009E7F28">
              <w:rPr>
                <w:rStyle w:val="Datatypechar"/>
              </w:rPr>
              <w:t>String</w:t>
            </w:r>
          </w:p>
        </w:tc>
        <w:tc>
          <w:tcPr>
            <w:tcW w:w="719" w:type="pct"/>
          </w:tcPr>
          <w:p w14:paraId="0A64C1EC" w14:textId="77777777" w:rsidR="005377C1" w:rsidRPr="002B2041" w:rsidRDefault="005377C1" w:rsidP="005377C1">
            <w:pPr>
              <w:pStyle w:val="TAC"/>
            </w:pPr>
            <w:r w:rsidRPr="002B2041">
              <w:t>1..1</w:t>
            </w:r>
          </w:p>
        </w:tc>
        <w:tc>
          <w:tcPr>
            <w:tcW w:w="2069" w:type="pct"/>
            <w:shd w:val="clear" w:color="auto" w:fill="auto"/>
          </w:tcPr>
          <w:p w14:paraId="56701E40" w14:textId="77777777" w:rsidR="005377C1" w:rsidDel="00FF71C3" w:rsidRDefault="1CC3B9EA" w:rsidP="00FF71C3">
            <w:pPr>
              <w:pStyle w:val="TAL"/>
              <w:rPr>
                <w:del w:id="2997" w:author="S4-201210" w:date="2020-08-24T16:40:00Z"/>
              </w:rPr>
            </w:pPr>
            <w:r>
              <w:t xml:space="preserve">All resources of the current distribution shall be accessible through this </w:t>
            </w:r>
            <w:del w:id="2998" w:author="S4-201210" w:date="2020-08-24T16:39:00Z">
              <w:r w:rsidR="005377C1" w:rsidRPr="3FD63C17" w:rsidDel="1CC3B9EA">
                <w:rPr>
                  <w:rStyle w:val="Code"/>
                </w:rPr>
                <w:delText>targetDomain</w:delText>
              </w:r>
              <w:r w:rsidR="005377C1" w:rsidDel="1CC3B9EA">
                <w:delText xml:space="preserve"> </w:delText>
              </w:r>
            </w:del>
            <w:ins w:id="2999" w:author="S4-201210" w:date="2020-08-24T16:39:00Z">
              <w:r w:rsidR="26ED8DF3" w:rsidRPr="3FD63C17">
                <w:rPr>
                  <w:rStyle w:val="Code"/>
                  <w:i w:val="0"/>
                </w:rPr>
                <w:t>default</w:t>
              </w:r>
              <w:r w:rsidR="26ED8DF3">
                <w:t xml:space="preserve"> </w:t>
              </w:r>
            </w:ins>
            <w:r>
              <w:t>FQDN</w:t>
            </w:r>
            <w:del w:id="3000" w:author="S4-201210" w:date="2020-08-24T16:39:00Z">
              <w:r w:rsidR="005377C1" w:rsidDel="1CC3B9EA">
                <w:delText>. This FQDN</w:delText>
              </w:r>
            </w:del>
            <w:del w:id="3001" w:author="richard.bradbury@rd.bbc.co.uk" w:date="2020-08-26T10:17:00Z">
              <w:r w:rsidR="005377C1" w:rsidDel="1CC3B9EA">
                <w:delText xml:space="preserve"> is</w:delText>
              </w:r>
            </w:del>
            <w:r>
              <w:t xml:space="preserve"> assigned by the 5GMS</w:t>
            </w:r>
            <w:ins w:id="3002" w:author="S4-201210" w:date="2020-08-24T16:39:00Z">
              <w:r w:rsidR="26ED8DF3">
                <w:t>d</w:t>
              </w:r>
            </w:ins>
            <w:r>
              <w:t xml:space="preserve"> AF</w:t>
            </w:r>
            <w:del w:id="3003" w:author="S4-201210" w:date="2020-08-24T16:40:00Z">
              <w:r w:rsidR="005377C1" w:rsidDel="1CC3B9EA">
                <w:delText xml:space="preserve"> for the current distribution</w:delText>
              </w:r>
            </w:del>
            <w:r>
              <w:t>.</w:t>
            </w:r>
          </w:p>
          <w:p w14:paraId="26455AD6" w14:textId="77777777" w:rsidR="005377C1" w:rsidRPr="007C1FB7" w:rsidRDefault="005377C1" w:rsidP="00FF71C3">
            <w:pPr>
              <w:pStyle w:val="TAL"/>
              <w:rPr>
                <w:lang w:val="en-US"/>
              </w:rPr>
            </w:pPr>
            <w:del w:id="3004" w:author="S4-201210" w:date="2020-08-24T16:40:00Z">
              <w:r w:rsidDel="00FF71C3">
                <w:delText xml:space="preserve">There is a one-to-one association between the </w:delText>
              </w:r>
              <w:r w:rsidRPr="00EA2AEA" w:rsidDel="00FF71C3">
                <w:rPr>
                  <w:rStyle w:val="Code"/>
                </w:rPr>
                <w:delText>originDomain</w:delText>
              </w:r>
              <w:r w:rsidDel="00FF71C3">
                <w:delText xml:space="preserve"> and the </w:delText>
              </w:r>
              <w:r w:rsidRPr="00EA2AEA" w:rsidDel="00FF71C3">
                <w:rPr>
                  <w:rStyle w:val="Code"/>
                </w:rPr>
                <w:delText>targetDomain</w:delText>
              </w:r>
              <w:r w:rsidDel="00FF71C3">
                <w:delText xml:space="preserve"> for this distribution.</w:delText>
              </w:r>
            </w:del>
            <w:del w:id="3005" w:author="Richard Bradbury" w:date="2020-08-27T15:38:00Z">
              <w:r w:rsidRPr="0094374E" w:rsidDel="00EC1A71">
                <w:delText xml:space="preserve"> </w:delText>
              </w:r>
            </w:del>
          </w:p>
        </w:tc>
      </w:tr>
      <w:tr w:rsidR="005377C1" w:rsidRPr="007C1FB7" w14:paraId="38DA72AD" w14:textId="77777777" w:rsidTr="17C5E5DE">
        <w:tc>
          <w:tcPr>
            <w:tcW w:w="1637" w:type="pct"/>
            <w:shd w:val="clear" w:color="auto" w:fill="auto"/>
          </w:tcPr>
          <w:p w14:paraId="0A7B9778" w14:textId="77777777" w:rsidR="005377C1" w:rsidRPr="00DD340B" w:rsidRDefault="005377C1" w:rsidP="005377C1">
            <w:pPr>
              <w:pStyle w:val="TAL"/>
              <w:rPr>
                <w:rStyle w:val="Code"/>
              </w:rPr>
            </w:pPr>
            <w:r w:rsidRPr="00DD340B">
              <w:rPr>
                <w:rStyle w:val="Code"/>
              </w:rPr>
              <w:tab/>
            </w:r>
            <w:del w:id="3006" w:author="S4-201210" w:date="2020-08-24T16:40:00Z">
              <w:r w:rsidRPr="00DD340B" w:rsidDel="00FF71C3">
                <w:rPr>
                  <w:rStyle w:val="Code"/>
                </w:rPr>
                <w:delText>originD</w:delText>
              </w:r>
            </w:del>
            <w:ins w:id="3007" w:author="S4-201210" w:date="2020-08-24T16:40:00Z">
              <w:r w:rsidR="00FF71C3">
                <w:rPr>
                  <w:rStyle w:val="Code"/>
                </w:rPr>
                <w:t>d</w:t>
              </w:r>
            </w:ins>
            <w:r w:rsidRPr="00DD340B">
              <w:rPr>
                <w:rStyle w:val="Code"/>
              </w:rPr>
              <w:t>omain</w:t>
            </w:r>
            <w:ins w:id="3008" w:author="S4-201210" w:date="2020-08-24T16:40:00Z">
              <w:r w:rsidR="00FF71C3">
                <w:rPr>
                  <w:rStyle w:val="Code"/>
                </w:rPr>
                <w:t>NameAlias</w:t>
              </w:r>
            </w:ins>
          </w:p>
        </w:tc>
        <w:tc>
          <w:tcPr>
            <w:tcW w:w="575" w:type="pct"/>
            <w:shd w:val="clear" w:color="auto" w:fill="auto"/>
          </w:tcPr>
          <w:p w14:paraId="426E9130" w14:textId="77777777" w:rsidR="005377C1" w:rsidRPr="009E7F28" w:rsidRDefault="005377C1" w:rsidP="005377C1">
            <w:pPr>
              <w:pStyle w:val="TAL"/>
              <w:rPr>
                <w:rStyle w:val="Datatypechar"/>
              </w:rPr>
            </w:pPr>
            <w:r w:rsidRPr="009E7F28">
              <w:rPr>
                <w:rStyle w:val="Datatypechar"/>
              </w:rPr>
              <w:t>String</w:t>
            </w:r>
          </w:p>
        </w:tc>
        <w:tc>
          <w:tcPr>
            <w:tcW w:w="719" w:type="pct"/>
          </w:tcPr>
          <w:p w14:paraId="26C4B9ED" w14:textId="77777777" w:rsidR="005377C1" w:rsidRPr="002B2041" w:rsidRDefault="005377C1" w:rsidP="005377C1">
            <w:pPr>
              <w:pStyle w:val="TAC"/>
            </w:pPr>
            <w:r w:rsidRPr="002B2041">
              <w:t>1..1</w:t>
            </w:r>
          </w:p>
        </w:tc>
        <w:tc>
          <w:tcPr>
            <w:tcW w:w="2069" w:type="pct"/>
            <w:shd w:val="clear" w:color="auto" w:fill="auto"/>
          </w:tcPr>
          <w:p w14:paraId="641D8A9E" w14:textId="6BE3BE47" w:rsidR="001E7242" w:rsidRDefault="1CC3B9EA" w:rsidP="005377C1">
            <w:pPr>
              <w:pStyle w:val="TAL"/>
              <w:rPr>
                <w:ins w:id="3009" w:author="S4-201210" w:date="2020-08-24T16:41:00Z"/>
              </w:rPr>
            </w:pPr>
            <w:r>
              <w:t xml:space="preserve">The 5GMSd Application Provider </w:t>
            </w:r>
            <w:ins w:id="3010" w:author="S4-201210" w:date="2020-08-24T16:40:00Z">
              <w:r w:rsidR="6DE68532">
                <w:t xml:space="preserve">may </w:t>
              </w:r>
            </w:ins>
            <w:r>
              <w:t>assign</w:t>
            </w:r>
            <w:del w:id="3011" w:author="S4-201210" w:date="2020-08-24T16:40:00Z">
              <w:r w:rsidR="005377C1" w:rsidDel="1CC3B9EA">
                <w:delText>s</w:delText>
              </w:r>
            </w:del>
            <w:r>
              <w:t xml:space="preserve"> an</w:t>
            </w:r>
            <w:ins w:id="3012" w:author="S4-201210" w:date="2020-08-24T16:40:00Z">
              <w:r w:rsidR="6DE68532">
                <w:t>other</w:t>
              </w:r>
            </w:ins>
            <w:r>
              <w:t xml:space="preserve"> </w:t>
            </w:r>
            <w:del w:id="3013" w:author="S4-201210" w:date="2020-08-24T16:41:00Z">
              <w:r w:rsidR="005377C1" w:rsidRPr="3FD63C17" w:rsidDel="1CC3B9EA">
                <w:rPr>
                  <w:rStyle w:val="Code"/>
                </w:rPr>
                <w:delText>originDomain</w:delText>
              </w:r>
              <w:r w:rsidR="005377C1" w:rsidDel="1CC3B9EA">
                <w:delText xml:space="preserve"> </w:delText>
              </w:r>
            </w:del>
            <w:ins w:id="3014" w:author="S4-201210" w:date="2020-08-24T16:41:00Z">
              <w:r w:rsidR="6DE68532" w:rsidRPr="00B92256">
                <w:rPr>
                  <w:rStyle w:val="TALChar"/>
                </w:rPr>
                <w:t>FQDN</w:t>
              </w:r>
              <w:r w:rsidR="6DE68532">
                <w:t xml:space="preserve"> through which media resources are additionally accessible at M4d</w:t>
              </w:r>
            </w:ins>
            <w:del w:id="3015" w:author="S4-201210" w:date="2020-08-24T16:41:00Z">
              <w:r w:rsidR="005377C1" w:rsidDel="1CC3B9EA">
                <w:delText>for the distribution</w:delText>
              </w:r>
            </w:del>
            <w:ins w:id="3016" w:author="S4-201210" w:date="2020-08-24T16:41:00Z">
              <w:r w:rsidR="6DE68532">
                <w:t>.</w:t>
              </w:r>
            </w:ins>
          </w:p>
          <w:p w14:paraId="5C5BC137" w14:textId="77777777" w:rsidR="005377C1" w:rsidRDefault="001E7242" w:rsidP="00BC68B5">
            <w:pPr>
              <w:pStyle w:val="TALcontinuation"/>
              <w:spacing w:before="60"/>
            </w:pPr>
            <w:ins w:id="3017" w:author="S4-201210" w:date="2020-08-24T16:41:00Z">
              <w:r>
                <w:t>This domain name is</w:t>
              </w:r>
              <w:r w:rsidDel="001E7242">
                <w:t xml:space="preserve"> </w:t>
              </w:r>
            </w:ins>
            <w:del w:id="3018" w:author="S4-201210" w:date="2020-08-24T16:41:00Z">
              <w:r w:rsidR="005377C1" w:rsidDel="001E7242">
                <w:delText xml:space="preserve">, which is for example </w:delText>
              </w:r>
            </w:del>
            <w:r w:rsidR="005377C1">
              <w:t xml:space="preserve">used by the 5GMSd AS to select an appropriate </w:t>
            </w:r>
            <w:ins w:id="3019" w:author="S4-201210" w:date="2020-08-24T16:42:00Z">
              <w:r>
                <w:t xml:space="preserve">Server </w:t>
              </w:r>
            </w:ins>
            <w:del w:id="3020" w:author="S4-201210" w:date="2020-08-24T16:42:00Z">
              <w:r w:rsidR="005377C1" w:rsidDel="001E7242">
                <w:delText>c</w:delText>
              </w:r>
            </w:del>
            <w:ins w:id="3021" w:author="S4-201210" w:date="2020-08-24T16:42:00Z">
              <w:r>
                <w:t>C</w:t>
              </w:r>
            </w:ins>
            <w:r w:rsidR="005377C1">
              <w:t>ertificate to present at M4d, and to set appropriate CORS HTTP response headers at M4d.</w:t>
            </w:r>
          </w:p>
          <w:p w14:paraId="47103173" w14:textId="77777777" w:rsidR="005377C1" w:rsidDel="001E7242" w:rsidRDefault="005377C1" w:rsidP="005377C1">
            <w:pPr>
              <w:pStyle w:val="TALcontinuation"/>
              <w:spacing w:before="60"/>
              <w:rPr>
                <w:del w:id="3022" w:author="S4-201210" w:date="2020-08-24T16:42:00Z"/>
              </w:rPr>
            </w:pPr>
            <w:del w:id="3023" w:author="S4-201210" w:date="2020-08-24T16:42:00Z">
              <w:r w:rsidDel="001E7242">
                <w:delText xml:space="preserve">The </w:delText>
              </w:r>
              <w:r w:rsidRPr="00EA2AEA" w:rsidDel="001E7242">
                <w:rPr>
                  <w:rStyle w:val="Code"/>
                </w:rPr>
                <w:delText>originDomain</w:delText>
              </w:r>
              <w:r w:rsidDel="001E7242">
                <w:delText xml:space="preserve"> is associated with a </w:delText>
              </w:r>
              <w:r w:rsidRPr="00EA2AEA" w:rsidDel="001E7242">
                <w:rPr>
                  <w:rStyle w:val="Code"/>
                </w:rPr>
                <w:delText>targetDomain</w:delText>
              </w:r>
              <w:r w:rsidDel="001E7242">
                <w:delText xml:space="preserve"> that is assigned by the 5GMSd AF.</w:delText>
              </w:r>
            </w:del>
          </w:p>
          <w:p w14:paraId="5345D3C8" w14:textId="69B2CC47" w:rsidR="005377C1" w:rsidRPr="007C1FB7" w:rsidRDefault="2CD12EDE" w:rsidP="0005429A">
            <w:pPr>
              <w:pStyle w:val="TALcontinuation"/>
              <w:spacing w:before="60"/>
            </w:pPr>
            <w:ins w:id="3024" w:author="S4-201210" w:date="2020-08-24T16:42:00Z">
              <w:r>
                <w:t xml:space="preserve">If this property is present, </w:t>
              </w:r>
            </w:ins>
            <w:del w:id="3025" w:author="S4-201210" w:date="2020-08-24T16:42:00Z">
              <w:r w:rsidR="6DE68532" w:rsidDel="18958A5A">
                <w:delText>T</w:delText>
              </w:r>
            </w:del>
            <w:ins w:id="3026" w:author="S4-201210" w:date="2020-08-24T16:42:00Z">
              <w:r>
                <w:t>t</w:t>
              </w:r>
            </w:ins>
            <w:r w:rsidR="1CC3B9EA">
              <w:t xml:space="preserve">he 5GMSd Application Provider </w:t>
            </w:r>
            <w:del w:id="3027" w:author="richard.bradbury@rd.bbc.co.uk" w:date="2020-08-26T10:19:00Z">
              <w:r w:rsidR="6DE68532" w:rsidDel="18958A5A">
                <w:delText xml:space="preserve">may </w:delText>
              </w:r>
            </w:del>
            <w:ins w:id="3028" w:author="S4-201210" w:date="2020-08-24T16:42:00Z">
              <w:r>
                <w:t>is responsible for providing in the DNS</w:t>
              </w:r>
            </w:ins>
            <w:ins w:id="3029" w:author="S4-201210" w:date="2020-08-24T16:43:00Z">
              <w:r>
                <w:t xml:space="preserve"> </w:t>
              </w:r>
            </w:ins>
            <w:del w:id="3030" w:author="S4-201210" w:date="2020-08-24T16:42:00Z">
              <w:r w:rsidR="6DE68532" w:rsidDel="18958A5A">
                <w:delText xml:space="preserve">choose to publish the content using its own </w:delText>
              </w:r>
              <w:r w:rsidR="6DE68532" w:rsidRPr="0005429A" w:rsidDel="18958A5A">
                <w:delText>originDomain</w:delText>
              </w:r>
              <w:r w:rsidR="6DE68532" w:rsidDel="18958A5A">
                <w:delText xml:space="preserve"> (e.g. to use its own certificates or to avoid CORS issues). In such case, the 5GMSd Application Provider creates </w:delText>
              </w:r>
            </w:del>
            <w:r w:rsidR="1CC3B9EA">
              <w:t xml:space="preserve">a </w:t>
            </w:r>
            <w:r w:rsidR="1CC3B9EA" w:rsidRPr="00574163">
              <w:t>CNAME</w:t>
            </w:r>
            <w:r w:rsidR="1CC3B9EA">
              <w:t xml:space="preserve"> </w:t>
            </w:r>
            <w:del w:id="3031" w:author="S4-201210" w:date="2020-08-24T16:43:00Z">
              <w:r w:rsidR="6DE68532" w:rsidDel="18958A5A">
                <w:delText xml:space="preserve">DNS </w:delText>
              </w:r>
            </w:del>
            <w:r w:rsidR="1CC3B9EA">
              <w:t>record t</w:t>
            </w:r>
            <w:ins w:id="3032" w:author="S4-201210" w:date="2020-08-24T16:43:00Z">
              <w:r>
                <w:t>hat</w:t>
              </w:r>
            </w:ins>
            <w:del w:id="3033" w:author="S4-201210" w:date="2020-08-24T16:43:00Z">
              <w:r w:rsidR="6DE68532" w:rsidDel="18958A5A">
                <w:delText>o</w:delText>
              </w:r>
            </w:del>
            <w:r w:rsidR="1CC3B9EA">
              <w:t xml:space="preserve"> </w:t>
            </w:r>
            <w:del w:id="3034" w:author="S4-201210" w:date="2020-08-24T16:43:00Z">
              <w:r w:rsidR="6DE68532" w:rsidDel="18958A5A">
                <w:delText xml:space="preserve">point from </w:delText>
              </w:r>
            </w:del>
            <w:ins w:id="3035" w:author="S4-201210" w:date="2020-08-24T16:43:00Z">
              <w:r>
                <w:t xml:space="preserve">resolves </w:t>
              </w:r>
            </w:ins>
            <w:del w:id="3036" w:author="S4-201210" w:date="2020-08-24T16:44:00Z">
              <w:r w:rsidR="6DE68532" w:rsidDel="18958A5A">
                <w:delText xml:space="preserve">the </w:delText>
              </w:r>
            </w:del>
            <w:ins w:id="3037" w:author="S4-201210" w:date="2020-08-24T16:43:00Z">
              <w:r w:rsidR="4AF10C19" w:rsidRPr="0005429A">
                <w:rPr>
                  <w:rStyle w:val="Code"/>
                </w:rPr>
                <w:t>d</w:t>
              </w:r>
            </w:ins>
            <w:r w:rsidR="79C52482" w:rsidRPr="0005429A">
              <w:rPr>
                <w:rStyle w:val="Code"/>
              </w:rPr>
              <w:t>omain</w:t>
            </w:r>
            <w:ins w:id="3038" w:author="S4-201210" w:date="2020-08-24T16:43:00Z">
              <w:r w:rsidR="4AF10C19" w:rsidRPr="0005429A">
                <w:rPr>
                  <w:rStyle w:val="Code"/>
                </w:rPr>
                <w:t>NameAlias</w:t>
              </w:r>
            </w:ins>
            <w:r w:rsidR="79C52482">
              <w:t xml:space="preserve"> to </w:t>
            </w:r>
            <w:del w:id="3039" w:author="S4-201210" w:date="2020-08-24T16:44:00Z">
              <w:r w:rsidR="6DE68532" w:rsidDel="2CD12EDE">
                <w:delText xml:space="preserve">the </w:delText>
              </w:r>
              <w:r w:rsidR="6DE68532" w:rsidRPr="0005429A" w:rsidDel="2CD12EDE">
                <w:delText>target</w:delText>
              </w:r>
            </w:del>
            <w:ins w:id="3040" w:author="Richard Bradbury" w:date="2020-08-27T13:34:00Z">
              <w:r w:rsidR="0005429A" w:rsidRPr="0005429A">
                <w:rPr>
                  <w:rStyle w:val="Code"/>
                </w:rPr>
                <w:t>canonical</w:t>
              </w:r>
            </w:ins>
            <w:r w:rsidR="79C52482" w:rsidRPr="0005429A">
              <w:rPr>
                <w:rStyle w:val="Code"/>
              </w:rPr>
              <w:t>Domain</w:t>
            </w:r>
            <w:ins w:id="3041" w:author="S4-201210" w:date="2020-08-24T16:44:00Z">
              <w:r w:rsidR="4AF10C19" w:rsidRPr="0005429A">
                <w:rPr>
                  <w:rStyle w:val="Code"/>
                </w:rPr>
                <w:t>Name</w:t>
              </w:r>
            </w:ins>
            <w:r w:rsidR="1CC3B9EA">
              <w:t>.</w:t>
            </w:r>
          </w:p>
        </w:tc>
      </w:tr>
      <w:tr w:rsidR="005377C1" w:rsidRPr="007C1FB7" w14:paraId="4E7AC7AB" w14:textId="77777777" w:rsidTr="17C5E5DE">
        <w:tc>
          <w:tcPr>
            <w:tcW w:w="1637" w:type="pct"/>
            <w:shd w:val="clear" w:color="auto" w:fill="auto"/>
          </w:tcPr>
          <w:p w14:paraId="2F6E3A94" w14:textId="77777777" w:rsidR="005377C1" w:rsidRPr="00DD340B" w:rsidRDefault="005377C1" w:rsidP="005377C1">
            <w:pPr>
              <w:pStyle w:val="TAL"/>
              <w:rPr>
                <w:rStyle w:val="Code"/>
              </w:rPr>
            </w:pPr>
            <w:r>
              <w:rPr>
                <w:rStyle w:val="Code"/>
              </w:rPr>
              <w:tab/>
              <w:t>PathRewriteRules</w:t>
            </w:r>
          </w:p>
        </w:tc>
        <w:tc>
          <w:tcPr>
            <w:tcW w:w="575" w:type="pct"/>
            <w:shd w:val="clear" w:color="auto" w:fill="auto"/>
          </w:tcPr>
          <w:p w14:paraId="32CA108A" w14:textId="77777777" w:rsidR="005377C1" w:rsidRPr="009E7F28" w:rsidRDefault="005377C1" w:rsidP="005377C1">
            <w:pPr>
              <w:pStyle w:val="TAL"/>
              <w:rPr>
                <w:rStyle w:val="Datatypechar"/>
              </w:rPr>
            </w:pPr>
            <w:r w:rsidRPr="009E7F28">
              <w:rPr>
                <w:rStyle w:val="Datatypechar"/>
              </w:rPr>
              <w:t>array(Object)</w:t>
            </w:r>
          </w:p>
        </w:tc>
        <w:tc>
          <w:tcPr>
            <w:tcW w:w="719" w:type="pct"/>
          </w:tcPr>
          <w:p w14:paraId="0CE950A2" w14:textId="77777777" w:rsidR="005377C1" w:rsidRPr="002B2041" w:rsidRDefault="005377C1" w:rsidP="005377C1">
            <w:pPr>
              <w:pStyle w:val="TAC"/>
            </w:pPr>
            <w:r w:rsidRPr="002B2041">
              <w:t>0..N</w:t>
            </w:r>
          </w:p>
        </w:tc>
        <w:tc>
          <w:tcPr>
            <w:tcW w:w="2069" w:type="pct"/>
            <w:shd w:val="clear" w:color="auto" w:fill="auto"/>
          </w:tcPr>
          <w:p w14:paraId="6DC709CD" w14:textId="77777777" w:rsidR="005377C1" w:rsidRDefault="005377C1" w:rsidP="005377C1">
            <w:pPr>
              <w:pStyle w:val="TAL"/>
            </w:pPr>
            <w:r>
              <w:t xml:space="preserve">An ordered list of rules for rewriting the </w:t>
            </w:r>
            <w:del w:id="3042" w:author="S4-201210" w:date="2020-08-24T16:45:00Z">
              <w:r w:rsidDel="001E7242">
                <w:delText xml:space="preserve">ingest </w:delText>
              </w:r>
            </w:del>
            <w:ins w:id="3043" w:author="S4-201210" w:date="2020-08-24T16:45:00Z">
              <w:r w:rsidR="001E7242">
                <w:t xml:space="preserve">request </w:t>
              </w:r>
            </w:ins>
            <w:r>
              <w:t>URL path</w:t>
            </w:r>
            <w:ins w:id="3044" w:author="S4-201210" w:date="2020-08-24T16:45:00Z">
              <w:r w:rsidR="001E7242">
                <w:t>s</w:t>
              </w:r>
            </w:ins>
            <w:r>
              <w:t xml:space="preserve"> </w:t>
            </w:r>
            <w:ins w:id="3045" w:author="S4-201210" w:date="2020-08-24T16:45:00Z">
              <w:r w:rsidR="001E7242">
                <w:t>of media resource requests handled by the 5GMSd AS</w:t>
              </w:r>
            </w:ins>
            <w:del w:id="3046" w:author="S4-201210" w:date="2020-08-24T16:45:00Z">
              <w:r w:rsidDel="001E7242">
                <w:delText>to the distribution URL path</w:delText>
              </w:r>
            </w:del>
            <w:r>
              <w:t>.</w:t>
            </w:r>
          </w:p>
          <w:p w14:paraId="07CFEB19" w14:textId="77777777" w:rsidR="005377C1" w:rsidRPr="007C1FB7" w:rsidRDefault="1CC3B9EA" w:rsidP="0005429A">
            <w:pPr>
              <w:pStyle w:val="TALcontinuation"/>
              <w:spacing w:before="60"/>
            </w:pPr>
            <w:r>
              <w:t xml:space="preserve">If multiple rules match a particular resource’s path, only the first </w:t>
            </w:r>
            <w:ins w:id="3047" w:author="S4-201210" w:date="2020-08-24T16:47:00Z">
              <w:r w:rsidR="6DE68532">
                <w:t xml:space="preserve">matching </w:t>
              </w:r>
            </w:ins>
            <w:r>
              <w:t>rule, in order of appearance</w:t>
            </w:r>
            <w:ins w:id="3048" w:author="S4-201210" w:date="2020-08-24T16:47:00Z">
              <w:r w:rsidR="6DE68532">
                <w:t xml:space="preserve"> in this array</w:t>
              </w:r>
            </w:ins>
            <w:r>
              <w:t>, shall be applied.</w:t>
            </w:r>
          </w:p>
        </w:tc>
      </w:tr>
      <w:tr w:rsidR="005377C1" w:rsidRPr="007C1FB7" w14:paraId="05E9BA0C" w14:textId="77777777" w:rsidTr="17C5E5DE">
        <w:tc>
          <w:tcPr>
            <w:tcW w:w="1637" w:type="pct"/>
            <w:shd w:val="clear" w:color="auto" w:fill="auto"/>
          </w:tcPr>
          <w:p w14:paraId="574ABDB1" w14:textId="77777777" w:rsidR="005377C1" w:rsidRPr="00DD340B" w:rsidRDefault="005377C1" w:rsidP="005377C1">
            <w:pPr>
              <w:pStyle w:val="TAL"/>
              <w:rPr>
                <w:rStyle w:val="Code"/>
              </w:rPr>
            </w:pPr>
            <w:r>
              <w:rPr>
                <w:rStyle w:val="Code"/>
              </w:rPr>
              <w:lastRenderedPageBreak/>
              <w:tab/>
            </w:r>
            <w:r>
              <w:rPr>
                <w:rStyle w:val="Code"/>
              </w:rPr>
              <w:tab/>
            </w:r>
            <w:del w:id="3049" w:author="S4-201210" w:date="2020-08-24T16:47:00Z">
              <w:r w:rsidDel="00D03311">
                <w:rPr>
                  <w:rStyle w:val="Code"/>
                </w:rPr>
                <w:delText>origin</w:delText>
              </w:r>
            </w:del>
            <w:ins w:id="3050" w:author="S4-201210" w:date="2020-08-24T16:47:00Z">
              <w:r w:rsidR="00D03311">
                <w:rPr>
                  <w:rStyle w:val="Code"/>
                </w:rPr>
                <w:t>request</w:t>
              </w:r>
            </w:ins>
            <w:r>
              <w:rPr>
                <w:rStyle w:val="Code"/>
              </w:rPr>
              <w:t>PathPattern</w:t>
            </w:r>
          </w:p>
        </w:tc>
        <w:tc>
          <w:tcPr>
            <w:tcW w:w="575" w:type="pct"/>
            <w:shd w:val="clear" w:color="auto" w:fill="auto"/>
          </w:tcPr>
          <w:p w14:paraId="695C0F95" w14:textId="77777777" w:rsidR="005377C1" w:rsidRPr="009E7F28" w:rsidRDefault="005377C1" w:rsidP="005377C1">
            <w:pPr>
              <w:pStyle w:val="TAL"/>
              <w:rPr>
                <w:rStyle w:val="Datatypechar"/>
              </w:rPr>
            </w:pPr>
            <w:r w:rsidRPr="009E7F28">
              <w:rPr>
                <w:rStyle w:val="Datatypechar"/>
              </w:rPr>
              <w:t>String</w:t>
            </w:r>
          </w:p>
        </w:tc>
        <w:tc>
          <w:tcPr>
            <w:tcW w:w="719" w:type="pct"/>
          </w:tcPr>
          <w:p w14:paraId="0BCEB0A2" w14:textId="77777777" w:rsidR="005377C1" w:rsidRPr="002B2041" w:rsidRDefault="005377C1" w:rsidP="005377C1">
            <w:pPr>
              <w:pStyle w:val="TAC"/>
            </w:pPr>
            <w:r w:rsidRPr="002B2041">
              <w:t>1..1</w:t>
            </w:r>
          </w:p>
        </w:tc>
        <w:tc>
          <w:tcPr>
            <w:tcW w:w="2069" w:type="pct"/>
            <w:shd w:val="clear" w:color="auto" w:fill="auto"/>
          </w:tcPr>
          <w:p w14:paraId="135AE0BD" w14:textId="77777777" w:rsidR="00D03311" w:rsidRDefault="00D03311" w:rsidP="00D03311">
            <w:pPr>
              <w:pStyle w:val="TAL"/>
              <w:rPr>
                <w:ins w:id="3051" w:author="S4-201210" w:date="2020-08-24T16:47:00Z"/>
              </w:rPr>
            </w:pPr>
            <w:ins w:id="3052" w:author="S4-201210" w:date="2020-08-24T16:47:00Z">
              <w:r>
                <w:t>A regular expression [5] against which the path part of each 5GMSd AS request URL, including the leading “/”, and up to and including the final “/”, shall be compared. (Any leaf path element following the final “/” shall be excluded from this comparison.)</w:t>
              </w:r>
            </w:ins>
          </w:p>
          <w:p w14:paraId="206C7ABE" w14:textId="77777777" w:rsidR="00D03311" w:rsidRDefault="00D03311" w:rsidP="00D03311">
            <w:pPr>
              <w:pStyle w:val="TALcontinuation"/>
              <w:spacing w:before="60"/>
              <w:rPr>
                <w:ins w:id="3053" w:author="S4-201210" w:date="2020-08-24T16:47:00Z"/>
              </w:rPr>
            </w:pPr>
            <w:ins w:id="3054" w:author="S4-201210" w:date="2020-08-24T16:47:00Z">
              <w:r>
                <w:t>In the case of Pull-based ingest, the M4d download request path is used in the comparison.</w:t>
              </w:r>
            </w:ins>
          </w:p>
          <w:p w14:paraId="7CAD9AD2" w14:textId="77777777" w:rsidR="00D03311" w:rsidRDefault="00D03311" w:rsidP="00D03311">
            <w:pPr>
              <w:pStyle w:val="TALcontinuation"/>
              <w:spacing w:before="60"/>
              <w:rPr>
                <w:ins w:id="3055" w:author="S4-201210" w:date="2020-08-24T16:47:00Z"/>
              </w:rPr>
            </w:pPr>
            <w:ins w:id="3056" w:author="S4-201210" w:date="2020-08-24T16:47:00Z">
              <w:r>
                <w:t>In the case of Push-based ingest, the M2d upload request path is used in the comparison.</w:t>
              </w:r>
            </w:ins>
          </w:p>
          <w:p w14:paraId="2B19554A" w14:textId="77777777" w:rsidR="005377C1" w:rsidRPr="007C1FB7" w:rsidRDefault="39217E0A" w:rsidP="0005429A">
            <w:pPr>
              <w:pStyle w:val="TALcontinuation"/>
              <w:spacing w:before="60"/>
            </w:pPr>
            <w:ins w:id="3057" w:author="S4-201210" w:date="2020-08-24T16:47:00Z">
              <w:r>
                <w:t xml:space="preserve">In either case, if the request path matches this pattern, the path mapping specified in the corresponding </w:t>
              </w:r>
              <w:r w:rsidRPr="0005429A">
                <w:rPr>
                  <w:rStyle w:val="Code"/>
                </w:rPr>
                <w:t>mappedPath</w:t>
              </w:r>
              <w:r>
                <w:t xml:space="preserve"> shall be applied.</w:t>
              </w:r>
            </w:ins>
            <w:del w:id="3058" w:author="S4-201210" w:date="2020-08-24T16:47:00Z">
              <w:r w:rsidR="4BE40117" w:rsidDel="737B228A">
                <w:delText xml:space="preserve">A pattern that shall be used to match the path part of the M2d ingest URL for the resource. If the pattern matches, then the path mapping rule is applied. The path part of the ingest URL used for the matching shall include the leading “/”. The </w:delText>
              </w:r>
              <w:r w:rsidR="4BE40117" w:rsidRPr="0005429A" w:rsidDel="737B228A">
                <w:rPr>
                  <w:rStyle w:val="Code"/>
                </w:rPr>
                <w:delText>originPathPattern</w:delText>
              </w:r>
              <w:r w:rsidR="4BE40117" w:rsidDel="737B228A">
                <w:delText xml:space="preserve"> shall be provided as a regular expression as specified in [5].</w:delText>
              </w:r>
            </w:del>
          </w:p>
        </w:tc>
      </w:tr>
      <w:tr w:rsidR="005377C1" w:rsidRPr="007C1FB7" w14:paraId="5A9DDC40" w14:textId="77777777" w:rsidTr="17C5E5DE">
        <w:tc>
          <w:tcPr>
            <w:tcW w:w="1637" w:type="pct"/>
            <w:shd w:val="clear" w:color="auto" w:fill="auto"/>
          </w:tcPr>
          <w:p w14:paraId="729320BE" w14:textId="4B24DDD8" w:rsidR="005377C1" w:rsidRPr="00DD340B" w:rsidRDefault="005377C1" w:rsidP="005377C1">
            <w:pPr>
              <w:pStyle w:val="TAL"/>
              <w:keepNext w:val="0"/>
              <w:rPr>
                <w:rStyle w:val="Code"/>
              </w:rPr>
            </w:pPr>
            <w:r>
              <w:rPr>
                <w:rStyle w:val="Code"/>
              </w:rPr>
              <w:tab/>
            </w:r>
            <w:r>
              <w:rPr>
                <w:rStyle w:val="Code"/>
              </w:rPr>
              <w:tab/>
            </w:r>
            <w:del w:id="3059" w:author="Ed" w:date="2020-08-28T09:49:00Z">
              <w:r w:rsidDel="0049783B">
                <w:rPr>
                  <w:rStyle w:val="Code"/>
                </w:rPr>
                <w:delText>distribution</w:delText>
              </w:r>
            </w:del>
            <w:ins w:id="3060" w:author="S4-201210" w:date="2020-08-24T16:48:00Z">
              <w:r w:rsidR="00D03311">
                <w:rPr>
                  <w:rStyle w:val="Code"/>
                </w:rPr>
                <w:t>mapped</w:t>
              </w:r>
            </w:ins>
            <w:r>
              <w:rPr>
                <w:rStyle w:val="Code"/>
              </w:rPr>
              <w:t>Path</w:t>
            </w:r>
          </w:p>
        </w:tc>
        <w:tc>
          <w:tcPr>
            <w:tcW w:w="575" w:type="pct"/>
            <w:shd w:val="clear" w:color="auto" w:fill="auto"/>
          </w:tcPr>
          <w:p w14:paraId="115C16AE" w14:textId="77777777" w:rsidR="005377C1" w:rsidRPr="009E7F28" w:rsidRDefault="005377C1" w:rsidP="005377C1">
            <w:pPr>
              <w:pStyle w:val="TAL"/>
              <w:rPr>
                <w:rStyle w:val="Datatypechar"/>
              </w:rPr>
            </w:pPr>
            <w:r w:rsidRPr="009E7F28">
              <w:rPr>
                <w:rStyle w:val="Datatypechar"/>
              </w:rPr>
              <w:t>String</w:t>
            </w:r>
          </w:p>
        </w:tc>
        <w:tc>
          <w:tcPr>
            <w:tcW w:w="719" w:type="pct"/>
          </w:tcPr>
          <w:p w14:paraId="14DEDC38" w14:textId="77777777" w:rsidR="005377C1" w:rsidRPr="002B2041" w:rsidRDefault="005377C1" w:rsidP="005377C1">
            <w:pPr>
              <w:pStyle w:val="TAC"/>
              <w:keepNext w:val="0"/>
            </w:pPr>
            <w:r w:rsidRPr="002B2041">
              <w:t>1..1</w:t>
            </w:r>
          </w:p>
        </w:tc>
        <w:tc>
          <w:tcPr>
            <w:tcW w:w="2069" w:type="pct"/>
            <w:shd w:val="clear" w:color="auto" w:fill="auto"/>
          </w:tcPr>
          <w:p w14:paraId="44B2FD00" w14:textId="77777777" w:rsidR="00D03311" w:rsidRDefault="00D03311" w:rsidP="00D03311">
            <w:pPr>
              <w:pStyle w:val="TALcontinuation"/>
              <w:spacing w:before="60"/>
              <w:rPr>
                <w:ins w:id="3061" w:author="S4-201210" w:date="2020-08-24T16:48:00Z"/>
              </w:rPr>
            </w:pPr>
            <w:ins w:id="3062" w:author="S4-201210" w:date="2020-08-24T16:48:00Z">
              <w:r>
                <w:t xml:space="preserve">A replacement for the portion of the 5GMSd AS request path that matches </w:t>
              </w:r>
              <w:r w:rsidRPr="003B4A8E">
                <w:rPr>
                  <w:rStyle w:val="Code"/>
                </w:rPr>
                <w:t>requestPathPattern</w:t>
              </w:r>
              <w:r>
                <w:t>.</w:t>
              </w:r>
            </w:ins>
          </w:p>
          <w:p w14:paraId="21A0CCBB" w14:textId="77777777" w:rsidR="00D03311" w:rsidRDefault="00D03311" w:rsidP="00D03311">
            <w:pPr>
              <w:pStyle w:val="TALcontinuation"/>
              <w:spacing w:before="60"/>
              <w:rPr>
                <w:ins w:id="3063" w:author="S4-201210" w:date="2020-08-24T16:48:00Z"/>
              </w:rPr>
            </w:pPr>
            <w:ins w:id="3064" w:author="S4-201210" w:date="2020-08-24T16:48:00Z">
              <w:r>
                <w:t xml:space="preserve">In the case of Pull-based ingest, </w:t>
              </w:r>
              <w:r w:rsidRPr="00637BD9">
                <w:rPr>
                  <w:rStyle w:val="Code"/>
                </w:rPr>
                <w:t>IngestConfiguration</w:t>
              </w:r>
              <w:r>
                <w:rPr>
                  <w:rStyle w:val="Code"/>
                </w:rPr>
                <w:t>.</w:t>
              </w:r>
              <w:r w:rsidRPr="00637BD9">
                <w:rPr>
                  <w:rStyle w:val="Code"/>
                </w:rPr>
                <w:t>entryPoint</w:t>
              </w:r>
              <w:r>
                <w:t xml:space="preserve"> is concatenated with the mapped path and any leaf path element from the original M4d download request to form the M2d origin request URL.</w:t>
              </w:r>
            </w:ins>
          </w:p>
          <w:p w14:paraId="30DAF2B5" w14:textId="77777777" w:rsidR="005377C1" w:rsidRPr="007C1FB7" w:rsidRDefault="39217E0A" w:rsidP="0005429A">
            <w:pPr>
              <w:pStyle w:val="TALcontinuation"/>
              <w:spacing w:before="60"/>
            </w:pPr>
            <w:ins w:id="3065" w:author="S4-201210" w:date="2020-08-24T16:48:00Z">
              <w:r>
                <w:t xml:space="preserve">In the case of Push-based ingest, </w:t>
              </w:r>
              <w:r w:rsidRPr="0005429A">
                <w:rPr>
                  <w:rStyle w:val="Code"/>
                </w:rPr>
                <w:t>canonicalDomainName</w:t>
              </w:r>
              <w:r>
                <w:t xml:space="preserve"> (and, optionally, </w:t>
              </w:r>
              <w:r w:rsidRPr="0005429A">
                <w:rPr>
                  <w:rStyle w:val="Code"/>
                </w:rPr>
                <w:t>domainNameAlias</w:t>
              </w:r>
              <w:r>
                <w:t>) are concatenated with the mapped path and any leaf path element from the original M2d upload request to form the distribution URL(s) exposed over M4d.</w:t>
              </w:r>
            </w:ins>
            <w:del w:id="3066" w:author="S4-201210" w:date="2020-08-24T16:48:00Z">
              <w:r w:rsidR="4BE40117" w:rsidDel="737B228A">
                <w:delText xml:space="preserve">If the </w:delText>
              </w:r>
              <w:r w:rsidR="4BE40117" w:rsidRPr="0005429A" w:rsidDel="737B228A">
                <w:rPr>
                  <w:rStyle w:val="Code"/>
                </w:rPr>
                <w:delText>pathPattern</w:delText>
              </w:r>
              <w:r w:rsidR="4BE40117" w:rsidDel="737B228A">
                <w:delText xml:space="preserve"> is a match for the current resource, then the ingest path, starting with the “/” and ending with the last “/” in the path, excluding the last segment of the path, shall be replaced by this </w:delText>
              </w:r>
              <w:r w:rsidR="4BE40117" w:rsidRPr="0005429A" w:rsidDel="737B228A">
                <w:rPr>
                  <w:rStyle w:val="Code"/>
                </w:rPr>
                <w:delText>distributionPath</w:delText>
              </w:r>
              <w:r w:rsidR="4BE40117" w:rsidDel="737B228A">
                <w:delText xml:space="preserve"> in the URL exposed by the 5GMSd AS at M4d.</w:delText>
              </w:r>
            </w:del>
          </w:p>
        </w:tc>
      </w:tr>
      <w:tr w:rsidR="005377C1" w:rsidRPr="007C1FB7" w14:paraId="351C15C9" w14:textId="77777777" w:rsidTr="17C5E5DE">
        <w:tc>
          <w:tcPr>
            <w:tcW w:w="1637" w:type="pct"/>
            <w:shd w:val="clear" w:color="auto" w:fill="auto"/>
          </w:tcPr>
          <w:p w14:paraId="75175C90" w14:textId="47DC776E" w:rsidR="005377C1" w:rsidRDefault="005377C1" w:rsidP="005377C1">
            <w:pPr>
              <w:pStyle w:val="TAL"/>
              <w:rPr>
                <w:rStyle w:val="Code"/>
              </w:rPr>
            </w:pPr>
            <w:r>
              <w:rPr>
                <w:rStyle w:val="Code"/>
              </w:rPr>
              <w:lastRenderedPageBreak/>
              <w:tab/>
            </w:r>
            <w:r w:rsidRPr="0094374E">
              <w:rPr>
                <w:rStyle w:val="Code"/>
              </w:rPr>
              <w:t>CachingConfiguration</w:t>
            </w:r>
            <w:ins w:id="3067" w:author="Ed" w:date="2020-08-28T09:48:00Z">
              <w:r w:rsidR="006069A0">
                <w:rPr>
                  <w:rStyle w:val="Code"/>
                </w:rPr>
                <w:t>s</w:t>
              </w:r>
            </w:ins>
          </w:p>
        </w:tc>
        <w:tc>
          <w:tcPr>
            <w:tcW w:w="575" w:type="pct"/>
            <w:shd w:val="clear" w:color="auto" w:fill="auto"/>
          </w:tcPr>
          <w:p w14:paraId="1C46EDEF" w14:textId="77777777" w:rsidR="005377C1" w:rsidRPr="009E7F28" w:rsidRDefault="005377C1" w:rsidP="005377C1">
            <w:pPr>
              <w:pStyle w:val="TAL"/>
              <w:rPr>
                <w:rStyle w:val="Datatypechar"/>
              </w:rPr>
            </w:pPr>
            <w:r w:rsidRPr="009E7F28">
              <w:rPr>
                <w:rStyle w:val="Datatypechar"/>
              </w:rPr>
              <w:t>Array(Object)</w:t>
            </w:r>
          </w:p>
        </w:tc>
        <w:tc>
          <w:tcPr>
            <w:tcW w:w="719" w:type="pct"/>
          </w:tcPr>
          <w:p w14:paraId="6822B9C5" w14:textId="77777777" w:rsidR="005377C1" w:rsidRPr="002B2041" w:rsidRDefault="005377C1" w:rsidP="005377C1">
            <w:pPr>
              <w:pStyle w:val="TAC"/>
            </w:pPr>
            <w:r w:rsidRPr="002B2041">
              <w:t>0..N</w:t>
            </w:r>
          </w:p>
        </w:tc>
        <w:tc>
          <w:tcPr>
            <w:tcW w:w="2069" w:type="pct"/>
            <w:shd w:val="clear" w:color="auto" w:fill="auto"/>
          </w:tcPr>
          <w:p w14:paraId="173DB381" w14:textId="77777777" w:rsidR="005377C1" w:rsidRDefault="005377C1" w:rsidP="005377C1">
            <w:pPr>
              <w:pStyle w:val="TAL"/>
            </w:pPr>
            <w:r w:rsidRPr="0094374E">
              <w:t xml:space="preserve">Defines a configuration of the 5GMSd AS cache for a matching subset of media resources ingested in relation to this </w:t>
            </w:r>
            <w:r>
              <w:t>Content Hosting</w:t>
            </w:r>
            <w:r w:rsidRPr="0094374E">
              <w:t xml:space="preserve"> Configuration.</w:t>
            </w:r>
          </w:p>
        </w:tc>
      </w:tr>
      <w:tr w:rsidR="005377C1" w:rsidRPr="007C1FB7" w14:paraId="7A1C463D" w14:textId="77777777" w:rsidTr="17C5E5DE">
        <w:tc>
          <w:tcPr>
            <w:tcW w:w="1637" w:type="pct"/>
            <w:shd w:val="clear" w:color="auto" w:fill="auto"/>
          </w:tcPr>
          <w:p w14:paraId="117C8329" w14:textId="77777777" w:rsidR="005377C1" w:rsidRDefault="005377C1" w:rsidP="005377C1">
            <w:pPr>
              <w:pStyle w:val="TAL"/>
              <w:rPr>
                <w:rStyle w:val="Code"/>
              </w:rPr>
            </w:pPr>
            <w:r w:rsidRPr="0094374E">
              <w:rPr>
                <w:rStyle w:val="Code"/>
              </w:rPr>
              <w:tab/>
            </w:r>
            <w:r>
              <w:rPr>
                <w:rStyle w:val="Code"/>
              </w:rPr>
              <w:tab/>
            </w:r>
            <w:r w:rsidRPr="0094374E">
              <w:rPr>
                <w:rStyle w:val="Code"/>
              </w:rPr>
              <w:t>urlPatternFilter</w:t>
            </w:r>
          </w:p>
        </w:tc>
        <w:tc>
          <w:tcPr>
            <w:tcW w:w="575" w:type="pct"/>
            <w:shd w:val="clear" w:color="auto" w:fill="auto"/>
          </w:tcPr>
          <w:p w14:paraId="70C065C7" w14:textId="77777777" w:rsidR="005377C1" w:rsidRPr="009E7F28" w:rsidRDefault="005377C1" w:rsidP="005377C1">
            <w:pPr>
              <w:pStyle w:val="TAL"/>
              <w:rPr>
                <w:rStyle w:val="Datatypechar"/>
              </w:rPr>
            </w:pPr>
            <w:r w:rsidRPr="009E7F28">
              <w:rPr>
                <w:rStyle w:val="Datatypechar"/>
              </w:rPr>
              <w:t>String</w:t>
            </w:r>
          </w:p>
        </w:tc>
        <w:tc>
          <w:tcPr>
            <w:tcW w:w="719" w:type="pct"/>
          </w:tcPr>
          <w:p w14:paraId="200D71BD" w14:textId="77777777" w:rsidR="005377C1" w:rsidRPr="002B2041" w:rsidRDefault="005377C1" w:rsidP="005377C1">
            <w:pPr>
              <w:pStyle w:val="TAC"/>
            </w:pPr>
            <w:r w:rsidRPr="002B2041">
              <w:t>1..1</w:t>
            </w:r>
          </w:p>
        </w:tc>
        <w:tc>
          <w:tcPr>
            <w:tcW w:w="2069" w:type="pct"/>
            <w:shd w:val="clear" w:color="auto" w:fill="auto"/>
          </w:tcPr>
          <w:p w14:paraId="3ED12F9C" w14:textId="77777777" w:rsidR="005377C1" w:rsidRDefault="005377C1" w:rsidP="005377C1">
            <w:pPr>
              <w:pStyle w:val="TAL"/>
            </w:pPr>
            <w:r w:rsidRPr="0094374E">
              <w:t xml:space="preserve">A pattern that will be used to match media resource URLs to determine whether a given media resource is eligible for caching by the 5GMSd AS. The format of the pattern shall be a regular expression as specified </w:t>
            </w:r>
            <w:r w:rsidRPr="004A14CE">
              <w:t>in [5].</w:t>
            </w:r>
          </w:p>
        </w:tc>
      </w:tr>
      <w:tr w:rsidR="005377C1" w:rsidRPr="007C1FB7" w14:paraId="3912E190" w14:textId="77777777" w:rsidTr="17C5E5DE">
        <w:tc>
          <w:tcPr>
            <w:tcW w:w="1637" w:type="pct"/>
            <w:shd w:val="clear" w:color="auto" w:fill="auto"/>
          </w:tcPr>
          <w:p w14:paraId="29BF98CF" w14:textId="77777777" w:rsidR="005377C1" w:rsidRDefault="005377C1" w:rsidP="005377C1">
            <w:pPr>
              <w:pStyle w:val="TAL"/>
              <w:rPr>
                <w:rStyle w:val="Code"/>
              </w:rPr>
            </w:pPr>
            <w:r w:rsidRPr="0094374E">
              <w:rPr>
                <w:rStyle w:val="Code"/>
              </w:rPr>
              <w:tab/>
            </w:r>
            <w:r>
              <w:rPr>
                <w:rStyle w:val="Code"/>
              </w:rPr>
              <w:tab/>
            </w:r>
            <w:r w:rsidRPr="0094374E">
              <w:rPr>
                <w:rStyle w:val="Code"/>
              </w:rPr>
              <w:t>CachingDirectives</w:t>
            </w:r>
          </w:p>
        </w:tc>
        <w:tc>
          <w:tcPr>
            <w:tcW w:w="575" w:type="pct"/>
            <w:shd w:val="clear" w:color="auto" w:fill="auto"/>
          </w:tcPr>
          <w:p w14:paraId="36560069" w14:textId="77777777" w:rsidR="005377C1" w:rsidRPr="009E7F28" w:rsidRDefault="005377C1" w:rsidP="005377C1">
            <w:pPr>
              <w:pStyle w:val="TAL"/>
              <w:rPr>
                <w:rStyle w:val="Datatypechar"/>
              </w:rPr>
            </w:pPr>
            <w:r w:rsidRPr="009E7F28">
              <w:rPr>
                <w:rStyle w:val="Datatypechar"/>
              </w:rPr>
              <w:t>Object</w:t>
            </w:r>
          </w:p>
        </w:tc>
        <w:tc>
          <w:tcPr>
            <w:tcW w:w="719" w:type="pct"/>
          </w:tcPr>
          <w:p w14:paraId="1C5A935D" w14:textId="77777777" w:rsidR="005377C1" w:rsidRPr="002B2041" w:rsidRDefault="005377C1" w:rsidP="005377C1">
            <w:pPr>
              <w:pStyle w:val="TAC"/>
            </w:pPr>
            <w:r w:rsidRPr="002B2041">
              <w:t>1..1</w:t>
            </w:r>
          </w:p>
        </w:tc>
        <w:tc>
          <w:tcPr>
            <w:tcW w:w="2069" w:type="pct"/>
            <w:shd w:val="clear" w:color="auto" w:fill="auto"/>
          </w:tcPr>
          <w:p w14:paraId="59D41ABE" w14:textId="77777777" w:rsidR="005377C1" w:rsidRDefault="005377C1" w:rsidP="005377C1">
            <w:pPr>
              <w:pStyle w:val="TAL"/>
            </w:pPr>
            <w:r w:rsidRPr="0094374E">
              <w:t xml:space="preserve">If </w:t>
            </w:r>
            <w:r>
              <w:t xml:space="preserve">a </w:t>
            </w:r>
            <w:r w:rsidRPr="00EC62B8">
              <w:rPr>
                <w:rStyle w:val="Code"/>
              </w:rPr>
              <w:t>urlPatternFilter</w:t>
            </w:r>
            <w:r>
              <w:t xml:space="preserve"> applies to a resource, then the provided </w:t>
            </w:r>
            <w:r w:rsidRPr="00EC62B8">
              <w:rPr>
                <w:rStyle w:val="Code"/>
              </w:rPr>
              <w:t>CachingDirectives</w:t>
            </w:r>
            <w:r>
              <w:t xml:space="preserve"> shall be applied by the 5GMSd AS at M4d, potentially overwriting any origin caching directives ingested at M2d.</w:t>
            </w:r>
          </w:p>
        </w:tc>
      </w:tr>
      <w:tr w:rsidR="005377C1" w:rsidRPr="007C1FB7" w14:paraId="05784D10" w14:textId="77777777" w:rsidTr="17C5E5DE">
        <w:tc>
          <w:tcPr>
            <w:tcW w:w="1637" w:type="pct"/>
            <w:shd w:val="clear" w:color="auto" w:fill="auto"/>
          </w:tcPr>
          <w:p w14:paraId="2464126D" w14:textId="77777777" w:rsidR="005377C1" w:rsidRDefault="005377C1" w:rsidP="005377C1">
            <w:pPr>
              <w:pStyle w:val="TAL"/>
              <w:rPr>
                <w:rStyle w:val="Code"/>
              </w:rPr>
            </w:pPr>
            <w:r w:rsidRPr="0094374E">
              <w:rPr>
                <w:rStyle w:val="Code"/>
              </w:rPr>
              <w:tab/>
            </w:r>
            <w:r w:rsidRPr="0094374E">
              <w:rPr>
                <w:rStyle w:val="Code"/>
              </w:rPr>
              <w:tab/>
            </w:r>
            <w:r>
              <w:rPr>
                <w:rStyle w:val="Code"/>
              </w:rPr>
              <w:tab/>
            </w:r>
            <w:r w:rsidRPr="0094374E">
              <w:rPr>
                <w:rStyle w:val="Code"/>
              </w:rPr>
              <w:t>statusCodeFilter</w:t>
            </w:r>
            <w:r>
              <w:rPr>
                <w:rStyle w:val="Code"/>
              </w:rPr>
              <w:t>s</w:t>
            </w:r>
          </w:p>
        </w:tc>
        <w:tc>
          <w:tcPr>
            <w:tcW w:w="575" w:type="pct"/>
            <w:shd w:val="clear" w:color="auto" w:fill="auto"/>
          </w:tcPr>
          <w:p w14:paraId="2E23B385" w14:textId="77777777" w:rsidR="005377C1" w:rsidRPr="009E7F28" w:rsidRDefault="005377C1" w:rsidP="005377C1">
            <w:pPr>
              <w:pStyle w:val="TAL"/>
              <w:rPr>
                <w:rStyle w:val="Datatypechar"/>
              </w:rPr>
            </w:pPr>
            <w:r w:rsidRPr="009E7F28">
              <w:rPr>
                <w:rStyle w:val="Datatypechar"/>
              </w:rPr>
              <w:t>Array(Integer)</w:t>
            </w:r>
          </w:p>
        </w:tc>
        <w:tc>
          <w:tcPr>
            <w:tcW w:w="719" w:type="pct"/>
          </w:tcPr>
          <w:p w14:paraId="2AAAB994" w14:textId="77777777" w:rsidR="005377C1" w:rsidRPr="002B2041" w:rsidRDefault="005377C1" w:rsidP="005377C1">
            <w:pPr>
              <w:pStyle w:val="TAC"/>
            </w:pPr>
            <w:r w:rsidRPr="002B2041">
              <w:t>0..N</w:t>
            </w:r>
          </w:p>
        </w:tc>
        <w:tc>
          <w:tcPr>
            <w:tcW w:w="2069" w:type="pct"/>
            <w:shd w:val="clear" w:color="auto" w:fill="auto"/>
          </w:tcPr>
          <w:p w14:paraId="729E2872" w14:textId="77777777" w:rsidR="005377C1" w:rsidRPr="0094374E" w:rsidRDefault="005377C1" w:rsidP="005377C1">
            <w:pPr>
              <w:pStyle w:val="TAL"/>
            </w:pPr>
            <w:r w:rsidRPr="0094374E">
              <w:t xml:space="preserve">The </w:t>
            </w:r>
            <w:r>
              <w:t xml:space="preserve">set of </w:t>
            </w:r>
            <w:r w:rsidRPr="0094374E">
              <w:t xml:space="preserve">HTTP origin response status codes to which these </w:t>
            </w:r>
            <w:r w:rsidRPr="0094374E">
              <w:rPr>
                <w:rStyle w:val="Code"/>
              </w:rPr>
              <w:t>CachingDirectives</w:t>
            </w:r>
            <w:r w:rsidRPr="0094374E">
              <w:t xml:space="preserve"> apply. The filter shall be provided as a regular expression as specified in [5].</w:t>
            </w:r>
          </w:p>
          <w:p w14:paraId="38829AC5" w14:textId="77777777" w:rsidR="005377C1" w:rsidRDefault="005377C1" w:rsidP="0005429A">
            <w:pPr>
              <w:pStyle w:val="TALcontinuation"/>
              <w:spacing w:before="60"/>
            </w:pPr>
            <w:r>
              <w:t xml:space="preserve">If the list is empty, the </w:t>
            </w:r>
            <w:r w:rsidRPr="0005429A">
              <w:rPr>
                <w:rStyle w:val="Code"/>
              </w:rPr>
              <w:t>CachingDirectives</w:t>
            </w:r>
            <w:r>
              <w:t xml:space="preserve"> shall apply to all HTTP origin response status codes at M2d.</w:t>
            </w:r>
          </w:p>
        </w:tc>
      </w:tr>
      <w:tr w:rsidR="005377C1" w:rsidRPr="007C1FB7" w14:paraId="0D52F39B" w14:textId="77777777" w:rsidTr="17C5E5DE">
        <w:tc>
          <w:tcPr>
            <w:tcW w:w="1637" w:type="pct"/>
            <w:shd w:val="clear" w:color="auto" w:fill="auto"/>
          </w:tcPr>
          <w:p w14:paraId="73311BF4" w14:textId="77777777" w:rsidR="005377C1" w:rsidRDefault="005377C1" w:rsidP="005377C1">
            <w:pPr>
              <w:pStyle w:val="TAL"/>
              <w:rPr>
                <w:rStyle w:val="Code"/>
              </w:rPr>
            </w:pPr>
            <w:r w:rsidRPr="0094374E">
              <w:rPr>
                <w:rStyle w:val="Code"/>
              </w:rPr>
              <w:tab/>
            </w:r>
            <w:r w:rsidRPr="0094374E">
              <w:rPr>
                <w:rStyle w:val="Code"/>
              </w:rPr>
              <w:tab/>
            </w:r>
            <w:r>
              <w:rPr>
                <w:rStyle w:val="Code"/>
              </w:rPr>
              <w:tab/>
            </w:r>
            <w:r w:rsidRPr="0094374E">
              <w:rPr>
                <w:rStyle w:val="Code"/>
              </w:rPr>
              <w:t>noCache</w:t>
            </w:r>
          </w:p>
        </w:tc>
        <w:tc>
          <w:tcPr>
            <w:tcW w:w="575" w:type="pct"/>
            <w:shd w:val="clear" w:color="auto" w:fill="auto"/>
          </w:tcPr>
          <w:p w14:paraId="3E0A41DF" w14:textId="77777777" w:rsidR="005377C1" w:rsidRPr="009E7F28" w:rsidRDefault="005377C1" w:rsidP="005377C1">
            <w:pPr>
              <w:pStyle w:val="TAL"/>
              <w:rPr>
                <w:rStyle w:val="Datatypechar"/>
              </w:rPr>
            </w:pPr>
            <w:r w:rsidRPr="009E7F28">
              <w:rPr>
                <w:rStyle w:val="Datatypechar"/>
              </w:rPr>
              <w:t>Boolean</w:t>
            </w:r>
          </w:p>
        </w:tc>
        <w:tc>
          <w:tcPr>
            <w:tcW w:w="719" w:type="pct"/>
          </w:tcPr>
          <w:p w14:paraId="2A8DE6F3" w14:textId="77777777" w:rsidR="005377C1" w:rsidRPr="002B2041" w:rsidRDefault="005377C1" w:rsidP="005377C1">
            <w:pPr>
              <w:pStyle w:val="TAC"/>
            </w:pPr>
            <w:r w:rsidRPr="002B2041">
              <w:t>1..1</w:t>
            </w:r>
          </w:p>
        </w:tc>
        <w:tc>
          <w:tcPr>
            <w:tcW w:w="2069" w:type="pct"/>
            <w:shd w:val="clear" w:color="auto" w:fill="auto"/>
          </w:tcPr>
          <w:p w14:paraId="20E1B113" w14:textId="77777777" w:rsidR="005377C1" w:rsidRDefault="005377C1" w:rsidP="005377C1">
            <w:pPr>
              <w:pStyle w:val="TAL"/>
            </w:pPr>
            <w:r w:rsidRPr="0094374E">
              <w:t xml:space="preserve">If set to </w:t>
            </w:r>
            <w:r w:rsidRPr="0005429A">
              <w:rPr>
                <w:rStyle w:val="Code"/>
              </w:rPr>
              <w:t>True</w:t>
            </w:r>
            <w:r w:rsidRPr="0094374E">
              <w:t xml:space="preserve">, this indicates that the media resources matching the filters shall </w:t>
            </w:r>
            <w:r>
              <w:t xml:space="preserve">not be cached by the 5GMSd AS and shall </w:t>
            </w:r>
            <w:r w:rsidRPr="0094374E">
              <w:t xml:space="preserve">be marked as not </w:t>
            </w:r>
            <w:r>
              <w:t xml:space="preserve">to </w:t>
            </w:r>
            <w:r w:rsidRPr="0094374E">
              <w:t>be cached when served by the 5GMSd AS at M4d.</w:t>
            </w:r>
          </w:p>
        </w:tc>
      </w:tr>
      <w:tr w:rsidR="005377C1" w:rsidRPr="007C1FB7" w14:paraId="4B4CC8C7" w14:textId="77777777" w:rsidTr="17C5E5DE">
        <w:tc>
          <w:tcPr>
            <w:tcW w:w="1637" w:type="pct"/>
            <w:shd w:val="clear" w:color="auto" w:fill="auto"/>
          </w:tcPr>
          <w:p w14:paraId="425842A5" w14:textId="77777777" w:rsidR="005377C1" w:rsidRDefault="005377C1" w:rsidP="005377C1">
            <w:pPr>
              <w:pStyle w:val="TAL"/>
              <w:rPr>
                <w:rStyle w:val="Code"/>
              </w:rPr>
            </w:pPr>
            <w:r w:rsidRPr="0094374E">
              <w:rPr>
                <w:rStyle w:val="Code"/>
              </w:rPr>
              <w:tab/>
            </w:r>
            <w:r w:rsidRPr="0094374E">
              <w:rPr>
                <w:rStyle w:val="Code"/>
              </w:rPr>
              <w:tab/>
            </w:r>
            <w:r>
              <w:rPr>
                <w:rStyle w:val="Code"/>
              </w:rPr>
              <w:tab/>
            </w:r>
            <w:r w:rsidRPr="0094374E">
              <w:rPr>
                <w:rStyle w:val="Code"/>
              </w:rPr>
              <w:t>maxAge</w:t>
            </w:r>
          </w:p>
        </w:tc>
        <w:tc>
          <w:tcPr>
            <w:tcW w:w="575" w:type="pct"/>
            <w:shd w:val="clear" w:color="auto" w:fill="auto"/>
          </w:tcPr>
          <w:p w14:paraId="4F019CC4" w14:textId="77777777" w:rsidR="005377C1" w:rsidRPr="009E7F28" w:rsidRDefault="005377C1" w:rsidP="005377C1">
            <w:pPr>
              <w:pStyle w:val="TAL"/>
              <w:rPr>
                <w:rStyle w:val="Datatypechar"/>
              </w:rPr>
            </w:pPr>
            <w:r w:rsidRPr="009E7F28">
              <w:rPr>
                <w:rStyle w:val="Datatypechar"/>
              </w:rPr>
              <w:t>Integer</w:t>
            </w:r>
          </w:p>
        </w:tc>
        <w:tc>
          <w:tcPr>
            <w:tcW w:w="719" w:type="pct"/>
          </w:tcPr>
          <w:p w14:paraId="0BE7E977" w14:textId="77777777" w:rsidR="005377C1" w:rsidRPr="002B2041" w:rsidRDefault="005377C1" w:rsidP="005377C1">
            <w:pPr>
              <w:pStyle w:val="TAC"/>
            </w:pPr>
            <w:r w:rsidRPr="002B2041">
              <w:t>0..1</w:t>
            </w:r>
          </w:p>
        </w:tc>
        <w:tc>
          <w:tcPr>
            <w:tcW w:w="2069" w:type="pct"/>
            <w:shd w:val="clear" w:color="auto" w:fill="auto"/>
          </w:tcPr>
          <w:p w14:paraId="5AF44109" w14:textId="77777777" w:rsidR="005377C1" w:rsidRDefault="005377C1" w:rsidP="005377C1">
            <w:pPr>
              <w:pStyle w:val="TAL"/>
              <w:keepNext w:val="0"/>
            </w:pPr>
            <w:r w:rsidRPr="0094374E">
              <w:t>The caching time-to-live period that shall be set on ingested media resources matching the filters. This determines the minimum period for which the 5GMSd AS shall cache matching media resources as well as the time-to-live period signal</w:t>
            </w:r>
            <w:r>
              <w:t>l</w:t>
            </w:r>
            <w:r w:rsidRPr="0094374E">
              <w:t>ed by the 5GMSd AS at interface M4d when it serves such media resources.</w:t>
            </w:r>
          </w:p>
          <w:p w14:paraId="676FE90F" w14:textId="77777777" w:rsidR="005377C1" w:rsidRDefault="005377C1" w:rsidP="0005429A">
            <w:pPr>
              <w:pStyle w:val="TALcontinuation"/>
              <w:spacing w:before="60"/>
            </w:pPr>
            <w:r>
              <w:t>The time-to-live for a given media resource shall be calculated relative to the time it was ingested.</w:t>
            </w:r>
          </w:p>
        </w:tc>
      </w:tr>
      <w:tr w:rsidR="005377C1" w:rsidRPr="007C1FB7" w14:paraId="275F0E6A" w14:textId="77777777" w:rsidTr="17C5E5DE">
        <w:tc>
          <w:tcPr>
            <w:tcW w:w="1637" w:type="pct"/>
            <w:shd w:val="clear" w:color="auto" w:fill="auto"/>
          </w:tcPr>
          <w:p w14:paraId="5BBF5C73" w14:textId="77777777" w:rsidR="005377C1" w:rsidRPr="00DD340B" w:rsidRDefault="005377C1" w:rsidP="005377C1">
            <w:pPr>
              <w:pStyle w:val="TAL"/>
              <w:rPr>
                <w:rStyle w:val="Code"/>
              </w:rPr>
            </w:pPr>
            <w:r w:rsidRPr="00DD340B">
              <w:rPr>
                <w:rStyle w:val="Code"/>
              </w:rPr>
              <w:tab/>
            </w:r>
            <w:r>
              <w:rPr>
                <w:rStyle w:val="Code"/>
              </w:rPr>
              <w:t>G</w:t>
            </w:r>
            <w:r w:rsidRPr="00DD340B">
              <w:rPr>
                <w:rStyle w:val="Code"/>
              </w:rPr>
              <w:t>eoFencing</w:t>
            </w:r>
          </w:p>
        </w:tc>
        <w:tc>
          <w:tcPr>
            <w:tcW w:w="575" w:type="pct"/>
            <w:shd w:val="clear" w:color="auto" w:fill="auto"/>
          </w:tcPr>
          <w:p w14:paraId="574A7FAB" w14:textId="77777777" w:rsidR="005377C1" w:rsidRPr="009E7F28" w:rsidRDefault="005377C1" w:rsidP="005377C1">
            <w:pPr>
              <w:pStyle w:val="TAL"/>
              <w:rPr>
                <w:rStyle w:val="Datatypechar"/>
              </w:rPr>
            </w:pPr>
            <w:r w:rsidRPr="009E7F28">
              <w:rPr>
                <w:rStyle w:val="Datatypechar"/>
              </w:rPr>
              <w:t>Object</w:t>
            </w:r>
          </w:p>
        </w:tc>
        <w:tc>
          <w:tcPr>
            <w:tcW w:w="719" w:type="pct"/>
          </w:tcPr>
          <w:p w14:paraId="60109F6E" w14:textId="77777777" w:rsidR="005377C1" w:rsidRPr="002B2041" w:rsidRDefault="005377C1" w:rsidP="005377C1">
            <w:pPr>
              <w:pStyle w:val="TAC"/>
            </w:pPr>
            <w:r w:rsidRPr="002B2041">
              <w:t>0..N</w:t>
            </w:r>
          </w:p>
        </w:tc>
        <w:tc>
          <w:tcPr>
            <w:tcW w:w="2069" w:type="pct"/>
            <w:shd w:val="clear" w:color="auto" w:fill="auto"/>
          </w:tcPr>
          <w:p w14:paraId="78C136C5" w14:textId="77777777" w:rsidR="005377C1" w:rsidRPr="007C1FB7" w:rsidRDefault="005377C1" w:rsidP="005377C1">
            <w:pPr>
              <w:pStyle w:val="TAL"/>
              <w:rPr>
                <w:lang w:val="en-US"/>
              </w:rPr>
            </w:pPr>
            <w:r w:rsidRPr="007C1FB7">
              <w:rPr>
                <w:lang w:val="en-US"/>
              </w:rPr>
              <w:t>Limit access to the content to the indicated geographic areas.</w:t>
            </w:r>
          </w:p>
        </w:tc>
      </w:tr>
      <w:tr w:rsidR="005377C1" w:rsidRPr="007C1FB7" w14:paraId="7703F0C8" w14:textId="77777777" w:rsidTr="17C5E5DE">
        <w:tc>
          <w:tcPr>
            <w:tcW w:w="1637" w:type="pct"/>
            <w:shd w:val="clear" w:color="auto" w:fill="auto"/>
          </w:tcPr>
          <w:p w14:paraId="04B8D340" w14:textId="77777777" w:rsidR="005377C1" w:rsidRPr="00F30C29" w:rsidRDefault="005377C1" w:rsidP="005377C1">
            <w:pPr>
              <w:pStyle w:val="TAL"/>
              <w:ind w:left="284"/>
              <w:rPr>
                <w:rStyle w:val="Code"/>
                <w:i w:val="0"/>
                <w:iCs/>
              </w:rPr>
            </w:pPr>
            <w:r w:rsidRPr="008A3860">
              <w:rPr>
                <w:lang w:val="en-US"/>
              </w:rPr>
              <w:tab/>
            </w:r>
            <w:r w:rsidRPr="00F30C29">
              <w:rPr>
                <w:i/>
                <w:iCs/>
                <w:lang w:val="en-US"/>
              </w:rPr>
              <w:t>locationType</w:t>
            </w:r>
          </w:p>
        </w:tc>
        <w:tc>
          <w:tcPr>
            <w:tcW w:w="575" w:type="pct"/>
            <w:shd w:val="clear" w:color="auto" w:fill="auto"/>
          </w:tcPr>
          <w:p w14:paraId="418CF074" w14:textId="77777777" w:rsidR="005377C1" w:rsidRPr="009E7F28" w:rsidRDefault="005377C1" w:rsidP="005377C1">
            <w:pPr>
              <w:pStyle w:val="TAL"/>
              <w:rPr>
                <w:rStyle w:val="Datatypechar"/>
              </w:rPr>
            </w:pPr>
            <w:r w:rsidRPr="009E7F28">
              <w:rPr>
                <w:rStyle w:val="Datatypechar"/>
              </w:rPr>
              <w:t>URI String</w:t>
            </w:r>
          </w:p>
        </w:tc>
        <w:tc>
          <w:tcPr>
            <w:tcW w:w="719" w:type="pct"/>
          </w:tcPr>
          <w:p w14:paraId="56F16071" w14:textId="77777777" w:rsidR="005377C1" w:rsidRPr="002B2041" w:rsidRDefault="005377C1" w:rsidP="005377C1">
            <w:pPr>
              <w:pStyle w:val="TAC"/>
            </w:pPr>
            <w:r w:rsidRPr="002B2041">
              <w:t>1..1</w:t>
            </w:r>
          </w:p>
        </w:tc>
        <w:tc>
          <w:tcPr>
            <w:tcW w:w="2069" w:type="pct"/>
            <w:shd w:val="clear" w:color="auto" w:fill="auto"/>
          </w:tcPr>
          <w:p w14:paraId="050DA1C7" w14:textId="77777777" w:rsidR="005377C1" w:rsidRPr="007C1FB7" w:rsidRDefault="005377C1" w:rsidP="005377C1">
            <w:pPr>
              <w:pStyle w:val="TAL"/>
              <w:rPr>
                <w:lang w:val="en-US"/>
              </w:rPr>
            </w:pPr>
            <w:r w:rsidRPr="008A3860">
              <w:rPr>
                <w:lang w:val="en-US"/>
              </w:rPr>
              <w:t>The type of the location information</w:t>
            </w:r>
            <w:r>
              <w:rPr>
                <w:lang w:val="en-US"/>
              </w:rPr>
              <w:t xml:space="preserve"> shall be indicated using a fully-qualified term identifier URI from the controlled vocabulary </w:t>
            </w:r>
            <w:r w:rsidRPr="00C67B6D">
              <w:rPr>
                <w:rStyle w:val="Code"/>
              </w:rPr>
              <w:t>urn:3gpp:</w:t>
            </w:r>
            <w:r>
              <w:rPr>
                <w:rStyle w:val="Code"/>
              </w:rPr>
              <w:t>5gms</w:t>
            </w:r>
            <w:r w:rsidRPr="00C67B6D">
              <w:rPr>
                <w:rStyle w:val="Code"/>
              </w:rPr>
              <w:t>:</w:t>
            </w:r>
            <w:r>
              <w:rPr>
                <w:rStyle w:val="Code"/>
              </w:rPr>
              <w:t>locator</w:t>
            </w:r>
            <w:r>
              <w:rPr>
                <w:rStyle w:val="Code"/>
              </w:rPr>
              <w:noBreakHyphen/>
              <w:t>type</w:t>
            </w:r>
            <w:r>
              <w:t>, as specified in clause 7.6.4.6, or else from a vendor-specific vocabulary</w:t>
            </w:r>
            <w:r w:rsidRPr="008A3860">
              <w:rPr>
                <w:lang w:val="en-US"/>
              </w:rPr>
              <w:t>.</w:t>
            </w:r>
          </w:p>
        </w:tc>
      </w:tr>
      <w:tr w:rsidR="005377C1" w:rsidRPr="007C1FB7" w14:paraId="7A018221" w14:textId="77777777" w:rsidTr="17C5E5DE">
        <w:tc>
          <w:tcPr>
            <w:tcW w:w="1637" w:type="pct"/>
            <w:shd w:val="clear" w:color="auto" w:fill="auto"/>
          </w:tcPr>
          <w:p w14:paraId="6D393046" w14:textId="77777777" w:rsidR="005377C1" w:rsidRPr="00F30C29" w:rsidRDefault="005377C1" w:rsidP="005377C1">
            <w:pPr>
              <w:pStyle w:val="TAL"/>
              <w:ind w:left="284"/>
              <w:rPr>
                <w:rStyle w:val="Code"/>
                <w:i w:val="0"/>
                <w:iCs/>
              </w:rPr>
            </w:pPr>
            <w:r w:rsidRPr="008A3860">
              <w:rPr>
                <w:lang w:val="en-US"/>
              </w:rPr>
              <w:tab/>
            </w:r>
            <w:r w:rsidRPr="00F30C29">
              <w:rPr>
                <w:i/>
                <w:iCs/>
                <w:lang w:val="en-US"/>
              </w:rPr>
              <w:t>locations</w:t>
            </w:r>
          </w:p>
        </w:tc>
        <w:tc>
          <w:tcPr>
            <w:tcW w:w="575" w:type="pct"/>
            <w:shd w:val="clear" w:color="auto" w:fill="auto"/>
          </w:tcPr>
          <w:p w14:paraId="45FDE4F1" w14:textId="77777777" w:rsidR="005377C1" w:rsidRPr="009E7F28" w:rsidRDefault="005377C1" w:rsidP="005377C1">
            <w:pPr>
              <w:pStyle w:val="TAL"/>
              <w:rPr>
                <w:rStyle w:val="Datatypechar"/>
              </w:rPr>
            </w:pPr>
            <w:r w:rsidRPr="009E7F28">
              <w:rPr>
                <w:rStyle w:val="Datatypechar"/>
              </w:rPr>
              <w:t>Array(String)</w:t>
            </w:r>
          </w:p>
        </w:tc>
        <w:tc>
          <w:tcPr>
            <w:tcW w:w="719" w:type="pct"/>
          </w:tcPr>
          <w:p w14:paraId="3844C09A" w14:textId="77777777" w:rsidR="005377C1" w:rsidRPr="002B2041" w:rsidRDefault="005377C1" w:rsidP="005377C1">
            <w:pPr>
              <w:pStyle w:val="TAC"/>
            </w:pPr>
            <w:r w:rsidRPr="002B2041">
              <w:t>1..N</w:t>
            </w:r>
          </w:p>
        </w:tc>
        <w:tc>
          <w:tcPr>
            <w:tcW w:w="2069" w:type="pct"/>
            <w:shd w:val="clear" w:color="auto" w:fill="auto"/>
          </w:tcPr>
          <w:p w14:paraId="409D9FA0" w14:textId="77777777" w:rsidR="005377C1" w:rsidRPr="007C1FB7" w:rsidRDefault="005377C1" w:rsidP="005377C1">
            <w:pPr>
              <w:pStyle w:val="TAL"/>
              <w:rPr>
                <w:lang w:val="en-US"/>
              </w:rPr>
            </w:pPr>
            <w:r w:rsidRPr="008A3860">
              <w:rPr>
                <w:lang w:val="en-US"/>
              </w:rPr>
              <w:t>Array of locations from which access to the resources is to be allowed.</w:t>
            </w:r>
            <w:r>
              <w:rPr>
                <w:lang w:val="en-US"/>
              </w:rPr>
              <w:t xml:space="preserve"> The format of the location strings shall be determined by the value of </w:t>
            </w:r>
            <w:r>
              <w:rPr>
                <w:rStyle w:val="Code"/>
              </w:rPr>
              <w:t>locationType</w:t>
            </w:r>
            <w:r>
              <w:t>, as specified in clause 7.6.4.6.</w:t>
            </w:r>
          </w:p>
        </w:tc>
      </w:tr>
      <w:tr w:rsidR="005377C1" w:rsidRPr="007C1FB7" w14:paraId="2F878AB0" w14:textId="77777777" w:rsidTr="17C5E5DE">
        <w:tc>
          <w:tcPr>
            <w:tcW w:w="1637" w:type="pct"/>
            <w:shd w:val="clear" w:color="auto" w:fill="auto"/>
          </w:tcPr>
          <w:p w14:paraId="26EA375B" w14:textId="77777777" w:rsidR="005377C1" w:rsidRPr="00DD340B" w:rsidRDefault="005377C1" w:rsidP="005377C1">
            <w:pPr>
              <w:pStyle w:val="TAL"/>
              <w:rPr>
                <w:rStyle w:val="Code"/>
              </w:rPr>
            </w:pPr>
            <w:r w:rsidRPr="00DD340B">
              <w:rPr>
                <w:rStyle w:val="Code"/>
              </w:rPr>
              <w:tab/>
              <w:t>UrlSignature</w:t>
            </w:r>
          </w:p>
        </w:tc>
        <w:tc>
          <w:tcPr>
            <w:tcW w:w="575" w:type="pct"/>
            <w:shd w:val="clear" w:color="auto" w:fill="auto"/>
          </w:tcPr>
          <w:p w14:paraId="025A7235" w14:textId="77777777" w:rsidR="005377C1" w:rsidRPr="009E7F28" w:rsidRDefault="005377C1" w:rsidP="005377C1">
            <w:pPr>
              <w:pStyle w:val="TAL"/>
              <w:rPr>
                <w:rStyle w:val="Datatypechar"/>
              </w:rPr>
            </w:pPr>
            <w:r w:rsidRPr="009E7F28">
              <w:rPr>
                <w:rStyle w:val="Datatypechar"/>
              </w:rPr>
              <w:t>Object</w:t>
            </w:r>
          </w:p>
        </w:tc>
        <w:tc>
          <w:tcPr>
            <w:tcW w:w="719" w:type="pct"/>
          </w:tcPr>
          <w:p w14:paraId="62DC0E0E" w14:textId="77777777" w:rsidR="005377C1" w:rsidRPr="002B2041" w:rsidRDefault="005377C1" w:rsidP="005377C1">
            <w:pPr>
              <w:pStyle w:val="TAC"/>
            </w:pPr>
            <w:r w:rsidRPr="002B2041">
              <w:t>0..1</w:t>
            </w:r>
          </w:p>
        </w:tc>
        <w:tc>
          <w:tcPr>
            <w:tcW w:w="2069" w:type="pct"/>
            <w:shd w:val="clear" w:color="auto" w:fill="auto"/>
          </w:tcPr>
          <w:p w14:paraId="2F140EC6" w14:textId="77777777" w:rsidR="005377C1" w:rsidRPr="007C1FB7" w:rsidRDefault="005377C1" w:rsidP="005377C1">
            <w:pPr>
              <w:pStyle w:val="TAL"/>
              <w:rPr>
                <w:lang w:val="en-US"/>
              </w:rPr>
            </w:pPr>
            <w:r w:rsidRPr="007C1FB7">
              <w:rPr>
                <w:lang w:val="en-US"/>
              </w:rPr>
              <w:t>Defines the URL signing scheme. Only correctly signed and valid URLs will be allowed to access the content</w:t>
            </w:r>
            <w:r>
              <w:rPr>
                <w:lang w:val="en-US"/>
              </w:rPr>
              <w:t xml:space="preserve"> resource at M4d</w:t>
            </w:r>
            <w:r w:rsidRPr="007C1FB7">
              <w:rPr>
                <w:lang w:val="en-US"/>
              </w:rPr>
              <w:t>.</w:t>
            </w:r>
          </w:p>
        </w:tc>
      </w:tr>
      <w:tr w:rsidR="005377C1" w:rsidRPr="007C1FB7" w14:paraId="4C64A99B" w14:textId="77777777" w:rsidTr="17C5E5DE">
        <w:tc>
          <w:tcPr>
            <w:tcW w:w="1637" w:type="pct"/>
            <w:shd w:val="clear" w:color="auto" w:fill="auto"/>
          </w:tcPr>
          <w:p w14:paraId="7DE043B9" w14:textId="77777777" w:rsidR="005377C1" w:rsidRPr="00DD340B" w:rsidDel="00353236" w:rsidRDefault="005377C1" w:rsidP="005377C1">
            <w:pPr>
              <w:pStyle w:val="TAL"/>
              <w:rPr>
                <w:rStyle w:val="Code"/>
              </w:rPr>
            </w:pPr>
            <w:r w:rsidRPr="00DD340B">
              <w:rPr>
                <w:rStyle w:val="Code"/>
              </w:rPr>
              <w:tab/>
            </w:r>
            <w:r w:rsidRPr="00DD340B">
              <w:rPr>
                <w:rStyle w:val="Code"/>
              </w:rPr>
              <w:tab/>
              <w:t>urlPattern</w:t>
            </w:r>
          </w:p>
        </w:tc>
        <w:tc>
          <w:tcPr>
            <w:tcW w:w="575" w:type="pct"/>
            <w:shd w:val="clear" w:color="auto" w:fill="auto"/>
          </w:tcPr>
          <w:p w14:paraId="1F92FC7B" w14:textId="77777777" w:rsidR="005377C1" w:rsidRPr="009E7F28" w:rsidRDefault="005377C1" w:rsidP="005377C1">
            <w:pPr>
              <w:pStyle w:val="TAL"/>
              <w:rPr>
                <w:rStyle w:val="Datatypechar"/>
              </w:rPr>
            </w:pPr>
            <w:r w:rsidRPr="009E7F28">
              <w:rPr>
                <w:rStyle w:val="Datatypechar"/>
              </w:rPr>
              <w:t>String</w:t>
            </w:r>
          </w:p>
        </w:tc>
        <w:tc>
          <w:tcPr>
            <w:tcW w:w="719" w:type="pct"/>
          </w:tcPr>
          <w:p w14:paraId="64ECC04A" w14:textId="77777777" w:rsidR="005377C1" w:rsidRPr="002B2041" w:rsidRDefault="005377C1" w:rsidP="005377C1">
            <w:pPr>
              <w:pStyle w:val="TAC"/>
            </w:pPr>
            <w:r w:rsidRPr="002B2041">
              <w:t>1..1</w:t>
            </w:r>
          </w:p>
        </w:tc>
        <w:tc>
          <w:tcPr>
            <w:tcW w:w="2069" w:type="pct"/>
            <w:shd w:val="clear" w:color="auto" w:fill="auto"/>
          </w:tcPr>
          <w:p w14:paraId="6999CD44" w14:textId="77777777" w:rsidR="005377C1" w:rsidRPr="007C1FB7" w:rsidRDefault="005377C1" w:rsidP="005377C1">
            <w:pPr>
              <w:pStyle w:val="TAL"/>
              <w:rPr>
                <w:lang w:val="en-US"/>
              </w:rPr>
            </w:pPr>
            <w:r w:rsidRPr="007C1FB7">
              <w:rPr>
                <w:lang w:val="en-US"/>
              </w:rPr>
              <w:t xml:space="preserve">A pattern that </w:t>
            </w:r>
            <w:r>
              <w:rPr>
                <w:lang w:val="en-US"/>
              </w:rPr>
              <w:t>shall</w:t>
            </w:r>
            <w:r w:rsidRPr="007C1FB7">
              <w:rPr>
                <w:lang w:val="en-US"/>
              </w:rPr>
              <w:t xml:space="preserve"> be used to match </w:t>
            </w:r>
            <w:r>
              <w:rPr>
                <w:lang w:val="en-US"/>
              </w:rPr>
              <w:t>M4d media resource</w:t>
            </w:r>
            <w:r w:rsidRPr="007C1FB7">
              <w:rPr>
                <w:lang w:val="en-US"/>
              </w:rPr>
              <w:t xml:space="preserve"> URL</w:t>
            </w:r>
            <w:r>
              <w:rPr>
                <w:lang w:val="en-US"/>
              </w:rPr>
              <w:t xml:space="preserve">s. The </w:t>
            </w:r>
            <w:r>
              <w:t>5GMSd </w:t>
            </w:r>
            <w:r>
              <w:rPr>
                <w:lang w:val="en-US"/>
              </w:rPr>
              <w:t>AS shall not serve a matching media resource at M4d unless it includes a valid authentication token. The format of the pattern shall be a regular expression as specified in [5].</w:t>
            </w:r>
          </w:p>
        </w:tc>
      </w:tr>
      <w:tr w:rsidR="005377C1" w:rsidRPr="007C1FB7" w14:paraId="456A9529" w14:textId="77777777" w:rsidTr="17C5E5DE">
        <w:tc>
          <w:tcPr>
            <w:tcW w:w="1637" w:type="pct"/>
            <w:shd w:val="clear" w:color="auto" w:fill="auto"/>
          </w:tcPr>
          <w:p w14:paraId="4CCB7B78" w14:textId="77777777" w:rsidR="005377C1" w:rsidRPr="00DD340B" w:rsidRDefault="005377C1" w:rsidP="005377C1">
            <w:pPr>
              <w:pStyle w:val="TAL"/>
              <w:rPr>
                <w:rStyle w:val="Code"/>
              </w:rPr>
            </w:pPr>
            <w:r w:rsidRPr="00DD340B">
              <w:rPr>
                <w:rStyle w:val="Code"/>
              </w:rPr>
              <w:tab/>
            </w:r>
            <w:r w:rsidRPr="00DD340B">
              <w:rPr>
                <w:rStyle w:val="Code"/>
              </w:rPr>
              <w:tab/>
              <w:t>tokenName</w:t>
            </w:r>
          </w:p>
        </w:tc>
        <w:tc>
          <w:tcPr>
            <w:tcW w:w="575" w:type="pct"/>
            <w:shd w:val="clear" w:color="auto" w:fill="auto"/>
          </w:tcPr>
          <w:p w14:paraId="354C9478" w14:textId="77777777" w:rsidR="005377C1" w:rsidRPr="009E7F28" w:rsidRDefault="005377C1" w:rsidP="005377C1">
            <w:pPr>
              <w:pStyle w:val="TAL"/>
              <w:rPr>
                <w:rStyle w:val="Datatypechar"/>
              </w:rPr>
            </w:pPr>
            <w:r w:rsidRPr="009E7F28">
              <w:rPr>
                <w:rStyle w:val="Datatypechar"/>
              </w:rPr>
              <w:t>String</w:t>
            </w:r>
          </w:p>
        </w:tc>
        <w:tc>
          <w:tcPr>
            <w:tcW w:w="719" w:type="pct"/>
          </w:tcPr>
          <w:p w14:paraId="55E88C52" w14:textId="77777777" w:rsidR="005377C1" w:rsidRPr="002B2041" w:rsidRDefault="005377C1" w:rsidP="005377C1">
            <w:pPr>
              <w:pStyle w:val="TAC"/>
            </w:pPr>
            <w:r w:rsidRPr="002B2041">
              <w:t>1..1</w:t>
            </w:r>
          </w:p>
        </w:tc>
        <w:tc>
          <w:tcPr>
            <w:tcW w:w="2069" w:type="pct"/>
            <w:shd w:val="clear" w:color="auto" w:fill="auto"/>
          </w:tcPr>
          <w:p w14:paraId="555BFFA1" w14:textId="77777777" w:rsidR="005377C1" w:rsidRPr="007C1FB7" w:rsidRDefault="005377C1" w:rsidP="005377C1">
            <w:pPr>
              <w:pStyle w:val="TAL"/>
              <w:rPr>
                <w:lang w:val="en-US"/>
              </w:rPr>
            </w:pPr>
            <w:r w:rsidRPr="007C1FB7">
              <w:rPr>
                <w:lang w:val="en-US"/>
              </w:rPr>
              <w:t xml:space="preserve">The name of the </w:t>
            </w:r>
            <w:r>
              <w:rPr>
                <w:lang w:val="en-US"/>
              </w:rPr>
              <w:t xml:space="preserve">M4d request </w:t>
            </w:r>
            <w:r w:rsidRPr="007C1FB7">
              <w:rPr>
                <w:lang w:val="en-US"/>
              </w:rPr>
              <w:t xml:space="preserve">query parameter that the </w:t>
            </w:r>
            <w:r>
              <w:rPr>
                <w:lang w:val="en-US"/>
              </w:rPr>
              <w:t>Media Player must use to present</w:t>
            </w:r>
            <w:r w:rsidRPr="007C1FB7">
              <w:rPr>
                <w:lang w:val="en-US"/>
              </w:rPr>
              <w:t xml:space="preserve"> </w:t>
            </w:r>
            <w:r>
              <w:rPr>
                <w:lang w:val="en-US"/>
              </w:rPr>
              <w:t xml:space="preserve">the authentication </w:t>
            </w:r>
            <w:r w:rsidRPr="007C1FB7">
              <w:rPr>
                <w:lang w:val="en-US"/>
              </w:rPr>
              <w:t>token</w:t>
            </w:r>
            <w:r>
              <w:rPr>
                <w:lang w:val="en-US"/>
              </w:rPr>
              <w:t xml:space="preserve"> when required to do so</w:t>
            </w:r>
            <w:r w:rsidRPr="007C1FB7">
              <w:rPr>
                <w:lang w:val="en-US"/>
              </w:rPr>
              <w:t>.</w:t>
            </w:r>
          </w:p>
        </w:tc>
      </w:tr>
      <w:tr w:rsidR="005377C1" w:rsidRPr="007C1FB7" w14:paraId="57DED49D" w14:textId="77777777" w:rsidTr="17C5E5DE">
        <w:tc>
          <w:tcPr>
            <w:tcW w:w="1637" w:type="pct"/>
            <w:shd w:val="clear" w:color="auto" w:fill="auto"/>
          </w:tcPr>
          <w:p w14:paraId="24E91F49" w14:textId="77777777" w:rsidR="005377C1" w:rsidRPr="00DD340B" w:rsidRDefault="005377C1" w:rsidP="005377C1">
            <w:pPr>
              <w:pStyle w:val="TAL"/>
              <w:rPr>
                <w:rStyle w:val="Code"/>
              </w:rPr>
            </w:pPr>
            <w:r w:rsidRPr="00DD340B">
              <w:rPr>
                <w:rStyle w:val="Code"/>
              </w:rPr>
              <w:lastRenderedPageBreak/>
              <w:tab/>
            </w:r>
            <w:r w:rsidRPr="00DD340B">
              <w:rPr>
                <w:rStyle w:val="Code"/>
              </w:rPr>
              <w:tab/>
              <w:t>passphraseName</w:t>
            </w:r>
          </w:p>
        </w:tc>
        <w:tc>
          <w:tcPr>
            <w:tcW w:w="575" w:type="pct"/>
            <w:shd w:val="clear" w:color="auto" w:fill="auto"/>
          </w:tcPr>
          <w:p w14:paraId="1E6201BF" w14:textId="77777777" w:rsidR="005377C1" w:rsidRPr="009E7F28" w:rsidRDefault="005377C1" w:rsidP="005377C1">
            <w:pPr>
              <w:pStyle w:val="TAL"/>
              <w:rPr>
                <w:rStyle w:val="Datatypechar"/>
              </w:rPr>
            </w:pPr>
            <w:r w:rsidRPr="009E7F28">
              <w:rPr>
                <w:rStyle w:val="Datatypechar"/>
              </w:rPr>
              <w:t>String</w:t>
            </w:r>
          </w:p>
        </w:tc>
        <w:tc>
          <w:tcPr>
            <w:tcW w:w="719" w:type="pct"/>
          </w:tcPr>
          <w:p w14:paraId="30E9C824" w14:textId="77777777" w:rsidR="005377C1" w:rsidRPr="002B2041" w:rsidRDefault="005377C1" w:rsidP="005377C1">
            <w:pPr>
              <w:pStyle w:val="TAC"/>
            </w:pPr>
            <w:r w:rsidRPr="002B2041">
              <w:t>1..1</w:t>
            </w:r>
          </w:p>
        </w:tc>
        <w:tc>
          <w:tcPr>
            <w:tcW w:w="2069" w:type="pct"/>
            <w:shd w:val="clear" w:color="auto" w:fill="auto"/>
          </w:tcPr>
          <w:p w14:paraId="13AFD90F" w14:textId="77777777" w:rsidR="005377C1" w:rsidRDefault="005377C1" w:rsidP="005377C1">
            <w:pPr>
              <w:pStyle w:val="TAL"/>
              <w:rPr>
                <w:lang w:val="en-US"/>
              </w:rPr>
            </w:pPr>
            <w:r w:rsidRPr="007C1FB7">
              <w:rPr>
                <w:lang w:val="en-US"/>
              </w:rPr>
              <w:t xml:space="preserve">The name of the query parameter that </w:t>
            </w:r>
            <w:r>
              <w:rPr>
                <w:lang w:val="en-US"/>
              </w:rPr>
              <w:t>is used to refer to</w:t>
            </w:r>
            <w:r w:rsidRPr="007C1FB7">
              <w:rPr>
                <w:lang w:val="en-US"/>
              </w:rPr>
              <w:t xml:space="preserve"> the passphrase</w:t>
            </w:r>
            <w:r>
              <w:rPr>
                <w:lang w:val="en-US"/>
              </w:rPr>
              <w:t xml:space="preserve"> when </w:t>
            </w:r>
            <w:r>
              <w:t>constructing</w:t>
            </w:r>
            <w:r w:rsidRPr="0094374E">
              <w:t xml:space="preserve"> </w:t>
            </w:r>
            <w:r>
              <w:rPr>
                <w:lang w:val="en-US"/>
              </w:rPr>
              <w:t>the authentication token</w:t>
            </w:r>
            <w:r w:rsidRPr="007C1FB7">
              <w:rPr>
                <w:lang w:val="en-US"/>
              </w:rPr>
              <w:t>.</w:t>
            </w:r>
          </w:p>
          <w:p w14:paraId="5C26CEF8" w14:textId="77777777" w:rsidR="005377C1" w:rsidRPr="007C1FB7" w:rsidRDefault="005377C1" w:rsidP="005377C1">
            <w:pPr>
              <w:pStyle w:val="TAL"/>
              <w:rPr>
                <w:lang w:val="en-US"/>
              </w:rPr>
            </w:pPr>
            <w:r>
              <w:t>Note that the token is not included in the cleartext part of the M4d URL query component.</w:t>
            </w:r>
          </w:p>
        </w:tc>
      </w:tr>
      <w:tr w:rsidR="005377C1" w:rsidRPr="007C1FB7" w14:paraId="5C12359E" w14:textId="77777777" w:rsidTr="17C5E5DE">
        <w:tc>
          <w:tcPr>
            <w:tcW w:w="1637" w:type="pct"/>
            <w:shd w:val="clear" w:color="auto" w:fill="auto"/>
          </w:tcPr>
          <w:p w14:paraId="1A8F60AE" w14:textId="77777777" w:rsidR="005377C1" w:rsidRPr="00DD340B" w:rsidRDefault="005377C1" w:rsidP="005377C1">
            <w:pPr>
              <w:pStyle w:val="TAL"/>
              <w:rPr>
                <w:rStyle w:val="Code"/>
              </w:rPr>
            </w:pPr>
            <w:r w:rsidRPr="00DD340B">
              <w:rPr>
                <w:rStyle w:val="Code"/>
              </w:rPr>
              <w:tab/>
            </w:r>
            <w:r w:rsidRPr="00DD340B">
              <w:rPr>
                <w:rStyle w:val="Code"/>
              </w:rPr>
              <w:tab/>
              <w:t>passphrase</w:t>
            </w:r>
          </w:p>
        </w:tc>
        <w:tc>
          <w:tcPr>
            <w:tcW w:w="575" w:type="pct"/>
            <w:shd w:val="clear" w:color="auto" w:fill="auto"/>
          </w:tcPr>
          <w:p w14:paraId="097CBE4B" w14:textId="77777777" w:rsidR="005377C1" w:rsidRPr="009E7F28" w:rsidRDefault="005377C1" w:rsidP="005377C1">
            <w:pPr>
              <w:pStyle w:val="TAL"/>
              <w:rPr>
                <w:rStyle w:val="Datatypechar"/>
              </w:rPr>
            </w:pPr>
            <w:r w:rsidRPr="009E7F28">
              <w:rPr>
                <w:rStyle w:val="Datatypechar"/>
              </w:rPr>
              <w:t>String</w:t>
            </w:r>
          </w:p>
        </w:tc>
        <w:tc>
          <w:tcPr>
            <w:tcW w:w="719" w:type="pct"/>
          </w:tcPr>
          <w:p w14:paraId="119CF6E0" w14:textId="77777777" w:rsidR="005377C1" w:rsidRPr="002B2041" w:rsidRDefault="005377C1" w:rsidP="005377C1">
            <w:pPr>
              <w:pStyle w:val="TAC"/>
            </w:pPr>
            <w:r w:rsidRPr="002B2041">
              <w:t>1..1</w:t>
            </w:r>
          </w:p>
        </w:tc>
        <w:tc>
          <w:tcPr>
            <w:tcW w:w="2069" w:type="pct"/>
            <w:shd w:val="clear" w:color="auto" w:fill="auto"/>
          </w:tcPr>
          <w:p w14:paraId="4DB7A89F" w14:textId="77777777" w:rsidR="005377C1" w:rsidRDefault="005377C1" w:rsidP="005377C1">
            <w:pPr>
              <w:pStyle w:val="TAL"/>
              <w:rPr>
                <w:lang w:val="en-US"/>
              </w:rPr>
            </w:pPr>
            <w:r w:rsidRPr="007C1FB7">
              <w:rPr>
                <w:lang w:val="en-US"/>
              </w:rPr>
              <w:t xml:space="preserve">The shared secret between the </w:t>
            </w:r>
            <w:r>
              <w:rPr>
                <w:lang w:val="en-US"/>
              </w:rPr>
              <w:t>5GMSd Application Provider</w:t>
            </w:r>
            <w:r w:rsidRPr="007C1FB7">
              <w:rPr>
                <w:lang w:val="en-US"/>
              </w:rPr>
              <w:t xml:space="preserve"> and the </w:t>
            </w:r>
            <w:r>
              <w:rPr>
                <w:lang w:val="en-US"/>
              </w:rPr>
              <w:t xml:space="preserve">5GMSd AS </w:t>
            </w:r>
            <w:r w:rsidRPr="007C1FB7">
              <w:rPr>
                <w:lang w:val="en-US"/>
              </w:rPr>
              <w:t xml:space="preserve">for this </w:t>
            </w:r>
            <w:r w:rsidRPr="00DD1E49">
              <w:rPr>
                <w:i/>
                <w:iCs/>
                <w:lang w:val="en-US"/>
              </w:rPr>
              <w:t>DistributionConfiguration</w:t>
            </w:r>
            <w:r w:rsidRPr="007C1FB7">
              <w:rPr>
                <w:lang w:val="en-US"/>
              </w:rPr>
              <w:t>.</w:t>
            </w:r>
          </w:p>
          <w:p w14:paraId="19CCACE9" w14:textId="77777777" w:rsidR="005377C1" w:rsidRPr="007C1FB7" w:rsidRDefault="005377C1" w:rsidP="005377C1">
            <w:pPr>
              <w:pStyle w:val="TALcontinuation"/>
              <w:spacing w:before="60"/>
            </w:pPr>
            <w:r>
              <w:t>The passphrase is used in the computation and verification of the M4d authentication token but is never sent in-the-clear over that interface.</w:t>
            </w:r>
          </w:p>
        </w:tc>
      </w:tr>
      <w:tr w:rsidR="005377C1" w:rsidRPr="007C1FB7" w14:paraId="4FF8D284" w14:textId="77777777" w:rsidTr="17C5E5DE">
        <w:tc>
          <w:tcPr>
            <w:tcW w:w="1637" w:type="pct"/>
            <w:shd w:val="clear" w:color="auto" w:fill="auto"/>
          </w:tcPr>
          <w:p w14:paraId="419FD979" w14:textId="77777777" w:rsidR="005377C1" w:rsidRPr="00DD340B" w:rsidRDefault="005377C1" w:rsidP="005377C1">
            <w:pPr>
              <w:pStyle w:val="TAL"/>
              <w:rPr>
                <w:rStyle w:val="Code"/>
              </w:rPr>
            </w:pPr>
            <w:r w:rsidRPr="00DD340B">
              <w:rPr>
                <w:rStyle w:val="Code"/>
              </w:rPr>
              <w:tab/>
            </w:r>
            <w:r w:rsidRPr="00DD340B">
              <w:rPr>
                <w:rStyle w:val="Code"/>
              </w:rPr>
              <w:tab/>
              <w:t>tokenExpiryName</w:t>
            </w:r>
          </w:p>
        </w:tc>
        <w:tc>
          <w:tcPr>
            <w:tcW w:w="575" w:type="pct"/>
            <w:shd w:val="clear" w:color="auto" w:fill="auto"/>
          </w:tcPr>
          <w:p w14:paraId="2C66C017" w14:textId="77777777" w:rsidR="005377C1" w:rsidRPr="009E7F28" w:rsidRDefault="005377C1" w:rsidP="005377C1">
            <w:pPr>
              <w:pStyle w:val="TAL"/>
              <w:rPr>
                <w:rStyle w:val="Datatypechar"/>
              </w:rPr>
            </w:pPr>
            <w:r w:rsidRPr="009E7F28">
              <w:rPr>
                <w:rStyle w:val="Datatypechar"/>
              </w:rPr>
              <w:t>String</w:t>
            </w:r>
          </w:p>
        </w:tc>
        <w:tc>
          <w:tcPr>
            <w:tcW w:w="719" w:type="pct"/>
          </w:tcPr>
          <w:p w14:paraId="7CE3F09E" w14:textId="77777777" w:rsidR="005377C1" w:rsidRPr="002B2041" w:rsidRDefault="005377C1" w:rsidP="005377C1">
            <w:pPr>
              <w:pStyle w:val="TAC"/>
            </w:pPr>
            <w:r w:rsidRPr="002B2041">
              <w:t>1..1</w:t>
            </w:r>
          </w:p>
        </w:tc>
        <w:tc>
          <w:tcPr>
            <w:tcW w:w="2069" w:type="pct"/>
            <w:shd w:val="clear" w:color="auto" w:fill="auto"/>
          </w:tcPr>
          <w:p w14:paraId="4F92DB6D" w14:textId="77777777" w:rsidR="005377C1" w:rsidRPr="007C1FB7" w:rsidRDefault="005377C1" w:rsidP="005377C1">
            <w:pPr>
              <w:pStyle w:val="TAL"/>
              <w:rPr>
                <w:lang w:val="en-US"/>
              </w:rPr>
            </w:pPr>
            <w:r w:rsidRPr="007C1FB7">
              <w:rPr>
                <w:lang w:val="en-US"/>
              </w:rPr>
              <w:t xml:space="preserve">The name of the </w:t>
            </w:r>
            <w:r>
              <w:rPr>
                <w:lang w:val="en-US"/>
              </w:rPr>
              <w:t xml:space="preserve">M4d request </w:t>
            </w:r>
            <w:r w:rsidRPr="007C1FB7">
              <w:rPr>
                <w:lang w:val="en-US"/>
              </w:rPr>
              <w:t xml:space="preserve">query parameter that the </w:t>
            </w:r>
            <w:r>
              <w:rPr>
                <w:lang w:val="en-US"/>
              </w:rPr>
              <w:t>Media Player must use to present</w:t>
            </w:r>
            <w:r w:rsidRPr="007C1FB7">
              <w:rPr>
                <w:lang w:val="en-US"/>
              </w:rPr>
              <w:t xml:space="preserve"> </w:t>
            </w:r>
            <w:r>
              <w:rPr>
                <w:lang w:val="en-US"/>
              </w:rPr>
              <w:t>the</w:t>
            </w:r>
            <w:r w:rsidRPr="007C1FB7">
              <w:rPr>
                <w:lang w:val="en-US"/>
              </w:rPr>
              <w:t xml:space="preserve"> </w:t>
            </w:r>
            <w:r>
              <w:rPr>
                <w:lang w:val="en-US"/>
              </w:rPr>
              <w:t>token expiry</w:t>
            </w:r>
            <w:r w:rsidRPr="007C1FB7">
              <w:rPr>
                <w:lang w:val="en-US"/>
              </w:rPr>
              <w:t xml:space="preserve"> field.</w:t>
            </w:r>
          </w:p>
        </w:tc>
      </w:tr>
      <w:tr w:rsidR="005377C1" w:rsidRPr="007C1FB7" w14:paraId="3DAC8D9E" w14:textId="77777777" w:rsidTr="17C5E5DE">
        <w:tc>
          <w:tcPr>
            <w:tcW w:w="1637" w:type="pct"/>
            <w:shd w:val="clear" w:color="auto" w:fill="auto"/>
          </w:tcPr>
          <w:p w14:paraId="17B0FDB4" w14:textId="77777777" w:rsidR="005377C1" w:rsidRPr="00DD340B" w:rsidRDefault="005377C1" w:rsidP="005377C1">
            <w:pPr>
              <w:pStyle w:val="TAL"/>
              <w:rPr>
                <w:rStyle w:val="Code"/>
              </w:rPr>
            </w:pPr>
            <w:r w:rsidRPr="00DD340B">
              <w:rPr>
                <w:rStyle w:val="Code"/>
              </w:rPr>
              <w:tab/>
            </w:r>
            <w:r w:rsidRPr="00DD340B">
              <w:rPr>
                <w:rStyle w:val="Code"/>
              </w:rPr>
              <w:tab/>
              <w:t>useIPAddress</w:t>
            </w:r>
          </w:p>
        </w:tc>
        <w:tc>
          <w:tcPr>
            <w:tcW w:w="575" w:type="pct"/>
            <w:shd w:val="clear" w:color="auto" w:fill="auto"/>
          </w:tcPr>
          <w:p w14:paraId="7C019D81" w14:textId="77777777" w:rsidR="005377C1" w:rsidRPr="009E7F28" w:rsidRDefault="005377C1" w:rsidP="005377C1">
            <w:pPr>
              <w:pStyle w:val="TAL"/>
              <w:rPr>
                <w:rStyle w:val="Datatypechar"/>
              </w:rPr>
            </w:pPr>
            <w:r w:rsidRPr="009E7F28">
              <w:rPr>
                <w:rStyle w:val="Datatypechar"/>
              </w:rPr>
              <w:t>Boolean</w:t>
            </w:r>
          </w:p>
        </w:tc>
        <w:tc>
          <w:tcPr>
            <w:tcW w:w="719" w:type="pct"/>
          </w:tcPr>
          <w:p w14:paraId="65046A21" w14:textId="77777777" w:rsidR="005377C1" w:rsidRPr="002B2041" w:rsidRDefault="005377C1" w:rsidP="005377C1">
            <w:pPr>
              <w:pStyle w:val="TAC"/>
            </w:pPr>
            <w:r w:rsidRPr="002B2041">
              <w:t>1..1</w:t>
            </w:r>
          </w:p>
        </w:tc>
        <w:tc>
          <w:tcPr>
            <w:tcW w:w="2069" w:type="pct"/>
            <w:shd w:val="clear" w:color="auto" w:fill="auto"/>
          </w:tcPr>
          <w:p w14:paraId="75684F06" w14:textId="77777777" w:rsidR="005377C1" w:rsidRPr="007C1FB7" w:rsidRDefault="005377C1" w:rsidP="005377C1">
            <w:pPr>
              <w:pStyle w:val="TAL"/>
              <w:rPr>
                <w:lang w:val="en-US"/>
              </w:rPr>
            </w:pPr>
            <w:r w:rsidRPr="007C1FB7">
              <w:rPr>
                <w:lang w:val="en-US"/>
              </w:rPr>
              <w:t xml:space="preserve">If set to </w:t>
            </w:r>
            <w:r w:rsidRPr="0005429A">
              <w:rPr>
                <w:rStyle w:val="Code"/>
              </w:rPr>
              <w:t>True</w:t>
            </w:r>
            <w:r w:rsidRPr="007C1FB7">
              <w:rPr>
                <w:lang w:val="en-US"/>
              </w:rPr>
              <w:t xml:space="preserve">, the IP address of the UE is </w:t>
            </w:r>
            <w:r>
              <w:rPr>
                <w:lang w:val="en-US"/>
              </w:rPr>
              <w:t xml:space="preserve">included in the computation of the authentication token for resources that match </w:t>
            </w:r>
            <w:r w:rsidRPr="008265F2">
              <w:rPr>
                <w:rStyle w:val="Code"/>
              </w:rPr>
              <w:t>urlPattern</w:t>
            </w:r>
            <w:r>
              <w:rPr>
                <w:lang w:val="en-US"/>
              </w:rPr>
              <w:t xml:space="preserve"> and a</w:t>
            </w:r>
            <w:r w:rsidRPr="007C1FB7">
              <w:rPr>
                <w:lang w:val="en-US"/>
              </w:rPr>
              <w:t xml:space="preserve">ccess to </w:t>
            </w:r>
            <w:r>
              <w:rPr>
                <w:lang w:val="en-US"/>
              </w:rPr>
              <w:t>matching media resources</w:t>
            </w:r>
            <w:r w:rsidRPr="007C1FB7">
              <w:rPr>
                <w:lang w:val="en-US"/>
              </w:rPr>
              <w:t xml:space="preserve"> </w:t>
            </w:r>
            <w:r>
              <w:rPr>
                <w:lang w:val="en-US"/>
              </w:rPr>
              <w:t xml:space="preserve">shall be </w:t>
            </w:r>
            <w:r w:rsidRPr="007C1FB7">
              <w:rPr>
                <w:lang w:val="en-US"/>
              </w:rPr>
              <w:t xml:space="preserve">allowed </w:t>
            </w:r>
            <w:r>
              <w:rPr>
                <w:lang w:val="en-US"/>
              </w:rPr>
              <w:t xml:space="preserve">by the 5GMSd AF only </w:t>
            </w:r>
            <w:r w:rsidRPr="007C1FB7">
              <w:rPr>
                <w:lang w:val="en-US"/>
              </w:rPr>
              <w:t>when the</w:t>
            </w:r>
            <w:r>
              <w:rPr>
                <w:lang w:val="en-US"/>
              </w:rPr>
              <w:t xml:space="preserve"> M4d request is made from a UE with this IP address</w:t>
            </w:r>
            <w:r w:rsidRPr="007C1FB7">
              <w:rPr>
                <w:lang w:val="en-US"/>
              </w:rPr>
              <w:t>.</w:t>
            </w:r>
          </w:p>
        </w:tc>
      </w:tr>
      <w:tr w:rsidR="005377C1" w:rsidRPr="007C1FB7" w14:paraId="4B4A5074" w14:textId="77777777" w:rsidTr="17C5E5DE">
        <w:tc>
          <w:tcPr>
            <w:tcW w:w="1637" w:type="pct"/>
            <w:shd w:val="clear" w:color="auto" w:fill="auto"/>
          </w:tcPr>
          <w:p w14:paraId="1FC1CABB" w14:textId="77777777" w:rsidR="005377C1" w:rsidRPr="00DD340B" w:rsidRDefault="005377C1" w:rsidP="005377C1">
            <w:pPr>
              <w:pStyle w:val="TAL"/>
              <w:rPr>
                <w:rStyle w:val="Code"/>
              </w:rPr>
            </w:pPr>
            <w:r w:rsidRPr="00DD340B">
              <w:rPr>
                <w:rStyle w:val="Code"/>
              </w:rPr>
              <w:tab/>
            </w:r>
            <w:r w:rsidRPr="00DD340B">
              <w:rPr>
                <w:rStyle w:val="Code"/>
              </w:rPr>
              <w:tab/>
              <w:t>ipAddressName</w:t>
            </w:r>
          </w:p>
        </w:tc>
        <w:tc>
          <w:tcPr>
            <w:tcW w:w="575" w:type="pct"/>
            <w:shd w:val="clear" w:color="auto" w:fill="auto"/>
          </w:tcPr>
          <w:p w14:paraId="688B23B9" w14:textId="77777777" w:rsidR="005377C1" w:rsidRPr="009E7F28" w:rsidRDefault="005377C1" w:rsidP="005377C1">
            <w:pPr>
              <w:pStyle w:val="TAL"/>
              <w:rPr>
                <w:rStyle w:val="Datatypechar"/>
              </w:rPr>
            </w:pPr>
            <w:r w:rsidRPr="009E7F28">
              <w:rPr>
                <w:rStyle w:val="Datatypechar"/>
              </w:rPr>
              <w:t>String</w:t>
            </w:r>
          </w:p>
        </w:tc>
        <w:tc>
          <w:tcPr>
            <w:tcW w:w="719" w:type="pct"/>
          </w:tcPr>
          <w:p w14:paraId="3CE66E76" w14:textId="77777777" w:rsidR="005377C1" w:rsidRPr="002B2041" w:rsidRDefault="005377C1" w:rsidP="005377C1">
            <w:pPr>
              <w:pStyle w:val="TAC"/>
            </w:pPr>
            <w:r w:rsidRPr="002B2041">
              <w:t>0..1</w:t>
            </w:r>
          </w:p>
        </w:tc>
        <w:tc>
          <w:tcPr>
            <w:tcW w:w="2069" w:type="pct"/>
            <w:shd w:val="clear" w:color="auto" w:fill="auto"/>
          </w:tcPr>
          <w:p w14:paraId="6F28812D" w14:textId="77777777" w:rsidR="005377C1" w:rsidRDefault="1CC3B9EA" w:rsidP="005377C1">
            <w:pPr>
              <w:pStyle w:val="TAL"/>
            </w:pPr>
            <w:r w:rsidRPr="3FD63C17">
              <w:rPr>
                <w:lang w:val="en-US"/>
              </w:rPr>
              <w:t xml:space="preserve">The name of the M4d request query parameter that </w:t>
            </w:r>
            <w:r>
              <w:t xml:space="preserve">is encoded as part of the authentication token if the </w:t>
            </w:r>
            <w:r w:rsidRPr="3FD63C17">
              <w:rPr>
                <w:rStyle w:val="Code"/>
              </w:rPr>
              <w:t>useIPAddress</w:t>
            </w:r>
            <w:r>
              <w:t xml:space="preserve"> flag is set to </w:t>
            </w:r>
            <w:r w:rsidRPr="0005429A">
              <w:rPr>
                <w:rStyle w:val="Code"/>
              </w:rPr>
              <w:t>True</w:t>
            </w:r>
            <w:r>
              <w:t>.</w:t>
            </w:r>
          </w:p>
          <w:p w14:paraId="7FF09328" w14:textId="77777777" w:rsidR="005377C1" w:rsidRPr="007C1FB7" w:rsidRDefault="005377C1" w:rsidP="0005429A">
            <w:pPr>
              <w:pStyle w:val="TALcontinuation"/>
              <w:spacing w:before="60"/>
            </w:pPr>
            <w:r>
              <w:t>Note that the IP address is not passed in the cleartext part of the M4d URL query component.</w:t>
            </w:r>
          </w:p>
        </w:tc>
      </w:tr>
      <w:tr w:rsidR="005377C1" w:rsidRPr="007C1FB7" w14:paraId="2775A5C6" w14:textId="77777777" w:rsidTr="17C5E5DE">
        <w:tc>
          <w:tcPr>
            <w:tcW w:w="1637" w:type="pct"/>
            <w:shd w:val="clear" w:color="auto" w:fill="auto"/>
          </w:tcPr>
          <w:p w14:paraId="7CFD53C5" w14:textId="77777777" w:rsidR="005377C1" w:rsidRPr="00DD340B" w:rsidRDefault="005377C1" w:rsidP="005377C1">
            <w:pPr>
              <w:pStyle w:val="TAL"/>
              <w:keepNext w:val="0"/>
              <w:rPr>
                <w:rStyle w:val="Code"/>
              </w:rPr>
            </w:pPr>
            <w:r w:rsidRPr="00DD340B">
              <w:rPr>
                <w:rStyle w:val="Code"/>
              </w:rPr>
              <w:tab/>
            </w:r>
            <w:r>
              <w:rPr>
                <w:rStyle w:val="Code"/>
              </w:rPr>
              <w:t>c</w:t>
            </w:r>
            <w:r w:rsidRPr="00DD340B">
              <w:rPr>
                <w:rStyle w:val="Code"/>
              </w:rPr>
              <w:t>ertificate</w:t>
            </w:r>
            <w:r>
              <w:rPr>
                <w:rStyle w:val="Code"/>
              </w:rPr>
              <w:t>Id</w:t>
            </w:r>
          </w:p>
        </w:tc>
        <w:tc>
          <w:tcPr>
            <w:tcW w:w="575" w:type="pct"/>
            <w:shd w:val="clear" w:color="auto" w:fill="auto"/>
          </w:tcPr>
          <w:p w14:paraId="1D83A068" w14:textId="77777777" w:rsidR="005377C1" w:rsidRPr="009E7F28" w:rsidRDefault="005377C1" w:rsidP="005377C1">
            <w:pPr>
              <w:pStyle w:val="TAL"/>
              <w:rPr>
                <w:rStyle w:val="Datatypechar"/>
              </w:rPr>
            </w:pPr>
            <w:r w:rsidRPr="009E7F28">
              <w:rPr>
                <w:rStyle w:val="Datatypechar"/>
              </w:rPr>
              <w:t>String</w:t>
            </w:r>
          </w:p>
        </w:tc>
        <w:tc>
          <w:tcPr>
            <w:tcW w:w="719" w:type="pct"/>
          </w:tcPr>
          <w:p w14:paraId="5DAD88BA" w14:textId="77777777" w:rsidR="005377C1" w:rsidRPr="002B2041" w:rsidRDefault="005377C1" w:rsidP="005377C1">
            <w:pPr>
              <w:pStyle w:val="TAC"/>
            </w:pPr>
            <w:r w:rsidRPr="002B2041">
              <w:t>0..1</w:t>
            </w:r>
          </w:p>
        </w:tc>
        <w:tc>
          <w:tcPr>
            <w:tcW w:w="2069" w:type="pct"/>
            <w:shd w:val="clear" w:color="auto" w:fill="auto"/>
          </w:tcPr>
          <w:p w14:paraId="65632454" w14:textId="77777777" w:rsidR="005377C1" w:rsidRPr="007C1FB7" w:rsidRDefault="005377C1" w:rsidP="005377C1">
            <w:pPr>
              <w:pStyle w:val="TAL"/>
              <w:keepNext w:val="0"/>
              <w:rPr>
                <w:lang w:val="en-US"/>
              </w:rPr>
            </w:pPr>
            <w:r w:rsidRPr="007C1FB7">
              <w:rPr>
                <w:lang w:val="en-US"/>
              </w:rPr>
              <w:t>When content is distributed using TLS</w:t>
            </w:r>
            <w:r>
              <w:rPr>
                <w:lang w:val="en-US"/>
              </w:rPr>
              <w:t xml:space="preserve"> [16]</w:t>
            </w:r>
            <w:r w:rsidRPr="007C1FB7">
              <w:rPr>
                <w:lang w:val="en-US"/>
              </w:rPr>
              <w:t xml:space="preserve">, the </w:t>
            </w:r>
            <w:r>
              <w:rPr>
                <w:lang w:val="en-US"/>
              </w:rPr>
              <w:t xml:space="preserve">X.509 [8] </w:t>
            </w:r>
            <w:r w:rsidRPr="007C1FB7">
              <w:rPr>
                <w:lang w:val="en-US"/>
              </w:rPr>
              <w:t xml:space="preserve">certificate for the </w:t>
            </w:r>
            <w:r>
              <w:rPr>
                <w:lang w:val="en-US"/>
              </w:rPr>
              <w:t>o</w:t>
            </w:r>
            <w:r w:rsidRPr="007C1FB7">
              <w:rPr>
                <w:lang w:val="en-US"/>
              </w:rPr>
              <w:t xml:space="preserve">rigin </w:t>
            </w:r>
            <w:r>
              <w:rPr>
                <w:lang w:val="en-US"/>
              </w:rPr>
              <w:t>d</w:t>
            </w:r>
            <w:r w:rsidRPr="007C1FB7">
              <w:rPr>
                <w:lang w:val="en-US"/>
              </w:rPr>
              <w:t xml:space="preserve">omain is shared with the </w:t>
            </w:r>
            <w:r>
              <w:rPr>
                <w:lang w:val="en-US"/>
              </w:rPr>
              <w:t xml:space="preserve">5GMSd AF so that it can be presented by the </w:t>
            </w:r>
            <w:r>
              <w:t>5GMSd </w:t>
            </w:r>
            <w:r>
              <w:rPr>
                <w:lang w:val="en-US"/>
              </w:rPr>
              <w:t>AS in the TLS handshake at M4d</w:t>
            </w:r>
            <w:r w:rsidRPr="007C1FB7">
              <w:rPr>
                <w:lang w:val="en-US"/>
              </w:rPr>
              <w:t>.</w:t>
            </w:r>
            <w:r>
              <w:rPr>
                <w:lang w:val="en-US"/>
              </w:rPr>
              <w:t xml:space="preserve"> This attribute indicates the identifier of the certificate to use.</w:t>
            </w:r>
          </w:p>
        </w:tc>
      </w:tr>
    </w:tbl>
    <w:p w14:paraId="67656F0D" w14:textId="77777777" w:rsidR="00A93F4C" w:rsidRDefault="00733D83" w:rsidP="00615896">
      <w:pPr>
        <w:pStyle w:val="Heading3"/>
      </w:pPr>
      <w:bookmarkStart w:id="3068" w:name="_Toc49515000"/>
      <w:bookmarkStart w:id="3069" w:name="_Toc49520159"/>
      <w:r>
        <w:t>7.6</w:t>
      </w:r>
      <w:r w:rsidR="00A93F4C">
        <w:t>.4</w:t>
      </w:r>
      <w:r w:rsidR="00A93F4C">
        <w:tab/>
        <w:t>Operations</w:t>
      </w:r>
      <w:bookmarkEnd w:id="3068"/>
      <w:bookmarkEnd w:id="3069"/>
    </w:p>
    <w:p w14:paraId="3962228F" w14:textId="77777777" w:rsidR="00A93F4C" w:rsidRDefault="00733D83" w:rsidP="00615896">
      <w:pPr>
        <w:pStyle w:val="Heading4"/>
      </w:pPr>
      <w:bookmarkStart w:id="3070" w:name="_Toc49515001"/>
      <w:bookmarkStart w:id="3071" w:name="_Toc49520160"/>
      <w:r>
        <w:t>7.6</w:t>
      </w:r>
      <w:r w:rsidR="00A93F4C">
        <w:t>.4.1</w:t>
      </w:r>
      <w:r w:rsidR="00A93F4C">
        <w:tab/>
        <w:t>Overview</w:t>
      </w:r>
      <w:bookmarkEnd w:id="3070"/>
      <w:bookmarkEnd w:id="3071"/>
    </w:p>
    <w:p w14:paraId="04D4A3D1" w14:textId="77777777" w:rsidR="00A93F4C" w:rsidRDefault="00034A5A" w:rsidP="00A93F4C">
      <w:r>
        <w:t>T</w:t>
      </w:r>
      <w:r w:rsidR="00A93F4C">
        <w:t>his clause define</w:t>
      </w:r>
      <w:r>
        <w:t>s</w:t>
      </w:r>
      <w:r w:rsidR="00A93F4C">
        <w:t xml:space="preserve"> the behaviour that is expected from the </w:t>
      </w:r>
      <w:r w:rsidR="00AD2C79">
        <w:t>5GMSd</w:t>
      </w:r>
      <w:r w:rsidR="00E43B1F">
        <w:t> </w:t>
      </w:r>
      <w:r>
        <w:t>AS</w:t>
      </w:r>
      <w:r w:rsidR="00A93F4C">
        <w:t xml:space="preserve"> when the </w:t>
      </w:r>
      <w:r w:rsidR="00592B20">
        <w:t xml:space="preserve">Content Hosting </w:t>
      </w:r>
      <w:r w:rsidR="00A93F4C">
        <w:t xml:space="preserve">Configuration </w:t>
      </w:r>
      <w:r>
        <w:t>has been successfully provisioned</w:t>
      </w:r>
      <w:r w:rsidR="00A93F4C">
        <w:t>. The main operations that are performed affect the caching and purging of cached content as well as the processing for media preparation and at the edge.</w:t>
      </w:r>
    </w:p>
    <w:p w14:paraId="6C9D308F" w14:textId="77777777" w:rsidR="00A93F4C" w:rsidRDefault="00733D83" w:rsidP="00615896">
      <w:pPr>
        <w:pStyle w:val="Heading4"/>
      </w:pPr>
      <w:bookmarkStart w:id="3072" w:name="_Toc49515002"/>
      <w:bookmarkStart w:id="3073" w:name="_Toc49520161"/>
      <w:r>
        <w:t>7.6</w:t>
      </w:r>
      <w:r w:rsidR="00A93F4C">
        <w:t>.4.2</w:t>
      </w:r>
      <w:r w:rsidR="00A93F4C">
        <w:tab/>
        <w:t>C</w:t>
      </w:r>
      <w:r w:rsidR="00EF1CD1">
        <w:t>ontent c</w:t>
      </w:r>
      <w:r w:rsidR="00A93F4C">
        <w:t>aching</w:t>
      </w:r>
      <w:bookmarkEnd w:id="3072"/>
      <w:bookmarkEnd w:id="3073"/>
    </w:p>
    <w:p w14:paraId="655CE185" w14:textId="77777777" w:rsidR="00A93F4C" w:rsidRDefault="004706F6" w:rsidP="00A93F4C">
      <w:r>
        <w:rPr>
          <w:lang w:val="en-US"/>
        </w:rPr>
        <w:t xml:space="preserve">A </w:t>
      </w:r>
      <w:r w:rsidR="00592B20">
        <w:rPr>
          <w:lang w:val="en-US"/>
        </w:rPr>
        <w:t xml:space="preserve">Content Hosting </w:t>
      </w:r>
      <w:r w:rsidR="00080D23">
        <w:rPr>
          <w:lang w:val="en-US"/>
        </w:rPr>
        <w:t>Configuration</w:t>
      </w:r>
      <w:r w:rsidR="00034A5A">
        <w:rPr>
          <w:lang w:val="en-US"/>
        </w:rPr>
        <w:t xml:space="preserve"> </w:t>
      </w:r>
      <w:r w:rsidR="00A93F4C">
        <w:t xml:space="preserve">may specify caching rules </w:t>
      </w:r>
      <w:r w:rsidR="00034A5A">
        <w:t>to</w:t>
      </w:r>
      <w:r w:rsidR="00A93F4C">
        <w:t xml:space="preserve"> be applied </w:t>
      </w:r>
      <w:r w:rsidR="00443ECF">
        <w:t xml:space="preserve">to media resources </w:t>
      </w:r>
      <w:r w:rsidR="00EF1CD1">
        <w:t xml:space="preserve">when they are </w:t>
      </w:r>
      <w:r w:rsidR="00443ECF">
        <w:t xml:space="preserve">distributed </w:t>
      </w:r>
      <w:r>
        <w:t xml:space="preserve">by the </w:t>
      </w:r>
      <w:r w:rsidR="00AD2C79">
        <w:t>5GMSd</w:t>
      </w:r>
      <w:r w:rsidR="00E43B1F">
        <w:t> </w:t>
      </w:r>
      <w:r>
        <w:t xml:space="preserve">AS </w:t>
      </w:r>
      <w:r w:rsidR="00443ECF">
        <w:t>over interface M4d</w:t>
      </w:r>
      <w:r w:rsidR="00A93F4C">
        <w:t xml:space="preserve">. The distribution shall use the </w:t>
      </w:r>
      <w:r w:rsidR="00443ECF" w:rsidRPr="00443ECF">
        <w:rPr>
          <w:rStyle w:val="Code"/>
        </w:rPr>
        <w:t>url</w:t>
      </w:r>
      <w:r w:rsidR="00300AB8">
        <w:rPr>
          <w:rStyle w:val="Code"/>
        </w:rPr>
        <w:t>P</w:t>
      </w:r>
      <w:r w:rsidR="00A93F4C" w:rsidRPr="00443ECF">
        <w:rPr>
          <w:rStyle w:val="Code"/>
        </w:rPr>
        <w:t>attern</w:t>
      </w:r>
      <w:r w:rsidR="00300AB8">
        <w:rPr>
          <w:rStyle w:val="Code"/>
        </w:rPr>
        <w:t>F</w:t>
      </w:r>
      <w:r w:rsidR="00443ECF" w:rsidRPr="00443ECF">
        <w:rPr>
          <w:rStyle w:val="Code"/>
        </w:rPr>
        <w:t>ilter</w:t>
      </w:r>
      <w:r w:rsidR="00A93F4C">
        <w:t xml:space="preserve"> in the </w:t>
      </w:r>
      <w:r w:rsidR="00A93F4C" w:rsidRPr="00D3569A">
        <w:rPr>
          <w:rStyle w:val="Code"/>
        </w:rPr>
        <w:t>Cach</w:t>
      </w:r>
      <w:r w:rsidR="00D3569A" w:rsidRPr="00D3569A">
        <w:rPr>
          <w:rStyle w:val="Code"/>
        </w:rPr>
        <w:t>ingConfiguration</w:t>
      </w:r>
      <w:r w:rsidR="00A93F4C">
        <w:t xml:space="preserve"> object to determine which caching directives apply to that object. In case a </w:t>
      </w:r>
      <w:r w:rsidR="006A55DF">
        <w:t>media resource</w:t>
      </w:r>
      <w:r w:rsidR="00A93F4C">
        <w:t xml:space="preserve">’s URL matches </w:t>
      </w:r>
      <w:r w:rsidR="006A55DF">
        <w:t xml:space="preserve">the pattern filter of </w:t>
      </w:r>
      <w:r w:rsidR="00A93F4C">
        <w:t xml:space="preserve">more than one </w:t>
      </w:r>
      <w:r w:rsidR="00A93F4C" w:rsidRPr="006A55DF">
        <w:rPr>
          <w:rStyle w:val="Code"/>
        </w:rPr>
        <w:t>Cach</w:t>
      </w:r>
      <w:r w:rsidR="006A55DF" w:rsidRPr="006A55DF">
        <w:rPr>
          <w:rStyle w:val="Code"/>
        </w:rPr>
        <w:t>ingConfiguration</w:t>
      </w:r>
      <w:r w:rsidR="00A93F4C">
        <w:t xml:space="preserve">, the first match shall apply. In case no </w:t>
      </w:r>
      <w:r w:rsidR="00A93F4C" w:rsidRPr="006A55DF">
        <w:rPr>
          <w:rStyle w:val="Code"/>
        </w:rPr>
        <w:t>Cach</w:t>
      </w:r>
      <w:r w:rsidR="006A55DF" w:rsidRPr="006A55DF">
        <w:rPr>
          <w:rStyle w:val="Code"/>
        </w:rPr>
        <w:t>ingConfiguration</w:t>
      </w:r>
      <w:r w:rsidR="00A93F4C">
        <w:t xml:space="preserve"> is identified as a match, the </w:t>
      </w:r>
      <w:r w:rsidR="00B468B0">
        <w:t>5GMSd </w:t>
      </w:r>
      <w:r w:rsidR="006B7781">
        <w:t xml:space="preserve">AS </w:t>
      </w:r>
      <w:r w:rsidR="00A93F4C">
        <w:t xml:space="preserve">shall apply </w:t>
      </w:r>
      <w:r w:rsidR="006B7781">
        <w:t xml:space="preserve">the caching directives that were received from the origin. In the case where no match is found and the origin server does not supply caching directives at M2d, then </w:t>
      </w:r>
      <w:r w:rsidR="00A93F4C">
        <w:t xml:space="preserve">default caching directives based on the </w:t>
      </w:r>
      <w:r w:rsidR="006A55DF">
        <w:t>media resource</w:t>
      </w:r>
      <w:r w:rsidR="00A93F4C">
        <w:t xml:space="preserve"> type</w:t>
      </w:r>
      <w:r w:rsidR="006B7781" w:rsidRPr="006B7781">
        <w:t xml:space="preserve"> </w:t>
      </w:r>
      <w:r w:rsidR="006B7781">
        <w:t>shall be applied</w:t>
      </w:r>
      <w:r w:rsidR="00A93F4C">
        <w:t>.</w:t>
      </w:r>
    </w:p>
    <w:p w14:paraId="3744AA05" w14:textId="77777777" w:rsidR="00A93F4C" w:rsidRDefault="00A11EF7" w:rsidP="00A93F4C">
      <w:r>
        <w:t>A</w:t>
      </w:r>
      <w:r w:rsidR="00A93F4C">
        <w:t xml:space="preserve"> cach</w:t>
      </w:r>
      <w:r>
        <w:t>ing</w:t>
      </w:r>
      <w:r w:rsidR="00A93F4C">
        <w:t xml:space="preserve"> directive shall either indicate </w:t>
      </w:r>
      <w:r w:rsidR="006B7781">
        <w:t>that a matching media resource is not to be cached by the 5GMSd AS, nor by downstream M4d clients (</w:t>
      </w:r>
      <w:r w:rsidR="00A93F4C" w:rsidRPr="17C5E5DE">
        <w:rPr>
          <w:rStyle w:val="Code"/>
        </w:rPr>
        <w:t>no</w:t>
      </w:r>
      <w:r w:rsidRPr="17C5E5DE">
        <w:rPr>
          <w:rStyle w:val="Code"/>
        </w:rPr>
        <w:t>C</w:t>
      </w:r>
      <w:r w:rsidR="00A93F4C" w:rsidRPr="17C5E5DE">
        <w:rPr>
          <w:rStyle w:val="Code"/>
        </w:rPr>
        <w:t>ache</w:t>
      </w:r>
      <w:r w:rsidR="00A93F4C">
        <w:t xml:space="preserve"> </w:t>
      </w:r>
      <w:r w:rsidR="006B7781">
        <w:t xml:space="preserve">set to </w:t>
      </w:r>
      <w:r w:rsidR="006B7781" w:rsidRPr="00B92256">
        <w:rPr>
          <w:rStyle w:val="Code"/>
        </w:rPr>
        <w:t>True</w:t>
      </w:r>
      <w:r w:rsidR="006B7781">
        <w:t>)</w:t>
      </w:r>
      <w:r w:rsidR="00BD2410">
        <w:t>,</w:t>
      </w:r>
      <w:r w:rsidR="006B7781">
        <w:t xml:space="preserve"> </w:t>
      </w:r>
      <w:r w:rsidR="00A93F4C">
        <w:t xml:space="preserve">or </w:t>
      </w:r>
      <w:r w:rsidR="006B7781">
        <w:t xml:space="preserve">that </w:t>
      </w:r>
      <w:r w:rsidR="00A93F4C">
        <w:t xml:space="preserve">the </w:t>
      </w:r>
      <w:r w:rsidR="006B7781">
        <w:t xml:space="preserve">5GMSd AS and downstream M4d clients are </w:t>
      </w:r>
      <w:r w:rsidR="00A93F4C">
        <w:t xml:space="preserve">to cache it for </w:t>
      </w:r>
      <w:r w:rsidR="006A55DF" w:rsidRPr="17C5E5DE">
        <w:rPr>
          <w:rStyle w:val="Code"/>
        </w:rPr>
        <w:t>max</w:t>
      </w:r>
      <w:r w:rsidR="00300AB8" w:rsidRPr="17C5E5DE">
        <w:rPr>
          <w:rStyle w:val="Code"/>
        </w:rPr>
        <w:t>A</w:t>
      </w:r>
      <w:r w:rsidR="006A55DF" w:rsidRPr="17C5E5DE">
        <w:rPr>
          <w:rStyle w:val="Code"/>
        </w:rPr>
        <w:t>ge</w:t>
      </w:r>
      <w:r w:rsidR="00A93F4C">
        <w:t xml:space="preserve"> seconds. The </w:t>
      </w:r>
      <w:r w:rsidR="0076523E" w:rsidRPr="17C5E5DE">
        <w:rPr>
          <w:rStyle w:val="Code"/>
        </w:rPr>
        <w:t>max</w:t>
      </w:r>
      <w:r w:rsidRPr="17C5E5DE">
        <w:rPr>
          <w:rStyle w:val="Code"/>
        </w:rPr>
        <w:t>A</w:t>
      </w:r>
      <w:r w:rsidR="0076523E" w:rsidRPr="17C5E5DE">
        <w:rPr>
          <w:rStyle w:val="Code"/>
        </w:rPr>
        <w:t>ge</w:t>
      </w:r>
      <w:r w:rsidR="0076523E">
        <w:t xml:space="preserve"> value applies relative to</w:t>
      </w:r>
      <w:r w:rsidR="00A93F4C">
        <w:t xml:space="preserve"> the time </w:t>
      </w:r>
      <w:r w:rsidR="0076523E">
        <w:t>when a media resource was</w:t>
      </w:r>
      <w:r w:rsidR="00A93F4C">
        <w:t xml:space="preserve"> ingest</w:t>
      </w:r>
      <w:r w:rsidR="0076523E">
        <w:t>ed</w:t>
      </w:r>
      <w:r w:rsidR="006B7781">
        <w:t xml:space="preserve">, </w:t>
      </w:r>
      <w:r w:rsidR="006B7781" w:rsidRPr="00B92256">
        <w:rPr>
          <w:rStyle w:val="Code"/>
        </w:rPr>
        <w:t>t_ingest</w:t>
      </w:r>
      <w:r w:rsidR="00A93F4C">
        <w:t xml:space="preserve">. For an HTTP-based ingest, this corresponds to the </w:t>
      </w:r>
      <w:r w:rsidR="00A93F4C" w:rsidRPr="17C5E5DE">
        <w:rPr>
          <w:rStyle w:val="HTTPHeader"/>
        </w:rPr>
        <w:t>Date</w:t>
      </w:r>
      <w:r w:rsidR="00A93F4C">
        <w:t xml:space="preserve"> header field in the HTTP request/response that carries the </w:t>
      </w:r>
      <w:r w:rsidR="006B7781">
        <w:t>media resource at M2d</w:t>
      </w:r>
      <w:r w:rsidR="00A93F4C">
        <w:t xml:space="preserve">. At the time </w:t>
      </w:r>
      <w:r w:rsidR="00A93F4C" w:rsidRPr="17C5E5DE">
        <w:rPr>
          <w:rStyle w:val="Code"/>
        </w:rPr>
        <w:t xml:space="preserve">t_ingest + </w:t>
      </w:r>
      <w:r w:rsidR="0076523E" w:rsidRPr="17C5E5DE">
        <w:rPr>
          <w:rStyle w:val="Code"/>
        </w:rPr>
        <w:t>max</w:t>
      </w:r>
      <w:r w:rsidR="00300AB8" w:rsidRPr="17C5E5DE">
        <w:rPr>
          <w:rStyle w:val="Code"/>
        </w:rPr>
        <w:t>A</w:t>
      </w:r>
      <w:r w:rsidR="0076523E" w:rsidRPr="17C5E5DE">
        <w:rPr>
          <w:rStyle w:val="Code"/>
        </w:rPr>
        <w:t>ge</w:t>
      </w:r>
      <w:r w:rsidR="00A93F4C">
        <w:t xml:space="preserve">, the object is considered stale and should not be served </w:t>
      </w:r>
      <w:r w:rsidR="0076523E">
        <w:t xml:space="preserve">at M4d </w:t>
      </w:r>
      <w:r w:rsidR="00A93F4C">
        <w:t xml:space="preserve">from the </w:t>
      </w:r>
      <w:r w:rsidR="00300AB8">
        <w:t>5GMSd</w:t>
      </w:r>
      <w:r w:rsidR="00E43B1F">
        <w:t> </w:t>
      </w:r>
      <w:r w:rsidR="0076523E">
        <w:t xml:space="preserve">AS </w:t>
      </w:r>
      <w:r w:rsidR="00A93F4C">
        <w:t xml:space="preserve">cache. The </w:t>
      </w:r>
      <w:r w:rsidR="00300AB8">
        <w:t>5GMSd</w:t>
      </w:r>
      <w:r w:rsidR="00E43B1F">
        <w:t> </w:t>
      </w:r>
      <w:r w:rsidR="00A93F4C">
        <w:t xml:space="preserve">AS shall compensate for any synchronization skew between the origin and its own clock. This can be for instance done by </w:t>
      </w:r>
      <w:r w:rsidR="0076523E">
        <w:t>includ</w:t>
      </w:r>
      <w:r w:rsidR="00A93F4C">
        <w:t xml:space="preserve">ing the </w:t>
      </w:r>
      <w:r w:rsidR="00A93F4C" w:rsidRPr="17C5E5DE">
        <w:rPr>
          <w:rStyle w:val="HTTPHeader"/>
        </w:rPr>
        <w:t>max-stale</w:t>
      </w:r>
      <w:r w:rsidR="00A93F4C">
        <w:t xml:space="preserve"> </w:t>
      </w:r>
      <w:r w:rsidR="0076523E">
        <w:t xml:space="preserve">HTTP </w:t>
      </w:r>
      <w:r w:rsidR="00A93F4C">
        <w:t>cache directive</w:t>
      </w:r>
      <w:r w:rsidR="0076523E">
        <w:t xml:space="preserve"> in its M4d responses</w:t>
      </w:r>
      <w:r w:rsidR="00A93F4C">
        <w:t>.</w:t>
      </w:r>
    </w:p>
    <w:p w14:paraId="603B6193" w14:textId="77777777" w:rsidR="00A93F4C" w:rsidRDefault="00A93F4C" w:rsidP="00A93F4C">
      <w:r>
        <w:lastRenderedPageBreak/>
        <w:t xml:space="preserve">The </w:t>
      </w:r>
      <w:r w:rsidR="00236EF0" w:rsidRPr="00236EF0">
        <w:rPr>
          <w:rStyle w:val="Code"/>
        </w:rPr>
        <w:t>max</w:t>
      </w:r>
      <w:r w:rsidR="00300AB8">
        <w:rPr>
          <w:rStyle w:val="Code"/>
        </w:rPr>
        <w:t>A</w:t>
      </w:r>
      <w:r w:rsidR="00236EF0" w:rsidRPr="00236EF0">
        <w:rPr>
          <w:rStyle w:val="Code"/>
        </w:rPr>
        <w:t>ge</w:t>
      </w:r>
      <w:r>
        <w:t xml:space="preserve"> value may be signalled </w:t>
      </w:r>
      <w:r w:rsidR="0076523E">
        <w:t xml:space="preserve">at M4d </w:t>
      </w:r>
      <w:r>
        <w:t xml:space="preserve">by the </w:t>
      </w:r>
      <w:r w:rsidR="00AD2C79">
        <w:t>5GMSd</w:t>
      </w:r>
      <w:r w:rsidR="0076523E">
        <w:t xml:space="preserve"> AS</w:t>
      </w:r>
      <w:r>
        <w:t xml:space="preserve"> using the </w:t>
      </w:r>
      <w:r w:rsidRPr="00B652DD">
        <w:rPr>
          <w:rStyle w:val="HTTPHeader"/>
        </w:rPr>
        <w:t>Expires</w:t>
      </w:r>
      <w:r w:rsidR="0076523E">
        <w:t xml:space="preserve"> HTTP response header</w:t>
      </w:r>
      <w:r w:rsidR="00DD3D9F">
        <w:t xml:space="preserve"> or the HTTP </w:t>
      </w:r>
      <w:r w:rsidR="00DD3D9F" w:rsidRPr="00B652DD">
        <w:rPr>
          <w:rStyle w:val="HTTPHeader"/>
        </w:rPr>
        <w:t>Cache-Control</w:t>
      </w:r>
      <w:r w:rsidR="00DD3D9F">
        <w:t xml:space="preserve"> directives</w:t>
      </w:r>
      <w:r>
        <w:t xml:space="preserve"> </w:t>
      </w:r>
      <w:r w:rsidRPr="00DD3D9F">
        <w:rPr>
          <w:rStyle w:val="HTTPHeader"/>
        </w:rPr>
        <w:t>max</w:t>
      </w:r>
      <w:r w:rsidR="00DD3D9F">
        <w:rPr>
          <w:rStyle w:val="HTTPHeader"/>
        </w:rPr>
        <w:noBreakHyphen/>
      </w:r>
      <w:r w:rsidRPr="00DD3D9F">
        <w:rPr>
          <w:rStyle w:val="HTTPHeader"/>
        </w:rPr>
        <w:t>age</w:t>
      </w:r>
      <w:r>
        <w:t xml:space="preserve"> or </w:t>
      </w:r>
      <w:r w:rsidRPr="00DD3D9F">
        <w:rPr>
          <w:rStyle w:val="HTTPHeader"/>
        </w:rPr>
        <w:t>s</w:t>
      </w:r>
      <w:r w:rsidR="00DD3D9F" w:rsidRPr="00DD3D9F">
        <w:rPr>
          <w:rStyle w:val="HTTPHeader"/>
        </w:rPr>
        <w:noBreakHyphen/>
      </w:r>
      <w:r w:rsidRPr="00DD3D9F">
        <w:rPr>
          <w:rStyle w:val="HTTPHeader"/>
        </w:rPr>
        <w:t>maxage</w:t>
      </w:r>
      <w:r>
        <w:t>.</w:t>
      </w:r>
    </w:p>
    <w:p w14:paraId="611B237C" w14:textId="77777777" w:rsidR="00A93F4C" w:rsidRDefault="00A93F4C" w:rsidP="00A93F4C">
      <w:r>
        <w:t xml:space="preserve">When distributing </w:t>
      </w:r>
      <w:r w:rsidR="00DD3D9F">
        <w:t>a media resource</w:t>
      </w:r>
      <w:r>
        <w:t xml:space="preserve"> using HTTP, a </w:t>
      </w:r>
      <w:r w:rsidRPr="00B652DD">
        <w:rPr>
          <w:rStyle w:val="Code"/>
        </w:rPr>
        <w:t>no-cache</w:t>
      </w:r>
      <w:r>
        <w:t xml:space="preserve"> request may be translated into a </w:t>
      </w:r>
      <w:r w:rsidRPr="00B652DD">
        <w:rPr>
          <w:rStyle w:val="HTTPHeader"/>
        </w:rPr>
        <w:t>no-cache</w:t>
      </w:r>
      <w:r>
        <w:t xml:space="preserve"> and </w:t>
      </w:r>
      <w:r w:rsidRPr="00B652DD">
        <w:rPr>
          <w:rStyle w:val="HTTPHeader"/>
        </w:rPr>
        <w:t>no-store</w:t>
      </w:r>
      <w:r>
        <w:t xml:space="preserve"> </w:t>
      </w:r>
      <w:r w:rsidR="00DD3D9F">
        <w:t xml:space="preserve">HTTP </w:t>
      </w:r>
      <w:r w:rsidRPr="00B652DD">
        <w:rPr>
          <w:rStyle w:val="HTTPHeader"/>
        </w:rPr>
        <w:t>Cache-Control</w:t>
      </w:r>
      <w:r>
        <w:t xml:space="preserve"> directive and/or a </w:t>
      </w:r>
      <w:r w:rsidRPr="00B652DD">
        <w:rPr>
          <w:rStyle w:val="HTTPHeader"/>
        </w:rPr>
        <w:t>max-age=0</w:t>
      </w:r>
      <w:r>
        <w:t xml:space="preserve"> </w:t>
      </w:r>
      <w:r w:rsidR="00DD3D9F">
        <w:t xml:space="preserve">HTTP </w:t>
      </w:r>
      <w:r w:rsidRPr="00B652DD">
        <w:rPr>
          <w:rStyle w:val="HTTPHeader"/>
        </w:rPr>
        <w:t>Cache-</w:t>
      </w:r>
      <w:r w:rsidRPr="00236EF0">
        <w:rPr>
          <w:rStyle w:val="HTTPHeader"/>
        </w:rPr>
        <w:t>Control</w:t>
      </w:r>
      <w:r>
        <w:t xml:space="preserve"> directive.</w:t>
      </w:r>
    </w:p>
    <w:p w14:paraId="692D3924" w14:textId="77777777" w:rsidR="00A93F4C" w:rsidRDefault="00A93F4C" w:rsidP="00A93F4C">
      <w:r>
        <w:t xml:space="preserve">By default, all origin HTTP header fields shall be assumed as not forwarded by the </w:t>
      </w:r>
      <w:r w:rsidR="00AD2C79">
        <w:t>5GMSd</w:t>
      </w:r>
      <w:r w:rsidR="00DD3D9F">
        <w:t xml:space="preserve"> AS</w:t>
      </w:r>
      <w:r>
        <w:t xml:space="preserve">, unless specified </w:t>
      </w:r>
      <w:r w:rsidR="00DD3D9F">
        <w:t xml:space="preserve">otherwise </w:t>
      </w:r>
      <w:r>
        <w:t xml:space="preserve">by </w:t>
      </w:r>
      <w:r w:rsidR="00DD3D9F">
        <w:t xml:space="preserve">setting </w:t>
      </w:r>
      <w:r>
        <w:t xml:space="preserve">the flag </w:t>
      </w:r>
      <w:r w:rsidR="00DD3D9F">
        <w:rPr>
          <w:rStyle w:val="Code"/>
        </w:rPr>
        <w:t>o</w:t>
      </w:r>
      <w:r w:rsidRPr="00B652DD">
        <w:rPr>
          <w:rStyle w:val="Code"/>
        </w:rPr>
        <w:t>riginCacheHeaders</w:t>
      </w:r>
      <w:r w:rsidR="00DD3D9F">
        <w:t xml:space="preserve"> to </w:t>
      </w:r>
      <w:r w:rsidR="00DD3D9F" w:rsidRPr="00B92256">
        <w:rPr>
          <w:rStyle w:val="Code"/>
        </w:rPr>
        <w:t>True</w:t>
      </w:r>
      <w:r>
        <w:t>.</w:t>
      </w:r>
    </w:p>
    <w:p w14:paraId="06F605E7" w14:textId="77777777" w:rsidR="00A93F4C" w:rsidRDefault="00733D83" w:rsidP="00615896">
      <w:pPr>
        <w:pStyle w:val="Heading4"/>
      </w:pPr>
      <w:bookmarkStart w:id="3074" w:name="_Toc49515003"/>
      <w:bookmarkStart w:id="3075" w:name="_Toc49520162"/>
      <w:r>
        <w:t>7.6</w:t>
      </w:r>
      <w:r w:rsidR="00A93F4C">
        <w:t>.4.3</w:t>
      </w:r>
      <w:r w:rsidR="00A93F4C">
        <w:tab/>
      </w:r>
      <w:r w:rsidR="00EF1CD1">
        <w:t>Cache p</w:t>
      </w:r>
      <w:r w:rsidR="00A93F4C">
        <w:t>urging</w:t>
      </w:r>
      <w:bookmarkEnd w:id="3074"/>
      <w:bookmarkEnd w:id="3075"/>
    </w:p>
    <w:p w14:paraId="274D3102" w14:textId="77777777" w:rsidR="00A93F4C" w:rsidRDefault="00A93F4C" w:rsidP="00A93F4C">
      <w:r>
        <w:t xml:space="preserve">The </w:t>
      </w:r>
      <w:r w:rsidR="00DD3D9F">
        <w:t>5GMSd A</w:t>
      </w:r>
      <w:r>
        <w:t xml:space="preserve">pplication </w:t>
      </w:r>
      <w:r w:rsidR="00DD3D9F">
        <w:t>P</w:t>
      </w:r>
      <w:r>
        <w:t xml:space="preserve">rovider may perform a </w:t>
      </w:r>
      <w:r w:rsidR="00DD3D9F">
        <w:t>p</w:t>
      </w:r>
      <w:r>
        <w:t xml:space="preserve">urge operation to invalidate some or all cached </w:t>
      </w:r>
      <w:r w:rsidR="00592B20">
        <w:t>media resources</w:t>
      </w:r>
      <w:r>
        <w:t xml:space="preserve"> of </w:t>
      </w:r>
      <w:r w:rsidR="00DD3D9F">
        <w:t>a particular</w:t>
      </w:r>
      <w:r>
        <w:t xml:space="preserve"> </w:t>
      </w:r>
      <w:r w:rsidR="00592B20">
        <w:rPr>
          <w:lang w:val="en-US"/>
        </w:rPr>
        <w:t xml:space="preserve">Content Hosting </w:t>
      </w:r>
      <w:r w:rsidR="00080D23">
        <w:rPr>
          <w:lang w:val="en-US"/>
        </w:rPr>
        <w:t>Configuration</w:t>
      </w:r>
      <w:r>
        <w:t xml:space="preserve">. </w:t>
      </w:r>
      <w:r w:rsidR="00141B97">
        <w:t xml:space="preserve">A </w:t>
      </w:r>
      <w:r>
        <w:t xml:space="preserve">regular expression </w:t>
      </w:r>
      <w:r w:rsidR="00FC54DB">
        <w:t>describing the set of media resource URLs to be purged</w:t>
      </w:r>
      <w:r>
        <w:t xml:space="preserve"> from the </w:t>
      </w:r>
      <w:r w:rsidR="00592B20">
        <w:t>5GMSd AS</w:t>
      </w:r>
      <w:r w:rsidR="00FC54DB">
        <w:t xml:space="preserve"> </w:t>
      </w:r>
      <w:r>
        <w:t>cache</w:t>
      </w:r>
      <w:r w:rsidR="00141B97" w:rsidRPr="00141B97">
        <w:t xml:space="preserve"> </w:t>
      </w:r>
      <w:r w:rsidR="00592B20">
        <w:t xml:space="preserve">for the Content Hosting Configuration in question </w:t>
      </w:r>
      <w:r w:rsidR="00141B97">
        <w:t>shall be supplied in the body of the request</w:t>
      </w:r>
      <w:r w:rsidR="00141B97" w:rsidRPr="0094374E">
        <w:t>.</w:t>
      </w:r>
      <w:r w:rsidR="00141B97">
        <w:t xml:space="preserve"> The body shall be encoded using the </w:t>
      </w:r>
      <w:r w:rsidR="00141B97" w:rsidRPr="00052E77">
        <w:rPr>
          <w:rStyle w:val="Code"/>
        </w:rPr>
        <w:t>application/x-www-form-urlencoded</w:t>
      </w:r>
      <w:r w:rsidR="00141B97" w:rsidRPr="008B6667">
        <w:t xml:space="preserve"> MIME type as a </w:t>
      </w:r>
      <w:r w:rsidR="00141B97">
        <w:t>key–</w:t>
      </w:r>
      <w:r w:rsidR="00141B97" w:rsidRPr="008B6667">
        <w:t xml:space="preserve">value pair, with the </w:t>
      </w:r>
      <w:r w:rsidR="00141B97">
        <w:t>key</w:t>
      </w:r>
      <w:r w:rsidR="00141B97" w:rsidRPr="008B6667">
        <w:t xml:space="preserve"> being</w:t>
      </w:r>
      <w:r w:rsidR="00141B97">
        <w:t xml:space="preserve"> the string</w:t>
      </w:r>
      <w:r w:rsidR="00141B97" w:rsidRPr="008B6667">
        <w:t xml:space="preserve"> </w:t>
      </w:r>
      <w:r w:rsidR="00141B97" w:rsidRPr="00052E77">
        <w:rPr>
          <w:rStyle w:val="Code"/>
        </w:rPr>
        <w:t>pattern</w:t>
      </w:r>
      <w:r w:rsidR="00141B97">
        <w:t xml:space="preserve"> and the value being the regular expression</w:t>
      </w:r>
      <w:r>
        <w:t>.</w:t>
      </w:r>
    </w:p>
    <w:p w14:paraId="575DD525" w14:textId="77777777" w:rsidR="00A93F4C" w:rsidRDefault="00FC54DB" w:rsidP="00A93F4C">
      <w:r>
        <w:t>On receiving a purge request, t</w:t>
      </w:r>
      <w:r w:rsidR="00A93F4C">
        <w:t xml:space="preserve">he </w:t>
      </w:r>
      <w:r w:rsidR="00B468B0">
        <w:t>5GMSd </w:t>
      </w:r>
      <w:r w:rsidR="00A93F4C">
        <w:t xml:space="preserve">AF shall immediately invalidate all </w:t>
      </w:r>
      <w:r w:rsidR="00412457">
        <w:t>media resources</w:t>
      </w:r>
      <w:r w:rsidR="00A93F4C">
        <w:t xml:space="preserve"> in the </w:t>
      </w:r>
      <w:r w:rsidR="00AD2C79">
        <w:t>5GMSd</w:t>
      </w:r>
      <w:r w:rsidR="00B468B0">
        <w:t> </w:t>
      </w:r>
      <w:r w:rsidR="00412457">
        <w:t>AS cache</w:t>
      </w:r>
      <w:r w:rsidR="00A93F4C">
        <w:t xml:space="preserve"> </w:t>
      </w:r>
      <w:r w:rsidR="00C64CF9">
        <w:t xml:space="preserve">matching the regular expression </w:t>
      </w:r>
      <w:r w:rsidR="00A93F4C">
        <w:t xml:space="preserve">by declaring them as stale. Any request </w:t>
      </w:r>
      <w:r w:rsidR="00412457">
        <w:t xml:space="preserve">at interface M4d </w:t>
      </w:r>
      <w:r w:rsidR="00A93F4C">
        <w:t xml:space="preserve">for a purged </w:t>
      </w:r>
      <w:r w:rsidR="00EF1CD1">
        <w:t>media resource</w:t>
      </w:r>
      <w:r w:rsidR="00A93F4C">
        <w:t xml:space="preserve"> will trigger the fetching </w:t>
      </w:r>
      <w:r w:rsidR="00412457">
        <w:t>(</w:t>
      </w:r>
      <w:r w:rsidR="00A93F4C">
        <w:t xml:space="preserve">and </w:t>
      </w:r>
      <w:r w:rsidR="00412457">
        <w:t xml:space="preserve">possible </w:t>
      </w:r>
      <w:r w:rsidR="00A93F4C">
        <w:t>caching</w:t>
      </w:r>
      <w:r w:rsidR="00412457">
        <w:t>)</w:t>
      </w:r>
      <w:r w:rsidR="00A93F4C">
        <w:t xml:space="preserve"> of the </w:t>
      </w:r>
      <w:r w:rsidR="00412457">
        <w:t>current</w:t>
      </w:r>
      <w:r w:rsidR="00A93F4C">
        <w:t xml:space="preserve"> version from the origin </w:t>
      </w:r>
      <w:r w:rsidR="006C1D21">
        <w:t xml:space="preserve">via M2d </w:t>
      </w:r>
      <w:r w:rsidR="00A93F4C">
        <w:t xml:space="preserve">in case of a Pull-based ingest. For Push-based </w:t>
      </w:r>
      <w:r w:rsidR="00EF1CD1">
        <w:t>i</w:t>
      </w:r>
      <w:r w:rsidR="00A93F4C">
        <w:t xml:space="preserve">ngest, the request shall be responded to </w:t>
      </w:r>
      <w:r w:rsidR="00C1371B">
        <w:t>with</w:t>
      </w:r>
      <w:r w:rsidR="00A93F4C">
        <w:t xml:space="preserve"> </w:t>
      </w:r>
      <w:r w:rsidR="00A93F4C" w:rsidRPr="00BA531E">
        <w:t xml:space="preserve">a 404 </w:t>
      </w:r>
      <w:r w:rsidR="00BA531E">
        <w:t>(</w:t>
      </w:r>
      <w:r w:rsidR="00412457" w:rsidRPr="00BA531E">
        <w:t xml:space="preserve">Not </w:t>
      </w:r>
      <w:r w:rsidR="00BD2410">
        <w:t>F</w:t>
      </w:r>
      <w:r w:rsidR="00412457" w:rsidRPr="00BA531E">
        <w:t>ound</w:t>
      </w:r>
      <w:r w:rsidR="00BA531E">
        <w:t>)</w:t>
      </w:r>
      <w:r w:rsidR="00412457" w:rsidRPr="00BA531E">
        <w:t xml:space="preserve"> </w:t>
      </w:r>
      <w:r w:rsidR="00A93F4C" w:rsidRPr="00BA531E">
        <w:t>HTTP</w:t>
      </w:r>
      <w:r w:rsidR="00A93F4C">
        <w:t xml:space="preserve"> response, un</w:t>
      </w:r>
      <w:r w:rsidR="002D2E6A">
        <w:t>til</w:t>
      </w:r>
      <w:r w:rsidR="00A93F4C">
        <w:t xml:space="preserve"> a new version of the object is pushed by the origin</w:t>
      </w:r>
      <w:r w:rsidR="006C1D21">
        <w:t xml:space="preserve"> to the </w:t>
      </w:r>
      <w:r w:rsidR="00AD2C79">
        <w:t>5GMSd</w:t>
      </w:r>
      <w:r w:rsidR="00B468B0">
        <w:t> </w:t>
      </w:r>
      <w:r w:rsidR="006C1D21">
        <w:t>AS via M2d</w:t>
      </w:r>
      <w:r w:rsidR="00A93F4C">
        <w:t>.</w:t>
      </w:r>
    </w:p>
    <w:p w14:paraId="45C6C7DB" w14:textId="77777777" w:rsidR="00A93F4C" w:rsidRDefault="00733D83" w:rsidP="00615896">
      <w:pPr>
        <w:pStyle w:val="Heading4"/>
      </w:pPr>
      <w:bookmarkStart w:id="3076" w:name="_Toc49515004"/>
      <w:bookmarkStart w:id="3077" w:name="_Toc49520163"/>
      <w:r>
        <w:t>7.6</w:t>
      </w:r>
      <w:r w:rsidR="00A93F4C">
        <w:t>.4.4</w:t>
      </w:r>
      <w:r w:rsidR="00A93F4C">
        <w:tab/>
      </w:r>
      <w:r w:rsidR="006C1D21">
        <w:t>Content p</w:t>
      </w:r>
      <w:r w:rsidR="00A93F4C">
        <w:t>rocessing</w:t>
      </w:r>
      <w:bookmarkEnd w:id="3076"/>
      <w:bookmarkEnd w:id="3077"/>
    </w:p>
    <w:p w14:paraId="75EDE71C" w14:textId="77777777" w:rsidR="006C1D21" w:rsidRDefault="006C1D21" w:rsidP="00A93F4C">
      <w:r>
        <w:t xml:space="preserve">The </w:t>
      </w:r>
      <w:r w:rsidR="00B468B0">
        <w:t>5GMSd </w:t>
      </w:r>
      <w:r>
        <w:t xml:space="preserve">AF can perform various content processing tasks </w:t>
      </w:r>
      <w:r w:rsidR="00C64CF9">
        <w:t>(such as repackaging, encryption, ABR transcoding)</w:t>
      </w:r>
      <w:r w:rsidR="00C64CF9" w:rsidRPr="0094374E">
        <w:t xml:space="preserve"> </w:t>
      </w:r>
      <w:r>
        <w:t xml:space="preserve">on media resources ingested at M2d prior to serving them at M4d. These </w:t>
      </w:r>
      <w:r w:rsidR="00B3739A">
        <w:t xml:space="preserve">processing tasks shall be specified in a </w:t>
      </w:r>
      <w:r w:rsidR="003B5E45">
        <w:t>C</w:t>
      </w:r>
      <w:r w:rsidR="00B3739A">
        <w:t xml:space="preserve">ontent </w:t>
      </w:r>
      <w:r w:rsidR="003B5E45">
        <w:t>P</w:t>
      </w:r>
      <w:r w:rsidR="00B3739A">
        <w:t xml:space="preserve">reparation </w:t>
      </w:r>
      <w:r w:rsidR="003B5E45">
        <w:t xml:space="preserve">Template resource referenced from </w:t>
      </w:r>
      <w:r w:rsidR="00B3739A">
        <w:t xml:space="preserve">the </w:t>
      </w:r>
      <w:r w:rsidR="00592B20">
        <w:t>Content Hosting</w:t>
      </w:r>
      <w:r w:rsidR="00B3739A">
        <w:t xml:space="preserve"> </w:t>
      </w:r>
      <w:r w:rsidR="00080D23">
        <w:t>Configuration</w:t>
      </w:r>
      <w:r w:rsidR="00B3739A">
        <w:t xml:space="preserve"> object.</w:t>
      </w:r>
    </w:p>
    <w:p w14:paraId="42C8131C" w14:textId="77777777" w:rsidR="00A93F4C" w:rsidRDefault="00733D83" w:rsidP="00615896">
      <w:pPr>
        <w:pStyle w:val="Heading4"/>
      </w:pPr>
      <w:bookmarkStart w:id="3078" w:name="_Toc49515005"/>
      <w:bookmarkStart w:id="3079" w:name="_Toc49520164"/>
      <w:r>
        <w:t>7.6</w:t>
      </w:r>
      <w:r w:rsidR="00A93F4C">
        <w:t>.4.5</w:t>
      </w:r>
      <w:r w:rsidR="00A93F4C">
        <w:tab/>
        <w:t xml:space="preserve">URL </w:t>
      </w:r>
      <w:r w:rsidR="004F6A95">
        <w:t>s</w:t>
      </w:r>
      <w:r w:rsidR="00A93F4C">
        <w:t>igning</w:t>
      </w:r>
      <w:bookmarkEnd w:id="3078"/>
      <w:bookmarkEnd w:id="3079"/>
    </w:p>
    <w:p w14:paraId="1091EF6B" w14:textId="77777777" w:rsidR="00A93F4C" w:rsidRDefault="00A93F4C" w:rsidP="00A93F4C">
      <w:r w:rsidRPr="00F26CC6">
        <w:t xml:space="preserve">The URL signing procedure allows the </w:t>
      </w:r>
      <w:r w:rsidR="00333EA7">
        <w:t>5GMSd Application</w:t>
      </w:r>
      <w:r w:rsidRPr="00F26CC6">
        <w:t xml:space="preserve"> </w:t>
      </w:r>
      <w:r w:rsidR="00333EA7">
        <w:t>P</w:t>
      </w:r>
      <w:r w:rsidRPr="00F26CC6">
        <w:t xml:space="preserve">rovider to prevent deep linking and unauthorized access to </w:t>
      </w:r>
      <w:r w:rsidR="00C0795E">
        <w:t>M4d media resources</w:t>
      </w:r>
      <w:r w:rsidRPr="00F26CC6">
        <w:t xml:space="preserve">. </w:t>
      </w:r>
      <w:r>
        <w:t xml:space="preserve">It works by </w:t>
      </w:r>
      <w:r w:rsidR="00D74B00">
        <w:t xml:space="preserve">cryptographically signing some elements of the M4d </w:t>
      </w:r>
      <w:r w:rsidR="00B004A2">
        <w:t xml:space="preserve">request </w:t>
      </w:r>
      <w:r w:rsidR="00D74B00">
        <w:t xml:space="preserve">URL and then appending this </w:t>
      </w:r>
      <w:r w:rsidR="00C64CF9">
        <w:t xml:space="preserve">authentication token </w:t>
      </w:r>
      <w:r w:rsidR="00D74B00">
        <w:t>to the URL as an additional query parameter</w:t>
      </w:r>
      <w:r>
        <w:t xml:space="preserve">. </w:t>
      </w:r>
      <w:r w:rsidR="00C64CF9">
        <w:t>The token is generated by the 5GMSd Application Provider and supplied to the player, for example as part of an initial URL.</w:t>
      </w:r>
      <w:r w:rsidR="00C64CF9" w:rsidRPr="0094374E">
        <w:t xml:space="preserve"> </w:t>
      </w:r>
      <w:r w:rsidR="00C64CF9">
        <w:t>When it receives a request that requires URL signing, t</w:t>
      </w:r>
      <w:r>
        <w:t xml:space="preserve">he </w:t>
      </w:r>
      <w:r w:rsidR="0069312D">
        <w:t>5GMSd </w:t>
      </w:r>
      <w:r>
        <w:t xml:space="preserve">AS verifies the </w:t>
      </w:r>
      <w:r w:rsidR="00C64CF9">
        <w:t>presence and validity of the token in the M4d request URL</w:t>
      </w:r>
      <w:r w:rsidR="00C64CF9" w:rsidRPr="0094374E">
        <w:t xml:space="preserve"> </w:t>
      </w:r>
      <w:r>
        <w:t xml:space="preserve">before allowing access to the </w:t>
      </w:r>
      <w:r w:rsidR="00C0795E">
        <w:t>reques</w:t>
      </w:r>
      <w:r>
        <w:t xml:space="preserve">ted media </w:t>
      </w:r>
      <w:r w:rsidR="00333EA7">
        <w:t>resource</w:t>
      </w:r>
      <w:r>
        <w:t xml:space="preserve">. </w:t>
      </w:r>
      <w:r w:rsidR="00C0795E">
        <w:t>T</w:t>
      </w:r>
      <w:r>
        <w:t xml:space="preserve">he </w:t>
      </w:r>
      <w:r w:rsidR="0069312D">
        <w:t>5GMSd </w:t>
      </w:r>
      <w:r>
        <w:t>AS(s) and the origin share</w:t>
      </w:r>
      <w:r w:rsidR="00C0795E">
        <w:t xml:space="preserve"> a</w:t>
      </w:r>
      <w:r>
        <w:t xml:space="preserve"> secret that is encoded as part of the query parameter hash</w:t>
      </w:r>
      <w:r w:rsidR="00C0795E">
        <w:t>,</w:t>
      </w:r>
      <w:r>
        <w:t xml:space="preserve"> but not shared with the </w:t>
      </w:r>
      <w:r w:rsidR="00C0795E">
        <w:t>5GMSd Media Player</w:t>
      </w:r>
      <w:r>
        <w:t>.</w:t>
      </w:r>
    </w:p>
    <w:p w14:paraId="499A91F8" w14:textId="77777777" w:rsidR="00A93F4C" w:rsidRDefault="00C64CF9" w:rsidP="00A93F4C">
      <w:r>
        <w:t xml:space="preserve">The validity of the authentication token can also be limited to a single UE. </w:t>
      </w:r>
      <w:r w:rsidR="00A93F4C">
        <w:t xml:space="preserve">If </w:t>
      </w:r>
      <w:r w:rsidR="00BA531E" w:rsidRPr="00BA6D03">
        <w:rPr>
          <w:rStyle w:val="Code"/>
        </w:rPr>
        <w:t>u</w:t>
      </w:r>
      <w:r w:rsidR="00A93F4C" w:rsidRPr="00BA6D03">
        <w:rPr>
          <w:rStyle w:val="Code"/>
        </w:rPr>
        <w:t>seIPAddress</w:t>
      </w:r>
      <w:r w:rsidR="00A93F4C">
        <w:t xml:space="preserve"> is set to True, then the </w:t>
      </w:r>
      <w:r>
        <w:t xml:space="preserve">public </w:t>
      </w:r>
      <w:r w:rsidR="00A93F4C">
        <w:t>IP address</w:t>
      </w:r>
      <w:r>
        <w:t xml:space="preserve"> of the UE as viewed by the 5GMSd AS</w:t>
      </w:r>
      <w:r w:rsidR="001E0471">
        <w:t xml:space="preserve">, </w:t>
      </w:r>
      <w:r>
        <w:rPr>
          <w:rStyle w:val="Code"/>
        </w:rPr>
        <w:t>ue_public</w:t>
      </w:r>
      <w:r w:rsidR="001E0471" w:rsidRPr="001E0471">
        <w:rPr>
          <w:rStyle w:val="Code"/>
        </w:rPr>
        <w:t>_ip_address</w:t>
      </w:r>
      <w:r w:rsidR="001E0471">
        <w:t>,</w:t>
      </w:r>
      <w:r w:rsidR="00BA531E">
        <w:t xml:space="preserve"> shall be incorporated into the </w:t>
      </w:r>
      <w:r w:rsidR="00BA6D03">
        <w:t>token calculation</w:t>
      </w:r>
      <w:r w:rsidR="00A93F4C">
        <w:t xml:space="preserve">. The parameter name shall be </w:t>
      </w:r>
      <w:r w:rsidR="00BA6D03">
        <w:t>indicat</w:t>
      </w:r>
      <w:r w:rsidR="00A93F4C">
        <w:t xml:space="preserve">ed by </w:t>
      </w:r>
      <w:r w:rsidR="00A93F4C" w:rsidRPr="00BA6D03">
        <w:rPr>
          <w:rStyle w:val="Code"/>
        </w:rPr>
        <w:t>ipAddressName</w:t>
      </w:r>
      <w:r w:rsidR="00A93F4C">
        <w:t>.</w:t>
      </w:r>
    </w:p>
    <w:p w14:paraId="49DEB67A" w14:textId="77777777" w:rsidR="00A93F4C" w:rsidRDefault="00A93F4C" w:rsidP="00A93F4C">
      <w:r>
        <w:t xml:space="preserve">The shared secret shall be provided in </w:t>
      </w:r>
      <w:r w:rsidR="00C879FE" w:rsidRPr="00C879FE">
        <w:rPr>
          <w:rStyle w:val="Code"/>
        </w:rPr>
        <w:t>UrlSignature</w:t>
      </w:r>
      <w:r w:rsidR="00C64CF9">
        <w:rPr>
          <w:rStyle w:val="Code"/>
        </w:rPr>
        <w:t>[passphrase]</w:t>
      </w:r>
      <w:r w:rsidR="00C879FE">
        <w:t xml:space="preserve"> </w:t>
      </w:r>
      <w:r>
        <w:t xml:space="preserve">as a string of length between 6 and 50 characters. The parameter name for the passphrase shall be provided by </w:t>
      </w:r>
      <w:r w:rsidRPr="00BA6D03">
        <w:rPr>
          <w:rStyle w:val="Code"/>
        </w:rPr>
        <w:t>passphraseName</w:t>
      </w:r>
      <w:r>
        <w:t>.</w:t>
      </w:r>
    </w:p>
    <w:p w14:paraId="000B48EE" w14:textId="77777777" w:rsidR="00A93F4C" w:rsidRDefault="00A93F4C" w:rsidP="00A93F4C">
      <w:r>
        <w:t>The expiry time of the signed URL</w:t>
      </w:r>
      <w:r w:rsidR="001E0471">
        <w:t xml:space="preserve">, </w:t>
      </w:r>
      <w:r w:rsidR="001E0471" w:rsidRPr="001E0471">
        <w:rPr>
          <w:rStyle w:val="Code"/>
        </w:rPr>
        <w:t>token</w:t>
      </w:r>
      <w:r w:rsidR="00655420">
        <w:rPr>
          <w:rStyle w:val="Code"/>
        </w:rPr>
        <w:t>E</w:t>
      </w:r>
      <w:r w:rsidR="001E0471" w:rsidRPr="001E0471">
        <w:rPr>
          <w:rStyle w:val="Code"/>
        </w:rPr>
        <w:t>xpiry</w:t>
      </w:r>
      <w:r w:rsidR="001E0471">
        <w:t>,</w:t>
      </w:r>
      <w:r>
        <w:t xml:space="preserve"> shall be </w:t>
      </w:r>
      <w:r w:rsidR="00BA6D03">
        <w:t>included as an additional query</w:t>
      </w:r>
      <w:r>
        <w:t xml:space="preserve"> parameter </w:t>
      </w:r>
      <w:r w:rsidR="00BA6D03">
        <w:t xml:space="preserve">in the URL exposed at M4d </w:t>
      </w:r>
      <w:r>
        <w:t xml:space="preserve">with the name </w:t>
      </w:r>
      <w:r w:rsidR="00BA6D03">
        <w:t>indicat</w:t>
      </w:r>
      <w:r>
        <w:t xml:space="preserve">ed in </w:t>
      </w:r>
      <w:r w:rsidR="00BA6D03" w:rsidRPr="00BA6D03">
        <w:rPr>
          <w:rStyle w:val="Code"/>
        </w:rPr>
        <w:t>tokenExpiry</w:t>
      </w:r>
      <w:r w:rsidRPr="00BA6D03">
        <w:rPr>
          <w:rStyle w:val="Code"/>
        </w:rPr>
        <w:t>Name</w:t>
      </w:r>
      <w:r>
        <w:t>.</w:t>
      </w:r>
      <w:r w:rsidR="00C64CF9" w:rsidRPr="00C64CF9">
        <w:t xml:space="preserve"> </w:t>
      </w:r>
      <w:r w:rsidR="00C64CF9" w:rsidRPr="00817885">
        <w:t xml:space="preserve">The expiry time shall be </w:t>
      </w:r>
      <w:r w:rsidR="00C64CF9">
        <w:t>the string representation of</w:t>
      </w:r>
      <w:r w:rsidR="00C64CF9" w:rsidRPr="00817885">
        <w:t xml:space="preserve"> the number of seconds from 1970-01-01T00:00:00Z UTC until the specified UTC date/time, ignoring leap seconds</w:t>
      </w:r>
      <w:r w:rsidR="00C64CF9">
        <w:t>,</w:t>
      </w:r>
      <w:r w:rsidR="00C64CF9" w:rsidRPr="00817885">
        <w:t xml:space="preserve"> as defined in</w:t>
      </w:r>
      <w:r w:rsidR="00C64CF9">
        <w:t xml:space="preserve"> section 4.16 of POSIX.1</w:t>
      </w:r>
      <w:r w:rsidR="00150177">
        <w:t> </w:t>
      </w:r>
      <w:r w:rsidR="00C64CF9">
        <w:t>[11]</w:t>
      </w:r>
      <w:r w:rsidR="00C64CF9" w:rsidRPr="00817885">
        <w:t>.</w:t>
      </w:r>
    </w:p>
    <w:p w14:paraId="4BF9876F" w14:textId="77777777" w:rsidR="00A93F4C" w:rsidRDefault="00F60223" w:rsidP="00D74B00">
      <w:pPr>
        <w:keepNext/>
      </w:pPr>
      <w:r>
        <w:t>Given the above, t</w:t>
      </w:r>
      <w:r w:rsidR="00A93F4C">
        <w:t xml:space="preserve">he </w:t>
      </w:r>
      <w:r>
        <w:t xml:space="preserve">authentication </w:t>
      </w:r>
      <w:r w:rsidR="00A93F4C">
        <w:t>token shall be calculated as:</w:t>
      </w:r>
    </w:p>
    <w:p w14:paraId="3ECD9746" w14:textId="77777777" w:rsidR="00A93F4C" w:rsidRDefault="00A93F4C" w:rsidP="00587A5D">
      <w:pPr>
        <w:ind w:left="568" w:hanging="284"/>
      </w:pPr>
      <w:r w:rsidRPr="00D74B00">
        <w:rPr>
          <w:rStyle w:val="Code"/>
        </w:rPr>
        <w:t>token</w:t>
      </w:r>
      <w:r w:rsidR="00F60223">
        <w:rPr>
          <w:rStyle w:val="Code"/>
        </w:rPr>
        <w:t xml:space="preserve"> </w:t>
      </w:r>
      <w:r w:rsidRPr="00C879FE">
        <w:t>=</w:t>
      </w:r>
      <w:r w:rsidR="00F60223">
        <w:t xml:space="preserve"> </w:t>
      </w:r>
      <w:r w:rsidRPr="00C879FE">
        <w:t>SHA512(</w:t>
      </w:r>
      <w:r w:rsidR="00C64CF9" w:rsidRPr="00C64CF9">
        <w:rPr>
          <w:rStyle w:val="Code"/>
        </w:rPr>
        <w:t>url&amp;</w:t>
      </w:r>
      <w:r w:rsidR="00C879FE" w:rsidRPr="00D74B00">
        <w:rPr>
          <w:rStyle w:val="Code"/>
        </w:rPr>
        <w:t>UrlSignature</w:t>
      </w:r>
      <w:r w:rsidRPr="00D74B00">
        <w:rPr>
          <w:rStyle w:val="Code"/>
        </w:rPr>
        <w:t>[</w:t>
      </w:r>
      <w:r w:rsidR="00C879FE" w:rsidRPr="00D74B00">
        <w:rPr>
          <w:rStyle w:val="Code"/>
        </w:rPr>
        <w:t>tokenExpiry</w:t>
      </w:r>
      <w:r w:rsidRPr="00D74B00">
        <w:rPr>
          <w:rStyle w:val="Code"/>
        </w:rPr>
        <w:t>Name]</w:t>
      </w:r>
      <w:r w:rsidRPr="00C879FE">
        <w:t>=</w:t>
      </w:r>
      <w:r w:rsidR="00C879FE" w:rsidRPr="00D74B00">
        <w:rPr>
          <w:rStyle w:val="Code"/>
        </w:rPr>
        <w:t>token</w:t>
      </w:r>
      <w:r w:rsidR="00D74B00" w:rsidRPr="00D74B00">
        <w:rPr>
          <w:rStyle w:val="Code"/>
        </w:rPr>
        <w:t>_e</w:t>
      </w:r>
      <w:r w:rsidR="00C879FE" w:rsidRPr="00D74B00">
        <w:rPr>
          <w:rStyle w:val="Code"/>
        </w:rPr>
        <w:t>xpiry</w:t>
      </w:r>
      <w:r w:rsidRPr="00C879FE">
        <w:t>&amp;</w:t>
      </w:r>
      <w:r w:rsidR="00C879FE" w:rsidRPr="00D74B00">
        <w:rPr>
          <w:rStyle w:val="Code"/>
        </w:rPr>
        <w:t>UrlSignature</w:t>
      </w:r>
      <w:r w:rsidRPr="00D74B00">
        <w:rPr>
          <w:rStyle w:val="Code"/>
        </w:rPr>
        <w:t>[ipAddressName]</w:t>
      </w:r>
      <w:r w:rsidRPr="00C879FE">
        <w:t>=</w:t>
      </w:r>
      <w:r w:rsidR="00C64CF9" w:rsidRPr="00D74B00" w:rsidDel="00C64CF9">
        <w:rPr>
          <w:rStyle w:val="Code"/>
        </w:rPr>
        <w:t xml:space="preserve"> </w:t>
      </w:r>
      <w:r w:rsidR="00C64CF9">
        <w:rPr>
          <w:rStyle w:val="Code"/>
        </w:rPr>
        <w:t>ue_public</w:t>
      </w:r>
      <w:r w:rsidRPr="00D74B00">
        <w:rPr>
          <w:rStyle w:val="Code"/>
        </w:rPr>
        <w:t>_ip_address</w:t>
      </w:r>
      <w:r w:rsidRPr="00C879FE">
        <w:t>&amp;</w:t>
      </w:r>
      <w:r w:rsidR="00C879FE" w:rsidRPr="00D74B00">
        <w:rPr>
          <w:rStyle w:val="Code"/>
        </w:rPr>
        <w:t>UrlSignature</w:t>
      </w:r>
      <w:r w:rsidRPr="00D74B00">
        <w:rPr>
          <w:rStyle w:val="Code"/>
        </w:rPr>
        <w:t>[passphraseName]=passphrase</w:t>
      </w:r>
      <w:r w:rsidRPr="00C879FE">
        <w:t>)</w:t>
      </w:r>
    </w:p>
    <w:p w14:paraId="703139C2" w14:textId="77777777" w:rsidR="00C64CF9" w:rsidRDefault="00F60223" w:rsidP="00F60223">
      <w:r>
        <w:t xml:space="preserve">where </w:t>
      </w:r>
      <w:r w:rsidR="00C64CF9">
        <w:t xml:space="preserve">the </w:t>
      </w:r>
      <w:r>
        <w:t xml:space="preserve">SHA512 </w:t>
      </w:r>
      <w:r w:rsidR="00C64CF9">
        <w:t xml:space="preserve">function </w:t>
      </w:r>
      <w:r>
        <w:t>shall be the SHA</w:t>
      </w:r>
      <w:r w:rsidR="00587A5D">
        <w:noBreakHyphen/>
      </w:r>
      <w:r>
        <w:t xml:space="preserve">512 hash [6] of </w:t>
      </w:r>
      <w:r w:rsidR="00C64CF9">
        <w:t xml:space="preserve">the </w:t>
      </w:r>
      <w:r>
        <w:t xml:space="preserve">enclosed string. </w:t>
      </w:r>
      <w:r w:rsidR="00C64CF9">
        <w:t xml:space="preserve">The </w:t>
      </w:r>
      <w:r w:rsidR="00C64CF9" w:rsidRPr="001B0E15">
        <w:rPr>
          <w:rStyle w:val="Code"/>
        </w:rPr>
        <w:t>url</w:t>
      </w:r>
      <w:r w:rsidR="00C64CF9">
        <w:t xml:space="preserve"> parameter shall be the original M4d media resource request URL, including the scheme, authority and path components but excluding any query and fragment components.</w:t>
      </w:r>
    </w:p>
    <w:p w14:paraId="2B81C5CF" w14:textId="77777777" w:rsidR="00F60223" w:rsidRPr="00F60223" w:rsidRDefault="00F60223" w:rsidP="00F60223">
      <w:r>
        <w:t>The resulting token value shall be “base64url” encoded, as specified in section 5 of [</w:t>
      </w:r>
      <w:r w:rsidR="00150177">
        <w:t>10</w:t>
      </w:r>
      <w:r>
        <w:t>],</w:t>
      </w:r>
      <w:ins w:id="3080" w:author="Thomas Stockhammer" w:date="2020-08-20T17:18:00Z">
        <w:r w:rsidR="007F271B">
          <w:t xml:space="preserve"> </w:t>
        </w:r>
      </w:ins>
      <w:r>
        <w:t>prior to inclusion in the M4d URL.</w:t>
      </w:r>
    </w:p>
    <w:p w14:paraId="2C8E5344" w14:textId="77777777" w:rsidR="00A93F4C" w:rsidRDefault="00910C96" w:rsidP="00D74B00">
      <w:pPr>
        <w:keepNext/>
      </w:pPr>
      <w:r>
        <w:lastRenderedPageBreak/>
        <w:t>T</w:t>
      </w:r>
      <w:r w:rsidR="00A93F4C">
        <w:t xml:space="preserve">he query part </w:t>
      </w:r>
      <w:r w:rsidR="00C879FE">
        <w:t xml:space="preserve">of the signed URL </w:t>
      </w:r>
      <w:r>
        <w:t xml:space="preserve">presented by the 5GMSd Media Player at M4d as proof of authenticity </w:t>
      </w:r>
      <w:r w:rsidR="00DD340B">
        <w:t>shall be</w:t>
      </w:r>
      <w:r w:rsidR="00A93F4C">
        <w:t xml:space="preserve"> composed as follows:</w:t>
      </w:r>
    </w:p>
    <w:p w14:paraId="6B1D32F7" w14:textId="77777777" w:rsidR="00A93F4C" w:rsidRPr="00F60223" w:rsidRDefault="00A93F4C" w:rsidP="00A93F4C">
      <w:pPr>
        <w:ind w:left="284"/>
      </w:pPr>
      <w:r w:rsidRPr="00F60223">
        <w:rPr>
          <w:rStyle w:val="Code"/>
        </w:rPr>
        <w:t>query</w:t>
      </w:r>
      <w:r w:rsidRPr="00F60223">
        <w:t xml:space="preserve">= </w:t>
      </w:r>
      <w:r w:rsidR="00D74B00" w:rsidRPr="00F60223">
        <w:rPr>
          <w:rStyle w:val="Code"/>
        </w:rPr>
        <w:t>UrlSignature</w:t>
      </w:r>
      <w:r w:rsidRPr="00F60223">
        <w:rPr>
          <w:rStyle w:val="Code"/>
        </w:rPr>
        <w:t>[</w:t>
      </w:r>
      <w:r w:rsidR="00D74B00" w:rsidRPr="00F60223">
        <w:rPr>
          <w:rStyle w:val="Code"/>
        </w:rPr>
        <w:t>tokenExpiry</w:t>
      </w:r>
      <w:r w:rsidRPr="00F60223">
        <w:rPr>
          <w:rStyle w:val="Code"/>
        </w:rPr>
        <w:t>Name]=</w:t>
      </w:r>
      <w:r w:rsidR="00D74B00" w:rsidRPr="00F60223">
        <w:rPr>
          <w:rStyle w:val="Code"/>
        </w:rPr>
        <w:t>token_expi</w:t>
      </w:r>
      <w:r w:rsidR="00F60223" w:rsidRPr="00F60223">
        <w:rPr>
          <w:rStyle w:val="Code"/>
        </w:rPr>
        <w:t>r</w:t>
      </w:r>
      <w:r w:rsidR="00D74B00" w:rsidRPr="00F60223">
        <w:rPr>
          <w:rStyle w:val="Code"/>
        </w:rPr>
        <w:t>y</w:t>
      </w:r>
      <w:r w:rsidR="00C64CF9" w:rsidRPr="00F60223" w:rsidDel="00C64CF9">
        <w:t xml:space="preserve"> </w:t>
      </w:r>
      <w:r w:rsidRPr="00F60223">
        <w:t>&amp;</w:t>
      </w:r>
      <w:r w:rsidR="00F60223" w:rsidRPr="00F60223">
        <w:rPr>
          <w:rStyle w:val="Code"/>
        </w:rPr>
        <w:t>UrlSignature</w:t>
      </w:r>
      <w:r w:rsidRPr="00F60223">
        <w:rPr>
          <w:rStyle w:val="Code"/>
        </w:rPr>
        <w:t>[tokenName]</w:t>
      </w:r>
      <w:r w:rsidRPr="00F60223">
        <w:t>=</w:t>
      </w:r>
      <w:r w:rsidR="00F60223">
        <w:t>base64url(</w:t>
      </w:r>
      <w:r w:rsidRPr="00F60223">
        <w:rPr>
          <w:rStyle w:val="Code"/>
        </w:rPr>
        <w:t>token</w:t>
      </w:r>
      <w:r w:rsidR="00F60223">
        <w:t>)</w:t>
      </w:r>
    </w:p>
    <w:p w14:paraId="5A3910B6" w14:textId="77777777" w:rsidR="002B2A3D" w:rsidRDefault="00587A5D" w:rsidP="00A93F4C">
      <w:r>
        <w:t xml:space="preserve">For all media resources requested at reference point M4d that match the regular expression specified in </w:t>
      </w:r>
      <w:r w:rsidRPr="00587A5D">
        <w:rPr>
          <w:rStyle w:val="Code"/>
        </w:rPr>
        <w:t>UrlSignature[urlPattern]</w:t>
      </w:r>
      <w:r>
        <w:t xml:space="preserve">, the </w:t>
      </w:r>
      <w:r w:rsidR="0069312D">
        <w:t>5GMSd</w:t>
      </w:r>
      <w:r w:rsidR="00EA7410">
        <w:t> </w:t>
      </w:r>
      <w:r>
        <w:t xml:space="preserve">AS shall </w:t>
      </w:r>
      <w:r w:rsidR="00E032DA">
        <w:t xml:space="preserve">validate the </w:t>
      </w:r>
      <w:r w:rsidRPr="00587A5D">
        <w:rPr>
          <w:rStyle w:val="Code"/>
        </w:rPr>
        <w:t>query</w:t>
      </w:r>
      <w:r>
        <w:t xml:space="preserve"> presented in the request URL</w:t>
      </w:r>
      <w:r w:rsidR="00E032DA">
        <w:t xml:space="preserve"> according to the following steps:</w:t>
      </w:r>
    </w:p>
    <w:p w14:paraId="5A42EE02" w14:textId="7BE76562" w:rsidR="00E032DA" w:rsidRDefault="00E032DA" w:rsidP="001503E6">
      <w:pPr>
        <w:pStyle w:val="B1"/>
        <w:numPr>
          <w:ilvl w:val="0"/>
          <w:numId w:val="2"/>
        </w:numPr>
      </w:pPr>
      <w:r>
        <w:t xml:space="preserve">If the parameter indicated by </w:t>
      </w:r>
      <w:r w:rsidRPr="17C5E5DE">
        <w:rPr>
          <w:rStyle w:val="Code"/>
        </w:rPr>
        <w:t>UrlSignature</w:t>
      </w:r>
      <w:del w:id="3081" w:author="richard.bradbury@rd.bbc.co.uk" w:date="2020-08-26T18:00:00Z">
        <w:r w:rsidRPr="17C5E5DE" w:rsidDel="00E032DA">
          <w:rPr>
            <w:rStyle w:val="Code"/>
          </w:rPr>
          <w:delText>[</w:delText>
        </w:r>
      </w:del>
      <w:ins w:id="3082" w:author="richard.bradbury@rd.bbc.co.uk" w:date="2020-08-26T18:00:00Z">
        <w:r w:rsidR="16E864C9" w:rsidRPr="17C5E5DE">
          <w:rPr>
            <w:rStyle w:val="Code"/>
          </w:rPr>
          <w:t>.</w:t>
        </w:r>
      </w:ins>
      <w:r w:rsidRPr="17C5E5DE">
        <w:rPr>
          <w:rStyle w:val="Code"/>
        </w:rPr>
        <w:t>tokenName</w:t>
      </w:r>
      <w:del w:id="3083" w:author="richard.bradbury@rd.bbc.co.uk" w:date="2020-08-26T18:00:00Z">
        <w:r w:rsidRPr="17C5E5DE" w:rsidDel="00E032DA">
          <w:rPr>
            <w:rStyle w:val="Code"/>
          </w:rPr>
          <w:delText>]</w:delText>
        </w:r>
      </w:del>
      <w:r>
        <w:t xml:space="preserve"> is absent from </w:t>
      </w:r>
      <w:r w:rsidRPr="17C5E5DE">
        <w:rPr>
          <w:rStyle w:val="Code"/>
        </w:rPr>
        <w:t>query</w:t>
      </w:r>
      <w:r>
        <w:t xml:space="preserve">, or if the supplied </w:t>
      </w:r>
      <w:r w:rsidRPr="17C5E5DE">
        <w:rPr>
          <w:rStyle w:val="Code"/>
        </w:rPr>
        <w:t>token</w:t>
      </w:r>
      <w:r>
        <w:t xml:space="preserve"> value is malformed, the </w:t>
      </w:r>
      <w:r w:rsidR="0069312D">
        <w:t>5GMSd</w:t>
      </w:r>
      <w:r w:rsidR="00EA7410">
        <w:t> </w:t>
      </w:r>
      <w:r>
        <w:t>AS shall respond with a 403 (Forbidden) error response message</w:t>
      </w:r>
      <w:r w:rsidR="00EA7410">
        <w:t xml:space="preserve"> and terminate further processing of the M4d request</w:t>
      </w:r>
      <w:r>
        <w:t>.</w:t>
      </w:r>
    </w:p>
    <w:p w14:paraId="54B19F0A" w14:textId="09D5B8CA" w:rsidR="002B2A3D" w:rsidRDefault="00587A5D" w:rsidP="001503E6">
      <w:pPr>
        <w:pStyle w:val="B1"/>
        <w:numPr>
          <w:ilvl w:val="0"/>
          <w:numId w:val="2"/>
        </w:numPr>
      </w:pPr>
      <w:r>
        <w:t>If the</w:t>
      </w:r>
      <w:r w:rsidR="002B2A3D">
        <w:t xml:space="preserve"> parameter indicated by </w:t>
      </w:r>
      <w:r w:rsidR="002B2A3D" w:rsidRPr="17C5E5DE">
        <w:rPr>
          <w:rStyle w:val="Code"/>
        </w:rPr>
        <w:t>UrlSignature</w:t>
      </w:r>
      <w:del w:id="3084" w:author="richard.bradbury@rd.bbc.co.uk" w:date="2020-08-26T18:00:00Z">
        <w:r w:rsidRPr="17C5E5DE" w:rsidDel="002B2A3D">
          <w:rPr>
            <w:rStyle w:val="Code"/>
          </w:rPr>
          <w:delText>[</w:delText>
        </w:r>
      </w:del>
      <w:ins w:id="3085" w:author="richard.bradbury@rd.bbc.co.uk" w:date="2020-08-26T18:00:00Z">
        <w:r w:rsidR="21ABB2C6" w:rsidRPr="17C5E5DE">
          <w:rPr>
            <w:rStyle w:val="Code"/>
          </w:rPr>
          <w:t>.</w:t>
        </w:r>
      </w:ins>
      <w:r w:rsidR="002B2A3D" w:rsidRPr="17C5E5DE">
        <w:rPr>
          <w:rStyle w:val="Code"/>
        </w:rPr>
        <w:t>tokenExpiryName</w:t>
      </w:r>
      <w:del w:id="3086" w:author="richard.bradbury@rd.bbc.co.uk" w:date="2020-08-26T18:00:00Z">
        <w:r w:rsidRPr="17C5E5DE" w:rsidDel="002B2A3D">
          <w:rPr>
            <w:rStyle w:val="Code"/>
          </w:rPr>
          <w:delText>]</w:delText>
        </w:r>
      </w:del>
      <w:r w:rsidR="002B2A3D">
        <w:t xml:space="preserve"> is absent from </w:t>
      </w:r>
      <w:r w:rsidR="002B2A3D" w:rsidRPr="17C5E5DE">
        <w:rPr>
          <w:rStyle w:val="Code"/>
        </w:rPr>
        <w:t>query</w:t>
      </w:r>
      <w:r w:rsidR="002B2A3D">
        <w:t>, or if the supplied</w:t>
      </w:r>
      <w:r>
        <w:t xml:space="preserve"> </w:t>
      </w:r>
      <w:r w:rsidRPr="17C5E5DE">
        <w:rPr>
          <w:rStyle w:val="Code"/>
        </w:rPr>
        <w:t>token_expiry</w:t>
      </w:r>
      <w:r>
        <w:t xml:space="preserve"> value has expired, </w:t>
      </w:r>
      <w:r w:rsidR="002B2A3D">
        <w:t xml:space="preserve">or if the supplied </w:t>
      </w:r>
      <w:r w:rsidR="002B2A3D" w:rsidRPr="17C5E5DE">
        <w:rPr>
          <w:rStyle w:val="Code"/>
        </w:rPr>
        <w:t>token_expiry</w:t>
      </w:r>
      <w:r w:rsidR="002B2A3D">
        <w:t xml:space="preserve"> is malformed, </w:t>
      </w:r>
      <w:r>
        <w:t xml:space="preserve">the </w:t>
      </w:r>
      <w:r w:rsidR="0069312D">
        <w:t>5GMSd</w:t>
      </w:r>
      <w:r w:rsidR="00EA7410">
        <w:t> </w:t>
      </w:r>
      <w:r>
        <w:t>AS shall respon</w:t>
      </w:r>
      <w:r w:rsidR="002B2A3D">
        <w:t>d</w:t>
      </w:r>
      <w:r>
        <w:t xml:space="preserve"> with </w:t>
      </w:r>
      <w:r w:rsidR="002B2A3D">
        <w:t>a 403</w:t>
      </w:r>
      <w:r w:rsidR="00EA7410">
        <w:t> </w:t>
      </w:r>
      <w:r w:rsidR="002B2A3D">
        <w:t>(Forbidden) error response message</w:t>
      </w:r>
      <w:r w:rsidR="00EA7410">
        <w:t xml:space="preserve"> and terminate further processing of the M4d request.</w:t>
      </w:r>
    </w:p>
    <w:p w14:paraId="3D2F1415" w14:textId="7D105722" w:rsidR="00EA7410" w:rsidRDefault="00E032DA" w:rsidP="001503E6">
      <w:pPr>
        <w:pStyle w:val="B1"/>
        <w:numPr>
          <w:ilvl w:val="0"/>
          <w:numId w:val="2"/>
        </w:numPr>
      </w:pPr>
      <w:r>
        <w:t xml:space="preserve">The </w:t>
      </w:r>
      <w:r w:rsidR="0098720C">
        <w:t>5GMSd</w:t>
      </w:r>
      <w:r w:rsidR="00EA7410">
        <w:t> </w:t>
      </w:r>
      <w:r>
        <w:t xml:space="preserve">AS shall </w:t>
      </w:r>
      <w:r w:rsidR="00587A5D">
        <w:t xml:space="preserve">compute the authentication token </w:t>
      </w:r>
      <w:r>
        <w:t xml:space="preserve">according to the </w:t>
      </w:r>
      <w:r w:rsidRPr="17C5E5DE">
        <w:rPr>
          <w:rStyle w:val="Code"/>
        </w:rPr>
        <w:t>token</w:t>
      </w:r>
      <w:r>
        <w:t xml:space="preserve"> production</w:t>
      </w:r>
      <w:r w:rsidR="00587A5D">
        <w:t xml:space="preserve"> specified above </w:t>
      </w:r>
      <w:r w:rsidR="00C64CF9">
        <w:t xml:space="preserve">using the requesting UE’s public IP address as the value of </w:t>
      </w:r>
      <w:r w:rsidR="00C64CF9" w:rsidRPr="17C5E5DE">
        <w:rPr>
          <w:rStyle w:val="Code"/>
        </w:rPr>
        <w:t>ue_public_ip_address</w:t>
      </w:r>
      <w:r w:rsidR="00C64CF9">
        <w:t xml:space="preserve"> if required by </w:t>
      </w:r>
      <w:r w:rsidR="00C64CF9" w:rsidRPr="17C5E5DE">
        <w:rPr>
          <w:rStyle w:val="Code"/>
        </w:rPr>
        <w:t>UrlSignature</w:t>
      </w:r>
      <w:del w:id="3087" w:author="richard.bradbury@rd.bbc.co.uk" w:date="2020-08-26T18:00:00Z">
        <w:r w:rsidRPr="17C5E5DE" w:rsidDel="00C64CF9">
          <w:rPr>
            <w:rStyle w:val="Code"/>
          </w:rPr>
          <w:delText>[</w:delText>
        </w:r>
      </w:del>
      <w:ins w:id="3088" w:author="richard.bradbury@rd.bbc.co.uk" w:date="2020-08-26T18:00:00Z">
        <w:r w:rsidR="64B8B898" w:rsidRPr="17C5E5DE">
          <w:rPr>
            <w:rStyle w:val="Code"/>
          </w:rPr>
          <w:t>.</w:t>
        </w:r>
      </w:ins>
      <w:r w:rsidR="00C64CF9" w:rsidRPr="17C5E5DE">
        <w:rPr>
          <w:rStyle w:val="Code"/>
        </w:rPr>
        <w:t>useIPAddress</w:t>
      </w:r>
      <w:del w:id="3089" w:author="richard.bradbury@rd.bbc.co.uk" w:date="2020-08-26T18:00:00Z">
        <w:r w:rsidRPr="17C5E5DE" w:rsidDel="00C64CF9">
          <w:rPr>
            <w:rStyle w:val="Code"/>
          </w:rPr>
          <w:delText>]</w:delText>
        </w:r>
      </w:del>
      <w:r w:rsidR="00C64CF9">
        <w:t xml:space="preserve"> being set to </w:t>
      </w:r>
      <w:r w:rsidR="00C64CF9" w:rsidRPr="00B92256">
        <w:rPr>
          <w:rStyle w:val="Code"/>
        </w:rPr>
        <w:t>True</w:t>
      </w:r>
      <w:r w:rsidR="00C64CF9">
        <w:t xml:space="preserve">. After </w:t>
      </w:r>
      <w:r w:rsidR="00EA7410">
        <w:t>applying “base64url” encoding,</w:t>
      </w:r>
      <w:r w:rsidR="00587A5D">
        <w:t xml:space="preserve"> </w:t>
      </w:r>
      <w:r w:rsidR="00C64CF9">
        <w:t xml:space="preserve">the 5GMSd AS </w:t>
      </w:r>
      <w:r w:rsidR="00587A5D">
        <w:t>shall compare this</w:t>
      </w:r>
      <w:r w:rsidR="00EA7410">
        <w:t xml:space="preserve"> with</w:t>
      </w:r>
      <w:r w:rsidR="00587A5D">
        <w:t xml:space="preserve"> the </w:t>
      </w:r>
      <w:r>
        <w:t xml:space="preserve">value supplied in </w:t>
      </w:r>
      <w:r w:rsidR="00EA7410">
        <w:t xml:space="preserve">the URL </w:t>
      </w:r>
      <w:r w:rsidR="00EA7410" w:rsidRPr="17C5E5DE">
        <w:rPr>
          <w:rStyle w:val="Code"/>
        </w:rPr>
        <w:t>query</w:t>
      </w:r>
      <w:r w:rsidR="00EA7410">
        <w:t xml:space="preserve"> parameter whose name is </w:t>
      </w:r>
      <w:r w:rsidR="00EA7410" w:rsidRPr="17C5E5DE">
        <w:rPr>
          <w:rStyle w:val="Code"/>
        </w:rPr>
        <w:t>UrlSignature</w:t>
      </w:r>
      <w:del w:id="3090" w:author="richard.bradbury@rd.bbc.co.uk" w:date="2020-08-26T18:00:00Z">
        <w:r w:rsidRPr="17C5E5DE" w:rsidDel="00EA7410">
          <w:rPr>
            <w:rStyle w:val="Code"/>
          </w:rPr>
          <w:delText>[</w:delText>
        </w:r>
      </w:del>
      <w:ins w:id="3091" w:author="richard.bradbury@rd.bbc.co.uk" w:date="2020-08-26T18:00:00Z">
        <w:r w:rsidR="2E5F60CF" w:rsidRPr="17C5E5DE">
          <w:rPr>
            <w:rStyle w:val="Code"/>
          </w:rPr>
          <w:t>.</w:t>
        </w:r>
      </w:ins>
      <w:r w:rsidR="00EA7410" w:rsidRPr="17C5E5DE">
        <w:rPr>
          <w:rStyle w:val="Code"/>
        </w:rPr>
        <w:t>tokenName</w:t>
      </w:r>
      <w:del w:id="3092" w:author="richard.bradbury@rd.bbc.co.uk" w:date="2020-08-26T18:00:00Z">
        <w:r w:rsidRPr="17C5E5DE" w:rsidDel="00EA7410">
          <w:rPr>
            <w:rStyle w:val="Code"/>
          </w:rPr>
          <w:delText>]</w:delText>
        </w:r>
      </w:del>
      <w:r w:rsidR="00EA7410">
        <w:t xml:space="preserve">. If the two values differ, the </w:t>
      </w:r>
      <w:r w:rsidR="0069312D">
        <w:t>5GMSd </w:t>
      </w:r>
      <w:r w:rsidR="00EA7410">
        <w:t>AS shall respond with a 403 (Forbidden) error response message and terminate further processing of the M4d request.</w:t>
      </w:r>
    </w:p>
    <w:p w14:paraId="52222E1D" w14:textId="77777777" w:rsidR="002B2A3D" w:rsidRDefault="00EA7410" w:rsidP="001503E6">
      <w:pPr>
        <w:pStyle w:val="B1"/>
        <w:numPr>
          <w:ilvl w:val="0"/>
          <w:numId w:val="2"/>
        </w:numPr>
      </w:pPr>
      <w:r>
        <w:t xml:space="preserve">Otherwise, the </w:t>
      </w:r>
      <w:r w:rsidR="00C64CF9">
        <w:t xml:space="preserve">presented </w:t>
      </w:r>
      <w:r>
        <w:t xml:space="preserve">authentication token is valid. The </w:t>
      </w:r>
      <w:r w:rsidR="0069312D">
        <w:t>5GMSd</w:t>
      </w:r>
      <w:r>
        <w:t xml:space="preserve"> AS shall either return the media resource in a 200 (OK) response message (if it is able to serve that media resource), or else return an appropriate error response, such as 404 (Not </w:t>
      </w:r>
      <w:r w:rsidR="00C64CF9">
        <w:t>F</w:t>
      </w:r>
      <w:r>
        <w:t xml:space="preserve">ound) or 503 (Service </w:t>
      </w:r>
      <w:r w:rsidR="00C64CF9">
        <w:t>U</w:t>
      </w:r>
      <w:r>
        <w:t>navailable).</w:t>
      </w:r>
    </w:p>
    <w:p w14:paraId="044FE921" w14:textId="77777777" w:rsidR="00A93F4C" w:rsidRDefault="00733D83" w:rsidP="00615896">
      <w:pPr>
        <w:pStyle w:val="Heading4"/>
      </w:pPr>
      <w:bookmarkStart w:id="3093" w:name="_Toc49515006"/>
      <w:bookmarkStart w:id="3094" w:name="_Toc49520165"/>
      <w:r>
        <w:t>7.6</w:t>
      </w:r>
      <w:r w:rsidR="00A93F4C">
        <w:t>.4.6</w:t>
      </w:r>
      <w:r w:rsidR="00A93F4C">
        <w:tab/>
        <w:t>Geofencing</w:t>
      </w:r>
      <w:bookmarkEnd w:id="3093"/>
      <w:bookmarkEnd w:id="3094"/>
    </w:p>
    <w:p w14:paraId="08AF3B42" w14:textId="77777777" w:rsidR="00682CCB" w:rsidRDefault="00682CCB" w:rsidP="00682CCB">
      <w:r w:rsidRPr="00C67B6D">
        <w:t>The 5GMSd Application Provider may wish to limit</w:t>
      </w:r>
      <w:r>
        <w:t xml:space="preserve"> </w:t>
      </w:r>
      <w:r w:rsidRPr="00C67B6D">
        <w:t xml:space="preserve">access to its media content </w:t>
      </w:r>
      <w:r>
        <w:t xml:space="preserve">at interface M2d </w:t>
      </w:r>
      <w:r w:rsidRPr="00C67B6D">
        <w:t xml:space="preserve">to </w:t>
      </w:r>
      <w:r>
        <w:t xml:space="preserve">UEs located in </w:t>
      </w:r>
      <w:r w:rsidRPr="00C67B6D">
        <w:t xml:space="preserve">certain </w:t>
      </w:r>
      <w:r>
        <w:t>geographical zones</w:t>
      </w:r>
      <w:r w:rsidRPr="00C67B6D">
        <w:t>. Geofencing is used to configure the zone from which content is accessible.</w:t>
      </w:r>
    </w:p>
    <w:p w14:paraId="45810328" w14:textId="77777777" w:rsidR="00682CCB" w:rsidRPr="00C67B6D" w:rsidRDefault="00682CCB" w:rsidP="00682CCB">
      <w:r>
        <w:t>Two different types of locator are specified here:</w:t>
      </w:r>
    </w:p>
    <w:p w14:paraId="0162E782" w14:textId="2CE63070" w:rsidR="00682CCB" w:rsidRDefault="00682CCB" w:rsidP="00682CCB">
      <w:pPr>
        <w:pStyle w:val="B10"/>
      </w:pPr>
      <w:r>
        <w:rPr>
          <w:b/>
          <w:bCs/>
        </w:rPr>
        <w:t>-</w:t>
      </w:r>
      <w:r>
        <w:rPr>
          <w:b/>
          <w:bCs/>
        </w:rPr>
        <w:tab/>
        <w:t>Administrative area locator:</w:t>
      </w:r>
      <w:r>
        <w:t xml:space="preserve"> the value of </w:t>
      </w:r>
      <w:r w:rsidRPr="00C67B6D">
        <w:rPr>
          <w:rStyle w:val="Code"/>
        </w:rPr>
        <w:t>GeoFencing</w:t>
      </w:r>
      <w:del w:id="3095" w:author="richard.bradbury@rd.bbc.co.uk" w:date="2020-08-26T17:59:00Z">
        <w:r w:rsidRPr="17C5E5DE" w:rsidDel="00682CCB">
          <w:rPr>
            <w:rStyle w:val="Code"/>
          </w:rPr>
          <w:delText>[</w:delText>
        </w:r>
      </w:del>
      <w:ins w:id="3096" w:author="richard.bradbury@rd.bbc.co.uk" w:date="2020-08-26T17:59:00Z">
        <w:r w:rsidR="0BC41060">
          <w:rPr>
            <w:rStyle w:val="Code"/>
          </w:rPr>
          <w:t>.</w:t>
        </w:r>
      </w:ins>
      <w:r w:rsidRPr="00C67B6D">
        <w:rPr>
          <w:rStyle w:val="Code"/>
        </w:rPr>
        <w:t>loca</w:t>
      </w:r>
      <w:r>
        <w:rPr>
          <w:rStyle w:val="Code"/>
        </w:rPr>
        <w:t>tion</w:t>
      </w:r>
      <w:r w:rsidRPr="00C67B6D">
        <w:rPr>
          <w:rStyle w:val="Code"/>
        </w:rPr>
        <w:t>Type</w:t>
      </w:r>
      <w:del w:id="3097" w:author="richard.bradbury@rd.bbc.co.uk" w:date="2020-08-26T17:59:00Z">
        <w:r w:rsidRPr="17C5E5DE" w:rsidDel="00682CCB">
          <w:rPr>
            <w:rStyle w:val="Code"/>
          </w:rPr>
          <w:delText>]</w:delText>
        </w:r>
      </w:del>
      <w:r>
        <w:t xml:space="preserve"> shall be </w:t>
      </w:r>
      <w:r w:rsidRPr="00C67B6D">
        <w:rPr>
          <w:rStyle w:val="Code"/>
        </w:rPr>
        <w:t>urn:3gpp:</w:t>
      </w:r>
      <w:r>
        <w:rPr>
          <w:rStyle w:val="Code"/>
        </w:rPr>
        <w:t>5gms</w:t>
      </w:r>
      <w:r w:rsidRPr="00C67B6D">
        <w:rPr>
          <w:rStyle w:val="Code"/>
        </w:rPr>
        <w:t>:</w:t>
      </w:r>
      <w:r>
        <w:rPr>
          <w:rStyle w:val="Code"/>
        </w:rPr>
        <w:t>locator</w:t>
      </w:r>
      <w:r>
        <w:rPr>
          <w:rStyle w:val="Code"/>
        </w:rPr>
        <w:noBreakHyphen/>
        <w:t>type</w:t>
      </w:r>
      <w:r w:rsidRPr="00C67B6D">
        <w:rPr>
          <w:rStyle w:val="Code"/>
        </w:rPr>
        <w:t>:</w:t>
      </w:r>
      <w:r>
        <w:rPr>
          <w:rStyle w:val="Code"/>
        </w:rPr>
        <w:t>‌</w:t>
      </w:r>
      <w:r w:rsidRPr="00C67B6D">
        <w:rPr>
          <w:rStyle w:val="Code"/>
        </w:rPr>
        <w:t>iso3166</w:t>
      </w:r>
      <w:r>
        <w:t xml:space="preserve"> and each member of the </w:t>
      </w:r>
      <w:r w:rsidRPr="00C67B6D">
        <w:rPr>
          <w:rStyle w:val="Code"/>
        </w:rPr>
        <w:t>GeoFencing</w:t>
      </w:r>
      <w:del w:id="3098" w:author="richard.bradbury@rd.bbc.co.uk" w:date="2020-08-26T17:59:00Z">
        <w:r w:rsidRPr="17C5E5DE" w:rsidDel="00682CCB">
          <w:rPr>
            <w:rStyle w:val="Code"/>
          </w:rPr>
          <w:delText>[</w:delText>
        </w:r>
      </w:del>
      <w:ins w:id="3099" w:author="richard.bradbury@rd.bbc.co.uk" w:date="2020-08-26T17:59:00Z">
        <w:r w:rsidR="06BDC25D">
          <w:rPr>
            <w:rStyle w:val="Code"/>
          </w:rPr>
          <w:t>.</w:t>
        </w:r>
      </w:ins>
      <w:r w:rsidRPr="00C67B6D">
        <w:rPr>
          <w:rStyle w:val="Code"/>
        </w:rPr>
        <w:t>loca</w:t>
      </w:r>
      <w:r>
        <w:rPr>
          <w:rStyle w:val="Code"/>
        </w:rPr>
        <w:t>tions</w:t>
      </w:r>
      <w:del w:id="3100" w:author="richard.bradbury@rd.bbc.co.uk" w:date="2020-08-26T18:00:00Z">
        <w:r w:rsidRPr="17C5E5DE" w:rsidDel="00682CCB">
          <w:rPr>
            <w:rStyle w:val="Code"/>
          </w:rPr>
          <w:delText>]</w:delText>
        </w:r>
      </w:del>
      <w:r>
        <w:t xml:space="preserve"> array shall be either a string representation of an ISO 3166</w:t>
      </w:r>
      <w:r>
        <w:noBreakHyphen/>
        <w:t>1 alpha</w:t>
      </w:r>
      <w:r>
        <w:noBreakHyphen/>
        <w:t>2 country code [</w:t>
      </w:r>
      <w:r w:rsidR="00852ABC">
        <w:t>18</w:t>
      </w:r>
      <w:r>
        <w:t xml:space="preserve">] (e.g. </w:t>
      </w:r>
      <w:r w:rsidRPr="00CE295F">
        <w:rPr>
          <w:rStyle w:val="Code"/>
        </w:rPr>
        <w:t>US</w:t>
      </w:r>
      <w:r>
        <w:t xml:space="preserve">, </w:t>
      </w:r>
      <w:r w:rsidRPr="00CE295F">
        <w:rPr>
          <w:rStyle w:val="Code"/>
        </w:rPr>
        <w:t>CN</w:t>
      </w:r>
      <w:r>
        <w:t xml:space="preserve">, </w:t>
      </w:r>
      <w:r w:rsidRPr="00CE295F">
        <w:rPr>
          <w:rStyle w:val="Code"/>
        </w:rPr>
        <w:t>KR</w:t>
      </w:r>
      <w:r>
        <w:t xml:space="preserve">, </w:t>
      </w:r>
      <w:r w:rsidRPr="001072F2">
        <w:rPr>
          <w:rStyle w:val="Code"/>
        </w:rPr>
        <w:t>GB</w:t>
      </w:r>
      <w:r>
        <w:t xml:space="preserve">, </w:t>
      </w:r>
      <w:r w:rsidRPr="001072F2">
        <w:rPr>
          <w:rStyle w:val="Code"/>
        </w:rPr>
        <w:t>FR</w:t>
      </w:r>
      <w:r>
        <w:t>) or an ISO 3166-2 code [</w:t>
      </w:r>
      <w:r w:rsidR="00852ABC">
        <w:t>19</w:t>
      </w:r>
      <w:r>
        <w:t>] comprising an alpha</w:t>
      </w:r>
      <w:r>
        <w:noBreakHyphen/>
        <w:t xml:space="preserve">2 country code and a country subdivision code valid for that country (e.g. </w:t>
      </w:r>
      <w:r w:rsidRPr="001072F2">
        <w:rPr>
          <w:rStyle w:val="Code"/>
        </w:rPr>
        <w:t>US</w:t>
      </w:r>
      <w:r w:rsidRPr="001072F2">
        <w:rPr>
          <w:rStyle w:val="Code"/>
        </w:rPr>
        <w:noBreakHyphen/>
        <w:t>CA</w:t>
      </w:r>
      <w:r>
        <w:t xml:space="preserve">, </w:t>
      </w:r>
      <w:r w:rsidRPr="001072F2">
        <w:rPr>
          <w:rStyle w:val="Code"/>
        </w:rPr>
        <w:t>CN-GD</w:t>
      </w:r>
      <w:r>
        <w:t xml:space="preserve">, </w:t>
      </w:r>
      <w:r w:rsidRPr="001072F2">
        <w:rPr>
          <w:rStyle w:val="Code"/>
        </w:rPr>
        <w:t>KR</w:t>
      </w:r>
      <w:r w:rsidRPr="001072F2">
        <w:rPr>
          <w:rStyle w:val="Code"/>
        </w:rPr>
        <w:noBreakHyphen/>
        <w:t>26</w:t>
      </w:r>
      <w:r>
        <w:t xml:space="preserve">, </w:t>
      </w:r>
      <w:r w:rsidRPr="001072F2">
        <w:rPr>
          <w:rStyle w:val="Code"/>
        </w:rPr>
        <w:t>GB</w:t>
      </w:r>
      <w:r>
        <w:rPr>
          <w:rStyle w:val="Code"/>
        </w:rPr>
        <w:noBreakHyphen/>
      </w:r>
      <w:r w:rsidRPr="001072F2">
        <w:rPr>
          <w:rStyle w:val="Code"/>
        </w:rPr>
        <w:t>ENG</w:t>
      </w:r>
      <w:r>
        <w:t xml:space="preserve">, </w:t>
      </w:r>
      <w:r w:rsidRPr="001072F2">
        <w:rPr>
          <w:rStyle w:val="Code"/>
        </w:rPr>
        <w:t>GB</w:t>
      </w:r>
      <w:r>
        <w:rPr>
          <w:rStyle w:val="Code"/>
        </w:rPr>
        <w:noBreakHyphen/>
      </w:r>
      <w:r w:rsidRPr="001072F2">
        <w:rPr>
          <w:rStyle w:val="Code"/>
        </w:rPr>
        <w:t>WSM</w:t>
      </w:r>
      <w:r>
        <w:t xml:space="preserve">, </w:t>
      </w:r>
      <w:r w:rsidRPr="001072F2">
        <w:rPr>
          <w:rStyle w:val="Code"/>
        </w:rPr>
        <w:t>FR</w:t>
      </w:r>
      <w:r>
        <w:rPr>
          <w:rStyle w:val="Code"/>
        </w:rPr>
        <w:noBreakHyphen/>
        <w:t>IDF</w:t>
      </w:r>
      <w:r>
        <w:t xml:space="preserve">, </w:t>
      </w:r>
      <w:r w:rsidRPr="001072F2">
        <w:rPr>
          <w:rStyle w:val="Code"/>
        </w:rPr>
        <w:t>FR</w:t>
      </w:r>
      <w:r>
        <w:rPr>
          <w:rStyle w:val="Code"/>
        </w:rPr>
        <w:noBreakHyphen/>
        <w:t>75</w:t>
      </w:r>
      <w:r>
        <w:t>).</w:t>
      </w:r>
    </w:p>
    <w:p w14:paraId="4A580EC3" w14:textId="5FA585D6" w:rsidR="00682CCB" w:rsidRPr="00C67B6D" w:rsidDel="007F271B" w:rsidRDefault="00682CCB" w:rsidP="00682CCB">
      <w:pPr>
        <w:pStyle w:val="B10"/>
        <w:rPr>
          <w:del w:id="3101" w:author="Thomas Stockhammer" w:date="2020-08-20T17:13:00Z"/>
        </w:rPr>
      </w:pPr>
      <w:r w:rsidRPr="17C5E5DE">
        <w:rPr>
          <w:b/>
          <w:bCs/>
        </w:rPr>
        <w:t>[-</w:t>
      </w:r>
      <w:r>
        <w:tab/>
      </w:r>
      <w:r w:rsidRPr="17C5E5DE">
        <w:rPr>
          <w:b/>
          <w:bCs/>
        </w:rPr>
        <w:t>Tracking Area locator:</w:t>
      </w:r>
      <w:r>
        <w:t xml:space="preserve"> the value of </w:t>
      </w:r>
      <w:r w:rsidRPr="17C5E5DE">
        <w:rPr>
          <w:rStyle w:val="Code"/>
        </w:rPr>
        <w:t>GeoFencing</w:t>
      </w:r>
      <w:del w:id="3102" w:author="richard.bradbury@rd.bbc.co.uk" w:date="2020-08-26T18:00:00Z">
        <w:r w:rsidRPr="17C5E5DE" w:rsidDel="00682CCB">
          <w:rPr>
            <w:rStyle w:val="Code"/>
          </w:rPr>
          <w:delText>[</w:delText>
        </w:r>
      </w:del>
      <w:ins w:id="3103" w:author="richard.bradbury@rd.bbc.co.uk" w:date="2020-08-26T18:00:00Z">
        <w:r w:rsidR="5A0AF6C8" w:rsidRPr="17C5E5DE">
          <w:rPr>
            <w:rStyle w:val="Code"/>
          </w:rPr>
          <w:t>.</w:t>
        </w:r>
      </w:ins>
      <w:r w:rsidRPr="17C5E5DE">
        <w:rPr>
          <w:rStyle w:val="Code"/>
        </w:rPr>
        <w:t>locationType</w:t>
      </w:r>
      <w:del w:id="3104" w:author="richard.bradbury@rd.bbc.co.uk" w:date="2020-08-26T18:00:00Z">
        <w:r w:rsidRPr="17C5E5DE" w:rsidDel="00682CCB">
          <w:rPr>
            <w:rStyle w:val="Code"/>
          </w:rPr>
          <w:delText>]</w:delText>
        </w:r>
      </w:del>
      <w:r>
        <w:t xml:space="preserve"> shall be </w:t>
      </w:r>
      <w:r w:rsidRPr="17C5E5DE">
        <w:rPr>
          <w:rStyle w:val="Code"/>
        </w:rPr>
        <w:t>urn:3gpp:5gms:locatortype:‌trackingAreaCode</w:t>
      </w:r>
      <w:r>
        <w:t xml:space="preserve"> and each member of the </w:t>
      </w:r>
      <w:r w:rsidRPr="17C5E5DE">
        <w:rPr>
          <w:rStyle w:val="Code"/>
        </w:rPr>
        <w:t>GeoFencing</w:t>
      </w:r>
      <w:del w:id="3105" w:author="richard.bradbury@rd.bbc.co.uk" w:date="2020-08-26T18:00:00Z">
        <w:r w:rsidRPr="17C5E5DE" w:rsidDel="00682CCB">
          <w:rPr>
            <w:rStyle w:val="Code"/>
          </w:rPr>
          <w:delText>[</w:delText>
        </w:r>
      </w:del>
      <w:ins w:id="3106" w:author="richard.bradbury@rd.bbc.co.uk" w:date="2020-08-26T18:00:00Z">
        <w:r w:rsidR="40D8CEE1" w:rsidRPr="17C5E5DE">
          <w:rPr>
            <w:rStyle w:val="Code"/>
          </w:rPr>
          <w:t>.</w:t>
        </w:r>
      </w:ins>
      <w:r w:rsidRPr="17C5E5DE">
        <w:rPr>
          <w:rStyle w:val="Code"/>
        </w:rPr>
        <w:t>locations</w:t>
      </w:r>
      <w:del w:id="3107" w:author="richard.bradbury@rd.bbc.co.uk" w:date="2020-08-26T18:00:00Z">
        <w:r w:rsidRPr="17C5E5DE" w:rsidDel="00682CCB">
          <w:rPr>
            <w:rStyle w:val="Code"/>
          </w:rPr>
          <w:delText>]</w:delText>
        </w:r>
      </w:del>
      <w:r>
        <w:t xml:space="preserve"> array shall be the Fully-Qualified Domain Name representation of a Tracking Area Code, as defined in clause 19.4.2.3 of TS 23.003 [</w:t>
      </w:r>
      <w:r w:rsidR="00852ABC">
        <w:t>7</w:t>
      </w:r>
      <w:r>
        <w:t>].]</w:t>
      </w:r>
    </w:p>
    <w:p w14:paraId="2F3B32F2" w14:textId="77777777" w:rsidR="00C64CF9" w:rsidRPr="00E5217B" w:rsidRDefault="00C64CF9" w:rsidP="007F271B">
      <w:pPr>
        <w:pStyle w:val="B10"/>
      </w:pPr>
    </w:p>
    <w:p w14:paraId="0D1E46A2" w14:textId="77777777" w:rsidR="00E6513C" w:rsidRDefault="007D59CE" w:rsidP="00E6513C">
      <w:pPr>
        <w:pStyle w:val="Heading2"/>
      </w:pPr>
      <w:bookmarkStart w:id="3108" w:name="_Toc49515007"/>
      <w:bookmarkStart w:id="3109" w:name="_Toc49520166"/>
      <w:bookmarkStart w:id="3110" w:name="_Toc11247363"/>
      <w:r>
        <w:lastRenderedPageBreak/>
        <w:t>7</w:t>
      </w:r>
      <w:r w:rsidR="00E6513C">
        <w:t>.</w:t>
      </w:r>
      <w:r w:rsidR="00AB1764">
        <w:t>7</w:t>
      </w:r>
      <w:r w:rsidR="00E6513C">
        <w:tab/>
        <w:t xml:space="preserve">Consumption Reporting </w:t>
      </w:r>
      <w:r w:rsidR="00E1132C">
        <w:t xml:space="preserve">Provisioning </w:t>
      </w:r>
      <w:r w:rsidR="00E6513C">
        <w:t>API</w:t>
      </w:r>
      <w:bookmarkEnd w:id="3108"/>
      <w:bookmarkEnd w:id="3109"/>
    </w:p>
    <w:p w14:paraId="5D886AB9" w14:textId="77777777" w:rsidR="00E6513C" w:rsidRDefault="003A2401" w:rsidP="00E6513C">
      <w:pPr>
        <w:pStyle w:val="Heading3"/>
      </w:pPr>
      <w:bookmarkStart w:id="3111" w:name="_Toc49515008"/>
      <w:bookmarkStart w:id="3112" w:name="_Toc49520167"/>
      <w:r>
        <w:t>7.</w:t>
      </w:r>
      <w:r w:rsidR="00AB1764">
        <w:t>7</w:t>
      </w:r>
      <w:r w:rsidR="00E6513C">
        <w:t>.1</w:t>
      </w:r>
      <w:r w:rsidR="00E6513C">
        <w:tab/>
        <w:t>Overview</w:t>
      </w:r>
      <w:bookmarkEnd w:id="3111"/>
      <w:bookmarkEnd w:id="3112"/>
    </w:p>
    <w:p w14:paraId="55732C0C" w14:textId="77777777" w:rsidR="00E6513C" w:rsidRPr="00121EB1" w:rsidRDefault="00E6513C" w:rsidP="00E6513C">
      <w:pPr>
        <w:keepNext/>
        <w:keepLines/>
      </w:pPr>
      <w:r>
        <w:rPr>
          <w:color w:val="000000"/>
        </w:rPr>
        <w:t xml:space="preserve">The </w:t>
      </w:r>
      <w:r>
        <w:t xml:space="preserve">Consumption Reporting </w:t>
      </w:r>
      <w:r w:rsidR="00E1132C">
        <w:t xml:space="preserve">Provisioning </w:t>
      </w:r>
      <w:r>
        <w:rPr>
          <w:color w:val="000000"/>
        </w:rPr>
        <w:t>API is a RESTful API that allows a 5GMSd Application Provider to configure</w:t>
      </w:r>
      <w:r>
        <w:t xml:space="preserve"> the Consumption </w:t>
      </w:r>
      <w:r w:rsidRPr="00DA79AE">
        <w:t xml:space="preserve">Reporting Procedure for a particular Provisioning Session at interface M1d. The different procedures are described in section 4.2.5. </w:t>
      </w:r>
      <w:r w:rsidR="000A09F9" w:rsidRPr="00DA79AE">
        <w:t xml:space="preserve">The </w:t>
      </w:r>
      <w:r w:rsidRPr="00DA79AE">
        <w:t>Consumption</w:t>
      </w:r>
      <w:r>
        <w:t xml:space="preserve"> Reporting Configuration is represented by a </w:t>
      </w:r>
      <w:r>
        <w:rPr>
          <w:rStyle w:val="Code"/>
        </w:rPr>
        <w:t>ConsumptionReportingConfiguration</w:t>
      </w:r>
      <w:r>
        <w:t xml:space="preserve">, the data model for which is specified in </w:t>
      </w:r>
      <w:r w:rsidRPr="00232C2E">
        <w:t>clause </w:t>
      </w:r>
      <w:r w:rsidR="00AB1764">
        <w:t>7.7.3</w:t>
      </w:r>
      <w:r w:rsidRPr="00232C2E">
        <w:t xml:space="preserve"> below. The RESTful resources for managing </w:t>
      </w:r>
      <w:r w:rsidR="000A09F9">
        <w:t xml:space="preserve">the </w:t>
      </w:r>
      <w:r w:rsidRPr="00232C2E">
        <w:t xml:space="preserve">Consumption Reporting Configuration </w:t>
      </w:r>
      <w:r w:rsidR="000A09F9">
        <w:t>is</w:t>
      </w:r>
      <w:r w:rsidR="000A09F9" w:rsidRPr="00232C2E">
        <w:t xml:space="preserve"> </w:t>
      </w:r>
      <w:r w:rsidRPr="00232C2E">
        <w:t>specified in clause </w:t>
      </w:r>
      <w:r w:rsidR="00AB1764">
        <w:t>7.7.2</w:t>
      </w:r>
      <w:r w:rsidRPr="00232C2E">
        <w:t>.</w:t>
      </w:r>
    </w:p>
    <w:p w14:paraId="3E6DB754" w14:textId="77777777" w:rsidR="00AB1764" w:rsidRPr="00AD5A52" w:rsidRDefault="00AB1764" w:rsidP="00AB1764">
      <w:pPr>
        <w:pStyle w:val="Heading3"/>
      </w:pPr>
      <w:bookmarkStart w:id="3113" w:name="_Toc49515009"/>
      <w:bookmarkStart w:id="3114" w:name="_Toc49520168"/>
      <w:r>
        <w:t>7.7.2</w:t>
      </w:r>
      <w:r>
        <w:tab/>
      </w:r>
      <w:r w:rsidRPr="00AD5A52">
        <w:t>Resource structure</w:t>
      </w:r>
      <w:bookmarkEnd w:id="3113"/>
      <w:bookmarkEnd w:id="3114"/>
    </w:p>
    <w:p w14:paraId="121EEBBB" w14:textId="77777777" w:rsidR="00AB1764" w:rsidRDefault="00AB1764" w:rsidP="00AB1764">
      <w:pPr>
        <w:keepNext/>
        <w:rPr>
          <w:lang w:val="en-US"/>
        </w:rPr>
      </w:pPr>
      <w:r>
        <w:rPr>
          <w:lang w:val="en-US"/>
        </w:rPr>
        <w:t xml:space="preserve">The Consumption Reporting </w:t>
      </w:r>
      <w:r w:rsidR="00E1132C">
        <w:rPr>
          <w:lang w:val="en-US"/>
        </w:rPr>
        <w:t xml:space="preserve">Provisioning </w:t>
      </w:r>
      <w:r>
        <w:rPr>
          <w:lang w:val="en-US"/>
        </w:rPr>
        <w:t xml:space="preserve">API is accessible through </w:t>
      </w:r>
      <w:r w:rsidR="00985FF4">
        <w:rPr>
          <w:lang w:val="en-US"/>
        </w:rPr>
        <w:t xml:space="preserve">the following </w:t>
      </w:r>
      <w:r>
        <w:rPr>
          <w:lang w:val="en-US"/>
        </w:rPr>
        <w:t xml:space="preserve">URL </w:t>
      </w:r>
      <w:r w:rsidR="00985FF4">
        <w:rPr>
          <w:lang w:val="en-US"/>
        </w:rPr>
        <w:t xml:space="preserve">base </w:t>
      </w:r>
      <w:r>
        <w:rPr>
          <w:lang w:val="en-US"/>
        </w:rPr>
        <w:t>path:</w:t>
      </w:r>
    </w:p>
    <w:p w14:paraId="47463315" w14:textId="77777777" w:rsidR="00AB1764" w:rsidRPr="00DA79AE" w:rsidRDefault="00AB1764" w:rsidP="00AB1764">
      <w:pPr>
        <w:pStyle w:val="URLdisplay"/>
        <w:keepNext/>
        <w:rPr>
          <w:rStyle w:val="Code"/>
        </w:rPr>
      </w:pPr>
      <w:r w:rsidRPr="00DA79AE">
        <w:rPr>
          <w:rStyle w:val="Code"/>
        </w:rPr>
        <w:t>{apiRoot}/</w:t>
      </w:r>
      <w:r w:rsidR="00985FF4" w:rsidRPr="00DA79AE">
        <w:rPr>
          <w:rStyle w:val="Code"/>
        </w:rPr>
        <w:t>3gpp-</w:t>
      </w:r>
      <w:r w:rsidRPr="00DA79AE">
        <w:rPr>
          <w:rStyle w:val="Code"/>
        </w:rPr>
        <w:t>m1d/v1/provisioning-sessions/{provisioning</w:t>
      </w:r>
      <w:r w:rsidR="000F6D38" w:rsidRPr="00DA79AE">
        <w:rPr>
          <w:rStyle w:val="Code"/>
        </w:rPr>
        <w:t>S</w:t>
      </w:r>
      <w:r w:rsidRPr="00DA79AE">
        <w:rPr>
          <w:rStyle w:val="Code"/>
        </w:rPr>
        <w:t>ession</w:t>
      </w:r>
      <w:r w:rsidR="000F6D38" w:rsidRPr="00DA79AE">
        <w:rPr>
          <w:rStyle w:val="Code"/>
        </w:rPr>
        <w:t>I</w:t>
      </w:r>
      <w:r w:rsidRPr="00DA79AE">
        <w:rPr>
          <w:rStyle w:val="Code"/>
        </w:rPr>
        <w:t>d}/</w:t>
      </w:r>
    </w:p>
    <w:p w14:paraId="6B2297C6" w14:textId="77777777" w:rsidR="00AB1764" w:rsidRPr="00DA79AE" w:rsidRDefault="00AB1764" w:rsidP="00BC68B5">
      <w:pPr>
        <w:pStyle w:val="EditorsNote"/>
        <w:keepNext/>
        <w:rPr>
          <w:color w:val="auto"/>
        </w:rPr>
      </w:pPr>
      <w:r w:rsidRPr="00DA79AE">
        <w:rPr>
          <w:color w:val="auto"/>
        </w:rPr>
        <w:t>Editor</w:t>
      </w:r>
      <w:r w:rsidR="00287B65" w:rsidRPr="00DA79AE">
        <w:rPr>
          <w:color w:val="auto"/>
        </w:rPr>
        <w:t>’s</w:t>
      </w:r>
      <w:r w:rsidRPr="00DA79AE">
        <w:rPr>
          <w:color w:val="auto"/>
        </w:rPr>
        <w:t xml:space="preserve"> Note: to be updated according to the last version of the Spec</w:t>
      </w:r>
    </w:p>
    <w:p w14:paraId="29257D65" w14:textId="77777777" w:rsidR="00985FF4" w:rsidRDefault="00985FF4" w:rsidP="00AB1764">
      <w:pPr>
        <w:keepNext/>
        <w:rPr>
          <w:lang w:val="en-US"/>
        </w:rPr>
      </w:pPr>
      <w:r>
        <w:rPr>
          <w:lang w:val="en-US"/>
        </w:rPr>
        <w:t>Table 7.7.2</w:t>
      </w:r>
      <w:r>
        <w:rPr>
          <w:lang w:val="en-US"/>
        </w:rPr>
        <w:noBreakHyphen/>
        <w:t xml:space="preserve">1 below specifies the operations and the corresponding HTTP methods that are supported by this API. In each case, the Provisioning Session identifier shall be substituted into </w:t>
      </w:r>
      <w:r w:rsidRPr="00D76DCA">
        <w:rPr>
          <w:rStyle w:val="Code"/>
        </w:rPr>
        <w:t>{provisioningSession</w:t>
      </w:r>
      <w:r>
        <w:rPr>
          <w:rStyle w:val="Code"/>
        </w:rPr>
        <w:t>I</w:t>
      </w:r>
      <w:r w:rsidRPr="00D76DCA">
        <w:rPr>
          <w:rStyle w:val="Code"/>
        </w:rPr>
        <w:t>d}</w:t>
      </w:r>
      <w:r>
        <w:rPr>
          <w:lang w:val="en-US"/>
        </w:rPr>
        <w:t xml:space="preserve"> in the above URL template and the sub-resource path specified in the second column shall be appended to the URL base path.</w:t>
      </w:r>
    </w:p>
    <w:p w14:paraId="1E4845EA" w14:textId="77777777" w:rsidR="000F6D38" w:rsidRDefault="007F271B" w:rsidP="000F6D38">
      <w:pPr>
        <w:pStyle w:val="TH"/>
        <w:rPr>
          <w:lang w:val="en-US"/>
        </w:rPr>
      </w:pPr>
      <w:ins w:id="3115" w:author="Thomas Stockhammer" w:date="2020-08-20T17:31:00Z">
        <w:r>
          <w:rPr>
            <w:lang w:val="en-US"/>
          </w:rPr>
          <w:t>Table 7.7.2</w:t>
        </w:r>
        <w:r>
          <w:rPr>
            <w:lang w:val="en-US"/>
          </w:rPr>
          <w:noBreakHyphen/>
          <w:t xml:space="preserve">1: Operations supported by the </w:t>
        </w:r>
        <w:r w:rsidRPr="00985FF4">
          <w:rPr>
            <w:lang w:val="en-US"/>
          </w:rPr>
          <w:t xml:space="preserve">Consumption Reporting </w:t>
        </w:r>
        <w:r>
          <w:rPr>
            <w:lang w:val="en-US"/>
          </w:rPr>
          <w:t>Provisioning</w:t>
        </w:r>
        <w:r w:rsidRPr="00985FF4">
          <w:rPr>
            <w:lang w:val="en-US"/>
          </w:rPr>
          <w:t xml:space="preserve"> </w:t>
        </w:r>
        <w:r>
          <w:rPr>
            <w:lang w:val="en-US"/>
          </w:rPr>
          <w:t>API</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7"/>
        <w:gridCol w:w="3619"/>
        <w:gridCol w:w="1175"/>
        <w:gridCol w:w="3030"/>
      </w:tblGrid>
      <w:tr w:rsidR="00AB1764" w:rsidRPr="007C1FB7" w14:paraId="42CF8965" w14:textId="77777777" w:rsidTr="00B24CF8">
        <w:tc>
          <w:tcPr>
            <w:tcW w:w="1952" w:type="dxa"/>
            <w:shd w:val="clear" w:color="auto" w:fill="BFBFBF"/>
          </w:tcPr>
          <w:p w14:paraId="55AEDAA7" w14:textId="77777777" w:rsidR="00AB1764" w:rsidRPr="00AC5A10" w:rsidRDefault="00985FF4" w:rsidP="00B24CF8">
            <w:pPr>
              <w:pStyle w:val="TAH"/>
              <w:rPr>
                <w:lang w:val="en-US"/>
              </w:rPr>
            </w:pPr>
            <w:del w:id="3116" w:author="Thomas Stockhammer" w:date="2020-08-20T17:31:00Z">
              <w:r w:rsidDel="007F271B">
                <w:rPr>
                  <w:lang w:val="en-US"/>
                </w:rPr>
                <w:delText>Table 7.7.2</w:delText>
              </w:r>
              <w:r w:rsidDel="007F271B">
                <w:rPr>
                  <w:lang w:val="en-US"/>
                </w:rPr>
                <w:noBreakHyphen/>
                <w:delText xml:space="preserve">1: Operations supported by the </w:delText>
              </w:r>
              <w:r w:rsidRPr="00985FF4" w:rsidDel="007F271B">
                <w:rPr>
                  <w:lang w:val="en-US"/>
                </w:rPr>
                <w:delText xml:space="preserve">Consumption Reporting </w:delText>
              </w:r>
              <w:r w:rsidR="00213E10" w:rsidDel="007F271B">
                <w:rPr>
                  <w:lang w:val="en-US"/>
                </w:rPr>
                <w:delText>Provisioning</w:delText>
              </w:r>
              <w:r w:rsidRPr="00985FF4" w:rsidDel="007F271B">
                <w:rPr>
                  <w:lang w:val="en-US"/>
                </w:rPr>
                <w:delText xml:space="preserve"> </w:delText>
              </w:r>
              <w:r w:rsidDel="007F271B">
                <w:rPr>
                  <w:lang w:val="en-US"/>
                </w:rPr>
                <w:delText>API</w:delText>
              </w:r>
            </w:del>
            <w:r w:rsidR="00AB1764" w:rsidRPr="00AC5A10">
              <w:rPr>
                <w:lang w:val="en-US"/>
              </w:rPr>
              <w:t>Operation</w:t>
            </w:r>
          </w:p>
        </w:tc>
        <w:tc>
          <w:tcPr>
            <w:tcW w:w="3098" w:type="dxa"/>
            <w:shd w:val="clear" w:color="auto" w:fill="BFBFBF"/>
          </w:tcPr>
          <w:p w14:paraId="30071ECC" w14:textId="77777777" w:rsidR="00AB1764" w:rsidRPr="00AC5A10" w:rsidRDefault="00AB1764" w:rsidP="00B24CF8">
            <w:pPr>
              <w:pStyle w:val="TAH"/>
              <w:rPr>
                <w:lang w:val="en-US"/>
              </w:rPr>
            </w:pPr>
            <w:r>
              <w:rPr>
                <w:lang w:val="en-US"/>
              </w:rPr>
              <w:t>Sub</w:t>
            </w:r>
            <w:r>
              <w:rPr>
                <w:lang w:val="en-US"/>
              </w:rPr>
              <w:noBreakHyphen/>
              <w:t>r</w:t>
            </w:r>
            <w:r w:rsidRPr="00AC5A10">
              <w:rPr>
                <w:lang w:val="en-US"/>
              </w:rPr>
              <w:t xml:space="preserve">esource </w:t>
            </w:r>
            <w:r>
              <w:rPr>
                <w:lang w:val="en-US"/>
              </w:rPr>
              <w:t>path</w:t>
            </w:r>
          </w:p>
        </w:tc>
        <w:tc>
          <w:tcPr>
            <w:tcW w:w="1205" w:type="dxa"/>
            <w:shd w:val="clear" w:color="auto" w:fill="BFBFBF"/>
          </w:tcPr>
          <w:p w14:paraId="1C3541B1" w14:textId="77777777" w:rsidR="00AB1764" w:rsidRPr="00AC5A10" w:rsidRDefault="00AB1764" w:rsidP="00B24CF8">
            <w:pPr>
              <w:pStyle w:val="TAH"/>
              <w:rPr>
                <w:lang w:val="en-US"/>
              </w:rPr>
            </w:pPr>
            <w:r>
              <w:rPr>
                <w:lang w:val="en-US"/>
              </w:rPr>
              <w:t xml:space="preserve">Allowed </w:t>
            </w:r>
            <w:r w:rsidRPr="00AC5A10">
              <w:rPr>
                <w:lang w:val="en-US"/>
              </w:rPr>
              <w:t xml:space="preserve">HTTP </w:t>
            </w:r>
            <w:r>
              <w:rPr>
                <w:lang w:val="en-US"/>
              </w:rPr>
              <w:t>m</w:t>
            </w:r>
            <w:r w:rsidRPr="00AC5A10">
              <w:rPr>
                <w:lang w:val="en-US"/>
              </w:rPr>
              <w:t>ethod</w:t>
            </w:r>
            <w:r>
              <w:rPr>
                <w:lang w:val="en-US"/>
              </w:rPr>
              <w:t>(s)</w:t>
            </w:r>
          </w:p>
        </w:tc>
        <w:tc>
          <w:tcPr>
            <w:tcW w:w="3602" w:type="dxa"/>
            <w:shd w:val="clear" w:color="auto" w:fill="BFBFBF"/>
          </w:tcPr>
          <w:p w14:paraId="4225E503" w14:textId="77777777" w:rsidR="00AB1764" w:rsidRPr="00AC5A10" w:rsidRDefault="00AB1764" w:rsidP="00B24CF8">
            <w:pPr>
              <w:pStyle w:val="TAH"/>
              <w:rPr>
                <w:lang w:val="en-US"/>
              </w:rPr>
            </w:pPr>
            <w:r w:rsidRPr="00AC5A10">
              <w:rPr>
                <w:lang w:val="en-US"/>
              </w:rPr>
              <w:t>Description</w:t>
            </w:r>
          </w:p>
        </w:tc>
      </w:tr>
      <w:tr w:rsidR="00AB1764" w:rsidRPr="007C1FB7" w14:paraId="62D32EE5" w14:textId="77777777" w:rsidTr="00B24CF8">
        <w:trPr>
          <w:trHeight w:val="889"/>
        </w:trPr>
        <w:tc>
          <w:tcPr>
            <w:tcW w:w="1952" w:type="dxa"/>
            <w:shd w:val="clear" w:color="auto" w:fill="auto"/>
          </w:tcPr>
          <w:p w14:paraId="2ED6B159" w14:textId="77777777" w:rsidR="00AB1764" w:rsidRPr="007C1FB7" w:rsidRDefault="00AB1764" w:rsidP="00B24CF8">
            <w:pPr>
              <w:pStyle w:val="TAL"/>
              <w:rPr>
                <w:lang w:val="en-US"/>
              </w:rPr>
            </w:pPr>
            <w:r>
              <w:rPr>
                <w:lang w:val="en-US"/>
              </w:rPr>
              <w:t>Activate Consumption Reporting procedure with a Consumption Reporting Configuration</w:t>
            </w:r>
          </w:p>
        </w:tc>
        <w:tc>
          <w:tcPr>
            <w:tcW w:w="3098" w:type="dxa"/>
          </w:tcPr>
          <w:p w14:paraId="7D5E6C02" w14:textId="77777777" w:rsidR="00AB1764" w:rsidRPr="00441FC9" w:rsidRDefault="00AB1764" w:rsidP="00441FC9">
            <w:pPr>
              <w:pStyle w:val="TAL"/>
              <w:rPr>
                <w:rStyle w:val="URLchar"/>
              </w:rPr>
            </w:pPr>
            <w:r w:rsidRPr="00441FC9">
              <w:rPr>
                <w:rStyle w:val="URLchar"/>
              </w:rPr>
              <w:t>consumption</w:t>
            </w:r>
            <w:r w:rsidRPr="00441FC9">
              <w:rPr>
                <w:rStyle w:val="URLchar"/>
              </w:rPr>
              <w:noBreakHyphen/>
              <w:t>reporting</w:t>
            </w:r>
            <w:r w:rsidRPr="00441FC9">
              <w:rPr>
                <w:rStyle w:val="URLchar"/>
              </w:rPr>
              <w:noBreakHyphen/>
              <w:t>configuration</w:t>
            </w:r>
          </w:p>
        </w:tc>
        <w:tc>
          <w:tcPr>
            <w:tcW w:w="1205" w:type="dxa"/>
            <w:shd w:val="clear" w:color="auto" w:fill="auto"/>
          </w:tcPr>
          <w:p w14:paraId="2A629046" w14:textId="77777777" w:rsidR="00AB1764" w:rsidRPr="00F03056" w:rsidRDefault="00AB1764" w:rsidP="00B24CF8">
            <w:pPr>
              <w:pStyle w:val="TAL"/>
              <w:rPr>
                <w:rStyle w:val="HTTPMethod"/>
              </w:rPr>
            </w:pPr>
            <w:r w:rsidRPr="00F03056">
              <w:rPr>
                <w:rStyle w:val="HTTPMethod"/>
              </w:rPr>
              <w:t>POST</w:t>
            </w:r>
          </w:p>
        </w:tc>
        <w:tc>
          <w:tcPr>
            <w:tcW w:w="3602" w:type="dxa"/>
            <w:shd w:val="clear" w:color="auto" w:fill="auto"/>
          </w:tcPr>
          <w:p w14:paraId="22459789" w14:textId="77777777" w:rsidR="00AB1764" w:rsidRPr="007C1FB7" w:rsidRDefault="00AB1764" w:rsidP="00B24CF8">
            <w:pPr>
              <w:pStyle w:val="TAL"/>
              <w:rPr>
                <w:lang w:val="en-US"/>
              </w:rPr>
            </w:pPr>
            <w:r w:rsidRPr="007C1FB7">
              <w:rPr>
                <w:lang w:val="en-US"/>
              </w:rPr>
              <w:t xml:space="preserve">This is used </w:t>
            </w:r>
            <w:r>
              <w:rPr>
                <w:lang w:val="en-US"/>
              </w:rPr>
              <w:t xml:space="preserve">to activate the consumption reporting procedure and to set the Consumption Reporting </w:t>
            </w:r>
            <w:r>
              <w:t>Configuration</w:t>
            </w:r>
            <w:r w:rsidRPr="007C1FB7">
              <w:rPr>
                <w:lang w:val="en-US"/>
              </w:rPr>
              <w:t>.</w:t>
            </w:r>
          </w:p>
        </w:tc>
      </w:tr>
      <w:tr w:rsidR="00AB1764" w:rsidRPr="007C1FB7" w14:paraId="085BCD8D" w14:textId="77777777" w:rsidTr="00B24CF8">
        <w:tc>
          <w:tcPr>
            <w:tcW w:w="1952" w:type="dxa"/>
            <w:shd w:val="clear" w:color="auto" w:fill="auto"/>
          </w:tcPr>
          <w:p w14:paraId="5ABAF602" w14:textId="77777777" w:rsidR="00AB1764" w:rsidRPr="007C1FB7" w:rsidRDefault="00AB1764" w:rsidP="00B24CF8">
            <w:pPr>
              <w:pStyle w:val="TAL"/>
              <w:rPr>
                <w:lang w:val="en-US"/>
              </w:rPr>
            </w:pPr>
            <w:r w:rsidRPr="007C1FB7">
              <w:rPr>
                <w:lang w:val="en-US"/>
              </w:rPr>
              <w:t xml:space="preserve">Fetch </w:t>
            </w:r>
            <w:r>
              <w:rPr>
                <w:lang w:val="en-US"/>
              </w:rPr>
              <w:t>Consumption Reporting Configuration</w:t>
            </w:r>
          </w:p>
        </w:tc>
        <w:tc>
          <w:tcPr>
            <w:tcW w:w="3098" w:type="dxa"/>
          </w:tcPr>
          <w:p w14:paraId="517C9D5E" w14:textId="77777777" w:rsidR="00AB1764" w:rsidRPr="00441FC9" w:rsidRDefault="00AB1764" w:rsidP="00441FC9">
            <w:pPr>
              <w:pStyle w:val="TAL"/>
              <w:rPr>
                <w:rStyle w:val="URLchar"/>
              </w:rPr>
            </w:pPr>
            <w:r w:rsidRPr="00441FC9">
              <w:rPr>
                <w:rStyle w:val="URLchar"/>
              </w:rPr>
              <w:t>consumption</w:t>
            </w:r>
            <w:r w:rsidR="00287B65" w:rsidRPr="00441FC9">
              <w:rPr>
                <w:rStyle w:val="URLchar"/>
              </w:rPr>
              <w:t>-</w:t>
            </w:r>
            <w:r w:rsidRPr="00441FC9">
              <w:rPr>
                <w:rStyle w:val="URLchar"/>
              </w:rPr>
              <w:t>reporting</w:t>
            </w:r>
            <w:r w:rsidR="00287B65" w:rsidRPr="00441FC9">
              <w:rPr>
                <w:rStyle w:val="URLchar"/>
              </w:rPr>
              <w:t>-</w:t>
            </w:r>
            <w:r w:rsidRPr="00441FC9">
              <w:rPr>
                <w:rStyle w:val="URLchar"/>
              </w:rPr>
              <w:t>configuration</w:t>
            </w:r>
          </w:p>
        </w:tc>
        <w:tc>
          <w:tcPr>
            <w:tcW w:w="1205" w:type="dxa"/>
            <w:shd w:val="clear" w:color="auto" w:fill="auto"/>
          </w:tcPr>
          <w:p w14:paraId="34ADF58B" w14:textId="77777777" w:rsidR="00AB1764" w:rsidRPr="00F03056" w:rsidRDefault="00AB1764" w:rsidP="00B24CF8">
            <w:pPr>
              <w:pStyle w:val="TAL"/>
              <w:rPr>
                <w:rStyle w:val="HTTPMethod"/>
              </w:rPr>
            </w:pPr>
            <w:r w:rsidRPr="00F03056">
              <w:rPr>
                <w:rStyle w:val="HTTPMethod"/>
              </w:rPr>
              <w:t>GET</w:t>
            </w:r>
          </w:p>
        </w:tc>
        <w:tc>
          <w:tcPr>
            <w:tcW w:w="3602" w:type="dxa"/>
            <w:shd w:val="clear" w:color="auto" w:fill="auto"/>
          </w:tcPr>
          <w:p w14:paraId="10B19989" w14:textId="77777777" w:rsidR="00AB1764" w:rsidRPr="007C1FB7" w:rsidRDefault="00AB1764" w:rsidP="00B24CF8">
            <w:pPr>
              <w:pStyle w:val="TAL"/>
              <w:rPr>
                <w:lang w:val="en-US"/>
              </w:rPr>
            </w:pPr>
            <w:r w:rsidRPr="007C1FB7">
              <w:rPr>
                <w:lang w:val="en-US"/>
              </w:rPr>
              <w:t xml:space="preserve">This operation is used to </w:t>
            </w:r>
            <w:r>
              <w:rPr>
                <w:lang w:val="en-US"/>
              </w:rPr>
              <w:t>retrieve an existing Consumption Reporting Configuration</w:t>
            </w:r>
            <w:r w:rsidRPr="007C1FB7">
              <w:rPr>
                <w:lang w:val="en-US"/>
              </w:rPr>
              <w:t>.</w:t>
            </w:r>
          </w:p>
        </w:tc>
      </w:tr>
      <w:tr w:rsidR="00AB1764" w:rsidRPr="007C1FB7" w14:paraId="2BCD88D7" w14:textId="77777777" w:rsidTr="00B24CF8">
        <w:tc>
          <w:tcPr>
            <w:tcW w:w="1952" w:type="dxa"/>
            <w:shd w:val="clear" w:color="auto" w:fill="auto"/>
          </w:tcPr>
          <w:p w14:paraId="44E95737" w14:textId="77777777" w:rsidR="00AB1764" w:rsidRPr="007C1FB7" w:rsidRDefault="00AB1764" w:rsidP="00B24CF8">
            <w:pPr>
              <w:pStyle w:val="TAL"/>
              <w:rPr>
                <w:lang w:val="en-US"/>
              </w:rPr>
            </w:pPr>
            <w:r w:rsidRPr="007C1FB7">
              <w:rPr>
                <w:lang w:val="en-US"/>
              </w:rPr>
              <w:t xml:space="preserve">Update </w:t>
            </w:r>
            <w:r>
              <w:rPr>
                <w:lang w:val="en-US"/>
              </w:rPr>
              <w:t>Consumption Reporting Configuration</w:t>
            </w:r>
          </w:p>
        </w:tc>
        <w:tc>
          <w:tcPr>
            <w:tcW w:w="3098" w:type="dxa"/>
          </w:tcPr>
          <w:p w14:paraId="46C3AD46" w14:textId="77777777" w:rsidR="00AB1764" w:rsidRPr="00441FC9" w:rsidRDefault="00AB1764" w:rsidP="00441FC9">
            <w:pPr>
              <w:pStyle w:val="TAL"/>
              <w:rPr>
                <w:rStyle w:val="URLchar"/>
              </w:rPr>
            </w:pPr>
            <w:r w:rsidRPr="00441FC9">
              <w:rPr>
                <w:rStyle w:val="URLchar"/>
              </w:rPr>
              <w:t>consumption</w:t>
            </w:r>
            <w:r w:rsidR="00287B65" w:rsidRPr="00441FC9">
              <w:rPr>
                <w:rStyle w:val="URLchar"/>
              </w:rPr>
              <w:t>-</w:t>
            </w:r>
            <w:r w:rsidRPr="00441FC9">
              <w:rPr>
                <w:rStyle w:val="URLchar"/>
              </w:rPr>
              <w:t>reporting</w:t>
            </w:r>
            <w:r w:rsidR="00287B65" w:rsidRPr="00441FC9">
              <w:rPr>
                <w:rStyle w:val="URLchar"/>
              </w:rPr>
              <w:t>-</w:t>
            </w:r>
            <w:r w:rsidRPr="00441FC9">
              <w:rPr>
                <w:rStyle w:val="URLchar"/>
              </w:rPr>
              <w:t>configuration</w:t>
            </w:r>
          </w:p>
        </w:tc>
        <w:tc>
          <w:tcPr>
            <w:tcW w:w="1205" w:type="dxa"/>
            <w:shd w:val="clear" w:color="auto" w:fill="auto"/>
          </w:tcPr>
          <w:p w14:paraId="5BDB3D88" w14:textId="77777777" w:rsidR="00AB1764" w:rsidRPr="00F03056" w:rsidRDefault="00AB1764" w:rsidP="00B24CF8">
            <w:pPr>
              <w:pStyle w:val="TAL"/>
            </w:pPr>
            <w:r w:rsidRPr="00F03056">
              <w:rPr>
                <w:rStyle w:val="HTTPMethod"/>
              </w:rPr>
              <w:t>PUT</w:t>
            </w:r>
            <w:r w:rsidRPr="00F03056">
              <w:t>,</w:t>
            </w:r>
          </w:p>
          <w:p w14:paraId="04D461DA" w14:textId="77777777" w:rsidR="00AB1764" w:rsidRPr="00F03056" w:rsidRDefault="00AB1764" w:rsidP="00B24CF8">
            <w:pPr>
              <w:pStyle w:val="TAL"/>
              <w:rPr>
                <w:rStyle w:val="HTTPMethod"/>
              </w:rPr>
            </w:pPr>
            <w:r w:rsidRPr="00F03056">
              <w:rPr>
                <w:rStyle w:val="HTTPMethod"/>
              </w:rPr>
              <w:t>PATCH</w:t>
            </w:r>
          </w:p>
        </w:tc>
        <w:tc>
          <w:tcPr>
            <w:tcW w:w="3602" w:type="dxa"/>
            <w:shd w:val="clear" w:color="auto" w:fill="auto"/>
          </w:tcPr>
          <w:p w14:paraId="62BA9AB2" w14:textId="77777777" w:rsidR="00AB1764" w:rsidRPr="007C1FB7" w:rsidRDefault="00AB1764" w:rsidP="00B24CF8">
            <w:pPr>
              <w:pStyle w:val="TAL"/>
              <w:rPr>
                <w:lang w:val="en-US"/>
              </w:rPr>
            </w:pPr>
            <w:r w:rsidRPr="007C1FB7">
              <w:rPr>
                <w:lang w:val="en-US"/>
              </w:rPr>
              <w:t xml:space="preserve">This operation is used to </w:t>
            </w:r>
            <w:r>
              <w:rPr>
                <w:lang w:val="en-US"/>
              </w:rPr>
              <w:t>modify</w:t>
            </w:r>
            <w:r w:rsidRPr="007C1FB7">
              <w:rPr>
                <w:lang w:val="en-US"/>
              </w:rPr>
              <w:t xml:space="preserve"> the configuration</w:t>
            </w:r>
            <w:r>
              <w:rPr>
                <w:lang w:val="en-US"/>
              </w:rPr>
              <w:t xml:space="preserve"> of an existing Ingest Configuration</w:t>
            </w:r>
            <w:r w:rsidRPr="007C1FB7">
              <w:rPr>
                <w:lang w:val="en-US"/>
              </w:rPr>
              <w:t>.</w:t>
            </w:r>
          </w:p>
        </w:tc>
      </w:tr>
      <w:tr w:rsidR="00AB1764" w:rsidRPr="007C1FB7" w14:paraId="1ED63A09" w14:textId="77777777" w:rsidTr="00B24CF8">
        <w:tc>
          <w:tcPr>
            <w:tcW w:w="1952" w:type="dxa"/>
            <w:shd w:val="clear" w:color="auto" w:fill="auto"/>
          </w:tcPr>
          <w:p w14:paraId="07076259" w14:textId="77777777" w:rsidR="00AB1764" w:rsidRPr="007C1FB7" w:rsidRDefault="00AB1764" w:rsidP="00287B65">
            <w:pPr>
              <w:pStyle w:val="TAL"/>
              <w:keepNext w:val="0"/>
              <w:rPr>
                <w:lang w:val="en-US"/>
              </w:rPr>
            </w:pPr>
            <w:r w:rsidRPr="007C1FB7">
              <w:rPr>
                <w:lang w:val="en-US"/>
              </w:rPr>
              <w:t xml:space="preserve">Delete </w:t>
            </w:r>
            <w:r>
              <w:rPr>
                <w:lang w:val="en-US"/>
              </w:rPr>
              <w:t xml:space="preserve">Consumption Reporting </w:t>
            </w:r>
            <w:r w:rsidR="00287B65">
              <w:rPr>
                <w:lang w:val="en-US"/>
              </w:rPr>
              <w:t>Configuration</w:t>
            </w:r>
          </w:p>
        </w:tc>
        <w:tc>
          <w:tcPr>
            <w:tcW w:w="3098" w:type="dxa"/>
          </w:tcPr>
          <w:p w14:paraId="41549353" w14:textId="77777777" w:rsidR="00AB1764" w:rsidRPr="00441FC9" w:rsidRDefault="00AB1764" w:rsidP="00441FC9">
            <w:pPr>
              <w:pStyle w:val="TAL"/>
              <w:rPr>
                <w:rStyle w:val="URLchar"/>
              </w:rPr>
            </w:pPr>
            <w:r w:rsidRPr="00441FC9">
              <w:rPr>
                <w:rStyle w:val="URLchar"/>
              </w:rPr>
              <w:t>consumption</w:t>
            </w:r>
            <w:r w:rsidR="00287B65" w:rsidRPr="00441FC9">
              <w:rPr>
                <w:rStyle w:val="URLchar"/>
              </w:rPr>
              <w:t>-</w:t>
            </w:r>
            <w:r w:rsidRPr="00441FC9">
              <w:rPr>
                <w:rStyle w:val="URLchar"/>
              </w:rPr>
              <w:t>reporting</w:t>
            </w:r>
            <w:r w:rsidR="00287B65" w:rsidRPr="00441FC9">
              <w:rPr>
                <w:rStyle w:val="URLchar"/>
              </w:rPr>
              <w:t>-</w:t>
            </w:r>
            <w:r w:rsidRPr="00441FC9">
              <w:rPr>
                <w:rStyle w:val="URLchar"/>
              </w:rPr>
              <w:t>configuration</w:t>
            </w:r>
          </w:p>
        </w:tc>
        <w:tc>
          <w:tcPr>
            <w:tcW w:w="1205" w:type="dxa"/>
            <w:shd w:val="clear" w:color="auto" w:fill="auto"/>
          </w:tcPr>
          <w:p w14:paraId="64A4AA52" w14:textId="77777777" w:rsidR="00AB1764" w:rsidRPr="00F03056" w:rsidRDefault="00AB1764" w:rsidP="00287B65">
            <w:pPr>
              <w:pStyle w:val="TAL"/>
              <w:keepNext w:val="0"/>
              <w:rPr>
                <w:rStyle w:val="HTTPMethod"/>
              </w:rPr>
            </w:pPr>
            <w:r w:rsidRPr="00F03056">
              <w:rPr>
                <w:rStyle w:val="HTTPMethod"/>
              </w:rPr>
              <w:t>DELETE</w:t>
            </w:r>
          </w:p>
        </w:tc>
        <w:tc>
          <w:tcPr>
            <w:tcW w:w="3602" w:type="dxa"/>
            <w:shd w:val="clear" w:color="auto" w:fill="auto"/>
          </w:tcPr>
          <w:p w14:paraId="1C26FD75" w14:textId="77777777" w:rsidR="00AB1764" w:rsidRPr="007C1FB7" w:rsidRDefault="00AB1764" w:rsidP="00287B65">
            <w:pPr>
              <w:pStyle w:val="TAL"/>
              <w:keepNext w:val="0"/>
              <w:rPr>
                <w:lang w:val="en-US"/>
              </w:rPr>
            </w:pPr>
            <w:r w:rsidRPr="007C1FB7">
              <w:rPr>
                <w:lang w:val="en-US"/>
              </w:rPr>
              <w:t>This operation is used to</w:t>
            </w:r>
            <w:r>
              <w:rPr>
                <w:lang w:val="en-US"/>
              </w:rPr>
              <w:t xml:space="preserve"> deactivate the consumption reporting procedure for that particular session.</w:t>
            </w:r>
          </w:p>
        </w:tc>
      </w:tr>
    </w:tbl>
    <w:p w14:paraId="1B7D3E84" w14:textId="77777777" w:rsidR="00E6513C" w:rsidRDefault="003A2401" w:rsidP="00E6513C">
      <w:pPr>
        <w:pStyle w:val="Heading3"/>
      </w:pPr>
      <w:bookmarkStart w:id="3117" w:name="_Toc49515010"/>
      <w:bookmarkStart w:id="3118" w:name="_Toc49520169"/>
      <w:r>
        <w:lastRenderedPageBreak/>
        <w:t>7.</w:t>
      </w:r>
      <w:r w:rsidR="00AB1764">
        <w:t>7</w:t>
      </w:r>
      <w:r w:rsidR="00E6513C">
        <w:t>.</w:t>
      </w:r>
      <w:r w:rsidR="00F46F1B">
        <w:t>3</w:t>
      </w:r>
      <w:r w:rsidR="00F46F1B">
        <w:tab/>
      </w:r>
      <w:r w:rsidR="00E6513C">
        <w:t>Data model</w:t>
      </w:r>
      <w:bookmarkEnd w:id="3117"/>
      <w:bookmarkEnd w:id="3118"/>
    </w:p>
    <w:p w14:paraId="2ED4203A" w14:textId="77777777" w:rsidR="00E6513C" w:rsidRDefault="003A2401" w:rsidP="00E6513C">
      <w:pPr>
        <w:pStyle w:val="Heading4"/>
      </w:pPr>
      <w:bookmarkStart w:id="3119" w:name="_Toc49515011"/>
      <w:bookmarkStart w:id="3120" w:name="_Toc49520170"/>
      <w:r>
        <w:t>7.</w:t>
      </w:r>
      <w:r w:rsidR="00AB1764">
        <w:t>7</w:t>
      </w:r>
      <w:r w:rsidR="00E6513C">
        <w:t>.</w:t>
      </w:r>
      <w:r w:rsidR="00F46F1B">
        <w:t>3</w:t>
      </w:r>
      <w:r w:rsidR="00E6513C">
        <w:t>.</w:t>
      </w:r>
      <w:r w:rsidR="000A09F9">
        <w:t>1</w:t>
      </w:r>
      <w:r w:rsidR="00E6513C">
        <w:tab/>
        <w:t>ConsumptionReportingConfiguration resource</w:t>
      </w:r>
      <w:bookmarkEnd w:id="3119"/>
      <w:bookmarkEnd w:id="3120"/>
    </w:p>
    <w:p w14:paraId="1AE5157C" w14:textId="77777777" w:rsidR="00E6513C" w:rsidRDefault="00E6513C" w:rsidP="0005429A">
      <w:pPr>
        <w:keepNext/>
      </w:pPr>
      <w:r>
        <w:t xml:space="preserve">The data model for the </w:t>
      </w:r>
      <w:r w:rsidRPr="00450CB1">
        <w:rPr>
          <w:rStyle w:val="Code"/>
        </w:rPr>
        <w:t>ConsumptionReportingConfiguration</w:t>
      </w:r>
      <w:r>
        <w:t xml:space="preserve"> resource is specified in </w:t>
      </w:r>
      <w:ins w:id="3121" w:author="Thomas Stockhammer" w:date="2020-08-20T17:17:00Z">
        <w:r w:rsidR="007F271B">
          <w:t>T</w:t>
        </w:r>
      </w:ins>
      <w:del w:id="3122" w:author="Thomas Stockhammer" w:date="2020-08-20T17:17:00Z">
        <w:r w:rsidDel="007F271B">
          <w:delText>t</w:delText>
        </w:r>
      </w:del>
      <w:r>
        <w:t>able </w:t>
      </w:r>
      <w:r w:rsidR="00F46F1B">
        <w:t>7</w:t>
      </w:r>
      <w:r>
        <w:t>.</w:t>
      </w:r>
      <w:r w:rsidR="00F46F1B">
        <w:t>7</w:t>
      </w:r>
      <w:r>
        <w:t>.</w:t>
      </w:r>
      <w:r w:rsidR="00F46F1B">
        <w:t>3</w:t>
      </w:r>
      <w:r>
        <w:t>.1</w:t>
      </w:r>
      <w:r>
        <w:noBreakHyphen/>
        <w:t>1</w:t>
      </w:r>
      <w:del w:id="3123" w:author="Thomas Stockhammer" w:date="2020-08-20T17:17:00Z">
        <w:r w:rsidDel="007F271B">
          <w:delText xml:space="preserve"> below</w:delText>
        </w:r>
      </w:del>
      <w:ins w:id="3124" w:author="Thomas Stockhammer" w:date="2020-08-20T17:17:00Z">
        <w:r w:rsidR="007F271B">
          <w:t>.</w:t>
        </w:r>
      </w:ins>
      <w:del w:id="3125" w:author="Thomas Stockhammer" w:date="2020-08-20T17:17:00Z">
        <w:r w:rsidDel="007F271B">
          <w:delText>:</w:delText>
        </w:r>
      </w:del>
    </w:p>
    <w:p w14:paraId="6175E34D" w14:textId="77777777" w:rsidR="00E6513C" w:rsidRPr="001B292C" w:rsidRDefault="00E6513C" w:rsidP="00E6513C">
      <w:pPr>
        <w:pStyle w:val="TH"/>
        <w:rPr>
          <w:lang w:val="en-US"/>
        </w:rPr>
      </w:pPr>
      <w:r w:rsidRPr="001B292C">
        <w:rPr>
          <w:lang w:val="en-US"/>
        </w:rPr>
        <w:t>Table </w:t>
      </w:r>
      <w:r w:rsidR="00F46F1B">
        <w:rPr>
          <w:lang w:val="en-US"/>
        </w:rPr>
        <w:t>7</w:t>
      </w:r>
      <w:r w:rsidRPr="001B292C">
        <w:rPr>
          <w:lang w:val="en-US"/>
        </w:rPr>
        <w:t>.</w:t>
      </w:r>
      <w:r w:rsidR="00F46F1B">
        <w:rPr>
          <w:lang w:val="en-US"/>
        </w:rPr>
        <w:t>7</w:t>
      </w:r>
      <w:r>
        <w:rPr>
          <w:lang w:val="en-US"/>
        </w:rPr>
        <w:t>.</w:t>
      </w:r>
      <w:r w:rsidR="00F46F1B">
        <w:rPr>
          <w:lang w:val="en-US"/>
        </w:rPr>
        <w:t>3</w:t>
      </w:r>
      <w:r>
        <w:rPr>
          <w:lang w:val="en-US"/>
        </w:rPr>
        <w:t>.1</w:t>
      </w:r>
      <w:r w:rsidRPr="001B292C">
        <w:rPr>
          <w:lang w:val="en-US"/>
        </w:rPr>
        <w:t xml:space="preserve">-1: </w:t>
      </w:r>
      <w:r>
        <w:t>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310"/>
        <w:gridCol w:w="1074"/>
        <w:gridCol w:w="5603"/>
      </w:tblGrid>
      <w:tr w:rsidR="00E6513C"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Default="00E6513C" w:rsidP="00194D1D">
            <w:pPr>
              <w:pStyle w:val="TAH"/>
            </w:pPr>
            <w:r>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Default="00E6513C" w:rsidP="00194D1D">
            <w:pPr>
              <w:pStyle w:val="TAH"/>
            </w:pPr>
            <w:r>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Default="00E6513C" w:rsidP="00194D1D">
            <w:pPr>
              <w:pStyle w:val="TAH"/>
            </w:pPr>
            <w:r>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Default="00E6513C" w:rsidP="00194D1D">
            <w:pPr>
              <w:pStyle w:val="TAH"/>
            </w:pPr>
            <w:r>
              <w:t>Description</w:t>
            </w:r>
          </w:p>
        </w:tc>
      </w:tr>
      <w:tr w:rsidR="00E6513C"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AE0EF1" w:rsidRDefault="00E6513C" w:rsidP="00194D1D">
            <w:pPr>
              <w:pStyle w:val="TAL"/>
              <w:rPr>
                <w:rStyle w:val="Code"/>
              </w:rPr>
            </w:pPr>
            <w:r w:rsidRPr="00AE0EF1">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9E7F28" w:rsidRDefault="00E6513C" w:rsidP="002B2041">
            <w:pPr>
              <w:pStyle w:val="TAL"/>
              <w:rPr>
                <w:rStyle w:val="Datatypechar"/>
              </w:rPr>
            </w:pPr>
            <w:r w:rsidRPr="009E7F28">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2B2041" w:rsidRDefault="00E6513C" w:rsidP="00194D1D">
            <w:pPr>
              <w:pStyle w:val="TAC"/>
            </w:pPr>
            <w:r w:rsidRPr="002B2041">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77777777" w:rsidR="00E6513C" w:rsidRDefault="00E6513C" w:rsidP="00194D1D">
            <w:pPr>
              <w:pStyle w:val="TAL"/>
              <w:rPr>
                <w:lang w:val="en-US"/>
              </w:rPr>
            </w:pPr>
            <w:r w:rsidRPr="001B292C">
              <w:rPr>
                <w:lang w:val="en-US"/>
              </w:rPr>
              <w:t>Identif</w:t>
            </w:r>
            <w:r>
              <w:rPr>
                <w:lang w:val="en-US"/>
              </w:rPr>
              <w:t>ies</w:t>
            </w:r>
            <w:r w:rsidRPr="001B292C">
              <w:rPr>
                <w:lang w:val="en-US"/>
              </w:rPr>
              <w:t xml:space="preserve"> </w:t>
            </w:r>
            <w:r>
              <w:rPr>
                <w:lang w:val="en-US"/>
              </w:rPr>
              <w:t>the interval between two consecutive consumption reports.</w:t>
            </w:r>
            <w:r w:rsidR="000A09F9">
              <w:rPr>
                <w:lang w:val="en-US"/>
              </w:rPr>
              <w:t xml:space="preserve"> </w:t>
            </w:r>
            <w:r w:rsidR="000A09F9" w:rsidRPr="76B2B78F">
              <w:rPr>
                <w:lang w:val="en-US"/>
              </w:rPr>
              <w:t>The value shall be greater than zero</w:t>
            </w:r>
            <w:r w:rsidR="000A09F9">
              <w:rPr>
                <w:lang w:val="en-US"/>
              </w:rPr>
              <w:t>.</w:t>
            </w:r>
          </w:p>
          <w:p w14:paraId="760A0DB8" w14:textId="77777777" w:rsidR="000A09F9" w:rsidRPr="001B292C" w:rsidRDefault="00E6513C" w:rsidP="00593A1A">
            <w:pPr>
              <w:pStyle w:val="TALcontinuation"/>
              <w:spacing w:before="60"/>
              <w:rPr>
                <w:del w:id="3126" w:author="richard.bradbury@rd.bbc.co.uk" w:date="2020-08-26T10:50:00Z"/>
              </w:rPr>
            </w:pPr>
            <w:r>
              <w:t xml:space="preserve">If absent, </w:t>
            </w:r>
            <w:r w:rsidR="000A09F9">
              <w:t>a single final report shall be sent immediately after the streaming session has ended.</w:t>
            </w:r>
          </w:p>
          <w:p w14:paraId="7ABD3DF5" w14:textId="687139B8" w:rsidR="00E6513C" w:rsidRPr="001B292C" w:rsidRDefault="000A09F9" w:rsidP="0005429A">
            <w:del w:id="3127" w:author="richard.bradbury@rd.bbc.co.uk" w:date="2020-08-26T10:55:00Z">
              <w:r w:rsidDel="000A09F9">
                <w:delText>N</w:delText>
              </w:r>
            </w:del>
            <w:del w:id="3128" w:author="richard.bradbury@rd.bbc.co.uk" w:date="2020-08-26T10:56:00Z">
              <w:r w:rsidDel="000A09F9">
                <w:delText>o</w:delText>
              </w:r>
            </w:del>
            <w:del w:id="3129" w:author="Richard Bradbury (bis)" w:date="2020-08-20T18:43:00Z">
              <w:r w:rsidDel="000A09F9">
                <w:delText>te</w:delText>
              </w:r>
            </w:del>
            <w:ins w:id="3130" w:author="Richard Bradbury (bis)" w:date="2020-08-20T18:43:00Z">
              <w:del w:id="3131" w:author="richard.bradbury@rd.bbc.co.uk" w:date="2020-08-26T10:55:00Z">
                <w:r w:rsidDel="000A09F9">
                  <w:delText>OTE</w:delText>
                </w:r>
              </w:del>
            </w:ins>
            <w:del w:id="3132" w:author="richard.bradbury@rd.bbc.co.uk" w:date="2020-08-26T10:56:00Z">
              <w:r w:rsidDel="000A09F9">
                <w:delText xml:space="preserve">: </w:delText>
              </w:r>
            </w:del>
            <w:del w:id="3133" w:author="richard.bradbury@rd.bbc.co.uk" w:date="2020-08-26T10:55:00Z">
              <w:r w:rsidDel="000A09F9">
                <w:delText>DurationSec is defined in TS 29.122, Clause 5.2.1.3.2.</w:delText>
              </w:r>
            </w:del>
          </w:p>
        </w:tc>
      </w:tr>
      <w:tr w:rsidR="00E6513C"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AE0EF1" w:rsidRDefault="00E6513C" w:rsidP="00194D1D">
            <w:pPr>
              <w:pStyle w:val="TAL"/>
              <w:rPr>
                <w:rStyle w:val="Code"/>
              </w:rPr>
            </w:pPr>
            <w:r w:rsidRPr="00AE0EF1">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9E7F28" w:rsidRDefault="000A09F9" w:rsidP="002B2041">
            <w:pPr>
              <w:pStyle w:val="TAL"/>
              <w:rPr>
                <w:rStyle w:val="Datatypechar"/>
              </w:rPr>
            </w:pPr>
            <w:r w:rsidRPr="009E7F28">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2B2041" w:rsidRDefault="00E6513C" w:rsidP="00194D1D">
            <w:pPr>
              <w:pStyle w:val="TAC"/>
            </w:pPr>
            <w:r w:rsidRPr="002B2041">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77777777" w:rsidR="00E6513C" w:rsidRDefault="00E6513C" w:rsidP="00194D1D">
            <w:pPr>
              <w:pStyle w:val="TAL"/>
              <w:rPr>
                <w:lang w:val="en-US"/>
              </w:rPr>
            </w:pPr>
            <w:r>
              <w:rPr>
                <w:lang w:val="en-US"/>
              </w:rPr>
              <w:t>The proportion of clients that shall report media consumption</w:t>
            </w:r>
            <w:r w:rsidR="000A09F9" w:rsidRPr="46C1153B">
              <w:rPr>
                <w:rFonts w:cs="Arial"/>
                <w:lang w:val="en-US"/>
              </w:rPr>
              <w:t>, expressed as a floating point value between 0.0 and 100.0</w:t>
            </w:r>
            <w:r>
              <w:rPr>
                <w:lang w:val="en-US"/>
              </w:rPr>
              <w:t>.</w:t>
            </w:r>
          </w:p>
          <w:p w14:paraId="50AC0670" w14:textId="14F921A7" w:rsidR="00E6513C" w:rsidRPr="001B292C" w:rsidRDefault="00E6513C" w:rsidP="00194D1D">
            <w:pPr>
              <w:pStyle w:val="TALcontinuation"/>
              <w:spacing w:before="60"/>
            </w:pPr>
            <w:r>
              <w:t>If not specified, all clients shall send consumption reports</w:t>
            </w:r>
            <w:ins w:id="3134" w:author="richard.bradbury@rd.bbc.co.uk" w:date="2020-08-26T10:57:00Z">
              <w:r w:rsidR="110A3B16">
                <w:t>.</w:t>
              </w:r>
            </w:ins>
          </w:p>
        </w:tc>
      </w:tr>
      <w:tr w:rsidR="00E6513C"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77777777" w:rsidR="00E6513C" w:rsidRPr="00AE0EF1" w:rsidRDefault="00E6513C" w:rsidP="00194D1D">
            <w:pPr>
              <w:pStyle w:val="TAL"/>
              <w:keepNext w:val="0"/>
              <w:rPr>
                <w:rStyle w:val="Code"/>
              </w:rPr>
            </w:pPr>
            <w:r w:rsidRPr="00AE0EF1">
              <w:rPr>
                <w:rStyle w:val="Code"/>
              </w:rPr>
              <w:t>locationType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7777777" w:rsidR="00E6513C" w:rsidRPr="009E7F28" w:rsidRDefault="000A09F9" w:rsidP="002B2041">
            <w:pPr>
              <w:pStyle w:val="TAL"/>
              <w:rPr>
                <w:rStyle w:val="Datatypechar"/>
              </w:rPr>
            </w:pPr>
            <w:r w:rsidRPr="009E7F28">
              <w:rPr>
                <w:rStyle w:val="Datatypechar"/>
              </w:rPr>
              <w:t>LocationType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2B2041" w:rsidRDefault="00E6513C" w:rsidP="00194D1D">
            <w:pPr>
              <w:pStyle w:val="TAC"/>
            </w:pPr>
            <w:r w:rsidRPr="002B2041">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D126A8" w14:textId="77777777" w:rsidR="00E6513C" w:rsidRDefault="00E6513C" w:rsidP="00194D1D">
            <w:pPr>
              <w:pStyle w:val="TAL"/>
              <w:keepNext w:val="0"/>
            </w:pPr>
            <w:r>
              <w:rPr>
                <w:lang w:val="en-US"/>
              </w:rPr>
              <w:t xml:space="preserve">Identifies the UE location type if location reporting is enabled (only for trusted AF). CGI, ECGI and NCGI shall be represented by the values 0, 1 and </w:t>
            </w:r>
            <w:r w:rsidRPr="00392728">
              <w:rPr>
                <w:lang w:val="en-US"/>
              </w:rPr>
              <w:t>2, respectively (</w:t>
            </w:r>
            <w:r w:rsidRPr="00261349">
              <w:rPr>
                <w:lang w:val="en-US"/>
              </w:rPr>
              <w:t xml:space="preserve">See </w:t>
            </w:r>
            <w:r w:rsidRPr="00261349">
              <w:t>[7])</w:t>
            </w:r>
            <w:r w:rsidRPr="00392728">
              <w:t>.</w:t>
            </w:r>
          </w:p>
          <w:p w14:paraId="27C4DC71" w14:textId="77777777" w:rsidR="00E6513C" w:rsidRPr="001B292C" w:rsidRDefault="00E6513C" w:rsidP="00194D1D">
            <w:pPr>
              <w:pStyle w:val="TALcontinuation"/>
              <w:spacing w:before="60"/>
            </w:pPr>
            <w:r>
              <w:t>If not present, location reporting is disabled.</w:t>
            </w:r>
          </w:p>
        </w:tc>
      </w:tr>
    </w:tbl>
    <w:p w14:paraId="0FB119ED" w14:textId="77777777" w:rsidR="00AB1764" w:rsidRDefault="00AB1764" w:rsidP="00AB1764">
      <w:pPr>
        <w:pStyle w:val="Heading2"/>
      </w:pPr>
      <w:bookmarkStart w:id="3135" w:name="_Toc49515012"/>
      <w:bookmarkStart w:id="3136" w:name="_Toc49520171"/>
      <w:r>
        <w:t>7.8</w:t>
      </w:r>
      <w:r>
        <w:tab/>
        <w:t>Metrics Reporting Provisioning API</w:t>
      </w:r>
      <w:bookmarkEnd w:id="3135"/>
      <w:bookmarkEnd w:id="3136"/>
    </w:p>
    <w:p w14:paraId="183C4070" w14:textId="77777777" w:rsidR="00AB1764" w:rsidRDefault="00AB1764" w:rsidP="00AB1764">
      <w:pPr>
        <w:pStyle w:val="Heading3"/>
      </w:pPr>
      <w:bookmarkStart w:id="3137" w:name="_Toc49515013"/>
      <w:bookmarkStart w:id="3138" w:name="_Toc49520172"/>
      <w:r>
        <w:t>7.8.1</w:t>
      </w:r>
      <w:r>
        <w:tab/>
        <w:t>Overview</w:t>
      </w:r>
      <w:bookmarkEnd w:id="3137"/>
      <w:bookmarkEnd w:id="3138"/>
    </w:p>
    <w:p w14:paraId="0B0B6C62" w14:textId="74EC4163" w:rsidR="000B0B9E" w:rsidRDefault="000B0B9E" w:rsidP="005D6669">
      <w:pPr>
        <w:keepNext/>
        <w:keepLines/>
        <w:rPr>
          <w:ins w:id="3139" w:author="1271" w:date="2020-08-27T11:33:00Z"/>
        </w:rPr>
      </w:pPr>
      <w:ins w:id="3140" w:author="1271" w:date="2020-08-27T11:33:00Z">
        <w:r>
          <w:rPr>
            <w:color w:val="000000"/>
          </w:rPr>
          <w:t xml:space="preserve">The </w:t>
        </w:r>
        <w:r>
          <w:t xml:space="preserve">Metrics Reporting Provisioning </w:t>
        </w:r>
        <w:r>
          <w:rPr>
            <w:color w:val="000000"/>
          </w:rPr>
          <w:t>API allows an 5GMS System operator or a 5GMSd Application Provider to configure</w:t>
        </w:r>
        <w:r>
          <w:t xml:space="preserve"> the Metrics Collection and Reporting procedure for a particular Provisioning Session at interface M1d.</w:t>
        </w:r>
      </w:ins>
    </w:p>
    <w:p w14:paraId="5A80CA06" w14:textId="53915F8C" w:rsidR="00AB1764" w:rsidRDefault="00AB1764" w:rsidP="00AB1764">
      <w:pPr>
        <w:pStyle w:val="Heading3"/>
      </w:pPr>
      <w:bookmarkStart w:id="3141" w:name="_Toc49515014"/>
      <w:bookmarkStart w:id="3142" w:name="_Toc49520173"/>
      <w:r>
        <w:t>7.8.2</w:t>
      </w:r>
      <w:r>
        <w:tab/>
        <w:t>Resource structure</w:t>
      </w:r>
      <w:bookmarkEnd w:id="3141"/>
      <w:bookmarkEnd w:id="3142"/>
    </w:p>
    <w:p w14:paraId="166F11CE" w14:textId="77777777" w:rsidR="002828C5" w:rsidRDefault="002828C5" w:rsidP="002828C5">
      <w:pPr>
        <w:keepNext/>
        <w:rPr>
          <w:ins w:id="3143" w:author="1271" w:date="2020-08-27T11:34:00Z"/>
          <w:lang w:val="en-US"/>
        </w:rPr>
      </w:pPr>
      <w:ins w:id="3144" w:author="1271" w:date="2020-08-27T11:34:00Z">
        <w:r>
          <w:rPr>
            <w:lang w:val="en-US"/>
          </w:rPr>
          <w:t>The Metrics Reporting Provisioning API is accessible through the following URL base path:</w:t>
        </w:r>
      </w:ins>
    </w:p>
    <w:p w14:paraId="3E0AD5B7" w14:textId="77777777" w:rsidR="002828C5" w:rsidRDefault="002828C5" w:rsidP="002828C5">
      <w:pPr>
        <w:pStyle w:val="URLdisplay"/>
        <w:keepNext/>
        <w:rPr>
          <w:ins w:id="3145" w:author="1271" w:date="2020-08-27T11:34:00Z"/>
          <w:rStyle w:val="Code"/>
        </w:rPr>
      </w:pPr>
      <w:ins w:id="3146" w:author="1271" w:date="2020-08-27T11:34:00Z">
        <w:r w:rsidRPr="009C374B">
          <w:rPr>
            <w:rStyle w:val="Code"/>
          </w:rPr>
          <w:t>{apiRoot}/3gpp-m1d/v1/provisioning-sessions/{provisioningSessionId}/</w:t>
        </w:r>
      </w:ins>
    </w:p>
    <w:p w14:paraId="40B5AB11" w14:textId="77777777" w:rsidR="002828C5" w:rsidRDefault="002828C5" w:rsidP="002828C5">
      <w:pPr>
        <w:keepNext/>
        <w:rPr>
          <w:ins w:id="3147" w:author="1271" w:date="2020-08-27T11:34:00Z"/>
          <w:lang w:val="en-US"/>
        </w:rPr>
      </w:pPr>
      <w:ins w:id="3148" w:author="1271" w:date="2020-08-27T11:34:00Z">
        <w:r>
          <w:rPr>
            <w:lang w:val="en-US"/>
          </w:rPr>
          <w:t>Table 7.8.2</w:t>
        </w:r>
        <w:r>
          <w:rPr>
            <w:lang w:val="en-US"/>
          </w:rPr>
          <w:noBreakHyphen/>
          <w:t xml:space="preserve">1 below specifies the operations and the corresponding HTTP methods that are supported by this API. In each case, the Provisioning Session identifier shall be substituted into </w:t>
        </w:r>
        <w:r w:rsidRPr="00D76DCA">
          <w:rPr>
            <w:rStyle w:val="Code"/>
          </w:rPr>
          <w:t>{provisioningSession</w:t>
        </w:r>
        <w:r>
          <w:rPr>
            <w:rStyle w:val="Code"/>
          </w:rPr>
          <w:t>I</w:t>
        </w:r>
        <w:r w:rsidRPr="00D76DCA">
          <w:rPr>
            <w:rStyle w:val="Code"/>
          </w:rPr>
          <w:t>d}</w:t>
        </w:r>
        <w:r>
          <w:rPr>
            <w:lang w:val="en-US"/>
          </w:rPr>
          <w:t xml:space="preserve"> in the above URL template and the sub-resource path specified in the second column of the table shall be appended to the URL base path.</w:t>
        </w:r>
      </w:ins>
    </w:p>
    <w:p w14:paraId="14707FFF" w14:textId="77777777" w:rsidR="002828C5" w:rsidRDefault="002828C5" w:rsidP="002828C5">
      <w:pPr>
        <w:pStyle w:val="TH"/>
        <w:rPr>
          <w:ins w:id="3149" w:author="1271" w:date="2020-08-27T11:34:00Z"/>
          <w:lang w:val="en-US"/>
        </w:rPr>
      </w:pPr>
      <w:ins w:id="3150" w:author="1271" w:date="2020-08-27T11:34:00Z">
        <w:r w:rsidRPr="001B292C">
          <w:rPr>
            <w:lang w:val="en-US"/>
          </w:rPr>
          <w:t>Table </w:t>
        </w:r>
        <w:r>
          <w:rPr>
            <w:lang w:val="en-US"/>
          </w:rPr>
          <w:t>7.8.2</w:t>
        </w:r>
        <w:r w:rsidRPr="001B292C">
          <w:rPr>
            <w:lang w:val="en-US"/>
          </w:rPr>
          <w:t xml:space="preserve">-1: </w:t>
        </w:r>
        <w:r>
          <w:t>Metrics Reporting Configuration resource</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21"/>
        <w:gridCol w:w="3327"/>
        <w:gridCol w:w="1412"/>
        <w:gridCol w:w="3071"/>
      </w:tblGrid>
      <w:tr w:rsidR="002828C5" w:rsidRPr="007C1FB7" w14:paraId="652A86F9" w14:textId="77777777" w:rsidTr="003B212C">
        <w:trPr>
          <w:ins w:id="3151" w:author="1271" w:date="2020-08-27T11:34:00Z"/>
        </w:trPr>
        <w:tc>
          <w:tcPr>
            <w:tcW w:w="2054" w:type="dxa"/>
            <w:shd w:val="clear" w:color="auto" w:fill="BFBFBF"/>
          </w:tcPr>
          <w:p w14:paraId="3AEB24CA" w14:textId="77777777" w:rsidR="002828C5" w:rsidRPr="00AC5A10" w:rsidRDefault="002828C5" w:rsidP="003B212C">
            <w:pPr>
              <w:pStyle w:val="TAH"/>
              <w:rPr>
                <w:ins w:id="3152" w:author="1271" w:date="2020-08-27T11:34:00Z"/>
                <w:lang w:val="en-US"/>
              </w:rPr>
            </w:pPr>
            <w:ins w:id="3153" w:author="1271" w:date="2020-08-27T11:34:00Z">
              <w:r>
                <w:rPr>
                  <w:lang w:val="en-US"/>
                </w:rPr>
                <w:t>Operation</w:t>
              </w:r>
            </w:ins>
          </w:p>
        </w:tc>
        <w:tc>
          <w:tcPr>
            <w:tcW w:w="2918" w:type="dxa"/>
            <w:shd w:val="clear" w:color="auto" w:fill="BFBFBF"/>
          </w:tcPr>
          <w:p w14:paraId="69EF3A56" w14:textId="77777777" w:rsidR="002828C5" w:rsidRPr="00AC5A10" w:rsidRDefault="002828C5" w:rsidP="003B212C">
            <w:pPr>
              <w:pStyle w:val="TAH"/>
              <w:rPr>
                <w:ins w:id="3154" w:author="1271" w:date="2020-08-27T11:34:00Z"/>
                <w:lang w:val="en-US"/>
              </w:rPr>
            </w:pPr>
            <w:ins w:id="3155" w:author="1271" w:date="2020-08-27T11:34:00Z">
              <w:r>
                <w:rPr>
                  <w:lang w:val="en-US"/>
                </w:rPr>
                <w:t>Sub</w:t>
              </w:r>
              <w:r>
                <w:rPr>
                  <w:lang w:val="en-US"/>
                </w:rPr>
                <w:noBreakHyphen/>
                <w:t>r</w:t>
              </w:r>
              <w:r w:rsidRPr="00AC5A10">
                <w:rPr>
                  <w:lang w:val="en-US"/>
                </w:rPr>
                <w:t xml:space="preserve">esource </w:t>
              </w:r>
              <w:r>
                <w:rPr>
                  <w:lang w:val="en-US"/>
                </w:rPr>
                <w:t>path</w:t>
              </w:r>
            </w:ins>
          </w:p>
        </w:tc>
        <w:tc>
          <w:tcPr>
            <w:tcW w:w="1544" w:type="dxa"/>
            <w:shd w:val="clear" w:color="auto" w:fill="BFBFBF"/>
          </w:tcPr>
          <w:p w14:paraId="199DF718" w14:textId="77777777" w:rsidR="002828C5" w:rsidRPr="00AC5A10" w:rsidRDefault="002828C5" w:rsidP="003B212C">
            <w:pPr>
              <w:pStyle w:val="TAH"/>
              <w:rPr>
                <w:ins w:id="3156" w:author="1271" w:date="2020-08-27T11:34:00Z"/>
                <w:lang w:val="en-US"/>
              </w:rPr>
            </w:pPr>
            <w:ins w:id="3157" w:author="1271" w:date="2020-08-27T11:34:00Z">
              <w:r>
                <w:rPr>
                  <w:lang w:val="en-US"/>
                </w:rPr>
                <w:t xml:space="preserve">Allowed </w:t>
              </w:r>
              <w:r w:rsidRPr="00AC5A10">
                <w:rPr>
                  <w:lang w:val="en-US"/>
                </w:rPr>
                <w:t xml:space="preserve">HTTP </w:t>
              </w:r>
              <w:r>
                <w:rPr>
                  <w:lang w:val="en-US"/>
                </w:rPr>
                <w:t>m</w:t>
              </w:r>
              <w:r w:rsidRPr="00AC5A10">
                <w:rPr>
                  <w:lang w:val="en-US"/>
                </w:rPr>
                <w:t>ethod</w:t>
              </w:r>
              <w:r>
                <w:rPr>
                  <w:lang w:val="en-US"/>
                </w:rPr>
                <w:t>(s)</w:t>
              </w:r>
            </w:ins>
          </w:p>
        </w:tc>
        <w:tc>
          <w:tcPr>
            <w:tcW w:w="3113" w:type="dxa"/>
            <w:shd w:val="clear" w:color="auto" w:fill="BFBFBF"/>
          </w:tcPr>
          <w:p w14:paraId="5C1D253D" w14:textId="77777777" w:rsidR="002828C5" w:rsidRPr="00AC5A10" w:rsidRDefault="002828C5" w:rsidP="003B212C">
            <w:pPr>
              <w:pStyle w:val="TAH"/>
              <w:rPr>
                <w:ins w:id="3158" w:author="1271" w:date="2020-08-27T11:34:00Z"/>
                <w:lang w:val="en-US"/>
              </w:rPr>
            </w:pPr>
            <w:ins w:id="3159" w:author="1271" w:date="2020-08-27T11:34:00Z">
              <w:r w:rsidRPr="00AC5A10">
                <w:rPr>
                  <w:lang w:val="en-US"/>
                </w:rPr>
                <w:t>Description</w:t>
              </w:r>
            </w:ins>
          </w:p>
        </w:tc>
      </w:tr>
      <w:tr w:rsidR="002828C5" w:rsidRPr="007C1FB7" w14:paraId="20FC5A11" w14:textId="77777777" w:rsidTr="003B212C">
        <w:trPr>
          <w:trHeight w:val="477"/>
          <w:ins w:id="3160" w:author="1271" w:date="2020-08-27T11:34:00Z"/>
        </w:trPr>
        <w:tc>
          <w:tcPr>
            <w:tcW w:w="2054" w:type="dxa"/>
            <w:shd w:val="clear" w:color="auto" w:fill="auto"/>
          </w:tcPr>
          <w:p w14:paraId="2B88FB4A" w14:textId="77777777" w:rsidR="002828C5" w:rsidRDefault="002828C5" w:rsidP="003B212C">
            <w:pPr>
              <w:pStyle w:val="TAL"/>
              <w:rPr>
                <w:ins w:id="3161" w:author="1271" w:date="2020-08-27T11:34:00Z"/>
                <w:lang w:val="en-US"/>
              </w:rPr>
            </w:pPr>
            <w:ins w:id="3162" w:author="1271" w:date="2020-08-27T11:34:00Z">
              <w:r>
                <w:rPr>
                  <w:lang w:val="en-US"/>
                </w:rPr>
                <w:t>Create a metrics reporting configuration</w:t>
              </w:r>
            </w:ins>
          </w:p>
        </w:tc>
        <w:tc>
          <w:tcPr>
            <w:tcW w:w="2918" w:type="dxa"/>
          </w:tcPr>
          <w:p w14:paraId="411D10E3" w14:textId="77777777" w:rsidR="002828C5" w:rsidRPr="00EC1A71" w:rsidRDefault="002828C5" w:rsidP="003B212C">
            <w:pPr>
              <w:pStyle w:val="TAL"/>
              <w:rPr>
                <w:ins w:id="3163" w:author="1271" w:date="2020-08-27T11:34:00Z"/>
                <w:rStyle w:val="URLchar"/>
              </w:rPr>
            </w:pPr>
            <w:ins w:id="3164" w:author="1271" w:date="2020-08-27T11:34:00Z">
              <w:r w:rsidRPr="00EC1A71">
                <w:rPr>
                  <w:rStyle w:val="URLchar"/>
                </w:rPr>
                <w:t>metrics</w:t>
              </w:r>
              <w:r w:rsidRPr="00EC1A71">
                <w:rPr>
                  <w:rStyle w:val="URLchar"/>
                </w:rPr>
                <w:noBreakHyphen/>
                <w:t>reporting</w:t>
              </w:r>
              <w:r w:rsidRPr="00EC1A71">
                <w:rPr>
                  <w:rStyle w:val="URLchar"/>
                </w:rPr>
                <w:noBreakHyphen/>
                <w:t>configuration</w:t>
              </w:r>
            </w:ins>
          </w:p>
        </w:tc>
        <w:tc>
          <w:tcPr>
            <w:tcW w:w="1544" w:type="dxa"/>
            <w:shd w:val="clear" w:color="auto" w:fill="auto"/>
          </w:tcPr>
          <w:p w14:paraId="131DA77D" w14:textId="77777777" w:rsidR="002828C5" w:rsidRPr="00F03056" w:rsidRDefault="002828C5" w:rsidP="003B212C">
            <w:pPr>
              <w:pStyle w:val="TAL"/>
              <w:rPr>
                <w:ins w:id="3165" w:author="1271" w:date="2020-08-27T11:34:00Z"/>
                <w:rStyle w:val="HTTPMethod"/>
              </w:rPr>
            </w:pPr>
            <w:ins w:id="3166" w:author="1271" w:date="2020-08-27T11:34:00Z">
              <w:r>
                <w:rPr>
                  <w:rStyle w:val="HTTPMethod"/>
                </w:rPr>
                <w:t>POST</w:t>
              </w:r>
            </w:ins>
          </w:p>
        </w:tc>
        <w:tc>
          <w:tcPr>
            <w:tcW w:w="3113" w:type="dxa"/>
            <w:shd w:val="clear" w:color="auto" w:fill="auto"/>
          </w:tcPr>
          <w:p w14:paraId="73AF23C6" w14:textId="77777777" w:rsidR="002828C5" w:rsidRDefault="002828C5" w:rsidP="003B212C">
            <w:pPr>
              <w:pStyle w:val="TAL"/>
              <w:rPr>
                <w:ins w:id="3167" w:author="1271" w:date="2020-08-27T11:34:00Z"/>
                <w:lang w:val="en-US"/>
              </w:rPr>
            </w:pPr>
            <w:ins w:id="3168" w:author="1271" w:date="2020-08-27T11:34:00Z">
              <w:r>
                <w:rPr>
                  <w:lang w:val="en-US"/>
                </w:rPr>
                <w:t xml:space="preserve">Create and optionally provide a configuration; returns the </w:t>
              </w:r>
              <w:r>
                <w:rPr>
                  <w:i/>
                  <w:iCs/>
                  <w:lang w:val="en-US"/>
                </w:rPr>
                <w:t>{metricsReportingConfigurationId}</w:t>
              </w:r>
              <w:r>
                <w:rPr>
                  <w:lang w:val="en-US"/>
                </w:rPr>
                <w:t>.</w:t>
              </w:r>
            </w:ins>
          </w:p>
        </w:tc>
      </w:tr>
      <w:tr w:rsidR="002828C5" w:rsidRPr="007C1FB7" w14:paraId="71AC09B0" w14:textId="77777777" w:rsidTr="003B212C">
        <w:trPr>
          <w:ins w:id="3169" w:author="1271" w:date="2020-08-27T11:34:00Z"/>
        </w:trPr>
        <w:tc>
          <w:tcPr>
            <w:tcW w:w="2054" w:type="dxa"/>
            <w:shd w:val="clear" w:color="auto" w:fill="auto"/>
          </w:tcPr>
          <w:p w14:paraId="0C1810D3" w14:textId="77777777" w:rsidR="002828C5" w:rsidRPr="007C1FB7" w:rsidRDefault="002828C5" w:rsidP="003B212C">
            <w:pPr>
              <w:pStyle w:val="TAL"/>
              <w:rPr>
                <w:ins w:id="3170" w:author="1271" w:date="2020-08-27T11:34:00Z"/>
                <w:lang w:val="en-US"/>
              </w:rPr>
            </w:pPr>
            <w:ins w:id="3171" w:author="1271" w:date="2020-08-27T11:34:00Z">
              <w:r>
                <w:rPr>
                  <w:lang w:val="en-US"/>
                </w:rPr>
                <w:t>Read metrics reporting configuration</w:t>
              </w:r>
            </w:ins>
          </w:p>
        </w:tc>
        <w:tc>
          <w:tcPr>
            <w:tcW w:w="2918" w:type="dxa"/>
            <w:vMerge w:val="restart"/>
          </w:tcPr>
          <w:p w14:paraId="124A2F8B" w14:textId="77777777" w:rsidR="002828C5" w:rsidRPr="00EC1A71" w:rsidRDefault="002828C5" w:rsidP="003B212C">
            <w:pPr>
              <w:pStyle w:val="TAL"/>
              <w:rPr>
                <w:ins w:id="3172" w:author="1271" w:date="2020-08-27T11:34:00Z"/>
                <w:rStyle w:val="URLchar"/>
              </w:rPr>
            </w:pPr>
            <w:ins w:id="3173" w:author="1271" w:date="2020-08-27T11:34:00Z">
              <w:r w:rsidRPr="00EC1A71">
                <w:rPr>
                  <w:rStyle w:val="URLchar"/>
                </w:rPr>
                <w:t>metrics</w:t>
              </w:r>
              <w:r w:rsidRPr="00EC1A71">
                <w:rPr>
                  <w:rStyle w:val="URLchar"/>
                </w:rPr>
                <w:noBreakHyphen/>
                <w:t>reporting</w:t>
              </w:r>
              <w:r w:rsidRPr="00EC1A71">
                <w:rPr>
                  <w:rStyle w:val="URLchar"/>
                </w:rPr>
                <w:noBreakHyphen/>
                <w:t>configuration/</w:t>
              </w:r>
            </w:ins>
          </w:p>
          <w:p w14:paraId="430EA683" w14:textId="77777777" w:rsidR="002828C5" w:rsidRPr="007C1FB7" w:rsidRDefault="002828C5" w:rsidP="0005429A">
            <w:pPr>
              <w:pStyle w:val="TAL"/>
              <w:keepNext w:val="0"/>
              <w:rPr>
                <w:ins w:id="3174" w:author="1271" w:date="2020-08-27T11:34:00Z"/>
                <w:lang w:val="en-US"/>
              </w:rPr>
            </w:pPr>
            <w:ins w:id="3175" w:author="1271" w:date="2020-08-27T11:34:00Z">
              <w:r>
                <w:rPr>
                  <w:rStyle w:val="Code"/>
                  <w:iCs/>
                </w:rPr>
                <w:t>{metricsReportingConfigurationId}</w:t>
              </w:r>
            </w:ins>
          </w:p>
        </w:tc>
        <w:tc>
          <w:tcPr>
            <w:tcW w:w="1544" w:type="dxa"/>
            <w:shd w:val="clear" w:color="auto" w:fill="auto"/>
          </w:tcPr>
          <w:p w14:paraId="2416C037" w14:textId="77777777" w:rsidR="002828C5" w:rsidRPr="00F03056" w:rsidRDefault="002828C5" w:rsidP="003B212C">
            <w:pPr>
              <w:pStyle w:val="TAL"/>
              <w:rPr>
                <w:ins w:id="3176" w:author="1271" w:date="2020-08-27T11:34:00Z"/>
                <w:rStyle w:val="HTTPMethod"/>
              </w:rPr>
            </w:pPr>
            <w:ins w:id="3177" w:author="1271" w:date="2020-08-27T11:34:00Z">
              <w:r w:rsidRPr="00F03056">
                <w:rPr>
                  <w:rStyle w:val="HTTPMethod"/>
                </w:rPr>
                <w:t>GET</w:t>
              </w:r>
            </w:ins>
          </w:p>
        </w:tc>
        <w:tc>
          <w:tcPr>
            <w:tcW w:w="3113" w:type="dxa"/>
            <w:shd w:val="clear" w:color="auto" w:fill="auto"/>
          </w:tcPr>
          <w:p w14:paraId="17D8C28B" w14:textId="77777777" w:rsidR="002828C5" w:rsidRPr="007C1FB7" w:rsidRDefault="002828C5" w:rsidP="003B212C">
            <w:pPr>
              <w:pStyle w:val="TAL"/>
              <w:rPr>
                <w:ins w:id="3178" w:author="1271" w:date="2020-08-27T11:34:00Z"/>
                <w:lang w:val="en-US"/>
              </w:rPr>
            </w:pPr>
            <w:ins w:id="3179" w:author="1271" w:date="2020-08-27T11:34:00Z">
              <w:r>
                <w:rPr>
                  <w:lang w:val="en-US"/>
                </w:rPr>
                <w:t>Read the values of an existing configuration.</w:t>
              </w:r>
            </w:ins>
          </w:p>
        </w:tc>
      </w:tr>
      <w:tr w:rsidR="002828C5" w:rsidRPr="007C1FB7" w14:paraId="0E0249FC" w14:textId="77777777" w:rsidTr="003B212C">
        <w:trPr>
          <w:ins w:id="3180" w:author="1271" w:date="2020-08-27T11:34:00Z"/>
        </w:trPr>
        <w:tc>
          <w:tcPr>
            <w:tcW w:w="2054" w:type="dxa"/>
            <w:shd w:val="clear" w:color="auto" w:fill="auto"/>
          </w:tcPr>
          <w:p w14:paraId="6FFC91CE" w14:textId="77777777" w:rsidR="002828C5" w:rsidRDefault="002828C5" w:rsidP="003B212C">
            <w:pPr>
              <w:pStyle w:val="TAL"/>
              <w:rPr>
                <w:ins w:id="3181" w:author="1271" w:date="2020-08-27T11:34:00Z"/>
                <w:lang w:val="en-US"/>
              </w:rPr>
            </w:pPr>
            <w:ins w:id="3182" w:author="1271" w:date="2020-08-27T11:34:00Z">
              <w:r>
                <w:rPr>
                  <w:lang w:val="en-US"/>
                </w:rPr>
                <w:t>Update metrics reporting configuration</w:t>
              </w:r>
            </w:ins>
          </w:p>
        </w:tc>
        <w:tc>
          <w:tcPr>
            <w:tcW w:w="2918" w:type="dxa"/>
            <w:vMerge/>
          </w:tcPr>
          <w:p w14:paraId="47728931" w14:textId="77777777" w:rsidR="002828C5" w:rsidRPr="007C1FB7" w:rsidRDefault="002828C5" w:rsidP="003B212C">
            <w:pPr>
              <w:pStyle w:val="TAL"/>
              <w:rPr>
                <w:ins w:id="3183" w:author="1271" w:date="2020-08-27T11:34:00Z"/>
                <w:lang w:val="en-US"/>
              </w:rPr>
            </w:pPr>
          </w:p>
        </w:tc>
        <w:tc>
          <w:tcPr>
            <w:tcW w:w="1544" w:type="dxa"/>
            <w:shd w:val="clear" w:color="auto" w:fill="auto"/>
          </w:tcPr>
          <w:p w14:paraId="1005F24C" w14:textId="77777777" w:rsidR="002828C5" w:rsidRPr="00F03056" w:rsidRDefault="002828C5" w:rsidP="003B212C">
            <w:pPr>
              <w:pStyle w:val="TAL"/>
              <w:rPr>
                <w:ins w:id="3184" w:author="1271" w:date="2020-08-27T11:34:00Z"/>
                <w:rStyle w:val="HTTPMethod"/>
              </w:rPr>
            </w:pPr>
            <w:ins w:id="3185" w:author="1271" w:date="2020-08-27T11:34:00Z">
              <w:r w:rsidRPr="00F03056">
                <w:rPr>
                  <w:rStyle w:val="HTTPMethod"/>
                </w:rPr>
                <w:t>P</w:t>
              </w:r>
              <w:r>
                <w:rPr>
                  <w:rStyle w:val="HTTPMethod"/>
                </w:rPr>
                <w:t>UT</w:t>
              </w:r>
            </w:ins>
          </w:p>
        </w:tc>
        <w:tc>
          <w:tcPr>
            <w:tcW w:w="3113" w:type="dxa"/>
            <w:shd w:val="clear" w:color="auto" w:fill="auto"/>
          </w:tcPr>
          <w:p w14:paraId="4F2D0AC0" w14:textId="77777777" w:rsidR="002828C5" w:rsidRDefault="002828C5" w:rsidP="003B212C">
            <w:pPr>
              <w:pStyle w:val="TAL"/>
              <w:rPr>
                <w:ins w:id="3186" w:author="1271" w:date="2020-08-27T11:34:00Z"/>
                <w:lang w:val="en-US"/>
              </w:rPr>
            </w:pPr>
            <w:ins w:id="3187" w:author="1271" w:date="2020-08-27T11:34:00Z">
              <w:r>
                <w:rPr>
                  <w:lang w:val="en-US"/>
                </w:rPr>
                <w:t xml:space="preserve">Provide a replacement </w:t>
              </w:r>
              <w:r>
                <w:t>configuration</w:t>
              </w:r>
              <w:r w:rsidRPr="007C1FB7">
                <w:rPr>
                  <w:lang w:val="en-US"/>
                </w:rPr>
                <w:t>.</w:t>
              </w:r>
            </w:ins>
          </w:p>
        </w:tc>
      </w:tr>
      <w:tr w:rsidR="002828C5" w:rsidRPr="007C1FB7" w14:paraId="15FCD766" w14:textId="77777777" w:rsidTr="003B212C">
        <w:trPr>
          <w:ins w:id="3188" w:author="1271" w:date="2020-08-27T11:34:00Z"/>
        </w:trPr>
        <w:tc>
          <w:tcPr>
            <w:tcW w:w="2054" w:type="dxa"/>
            <w:shd w:val="clear" w:color="auto" w:fill="auto"/>
          </w:tcPr>
          <w:p w14:paraId="08DD010C" w14:textId="77777777" w:rsidR="002828C5" w:rsidRPr="007C1FB7" w:rsidRDefault="002828C5" w:rsidP="003B212C">
            <w:pPr>
              <w:pStyle w:val="TAL"/>
              <w:keepNext w:val="0"/>
              <w:rPr>
                <w:ins w:id="3189" w:author="1271" w:date="2020-08-27T11:34:00Z"/>
                <w:lang w:val="en-US"/>
              </w:rPr>
            </w:pPr>
            <w:ins w:id="3190" w:author="1271" w:date="2020-08-27T11:34:00Z">
              <w:r>
                <w:rPr>
                  <w:lang w:val="en-US"/>
                </w:rPr>
                <w:t>Delete metrics configuration</w:t>
              </w:r>
            </w:ins>
          </w:p>
        </w:tc>
        <w:tc>
          <w:tcPr>
            <w:tcW w:w="2918" w:type="dxa"/>
            <w:vMerge/>
          </w:tcPr>
          <w:p w14:paraId="217DDB30" w14:textId="77777777" w:rsidR="002828C5" w:rsidRPr="007C1FB7" w:rsidRDefault="002828C5" w:rsidP="003B212C">
            <w:pPr>
              <w:pStyle w:val="TAL"/>
              <w:keepNext w:val="0"/>
              <w:rPr>
                <w:ins w:id="3191" w:author="1271" w:date="2020-08-27T11:34:00Z"/>
                <w:lang w:val="en-US"/>
              </w:rPr>
            </w:pPr>
          </w:p>
        </w:tc>
        <w:tc>
          <w:tcPr>
            <w:tcW w:w="1544" w:type="dxa"/>
            <w:shd w:val="clear" w:color="auto" w:fill="auto"/>
          </w:tcPr>
          <w:p w14:paraId="744E9242" w14:textId="77777777" w:rsidR="002828C5" w:rsidRPr="00F03056" w:rsidRDefault="002828C5" w:rsidP="003B212C">
            <w:pPr>
              <w:pStyle w:val="TAL"/>
              <w:keepNext w:val="0"/>
              <w:rPr>
                <w:ins w:id="3192" w:author="1271" w:date="2020-08-27T11:34:00Z"/>
                <w:rStyle w:val="HTTPMethod"/>
              </w:rPr>
            </w:pPr>
            <w:ins w:id="3193" w:author="1271" w:date="2020-08-27T11:34:00Z">
              <w:r w:rsidRPr="00F03056">
                <w:rPr>
                  <w:rStyle w:val="HTTPMethod"/>
                </w:rPr>
                <w:t>DELETE</w:t>
              </w:r>
            </w:ins>
          </w:p>
        </w:tc>
        <w:tc>
          <w:tcPr>
            <w:tcW w:w="3113" w:type="dxa"/>
            <w:shd w:val="clear" w:color="auto" w:fill="auto"/>
          </w:tcPr>
          <w:p w14:paraId="054DD54E" w14:textId="77777777" w:rsidR="002828C5" w:rsidRPr="007C1FB7" w:rsidRDefault="002828C5" w:rsidP="003B212C">
            <w:pPr>
              <w:pStyle w:val="TAL"/>
              <w:keepNext w:val="0"/>
              <w:rPr>
                <w:ins w:id="3194" w:author="1271" w:date="2020-08-27T11:34:00Z"/>
                <w:lang w:val="en-US"/>
              </w:rPr>
            </w:pPr>
            <w:ins w:id="3195" w:author="1271" w:date="2020-08-27T11:34:00Z">
              <w:r>
                <w:rPr>
                  <w:lang w:val="en-US"/>
                </w:rPr>
                <w:t>Delete a configuration, disables reporting.</w:t>
              </w:r>
            </w:ins>
          </w:p>
        </w:tc>
      </w:tr>
    </w:tbl>
    <w:p w14:paraId="19D33102" w14:textId="6FF9DADB" w:rsidR="00AB1764" w:rsidRPr="00E01B3E" w:rsidRDefault="00AB1764" w:rsidP="00AB1764">
      <w:pPr>
        <w:pStyle w:val="Heading3"/>
      </w:pPr>
      <w:bookmarkStart w:id="3196" w:name="_Toc49515015"/>
      <w:bookmarkStart w:id="3197" w:name="_Toc49520174"/>
      <w:r>
        <w:lastRenderedPageBreak/>
        <w:t>7.8.3</w:t>
      </w:r>
      <w:r>
        <w:tab/>
        <w:t>Data model</w:t>
      </w:r>
      <w:bookmarkEnd w:id="3196"/>
      <w:bookmarkEnd w:id="3197"/>
    </w:p>
    <w:p w14:paraId="6B91D459" w14:textId="77777777" w:rsidR="00AD67C6" w:rsidRPr="00013AC9" w:rsidRDefault="00AD67C6" w:rsidP="00AD67C6">
      <w:pPr>
        <w:keepNext/>
        <w:rPr>
          <w:ins w:id="3198" w:author="1271" w:date="2020-08-27T11:34:00Z"/>
        </w:rPr>
      </w:pPr>
      <w:ins w:id="3199" w:author="1271" w:date="2020-08-27T11:34:00Z">
        <w:r>
          <w:t xml:space="preserve">The data model for the </w:t>
        </w:r>
        <w:r>
          <w:rPr>
            <w:rStyle w:val="Code"/>
          </w:rPr>
          <w:t>MetricsReportingConfiguration</w:t>
        </w:r>
        <w:r>
          <w:t xml:space="preserve"> resource is specified in Table 7.8.3-1 below:</w:t>
        </w:r>
      </w:ins>
    </w:p>
    <w:p w14:paraId="548C5BA8" w14:textId="77777777" w:rsidR="00AD67C6" w:rsidRPr="001B292C" w:rsidRDefault="00AD67C6" w:rsidP="00AD67C6">
      <w:pPr>
        <w:pStyle w:val="TH"/>
        <w:rPr>
          <w:ins w:id="3200" w:author="1271" w:date="2020-08-27T11:34:00Z"/>
          <w:lang w:val="en-US"/>
        </w:rPr>
      </w:pPr>
      <w:ins w:id="3201" w:author="1271" w:date="2020-08-27T11:34:00Z">
        <w:r w:rsidRPr="001B292C">
          <w:rPr>
            <w:lang w:val="en-US"/>
          </w:rPr>
          <w:t>Table </w:t>
        </w:r>
        <w:r>
          <w:rPr>
            <w:lang w:val="en-US"/>
          </w:rPr>
          <w:t>7.8</w:t>
        </w:r>
        <w:r w:rsidRPr="001B292C">
          <w:rPr>
            <w:lang w:val="en-US"/>
          </w:rPr>
          <w:t>.</w:t>
        </w:r>
        <w:r>
          <w:rPr>
            <w:lang w:val="en-US"/>
          </w:rPr>
          <w:t>3</w:t>
        </w:r>
        <w:r>
          <w:rPr>
            <w:lang w:val="en-US"/>
          </w:rPr>
          <w:noBreakHyphen/>
        </w:r>
        <w:r w:rsidRPr="001B292C">
          <w:rPr>
            <w:lang w:val="en-US"/>
          </w:rPr>
          <w:t>1: Definition of</w:t>
        </w:r>
        <w:r>
          <w:rPr>
            <w:lang w:val="en-US"/>
          </w:rPr>
          <w:t xml:space="preserve"> MetricsReportingConfiguration resource</w:t>
        </w:r>
      </w:ins>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14:paraId="5325FC2C" w14:textId="77777777" w:rsidTr="003B212C">
        <w:trPr>
          <w:trHeight w:val="307"/>
          <w:jc w:val="center"/>
          <w:ins w:id="3202" w:author="1271" w:date="2020-08-27T11:34:00Z"/>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FD3C3B" w:rsidRDefault="00AD67C6" w:rsidP="003B212C">
            <w:pPr>
              <w:pStyle w:val="TAH"/>
              <w:rPr>
                <w:ins w:id="3203" w:author="1271" w:date="2020-08-27T11:34:00Z"/>
              </w:rPr>
            </w:pPr>
            <w:ins w:id="3204" w:author="1271" w:date="2020-08-27T11:34:00Z">
              <w:r w:rsidRPr="00FD3C3B">
                <w:rPr>
                  <w:lang w:val="en-US"/>
                </w:rPr>
                <w:t>Property name</w:t>
              </w:r>
            </w:ins>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FD3C3B" w:rsidRDefault="00AD67C6" w:rsidP="003B212C">
            <w:pPr>
              <w:pStyle w:val="TAH"/>
              <w:rPr>
                <w:ins w:id="3205" w:author="1271" w:date="2020-08-27T11:34:00Z"/>
              </w:rPr>
            </w:pPr>
            <w:ins w:id="3206" w:author="1271" w:date="2020-08-27T11:34:00Z">
              <w:r>
                <w:t>T</w:t>
              </w:r>
              <w:r w:rsidRPr="00FD3C3B">
                <w:t>ype</w:t>
              </w:r>
            </w:ins>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FD3C3B" w:rsidRDefault="00AD67C6" w:rsidP="003B212C">
            <w:pPr>
              <w:pStyle w:val="TAH"/>
              <w:rPr>
                <w:ins w:id="3207" w:author="1271" w:date="2020-08-27T11:34:00Z"/>
              </w:rPr>
            </w:pPr>
            <w:ins w:id="3208" w:author="1271" w:date="2020-08-27T11:34:00Z">
              <w:r w:rsidRPr="00FD3C3B">
                <w:t>Cardinality</w:t>
              </w:r>
            </w:ins>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FD3C3B" w:rsidRDefault="00AD67C6" w:rsidP="003B212C">
            <w:pPr>
              <w:pStyle w:val="TAH"/>
              <w:rPr>
                <w:ins w:id="3209" w:author="1271" w:date="2020-08-27T11:34:00Z"/>
              </w:rPr>
            </w:pPr>
            <w:ins w:id="3210" w:author="1271" w:date="2020-08-27T11:34:00Z">
              <w:r w:rsidRPr="00FD3C3B">
                <w:t>Description</w:t>
              </w:r>
            </w:ins>
          </w:p>
        </w:tc>
      </w:tr>
      <w:tr w:rsidR="00AD67C6" w14:paraId="6B63F338" w14:textId="77777777" w:rsidTr="003B212C">
        <w:trPr>
          <w:jc w:val="center"/>
          <w:ins w:id="3211" w:author="1271" w:date="2020-08-27T11:34:00Z"/>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Default="00AD67C6" w:rsidP="0005429A">
            <w:pPr>
              <w:pStyle w:val="TAL"/>
              <w:ind w:left="284" w:hanging="177"/>
              <w:rPr>
                <w:ins w:id="3212" w:author="1271" w:date="2020-08-27T11:34:00Z"/>
                <w:rStyle w:val="Code"/>
              </w:rPr>
            </w:pPr>
            <w:ins w:id="3213" w:author="1271" w:date="2020-08-27T11:34:00Z">
              <w:r>
                <w:rPr>
                  <w:rStyle w:val="Code"/>
                </w:rPr>
                <w:t>metricsReportingConfigurationId</w:t>
              </w:r>
            </w:ins>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77777777" w:rsidR="00AD67C6" w:rsidRDefault="00AD67C6" w:rsidP="0005429A">
            <w:pPr>
              <w:pStyle w:val="TAL"/>
              <w:rPr>
                <w:ins w:id="3214" w:author="1271" w:date="2020-08-27T11:34:00Z"/>
              </w:rPr>
            </w:pPr>
            <w:ins w:id="3215" w:author="1271" w:date="2020-08-27T11:34:00Z">
              <w:r>
                <w:t>String</w:t>
              </w:r>
            </w:ins>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Default="00AD67C6" w:rsidP="0005429A">
            <w:pPr>
              <w:pStyle w:val="TAC"/>
              <w:rPr>
                <w:ins w:id="3216" w:author="1271" w:date="2020-08-27T11:34:00Z"/>
              </w:rPr>
            </w:pPr>
            <w:ins w:id="3217" w:author="1271" w:date="2020-08-27T11:34:00Z">
              <w:r>
                <w:t>1..1</w:t>
              </w:r>
            </w:ins>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Default="00AD67C6" w:rsidP="0005429A">
            <w:pPr>
              <w:pStyle w:val="TAL"/>
              <w:rPr>
                <w:ins w:id="3218" w:author="1271" w:date="2020-08-27T11:34:00Z"/>
                <w:lang w:val="en-US"/>
              </w:rPr>
            </w:pPr>
            <w:ins w:id="3219" w:author="1271" w:date="2020-08-27T11:34:00Z">
              <w:r>
                <w:rPr>
                  <w:lang w:val="en-US"/>
                </w:rPr>
                <w:t>An identifier for this Metrics Reporting Configuration that is unique within the scope of the enclosing Provisioning Session.</w:t>
              </w:r>
            </w:ins>
          </w:p>
        </w:tc>
      </w:tr>
      <w:tr w:rsidR="00AD67C6" w14:paraId="48016A68" w14:textId="77777777" w:rsidTr="003B212C">
        <w:trPr>
          <w:jc w:val="center"/>
          <w:ins w:id="3220" w:author="1271" w:date="2020-08-27T11:34:00Z"/>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2C1EA6" w:rsidRDefault="00AD67C6" w:rsidP="0005429A">
            <w:pPr>
              <w:pStyle w:val="TAL"/>
              <w:ind w:left="284" w:hanging="177"/>
              <w:rPr>
                <w:ins w:id="3221" w:author="1271" w:date="2020-08-27T11:34:00Z"/>
                <w:rStyle w:val="Code"/>
              </w:rPr>
            </w:pPr>
            <w:ins w:id="3222" w:author="1271" w:date="2020-08-27T11:34:00Z">
              <w:r>
                <w:rPr>
                  <w:rStyle w:val="Code"/>
                </w:rPr>
                <w:t>scheme</w:t>
              </w:r>
            </w:ins>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77777777" w:rsidR="00AD67C6" w:rsidRDefault="00AD67C6" w:rsidP="0005429A">
            <w:pPr>
              <w:pStyle w:val="TAL"/>
              <w:rPr>
                <w:ins w:id="3223" w:author="1271" w:date="2020-08-27T11:34:00Z"/>
              </w:rPr>
            </w:pPr>
            <w:ins w:id="3224" w:author="1271" w:date="2020-08-27T11:34:00Z">
              <w:r>
                <w:t>Array(URI String)</w:t>
              </w:r>
            </w:ins>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FD3C3B" w:rsidRDefault="00AD67C6" w:rsidP="0005429A">
            <w:pPr>
              <w:pStyle w:val="TAC"/>
              <w:rPr>
                <w:ins w:id="3225" w:author="1271" w:date="2020-08-27T11:34:00Z"/>
              </w:rPr>
            </w:pPr>
            <w:ins w:id="3226" w:author="1271" w:date="2020-08-27T11:34:00Z">
              <w:r>
                <w:t>0..1</w:t>
              </w:r>
            </w:ins>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77777777" w:rsidR="00897985" w:rsidRDefault="00AD67C6" w:rsidP="0005429A">
            <w:pPr>
              <w:pStyle w:val="TAL"/>
              <w:rPr>
                <w:ins w:id="3227" w:author="Richard Bradbury" w:date="2020-08-27T13:39:00Z"/>
                <w:lang w:val="en-US"/>
              </w:rPr>
            </w:pPr>
            <w:ins w:id="3228" w:author="1271" w:date="2020-08-27T11:34:00Z">
              <w:r>
                <w:rPr>
                  <w:lang w:val="en-US"/>
                </w:rPr>
                <w:t>The scheme associated with this metrics configuration. A scheme may be associated with 3GPP or with a non-3GPP entity.</w:t>
              </w:r>
            </w:ins>
          </w:p>
          <w:p w14:paraId="50FAFE7A" w14:textId="3F123346" w:rsidR="00AD67C6" w:rsidRPr="001E3180" w:rsidRDefault="00AD67C6" w:rsidP="00897985">
            <w:pPr>
              <w:pStyle w:val="TALcontinuation"/>
              <w:spacing w:before="60"/>
              <w:rPr>
                <w:ins w:id="3229" w:author="1271" w:date="2020-08-27T11:34:00Z"/>
              </w:rPr>
            </w:pPr>
            <w:ins w:id="3230" w:author="1271" w:date="2020-08-27T11:34:00Z">
              <w:del w:id="3231" w:author="Richard Bradbury" w:date="2020-08-27T13:39:00Z">
                <w:r w:rsidDel="00897985">
                  <w:delText xml:space="preserve"> </w:delText>
                </w:r>
              </w:del>
              <w:r>
                <w:t xml:space="preserve">If not specified, the 3GPP metrics scheme </w:t>
              </w:r>
              <w:r w:rsidRPr="00CA4318">
                <w:rPr>
                  <w:rStyle w:val="Code"/>
                </w:rPr>
                <w:t>urn:</w:t>
              </w:r>
              <w:r>
                <w:rPr>
                  <w:rStyle w:val="Code"/>
                </w:rPr>
                <w:t>‌</w:t>
              </w:r>
              <w:r w:rsidRPr="00CA4318">
                <w:rPr>
                  <w:rStyle w:val="Code"/>
                </w:rPr>
                <w:t>3GPP:</w:t>
              </w:r>
              <w:r>
                <w:rPr>
                  <w:rStyle w:val="Code"/>
                </w:rPr>
                <w:t>‌</w:t>
              </w:r>
              <w:r w:rsidRPr="00CA4318">
                <w:rPr>
                  <w:rStyle w:val="Code"/>
                </w:rPr>
                <w:t>ns:</w:t>
              </w:r>
              <w:r>
                <w:rPr>
                  <w:rStyle w:val="Code"/>
                </w:rPr>
                <w:t>‌</w:t>
              </w:r>
              <w:r w:rsidRPr="00CA4318">
                <w:rPr>
                  <w:rStyle w:val="Code"/>
                </w:rPr>
                <w:t>PSS:</w:t>
              </w:r>
              <w:r>
                <w:rPr>
                  <w:rStyle w:val="Code"/>
                </w:rPr>
                <w:t>‌</w:t>
              </w:r>
              <w:r w:rsidRPr="00CA4318">
                <w:rPr>
                  <w:rStyle w:val="Code"/>
                </w:rPr>
                <w:t>DASH:</w:t>
              </w:r>
              <w:r>
                <w:rPr>
                  <w:rStyle w:val="Code"/>
                </w:rPr>
                <w:t>‌</w:t>
              </w:r>
              <w:r w:rsidRPr="00CA4318">
                <w:rPr>
                  <w:rStyle w:val="Code"/>
                </w:rPr>
                <w:t>QM10</w:t>
              </w:r>
              <w:r>
                <w:t xml:space="preserve"> from TS 26.247 shall apply.</w:t>
              </w:r>
            </w:ins>
          </w:p>
        </w:tc>
      </w:tr>
      <w:tr w:rsidR="00AD67C6" w14:paraId="119F677A" w14:textId="77777777" w:rsidTr="003B212C">
        <w:trPr>
          <w:jc w:val="center"/>
          <w:ins w:id="3232" w:author="1271" w:date="2020-08-27T11:34:00Z"/>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2C1EA6" w:rsidRDefault="00AD67C6" w:rsidP="0005429A">
            <w:pPr>
              <w:pStyle w:val="TAL"/>
              <w:ind w:left="284" w:hanging="177"/>
              <w:rPr>
                <w:ins w:id="3233" w:author="1271" w:date="2020-08-27T11:34:00Z"/>
                <w:rStyle w:val="Code"/>
              </w:rPr>
            </w:pPr>
            <w:ins w:id="3234" w:author="1271" w:date="2020-08-27T11:34:00Z">
              <w:r w:rsidRPr="002C1EA6">
                <w:rPr>
                  <w:rStyle w:val="Code"/>
                </w:rPr>
                <w:t>d</w:t>
              </w:r>
              <w:r>
                <w:rPr>
                  <w:rStyle w:val="Code"/>
                </w:rPr>
                <w:t>ata</w:t>
              </w:r>
              <w:r w:rsidRPr="002C1EA6">
                <w:rPr>
                  <w:rStyle w:val="Code"/>
                </w:rPr>
                <w:t>N</w:t>
              </w:r>
              <w:r>
                <w:rPr>
                  <w:rStyle w:val="Code"/>
                </w:rPr>
                <w:t>etwork</w:t>
              </w:r>
              <w:r w:rsidRPr="002C1EA6">
                <w:rPr>
                  <w:rStyle w:val="Code"/>
                </w:rPr>
                <w:t>N</w:t>
              </w:r>
              <w:r>
                <w:rPr>
                  <w:rStyle w:val="Code"/>
                </w:rPr>
                <w:t>ame</w:t>
              </w:r>
            </w:ins>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77777777" w:rsidR="00AD67C6" w:rsidRPr="00FD3C3B" w:rsidRDefault="00AD67C6" w:rsidP="0005429A">
            <w:pPr>
              <w:pStyle w:val="TAL"/>
              <w:rPr>
                <w:ins w:id="3235" w:author="1271" w:date="2020-08-27T11:34:00Z"/>
              </w:rPr>
            </w:pPr>
            <w:ins w:id="3236" w:author="1271" w:date="2020-08-27T11:34:00Z">
              <w:r w:rsidRPr="00FD3C3B">
                <w:t>String</w:t>
              </w:r>
            </w:ins>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FD3C3B" w:rsidRDefault="00AD67C6" w:rsidP="0005429A">
            <w:pPr>
              <w:pStyle w:val="TAC"/>
              <w:rPr>
                <w:ins w:id="3237" w:author="1271" w:date="2020-08-27T11:34:00Z"/>
              </w:rPr>
            </w:pPr>
            <w:ins w:id="3238" w:author="1271" w:date="2020-08-27T11:34:00Z">
              <w:r>
                <w:t>0..1</w:t>
              </w:r>
            </w:ins>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77777777" w:rsidR="00AD67C6" w:rsidRDefault="00AD67C6" w:rsidP="0005429A">
            <w:pPr>
              <w:pStyle w:val="TAL"/>
              <w:rPr>
                <w:ins w:id="3239" w:author="1271" w:date="2020-08-27T11:34:00Z"/>
                <w:lang w:val="en-US"/>
              </w:rPr>
            </w:pPr>
            <w:ins w:id="3240" w:author="1271" w:date="2020-08-27T11:34:00Z">
              <w:r>
                <w:rPr>
                  <w:lang w:val="en-US"/>
                </w:rPr>
                <w:t>The Data Network Name (DNN) which shall be used when sending metrics report for this metric configuration.</w:t>
              </w:r>
            </w:ins>
          </w:p>
          <w:p w14:paraId="2E47C00C" w14:textId="77777777" w:rsidR="00AD67C6" w:rsidRPr="00FD3C3B" w:rsidRDefault="00AD67C6" w:rsidP="0005429A">
            <w:pPr>
              <w:pStyle w:val="TALcontinuation"/>
              <w:spacing w:before="60"/>
              <w:rPr>
                <w:ins w:id="3241" w:author="1271" w:date="2020-08-27T11:34:00Z"/>
                <w:rFonts w:cs="Arial"/>
                <w:szCs w:val="18"/>
              </w:rPr>
            </w:pPr>
            <w:ins w:id="3242" w:author="1271" w:date="2020-08-27T11:34:00Z">
              <w:r>
                <w:t>If not specified, the default DNN shall be used.</w:t>
              </w:r>
            </w:ins>
          </w:p>
        </w:tc>
      </w:tr>
      <w:tr w:rsidR="00AD67C6" w14:paraId="3E939FBE" w14:textId="77777777" w:rsidTr="003B212C">
        <w:trPr>
          <w:jc w:val="center"/>
          <w:ins w:id="3243" w:author="1271" w:date="2020-08-27T11:34:00Z"/>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2C1EA6" w:rsidRDefault="00AD67C6" w:rsidP="0005429A">
            <w:pPr>
              <w:pStyle w:val="TAL"/>
              <w:ind w:left="284" w:hanging="177"/>
              <w:rPr>
                <w:ins w:id="3244" w:author="1271" w:date="2020-08-27T11:34:00Z"/>
                <w:rStyle w:val="Code"/>
              </w:rPr>
            </w:pPr>
            <w:ins w:id="3245" w:author="1271" w:date="2020-08-27T11:34:00Z">
              <w:r w:rsidRPr="002C1EA6">
                <w:rPr>
                  <w:rStyle w:val="Code"/>
                </w:rPr>
                <w:t>reportingInterval</w:t>
              </w:r>
            </w:ins>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FD3C3B" w:rsidRDefault="00AD67C6" w:rsidP="0005429A">
            <w:pPr>
              <w:pStyle w:val="TALcontinuation"/>
              <w:keepNext/>
              <w:spacing w:before="60"/>
              <w:rPr>
                <w:ins w:id="3246" w:author="1271" w:date="2020-08-27T11:34:00Z"/>
              </w:rPr>
            </w:pPr>
            <w:ins w:id="3247" w:author="1271" w:date="2020-08-27T11:34:00Z">
              <w:r>
                <w:t>DurationSec</w:t>
              </w:r>
            </w:ins>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FD3C3B" w:rsidRDefault="00AD67C6" w:rsidP="0005429A">
            <w:pPr>
              <w:pStyle w:val="TAC"/>
              <w:rPr>
                <w:ins w:id="3248" w:author="1271" w:date="2020-08-27T11:34:00Z"/>
              </w:rPr>
            </w:pPr>
            <w:ins w:id="3249" w:author="1271" w:date="2020-08-27T11:34:00Z">
              <w:r>
                <w:t>0..1</w:t>
              </w:r>
            </w:ins>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77777777" w:rsidR="00AD67C6" w:rsidRDefault="00AD67C6" w:rsidP="0005429A">
            <w:pPr>
              <w:pStyle w:val="TAL"/>
              <w:rPr>
                <w:ins w:id="3250" w:author="1271" w:date="2020-08-27T11:34:00Z"/>
                <w:lang w:val="en-US"/>
              </w:rPr>
            </w:pPr>
            <w:ins w:id="3251" w:author="1271" w:date="2020-08-27T11:34:00Z">
              <w:r>
                <w:rPr>
                  <w:lang w:val="en-US"/>
                </w:rPr>
                <w:t>The sending interval between metrics reports for this metric configuration.</w:t>
              </w:r>
            </w:ins>
          </w:p>
          <w:p w14:paraId="7572577F" w14:textId="77777777" w:rsidR="00AD67C6" w:rsidRPr="00FD3C3B" w:rsidRDefault="00AD67C6" w:rsidP="0005429A">
            <w:pPr>
              <w:pStyle w:val="TALcontinuation"/>
              <w:keepNext/>
              <w:spacing w:before="60"/>
              <w:rPr>
                <w:ins w:id="3252" w:author="1271" w:date="2020-08-27T11:34:00Z"/>
              </w:rPr>
            </w:pPr>
            <w:ins w:id="3253" w:author="1271" w:date="2020-08-27T11:34:00Z">
              <w:r>
                <w:t>If not specified, a single final report shall be sent after the streaming session has ended.</w:t>
              </w:r>
            </w:ins>
          </w:p>
        </w:tc>
      </w:tr>
      <w:tr w:rsidR="00AD67C6" w14:paraId="21A9E73D" w14:textId="77777777" w:rsidTr="003B212C">
        <w:trPr>
          <w:jc w:val="center"/>
          <w:ins w:id="3254" w:author="1271" w:date="2020-08-27T11:34:00Z"/>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2C1EA6" w:rsidRDefault="00AD67C6" w:rsidP="0005429A">
            <w:pPr>
              <w:pStyle w:val="TAL"/>
              <w:ind w:left="284" w:hanging="177"/>
              <w:rPr>
                <w:ins w:id="3255" w:author="1271" w:date="2020-08-27T11:34:00Z"/>
                <w:rStyle w:val="Code"/>
              </w:rPr>
            </w:pPr>
            <w:ins w:id="3256" w:author="1271" w:date="2020-08-27T11:34:00Z">
              <w:r w:rsidRPr="002C1EA6">
                <w:rPr>
                  <w:rStyle w:val="Code"/>
                </w:rPr>
                <w:t>samplePercentage</w:t>
              </w:r>
            </w:ins>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FD3C3B" w:rsidRDefault="00AD67C6" w:rsidP="0005429A">
            <w:pPr>
              <w:pStyle w:val="TAL"/>
              <w:rPr>
                <w:ins w:id="3257" w:author="1271" w:date="2020-08-27T11:34:00Z"/>
              </w:rPr>
            </w:pPr>
            <w:ins w:id="3258" w:author="1271" w:date="2020-08-27T11:34:00Z">
              <w:r>
                <w:t>Percentage</w:t>
              </w:r>
            </w:ins>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77777777" w:rsidR="00AD67C6" w:rsidRPr="00FD3C3B" w:rsidRDefault="00AD67C6" w:rsidP="0005429A">
            <w:pPr>
              <w:pStyle w:val="TAC"/>
              <w:rPr>
                <w:ins w:id="3259" w:author="1271" w:date="2020-08-27T11:34:00Z"/>
              </w:rPr>
            </w:pPr>
            <w:ins w:id="3260" w:author="1271" w:date="2020-08-27T11:34:00Z">
              <w:r>
                <w:t>1..1</w:t>
              </w:r>
            </w:ins>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77777777" w:rsidR="00AD67C6" w:rsidRDefault="00AD67C6" w:rsidP="0005429A">
            <w:pPr>
              <w:pStyle w:val="TAL"/>
              <w:rPr>
                <w:ins w:id="3261" w:author="1271" w:date="2020-08-27T11:34:00Z"/>
                <w:lang w:val="en-US"/>
              </w:rPr>
            </w:pPr>
            <w:ins w:id="3262" w:author="1271" w:date="2020-08-27T11:34:00Z">
              <w:r>
                <w:rPr>
                  <w:lang w:val="en-US"/>
                </w:rPr>
                <w:t>The proportion of streaming sessions that shall report metrics for this metric configuration.</w:t>
              </w:r>
            </w:ins>
          </w:p>
          <w:p w14:paraId="47945C68" w14:textId="77777777" w:rsidR="00AD67C6" w:rsidRPr="00FD3C3B" w:rsidRDefault="00AD67C6" w:rsidP="0005429A">
            <w:pPr>
              <w:pStyle w:val="TALcontinuation"/>
              <w:keepNext/>
              <w:spacing w:before="60"/>
              <w:rPr>
                <w:ins w:id="3263" w:author="1271" w:date="2020-08-27T11:34:00Z"/>
              </w:rPr>
            </w:pPr>
            <w:ins w:id="3264" w:author="1271" w:date="2020-08-27T11:34:00Z">
              <w:r>
                <w:t>If not specified, reports shall be sent for all sessions.</w:t>
              </w:r>
            </w:ins>
          </w:p>
        </w:tc>
      </w:tr>
      <w:tr w:rsidR="00AD67C6" w14:paraId="4B0602B7" w14:textId="77777777" w:rsidTr="003B212C">
        <w:trPr>
          <w:jc w:val="center"/>
          <w:ins w:id="3265" w:author="1271" w:date="2020-08-27T11:34:00Z"/>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2C1EA6" w:rsidRDefault="00AD67C6" w:rsidP="0005429A">
            <w:pPr>
              <w:pStyle w:val="TAL"/>
              <w:ind w:left="284" w:hanging="177"/>
              <w:rPr>
                <w:ins w:id="3266" w:author="1271" w:date="2020-08-27T11:34:00Z"/>
                <w:rStyle w:val="Code"/>
              </w:rPr>
            </w:pPr>
            <w:ins w:id="3267" w:author="1271" w:date="2020-08-27T11:34:00Z">
              <w:r w:rsidRPr="2117859D">
                <w:rPr>
                  <w:rStyle w:val="Code"/>
                </w:rPr>
                <w:t>urlFilters</w:t>
              </w:r>
            </w:ins>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FD3C3B" w:rsidRDefault="00AD67C6" w:rsidP="0005429A">
            <w:pPr>
              <w:pStyle w:val="TAL"/>
              <w:rPr>
                <w:ins w:id="3268" w:author="1271" w:date="2020-08-27T11:34:00Z"/>
              </w:rPr>
            </w:pPr>
            <w:ins w:id="3269" w:author="1271" w:date="2020-08-27T11:34:00Z">
              <w:r>
                <w:t>Array(S</w:t>
              </w:r>
              <w:r w:rsidRPr="00FD3C3B">
                <w:t>tring</w:t>
              </w:r>
              <w:r>
                <w:t>)</w:t>
              </w:r>
            </w:ins>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7777777" w:rsidR="00AD67C6" w:rsidRPr="00FD3C3B" w:rsidRDefault="00AD67C6" w:rsidP="0005429A">
            <w:pPr>
              <w:pStyle w:val="TAC"/>
              <w:rPr>
                <w:ins w:id="3270" w:author="1271" w:date="2020-08-27T11:34:00Z"/>
              </w:rPr>
            </w:pPr>
            <w:ins w:id="3271" w:author="1271" w:date="2020-08-27T11:34:00Z">
              <w:r>
                <w:t>1..N</w:t>
              </w:r>
            </w:ins>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77777777" w:rsidR="00AD67C6" w:rsidRDefault="00AD67C6" w:rsidP="0005429A">
            <w:pPr>
              <w:pStyle w:val="TAL"/>
              <w:rPr>
                <w:ins w:id="3272" w:author="1271" w:date="2020-08-27T11:34:00Z"/>
                <w:lang w:val="en-US"/>
              </w:rPr>
            </w:pPr>
            <w:ins w:id="3273" w:author="1271" w:date="2020-08-27T11:34:00Z">
              <w:r>
                <w:rPr>
                  <w:lang w:val="en-US"/>
                </w:rPr>
                <w:t>A list of content URL patterns for which metrics reporting shall be done for this metric configuration.</w:t>
              </w:r>
            </w:ins>
          </w:p>
          <w:p w14:paraId="3FE18DB4" w14:textId="77777777" w:rsidR="00AD67C6" w:rsidRPr="00FD3C3B" w:rsidRDefault="00AD67C6" w:rsidP="0005429A">
            <w:pPr>
              <w:pStyle w:val="TALcontinuation"/>
              <w:keepNext/>
              <w:spacing w:before="60"/>
              <w:rPr>
                <w:ins w:id="3274" w:author="1271" w:date="2020-08-27T11:34:00Z"/>
              </w:rPr>
            </w:pPr>
            <w:ins w:id="3275" w:author="1271" w:date="2020-08-27T11:34:00Z">
              <w:r>
                <w:t>If not specified, reporting shall be done for all URLs.</w:t>
              </w:r>
            </w:ins>
          </w:p>
        </w:tc>
      </w:tr>
      <w:tr w:rsidR="00AD67C6" w14:paraId="32EE9A03" w14:textId="77777777" w:rsidTr="003B212C">
        <w:trPr>
          <w:jc w:val="center"/>
          <w:ins w:id="3276" w:author="1271" w:date="2020-08-27T11:34:00Z"/>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2C1EA6" w:rsidRDefault="00AD67C6" w:rsidP="003B212C">
            <w:pPr>
              <w:pStyle w:val="TAL"/>
              <w:keepNext w:val="0"/>
              <w:ind w:left="284" w:hanging="177"/>
              <w:rPr>
                <w:ins w:id="3277" w:author="1271" w:date="2020-08-27T11:34:00Z"/>
                <w:rStyle w:val="Code"/>
              </w:rPr>
            </w:pPr>
            <w:ins w:id="3278" w:author="1271" w:date="2020-08-27T11:34:00Z">
              <w:r w:rsidRPr="002C1EA6">
                <w:rPr>
                  <w:rStyle w:val="Code"/>
                </w:rPr>
                <w:t>metrics</w:t>
              </w:r>
            </w:ins>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FD3C3B" w:rsidRDefault="00AD67C6" w:rsidP="003B212C">
            <w:pPr>
              <w:pStyle w:val="TAL"/>
              <w:keepNext w:val="0"/>
              <w:rPr>
                <w:ins w:id="3279" w:author="1271" w:date="2020-08-27T11:34:00Z"/>
              </w:rPr>
            </w:pPr>
            <w:ins w:id="3280" w:author="1271" w:date="2020-08-27T11:34:00Z">
              <w:r>
                <w:t>Array(S</w:t>
              </w:r>
              <w:r w:rsidRPr="00FD3C3B">
                <w:t>tring</w:t>
              </w:r>
              <w:r>
                <w:t>)</w:t>
              </w:r>
            </w:ins>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77777777" w:rsidR="00AD67C6" w:rsidRPr="00FD3C3B" w:rsidRDefault="00AD67C6" w:rsidP="003B212C">
            <w:pPr>
              <w:pStyle w:val="TAC"/>
              <w:keepNext w:val="0"/>
              <w:rPr>
                <w:ins w:id="3281" w:author="1271" w:date="2020-08-27T11:34:00Z"/>
              </w:rPr>
            </w:pPr>
            <w:ins w:id="3282" w:author="1271" w:date="2020-08-27T11:34:00Z">
              <w:r>
                <w:t>1..N</w:t>
              </w:r>
            </w:ins>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77777777" w:rsidR="00AD67C6" w:rsidRDefault="00AD67C6" w:rsidP="003B212C">
            <w:pPr>
              <w:pStyle w:val="TAL"/>
              <w:keepNext w:val="0"/>
              <w:rPr>
                <w:ins w:id="3283" w:author="1271" w:date="2020-08-27T11:34:00Z"/>
                <w:lang w:val="en-US"/>
              </w:rPr>
            </w:pPr>
            <w:ins w:id="3284" w:author="1271" w:date="2020-08-27T11:34:00Z">
              <w:r>
                <w:rPr>
                  <w:lang w:val="en-US"/>
                </w:rPr>
                <w:t>A list of metrics which shall be collected and reported for this metric configuration.</w:t>
              </w:r>
            </w:ins>
          </w:p>
          <w:p w14:paraId="234F6A83" w14:textId="77777777" w:rsidR="00AD67C6" w:rsidRDefault="00AD67C6" w:rsidP="003B212C">
            <w:pPr>
              <w:pStyle w:val="TALcontinuation"/>
              <w:spacing w:before="60"/>
              <w:rPr>
                <w:ins w:id="3285" w:author="1271" w:date="2020-08-27T11:34:00Z"/>
              </w:rPr>
            </w:pPr>
            <w:ins w:id="3286" w:author="1271" w:date="2020-08-27T11:34:00Z">
              <w:r>
                <w:t xml:space="preserve">For the 3GPP scheme </w:t>
              </w:r>
              <w:r w:rsidRPr="00CA4318">
                <w:rPr>
                  <w:rStyle w:val="Code"/>
                </w:rPr>
                <w:t>urn:</w:t>
              </w:r>
              <w:r>
                <w:rPr>
                  <w:rStyle w:val="Code"/>
                </w:rPr>
                <w:t>‌</w:t>
              </w:r>
              <w:r w:rsidRPr="00CA4318">
                <w:rPr>
                  <w:rStyle w:val="Code"/>
                </w:rPr>
                <w:t>3GPP:</w:t>
              </w:r>
              <w:r>
                <w:rPr>
                  <w:rStyle w:val="Code"/>
                </w:rPr>
                <w:t>‌</w:t>
              </w:r>
              <w:r w:rsidRPr="00CA4318">
                <w:rPr>
                  <w:rStyle w:val="Code"/>
                </w:rPr>
                <w:t>ns:</w:t>
              </w:r>
              <w:r>
                <w:rPr>
                  <w:rStyle w:val="Code"/>
                </w:rPr>
                <w:t>‌</w:t>
              </w:r>
              <w:r w:rsidRPr="00CA4318">
                <w:rPr>
                  <w:rStyle w:val="Code"/>
                </w:rPr>
                <w:t>PSS:</w:t>
              </w:r>
              <w:r>
                <w:rPr>
                  <w:rStyle w:val="Code"/>
                </w:rPr>
                <w:t>‌</w:t>
              </w:r>
              <w:r w:rsidRPr="00CA4318">
                <w:rPr>
                  <w:rStyle w:val="Code"/>
                </w:rPr>
                <w:t>DASH:</w:t>
              </w:r>
              <w:r>
                <w:rPr>
                  <w:rStyle w:val="Code"/>
                </w:rPr>
                <w:t>‌</w:t>
              </w:r>
              <w:r w:rsidRPr="00CA4318">
                <w:rPr>
                  <w:rStyle w:val="Code"/>
                </w:rPr>
                <w:t>QM10</w:t>
              </w:r>
              <w:r>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ins>
          </w:p>
          <w:p w14:paraId="38B5D664" w14:textId="77777777" w:rsidR="00AD67C6" w:rsidRPr="00FD3C3B" w:rsidRDefault="00AD67C6" w:rsidP="003B212C">
            <w:pPr>
              <w:pStyle w:val="TALcontinuation"/>
              <w:spacing w:before="60"/>
              <w:rPr>
                <w:ins w:id="3287" w:author="1271" w:date="2020-08-27T11:34:00Z"/>
                <w:rFonts w:cs="Arial"/>
                <w:szCs w:val="18"/>
              </w:rPr>
            </w:pPr>
            <w:ins w:id="3288" w:author="1271" w:date="2020-08-27T11:34:00Z">
              <w:r>
                <w:t>If not specified, the complete (or default if applicable) set of metrics associated with the specified scheme shall be collected and reported.</w:t>
              </w:r>
            </w:ins>
          </w:p>
        </w:tc>
      </w:tr>
    </w:tbl>
    <w:p w14:paraId="560BD19F" w14:textId="6A8F5BA7" w:rsidR="007D59CE" w:rsidRDefault="007D59CE" w:rsidP="007D59CE">
      <w:pPr>
        <w:pStyle w:val="Heading2"/>
      </w:pPr>
      <w:bookmarkStart w:id="3289" w:name="_Toc49515016"/>
      <w:bookmarkStart w:id="3290" w:name="_Toc49520175"/>
      <w:r>
        <w:t>7.9</w:t>
      </w:r>
      <w:r>
        <w:tab/>
        <w:t>Policy Templates Provisioning API</w:t>
      </w:r>
      <w:bookmarkEnd w:id="3289"/>
      <w:bookmarkEnd w:id="3290"/>
    </w:p>
    <w:p w14:paraId="1E75ADEF" w14:textId="77777777" w:rsidR="00D82315" w:rsidRPr="00E43268" w:rsidRDefault="00D82315" w:rsidP="00D82315">
      <w:pPr>
        <w:pStyle w:val="Heading3"/>
      </w:pPr>
      <w:bookmarkStart w:id="3291" w:name="_Toc49515017"/>
      <w:bookmarkStart w:id="3292" w:name="_Toc49520176"/>
      <w:r>
        <w:t>7.9.1</w:t>
      </w:r>
      <w:r>
        <w:tab/>
        <w:t>Overview</w:t>
      </w:r>
      <w:bookmarkEnd w:id="3291"/>
      <w:bookmarkEnd w:id="3292"/>
    </w:p>
    <w:p w14:paraId="239E7641" w14:textId="77777777" w:rsidR="00D82315" w:rsidRDefault="00D82315" w:rsidP="00D82315">
      <w:r>
        <w:t>The Policy Templates Provisioning API allows a 5GMS Application Provider to configure a set of Policy Templates within the scope of a Provisioning Session that can subsequently be applied to 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43D9B3A2" w:rsidR="00D82315" w:rsidRDefault="00D82315" w:rsidP="00D82315">
      <w:pPr>
        <w:rPr>
          <w:ins w:id="3293" w:author="1266" w:date="2020-08-28T08:45:00Z"/>
        </w:rPr>
      </w:pPr>
      <w:bookmarkStart w:id="3294" w:name="_Hlk41814151"/>
      <w:r>
        <w:t xml:space="preserve">A Policy Template, identified by its </w:t>
      </w:r>
      <w:r w:rsidRPr="000D6273">
        <w:rPr>
          <w:rStyle w:val="Code"/>
        </w:rPr>
        <w:t>policyTemplateId</w:t>
      </w:r>
      <w:r>
        <w:t>, represents a set of PCF/NEF API parameters which defines the service quality and associated charging for the media streaming sessions.</w:t>
      </w:r>
      <w:bookmarkEnd w:id="3294"/>
      <w:r>
        <w:t xml:space="preserve"> The Policy Template is configured as part of the </w:t>
      </w:r>
      <w:ins w:id="3295" w:author="1266" w:date="2020-08-28T08:46:00Z">
        <w:r w:rsidR="00157EC8">
          <w:t>p</w:t>
        </w:r>
      </w:ins>
      <w:del w:id="3296" w:author="1266" w:date="2020-08-28T08:46:00Z">
        <w:r w:rsidDel="00157EC8">
          <w:delText>P</w:delText>
        </w:r>
      </w:del>
      <w:r>
        <w:t>rovisioning procedures with the 5GMS AF and is then used by the 5GMS AF to request specific QoS and charging policies for that session from the PCF or NEF.</w:t>
      </w:r>
    </w:p>
    <w:p w14:paraId="7994D6DD" w14:textId="77777777" w:rsidR="0017090F" w:rsidRDefault="0017090F" w:rsidP="0017090F">
      <w:pPr>
        <w:keepNext/>
        <w:rPr>
          <w:ins w:id="3297" w:author="1266" w:date="2020-08-28T08:45:00Z"/>
        </w:rPr>
      </w:pPr>
      <w:ins w:id="3298" w:author="1266" w:date="2020-08-28T08:45:00Z">
        <w:r>
          <w:lastRenderedPageBreak/>
          <w:t>The state of a Policy Template can be:</w:t>
        </w:r>
      </w:ins>
    </w:p>
    <w:p w14:paraId="5E03DB10" w14:textId="77777777" w:rsidR="0017090F" w:rsidRDefault="0017090F" w:rsidP="0017090F">
      <w:pPr>
        <w:pStyle w:val="B10"/>
        <w:keepNext/>
        <w:rPr>
          <w:ins w:id="3299" w:author="1266" w:date="2020-08-28T08:45:00Z"/>
        </w:rPr>
      </w:pPr>
      <w:ins w:id="3300" w:author="1266" w:date="2020-08-28T08:45:00Z">
        <w:r>
          <w:t>-</w:t>
        </w:r>
        <w:r>
          <w:tab/>
        </w:r>
        <w:r>
          <w:rPr>
            <w:rStyle w:val="Code"/>
          </w:rPr>
          <w:t>pending</w:t>
        </w:r>
        <w:r>
          <w:t>: The Policy Template is awaiting validation, potentially because not all required parameters have yet been provided. This is the default state after Policy Template creation.</w:t>
        </w:r>
      </w:ins>
    </w:p>
    <w:p w14:paraId="54F7DB8A" w14:textId="77777777" w:rsidR="0017090F" w:rsidRDefault="0017090F" w:rsidP="0017090F">
      <w:pPr>
        <w:pStyle w:val="B10"/>
        <w:keepNext/>
        <w:rPr>
          <w:ins w:id="3301" w:author="1266" w:date="2020-08-28T08:45:00Z"/>
        </w:rPr>
      </w:pPr>
      <w:ins w:id="3302" w:author="1266" w:date="2020-08-28T08:45:00Z">
        <w:r>
          <w:t>-</w:t>
        </w:r>
        <w:r>
          <w:tab/>
        </w:r>
        <w:r>
          <w:rPr>
            <w:rStyle w:val="Code"/>
          </w:rPr>
          <w:t>invalid</w:t>
        </w:r>
        <w:r>
          <w:t>: One or more of the Policy Template’s properties failed validation by the 5GMS AF.</w:t>
        </w:r>
      </w:ins>
    </w:p>
    <w:p w14:paraId="43AE1819" w14:textId="77777777" w:rsidR="0017090F" w:rsidRDefault="0017090F" w:rsidP="0017090F">
      <w:pPr>
        <w:pStyle w:val="B10"/>
        <w:keepNext/>
        <w:rPr>
          <w:ins w:id="3303" w:author="1266" w:date="2020-08-28T08:45:00Z"/>
        </w:rPr>
      </w:pPr>
      <w:ins w:id="3304" w:author="1266" w:date="2020-08-28T08:45:00Z">
        <w:r>
          <w:t>-</w:t>
        </w:r>
        <w:r>
          <w:tab/>
        </w:r>
        <w:r>
          <w:rPr>
            <w:rStyle w:val="Code"/>
          </w:rPr>
          <w:t>ready</w:t>
        </w:r>
        <w:r>
          <w:t>: After successful validation by the 5GMS AF the Policy Template moves into this state.</w:t>
        </w:r>
      </w:ins>
    </w:p>
    <w:p w14:paraId="08DF3E31" w14:textId="77777777" w:rsidR="0017090F" w:rsidRDefault="0017090F" w:rsidP="0017090F">
      <w:pPr>
        <w:pStyle w:val="B10"/>
        <w:rPr>
          <w:ins w:id="3305" w:author="1266" w:date="2020-08-28T08:45:00Z"/>
        </w:rPr>
      </w:pPr>
      <w:ins w:id="3306" w:author="1266" w:date="2020-08-28T08:45:00Z">
        <w:r>
          <w:t>-</w:t>
        </w:r>
        <w:r>
          <w:tab/>
        </w:r>
        <w:r>
          <w:rPr>
            <w:rStyle w:val="Code"/>
          </w:rPr>
          <w:t>suspended</w:t>
        </w:r>
        <w:r>
          <w:t>: The 5GMS AF may move a Policy Template into this state under certain conditions defined within the Service Level Agreement.</w:t>
        </w:r>
      </w:ins>
    </w:p>
    <w:p w14:paraId="77619FBC" w14:textId="77777777" w:rsidR="0017090F" w:rsidRDefault="0017090F" w:rsidP="0017090F">
      <w:pPr>
        <w:keepNext/>
        <w:rPr>
          <w:ins w:id="3307" w:author="1266" w:date="2020-08-28T08:45:00Z"/>
        </w:rPr>
      </w:pPr>
      <w:ins w:id="3308" w:author="1266" w:date="2020-08-28T08:45:00Z">
        <w:r>
          <w:t xml:space="preserve">When the Policy Template is used for QoS Flows, the </w:t>
        </w:r>
        <w:r>
          <w:rPr>
            <w:rStyle w:val="Code"/>
          </w:rPr>
          <w:t>qoSSpecification</w:t>
        </w:r>
        <w:r>
          <w:t xml:space="preserve"> object (type M1QoSSpecification) shall be present:</w:t>
        </w:r>
      </w:ins>
    </w:p>
    <w:p w14:paraId="7739E980" w14:textId="77777777" w:rsidR="0017090F" w:rsidRDefault="0017090F" w:rsidP="0017090F">
      <w:pPr>
        <w:pStyle w:val="B10"/>
        <w:keepNext/>
        <w:rPr>
          <w:ins w:id="3309" w:author="1266" w:date="2020-08-28T08:45:00Z"/>
        </w:rPr>
      </w:pPr>
      <w:ins w:id="3310" w:author="1266" w:date="2020-08-28T08:45:00Z">
        <w:r>
          <w:t>-</w:t>
        </w:r>
        <w:r>
          <w:tab/>
          <w:t xml:space="preserve">The </w:t>
        </w:r>
        <w:r>
          <w:rPr>
            <w:rStyle w:val="Code"/>
          </w:rPr>
          <w:t>qosReference</w:t>
        </w:r>
        <w:r>
          <w:t xml:space="preserve"> value is obtained with the Service Level Agreement. See TS 23.502 for detailed usage.</w:t>
        </w:r>
      </w:ins>
    </w:p>
    <w:p w14:paraId="03BFDD99" w14:textId="77777777" w:rsidR="0017090F" w:rsidRDefault="0017090F" w:rsidP="0017090F">
      <w:pPr>
        <w:pStyle w:val="B10"/>
        <w:keepNext/>
        <w:rPr>
          <w:ins w:id="3311" w:author="1266" w:date="2020-08-28T08:45:00Z"/>
        </w:rPr>
      </w:pPr>
      <w:ins w:id="3312" w:author="1266" w:date="2020-08-28T08:45:00Z">
        <w:r>
          <w:t>-</w:t>
        </w:r>
        <w:r>
          <w:tab/>
          <w:t xml:space="preserve">The </w:t>
        </w:r>
        <w:r>
          <w:rPr>
            <w:rStyle w:val="Code"/>
          </w:rPr>
          <w:t>maxBtrUl</w:t>
        </w:r>
        <w:r>
          <w:t xml:space="preserve"> and </w:t>
        </w:r>
        <w:r>
          <w:rPr>
            <w:rStyle w:val="Code"/>
          </w:rPr>
          <w:t>maxBtrDl</w:t>
        </w:r>
        <w:r>
          <w:t xml:space="preserve"> properties define the maximal bit rate which can be used for QoS Flows. This value is defined by the 5G System.</w:t>
        </w:r>
      </w:ins>
    </w:p>
    <w:p w14:paraId="72A4E110" w14:textId="77777777" w:rsidR="0017090F" w:rsidRDefault="0017090F" w:rsidP="0017090F">
      <w:pPr>
        <w:pStyle w:val="B10"/>
        <w:rPr>
          <w:ins w:id="3313" w:author="1266" w:date="2020-08-28T08:45:00Z"/>
        </w:rPr>
      </w:pPr>
      <w:ins w:id="3314" w:author="1266" w:date="2020-08-28T08:45:00Z">
        <w:r>
          <w:t>-</w:t>
        </w:r>
        <w:r>
          <w:tab/>
          <w:t xml:space="preserve">The </w:t>
        </w:r>
        <w:r>
          <w:rPr>
            <w:rStyle w:val="Code"/>
          </w:rPr>
          <w:t>maxAuthBtrUl</w:t>
        </w:r>
        <w:r>
          <w:t xml:space="preserve"> and </w:t>
        </w:r>
        <w:r>
          <w:rPr>
            <w:rStyle w:val="Code"/>
          </w:rPr>
          <w:t>MaxAuthBtrDl</w:t>
        </w:r>
        <w:r>
          <w:t xml:space="preserve"> properties define the maximal authorized bit rate values which can be requested by a Media Session Handler. Higher bit rate values are not authorized for use by the 5GMS Application Provider.</w:t>
        </w:r>
      </w:ins>
    </w:p>
    <w:p w14:paraId="3A5B22A4" w14:textId="77777777" w:rsidR="0017090F" w:rsidRDefault="0017090F" w:rsidP="0017090F">
      <w:pPr>
        <w:pStyle w:val="B10"/>
        <w:rPr>
          <w:ins w:id="3315" w:author="1266" w:date="2020-08-28T08:45:00Z"/>
        </w:rPr>
      </w:pPr>
      <w:ins w:id="3316" w:author="1266" w:date="2020-08-28T08:45:00Z">
        <w:r>
          <w:t>-</w:t>
        </w:r>
        <w:r>
          <w:tab/>
          <w:t xml:space="preserve">The </w:t>
        </w:r>
        <w:r w:rsidRPr="00A26701">
          <w:rPr>
            <w:rStyle w:val="Code"/>
          </w:rPr>
          <w:t>minPacketLossRateDl</w:t>
        </w:r>
        <w:r>
          <w:t xml:space="preserve"> and </w:t>
        </w:r>
        <w:r w:rsidRPr="00A26701">
          <w:rPr>
            <w:rStyle w:val="Code"/>
          </w:rPr>
          <w:t>minPacketLossRateUl</w:t>
        </w:r>
        <w:r>
          <w:t xml:space="preserve"> properties define the minilal authorized packet loss rate, which can be requested by a Media Session Handler.</w:t>
        </w:r>
      </w:ins>
    </w:p>
    <w:p w14:paraId="554CC2EC" w14:textId="77777777" w:rsidR="0017090F" w:rsidRDefault="0017090F" w:rsidP="0017090F">
      <w:pPr>
        <w:rPr>
          <w:ins w:id="3317" w:author="1266" w:date="2020-08-28T08:45:00Z"/>
        </w:rPr>
      </w:pPr>
      <w:ins w:id="3318" w:author="1266" w:date="2020-08-28T08:45:00Z">
        <w:r>
          <w:t xml:space="preserve">When the Policy Template is used for differential changing the </w:t>
        </w:r>
        <w:r>
          <w:rPr>
            <w:rStyle w:val="Code"/>
          </w:rPr>
          <w:t>ChargingSpecification</w:t>
        </w:r>
        <w:r>
          <w:t xml:space="preserve"> object shall be present.</w:t>
        </w:r>
      </w:ins>
    </w:p>
    <w:p w14:paraId="7CDEAD4D" w14:textId="77777777" w:rsidR="0017090F" w:rsidRDefault="0017090F" w:rsidP="0017090F">
      <w:pPr>
        <w:pStyle w:val="B10"/>
        <w:ind w:left="0" w:firstLine="0"/>
        <w:rPr>
          <w:ins w:id="3319" w:author="1266" w:date="2020-08-28T08:45:00Z"/>
        </w:rPr>
      </w:pPr>
    </w:p>
    <w:p w14:paraId="05AB4D73" w14:textId="77777777" w:rsidR="0017090F" w:rsidRDefault="0017090F" w:rsidP="0017090F">
      <w:pPr>
        <w:rPr>
          <w:ins w:id="3320" w:author="1266" w:date="2020-08-28T08:45:00Z"/>
        </w:rPr>
      </w:pPr>
      <w:ins w:id="3321" w:author="1266" w:date="2020-08-28T08:45:00Z">
        <w:r>
          <w:t xml:space="preserve">The </w:t>
        </w:r>
        <w:r w:rsidRPr="00A26701">
          <w:rPr>
            <w:rStyle w:val="Code"/>
          </w:rPr>
          <w:t>ApplicationSessionContext</w:t>
        </w:r>
        <w:r>
          <w:t xml:space="preserve"> Object is a mandatory object, which contains at least the </w:t>
        </w:r>
        <w:r w:rsidRPr="00A26701">
          <w:rPr>
            <w:rStyle w:val="Code"/>
          </w:rPr>
          <w:t>aspId</w:t>
        </w:r>
        <w:r>
          <w:t xml:space="preserve"> property. </w:t>
        </w:r>
      </w:ins>
    </w:p>
    <w:p w14:paraId="17C6EC9A" w14:textId="77777777" w:rsidR="0017090F" w:rsidRDefault="0017090F" w:rsidP="0017090F">
      <w:pPr>
        <w:pStyle w:val="B10"/>
        <w:rPr>
          <w:ins w:id="3322" w:author="1266" w:date="2020-08-28T08:45:00Z"/>
        </w:rPr>
      </w:pPr>
      <w:ins w:id="3323" w:author="1266" w:date="2020-08-28T08:45:00Z">
        <w:r>
          <w:t>-</w:t>
        </w:r>
        <w:r>
          <w:tab/>
          <w:t xml:space="preserve">The </w:t>
        </w:r>
        <w:r w:rsidRPr="00A26701">
          <w:rPr>
            <w:rStyle w:val="Code"/>
          </w:rPr>
          <w:t>aspId</w:t>
        </w:r>
        <w:r>
          <w:t xml:space="preserve"> identifies the API invoker.</w:t>
        </w:r>
      </w:ins>
    </w:p>
    <w:p w14:paraId="456F8FC9" w14:textId="77777777" w:rsidR="0017090F" w:rsidRDefault="0017090F" w:rsidP="0017090F">
      <w:pPr>
        <w:pStyle w:val="B10"/>
        <w:rPr>
          <w:ins w:id="3324" w:author="1266" w:date="2020-08-28T08:45:00Z"/>
        </w:rPr>
      </w:pPr>
      <w:ins w:id="3325" w:author="1266" w:date="2020-08-28T08:45:00Z">
        <w:r>
          <w:t>-</w:t>
        </w:r>
        <w:r>
          <w:tab/>
          <w:t xml:space="preserve">The </w:t>
        </w:r>
        <w:r w:rsidRPr="00A26701">
          <w:rPr>
            <w:rStyle w:val="Code"/>
          </w:rPr>
          <w:t>dnn</w:t>
        </w:r>
        <w:r>
          <w:t xml:space="preserve"> property contains the Data Network Name of the data network, in which the 5GMS AF is hosted.</w:t>
        </w:r>
      </w:ins>
    </w:p>
    <w:p w14:paraId="63EBE291" w14:textId="77777777" w:rsidR="0017090F" w:rsidRDefault="0017090F" w:rsidP="0017090F">
      <w:pPr>
        <w:pStyle w:val="B10"/>
        <w:rPr>
          <w:ins w:id="3326" w:author="1266" w:date="2020-08-28T08:45:00Z"/>
        </w:rPr>
      </w:pPr>
      <w:ins w:id="3327" w:author="1266" w:date="2020-08-28T08:45:00Z">
        <w:r>
          <w:t>-</w:t>
        </w:r>
        <w:r>
          <w:tab/>
          <w:t xml:space="preserve">When Network Slicing is used, the </w:t>
        </w:r>
        <w:r w:rsidRPr="00A26701">
          <w:rPr>
            <w:rStyle w:val="Code"/>
          </w:rPr>
          <w:t>sliceInfo</w:t>
        </w:r>
        <w:r>
          <w:t xml:space="preserve"> property contains information about the network slice, which is serving the UE.</w:t>
        </w:r>
      </w:ins>
    </w:p>
    <w:p w14:paraId="0C825CB7" w14:textId="77777777" w:rsidR="0017090F" w:rsidRDefault="0017090F" w:rsidP="00D82315"/>
    <w:p w14:paraId="471864EC" w14:textId="77777777" w:rsidR="00D82315" w:rsidRPr="00AD5A52" w:rsidRDefault="00D82315" w:rsidP="00D82315">
      <w:pPr>
        <w:pStyle w:val="Heading3"/>
      </w:pPr>
      <w:bookmarkStart w:id="3328" w:name="_Toc11247374"/>
      <w:bookmarkStart w:id="3329" w:name="_Toc32590483"/>
      <w:bookmarkStart w:id="3330" w:name="_Toc49515018"/>
      <w:bookmarkStart w:id="3331" w:name="_Toc49520177"/>
      <w:r>
        <w:lastRenderedPageBreak/>
        <w:t>7.9.2</w:t>
      </w:r>
      <w:r w:rsidRPr="00AD5A52">
        <w:tab/>
        <w:t>Resource structure</w:t>
      </w:r>
      <w:bookmarkEnd w:id="3328"/>
      <w:bookmarkEnd w:id="3329"/>
      <w:bookmarkEnd w:id="3330"/>
      <w:bookmarkEnd w:id="3331"/>
    </w:p>
    <w:p w14:paraId="0DE489A1" w14:textId="77777777" w:rsidR="00D82315" w:rsidRDefault="00D82315" w:rsidP="00D82315">
      <w:pPr>
        <w:keepNext/>
        <w:rPr>
          <w:lang w:val="en-US"/>
        </w:rPr>
      </w:pPr>
      <w:r>
        <w:rPr>
          <w:lang w:val="en-US"/>
        </w:rPr>
        <w:t>The Policy Template Provisioning API is accessible through the following URL base path:</w:t>
      </w:r>
    </w:p>
    <w:p w14:paraId="13809B71" w14:textId="77777777" w:rsidR="00D82315" w:rsidRPr="00DD340B" w:rsidRDefault="00D82315" w:rsidP="00D82315">
      <w:pPr>
        <w:pStyle w:val="URLdisplay"/>
        <w:keepNext/>
      </w:pPr>
      <w:r w:rsidRPr="00DD340B">
        <w:rPr>
          <w:rStyle w:val="Code"/>
        </w:rPr>
        <w:t>{apiRoot}</w:t>
      </w:r>
      <w:r w:rsidRPr="00DD340B">
        <w:t>/3gpp-m1d/v1/provisioning</w:t>
      </w:r>
      <w:r>
        <w:t>-sessions/</w:t>
      </w:r>
      <w:r w:rsidRPr="00D76DCA">
        <w:rPr>
          <w:rStyle w:val="Code"/>
        </w:rPr>
        <w:t>{provisioningSession</w:t>
      </w:r>
      <w:r>
        <w:rPr>
          <w:rStyle w:val="Code"/>
        </w:rPr>
        <w:t>I</w:t>
      </w:r>
      <w:r w:rsidRPr="00D76DCA">
        <w:rPr>
          <w:rStyle w:val="Code"/>
        </w:rPr>
        <w:t>d}</w:t>
      </w:r>
      <w:r w:rsidRPr="00DD340B">
        <w:t>/</w:t>
      </w:r>
    </w:p>
    <w:p w14:paraId="47D7E922" w14:textId="77777777" w:rsidR="00D82315" w:rsidRDefault="00D82315" w:rsidP="00D82315">
      <w:pPr>
        <w:keepNext/>
        <w:rPr>
          <w:lang w:val="en-US"/>
        </w:rPr>
      </w:pPr>
      <w:r>
        <w:rPr>
          <w:lang w:val="en-US"/>
        </w:rPr>
        <w:t>Table 7.9.2</w:t>
      </w:r>
      <w:r>
        <w:rPr>
          <w:lang w:val="en-US"/>
        </w:rPr>
        <w:noBreakHyphen/>
        <w:t xml:space="preserve">1 below specifies the operations and the corresponding HTTP methods that are supported by this API. </w:t>
      </w:r>
      <w:r w:rsidR="000F6D38">
        <w:rPr>
          <w:lang w:val="en-US"/>
        </w:rPr>
        <w:t xml:space="preserve">In each case, the Provisioning Session identifier shall be substituted into </w:t>
      </w:r>
      <w:r w:rsidR="000F6D38" w:rsidRPr="00D76DCA">
        <w:rPr>
          <w:rStyle w:val="Code"/>
        </w:rPr>
        <w:t>{provisioningSession</w:t>
      </w:r>
      <w:r w:rsidR="000F6D38">
        <w:rPr>
          <w:rStyle w:val="Code"/>
        </w:rPr>
        <w:t>I</w:t>
      </w:r>
      <w:r w:rsidR="000F6D38" w:rsidRPr="00D76DCA">
        <w:rPr>
          <w:rStyle w:val="Code"/>
        </w:rPr>
        <w:t>d}</w:t>
      </w:r>
      <w:r w:rsidR="000F6D38">
        <w:rPr>
          <w:lang w:val="en-US"/>
        </w:rPr>
        <w:t xml:space="preserve"> in the above URL template and </w:t>
      </w:r>
      <w:r>
        <w:rPr>
          <w:lang w:val="en-US"/>
        </w:rPr>
        <w:t xml:space="preserve">the sub-resource path specified in the second column shall be appended to the </w:t>
      </w:r>
      <w:r w:rsidR="000F6D38">
        <w:rPr>
          <w:lang w:val="en-US"/>
        </w:rPr>
        <w:t>URL base path.</w:t>
      </w:r>
    </w:p>
    <w:p w14:paraId="4117A833" w14:textId="77777777" w:rsidR="00D82315" w:rsidRDefault="00D82315" w:rsidP="00D82315">
      <w:pPr>
        <w:pStyle w:val="TH"/>
        <w:rPr>
          <w:lang w:val="en-US"/>
        </w:rPr>
      </w:pPr>
      <w:r>
        <w:rPr>
          <w:lang w:val="en-US"/>
        </w:rPr>
        <w:t>Table 7.9.2</w:t>
      </w:r>
      <w:r>
        <w:rPr>
          <w:lang w:val="en-US"/>
        </w:rPr>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9"/>
        <w:gridCol w:w="1229"/>
        <w:gridCol w:w="4043"/>
      </w:tblGrid>
      <w:tr w:rsidR="00D82315" w:rsidRPr="007C1FB7" w14:paraId="5A363D21" w14:textId="77777777" w:rsidTr="00897985">
        <w:tc>
          <w:tcPr>
            <w:tcW w:w="1080" w:type="pct"/>
            <w:shd w:val="clear" w:color="auto" w:fill="BFBFBF"/>
          </w:tcPr>
          <w:p w14:paraId="439C871E" w14:textId="77777777" w:rsidR="00D82315" w:rsidRPr="00AC5A10" w:rsidRDefault="00D82315" w:rsidP="007C5FA6">
            <w:pPr>
              <w:pStyle w:val="TAH"/>
              <w:rPr>
                <w:lang w:val="en-US"/>
              </w:rPr>
            </w:pPr>
            <w:r w:rsidRPr="00AC5A10">
              <w:rPr>
                <w:lang w:val="en-US"/>
              </w:rPr>
              <w:t>Operation</w:t>
            </w:r>
          </w:p>
        </w:tc>
        <w:tc>
          <w:tcPr>
            <w:tcW w:w="1183" w:type="pct"/>
            <w:shd w:val="clear" w:color="auto" w:fill="BFBFBF"/>
          </w:tcPr>
          <w:p w14:paraId="66F85486" w14:textId="77777777" w:rsidR="00D82315" w:rsidRPr="00AC5A10" w:rsidRDefault="00D82315" w:rsidP="007C5FA6">
            <w:pPr>
              <w:pStyle w:val="TAH"/>
              <w:rPr>
                <w:lang w:val="en-US"/>
              </w:rPr>
            </w:pPr>
            <w:r>
              <w:rPr>
                <w:lang w:val="en-US"/>
              </w:rPr>
              <w:t>Sub</w:t>
            </w:r>
            <w:r>
              <w:rPr>
                <w:lang w:val="en-US"/>
              </w:rPr>
              <w:noBreakHyphen/>
              <w:t>r</w:t>
            </w:r>
            <w:r w:rsidRPr="00AC5A10">
              <w:rPr>
                <w:lang w:val="en-US"/>
              </w:rPr>
              <w:t xml:space="preserve">esource </w:t>
            </w:r>
            <w:r>
              <w:rPr>
                <w:lang w:val="en-US"/>
              </w:rPr>
              <w:t>path</w:t>
            </w:r>
          </w:p>
        </w:tc>
        <w:tc>
          <w:tcPr>
            <w:tcW w:w="638" w:type="pct"/>
            <w:shd w:val="clear" w:color="auto" w:fill="BFBFBF"/>
          </w:tcPr>
          <w:p w14:paraId="5FCF9595" w14:textId="77777777" w:rsidR="00D82315" w:rsidRPr="00AC5A10" w:rsidRDefault="00D82315" w:rsidP="007C5FA6">
            <w:pPr>
              <w:pStyle w:val="TAH"/>
              <w:rPr>
                <w:lang w:val="en-US"/>
              </w:rPr>
            </w:pPr>
            <w:r>
              <w:rPr>
                <w:lang w:val="en-US"/>
              </w:rPr>
              <w:t xml:space="preserve">Allowed </w:t>
            </w:r>
            <w:r w:rsidRPr="00AC5A10">
              <w:rPr>
                <w:lang w:val="en-US"/>
              </w:rPr>
              <w:t xml:space="preserve">HTTP </w:t>
            </w:r>
            <w:r>
              <w:rPr>
                <w:lang w:val="en-US"/>
              </w:rPr>
              <w:t>m</w:t>
            </w:r>
            <w:r w:rsidRPr="00AC5A10">
              <w:rPr>
                <w:lang w:val="en-US"/>
              </w:rPr>
              <w:t>ethod</w:t>
            </w:r>
            <w:r>
              <w:rPr>
                <w:lang w:val="en-US"/>
              </w:rPr>
              <w:t>(s)</w:t>
            </w:r>
          </w:p>
        </w:tc>
        <w:tc>
          <w:tcPr>
            <w:tcW w:w="2099" w:type="pct"/>
            <w:shd w:val="clear" w:color="auto" w:fill="BFBFBF"/>
          </w:tcPr>
          <w:p w14:paraId="39AA6D77" w14:textId="77777777" w:rsidR="00D82315" w:rsidRPr="00AC5A10" w:rsidRDefault="00D82315" w:rsidP="007C5FA6">
            <w:pPr>
              <w:pStyle w:val="TAH"/>
              <w:rPr>
                <w:lang w:val="en-US"/>
              </w:rPr>
            </w:pPr>
            <w:r w:rsidRPr="00AC5A10">
              <w:rPr>
                <w:lang w:val="en-US"/>
              </w:rPr>
              <w:t>Description</w:t>
            </w:r>
          </w:p>
        </w:tc>
      </w:tr>
      <w:tr w:rsidR="00D82315" w:rsidRPr="007C1FB7" w14:paraId="70BD0716" w14:textId="77777777" w:rsidTr="00897985">
        <w:tc>
          <w:tcPr>
            <w:tcW w:w="1080" w:type="pct"/>
            <w:shd w:val="clear" w:color="auto" w:fill="auto"/>
          </w:tcPr>
          <w:p w14:paraId="6DD3FF17" w14:textId="77777777" w:rsidR="00D82315" w:rsidRPr="007C1FB7" w:rsidRDefault="00D82315" w:rsidP="007C5FA6">
            <w:pPr>
              <w:pStyle w:val="TAL"/>
              <w:rPr>
                <w:lang w:val="en-US"/>
              </w:rPr>
            </w:pPr>
            <w:r w:rsidRPr="007C1FB7">
              <w:rPr>
                <w:lang w:val="en-US"/>
              </w:rPr>
              <w:t xml:space="preserve">Create a new </w:t>
            </w:r>
            <w:r>
              <w:rPr>
                <w:lang w:val="en-US"/>
              </w:rPr>
              <w:t>Policy Template</w:t>
            </w:r>
          </w:p>
        </w:tc>
        <w:tc>
          <w:tcPr>
            <w:tcW w:w="1183" w:type="pct"/>
          </w:tcPr>
          <w:p w14:paraId="78EE08F7" w14:textId="77777777" w:rsidR="00D82315" w:rsidRPr="00441FC9" w:rsidRDefault="00D82315" w:rsidP="00441FC9">
            <w:pPr>
              <w:pStyle w:val="TAL"/>
              <w:rPr>
                <w:rStyle w:val="URLchar"/>
              </w:rPr>
            </w:pPr>
            <w:r w:rsidRPr="00441FC9">
              <w:rPr>
                <w:rStyle w:val="URLchar"/>
              </w:rPr>
              <w:t>policy-templates</w:t>
            </w:r>
          </w:p>
        </w:tc>
        <w:tc>
          <w:tcPr>
            <w:tcW w:w="638" w:type="pct"/>
            <w:shd w:val="clear" w:color="auto" w:fill="auto"/>
          </w:tcPr>
          <w:p w14:paraId="5EDAF66C" w14:textId="77777777" w:rsidR="00D82315" w:rsidRPr="007C1FB7" w:rsidRDefault="00D82315" w:rsidP="007C5FA6">
            <w:pPr>
              <w:pStyle w:val="TAL"/>
              <w:rPr>
                <w:lang w:val="en-US"/>
              </w:rPr>
            </w:pPr>
            <w:r w:rsidRPr="006B7781">
              <w:rPr>
                <w:rStyle w:val="HTTPMethod"/>
              </w:rPr>
              <w:t>POST</w:t>
            </w:r>
          </w:p>
        </w:tc>
        <w:tc>
          <w:tcPr>
            <w:tcW w:w="2099" w:type="pct"/>
            <w:shd w:val="clear" w:color="auto" w:fill="auto"/>
          </w:tcPr>
          <w:p w14:paraId="112C6F78" w14:textId="77777777" w:rsidR="00D82315" w:rsidRPr="007C1FB7" w:rsidRDefault="00D82315" w:rsidP="007C5FA6">
            <w:pPr>
              <w:pStyle w:val="TAL"/>
              <w:rPr>
                <w:lang w:val="en-US"/>
              </w:rPr>
            </w:pPr>
            <w:r>
              <w:rPr>
                <w:lang w:val="en-US"/>
              </w:rPr>
              <w:t>U</w:t>
            </w:r>
            <w:r w:rsidRPr="007C1FB7">
              <w:rPr>
                <w:lang w:val="en-US"/>
              </w:rPr>
              <w:t xml:space="preserve">sed to create a new </w:t>
            </w:r>
            <w:r>
              <w:rPr>
                <w:lang w:val="en-US"/>
              </w:rPr>
              <w:t xml:space="preserve">Policy Template  </w:t>
            </w:r>
            <w:r w:rsidRPr="007C1FB7">
              <w:rPr>
                <w:lang w:val="en-US"/>
              </w:rPr>
              <w:t>resource.</w:t>
            </w:r>
          </w:p>
        </w:tc>
      </w:tr>
      <w:tr w:rsidR="00D82315" w:rsidRPr="007C1FB7" w14:paraId="7A27EA9A" w14:textId="77777777" w:rsidTr="00897985">
        <w:tc>
          <w:tcPr>
            <w:tcW w:w="1080" w:type="pct"/>
            <w:shd w:val="clear" w:color="auto" w:fill="auto"/>
          </w:tcPr>
          <w:p w14:paraId="1EC5D58C" w14:textId="77777777" w:rsidR="00D82315" w:rsidRPr="007C1FB7" w:rsidRDefault="00D82315" w:rsidP="007C5FA6">
            <w:pPr>
              <w:pStyle w:val="TAL"/>
              <w:rPr>
                <w:lang w:val="en-US"/>
              </w:rPr>
            </w:pPr>
            <w:r w:rsidRPr="007C1FB7">
              <w:rPr>
                <w:lang w:val="en-US"/>
              </w:rPr>
              <w:t xml:space="preserve">Fetch </w:t>
            </w:r>
            <w:r>
              <w:rPr>
                <w:lang w:val="en-US"/>
              </w:rPr>
              <w:t>a Policy Template</w:t>
            </w:r>
          </w:p>
        </w:tc>
        <w:tc>
          <w:tcPr>
            <w:tcW w:w="1183" w:type="pct"/>
            <w:vMerge w:val="restart"/>
          </w:tcPr>
          <w:p w14:paraId="269E2DC2" w14:textId="77777777" w:rsidR="00D82315" w:rsidRPr="00441FC9" w:rsidRDefault="00D82315" w:rsidP="00441FC9">
            <w:pPr>
              <w:pStyle w:val="TAL"/>
            </w:pPr>
            <w:r w:rsidRPr="00441FC9">
              <w:rPr>
                <w:rStyle w:val="URLchar"/>
              </w:rPr>
              <w:t>policy-templates/</w:t>
            </w:r>
            <w:r w:rsidRPr="00441FC9">
              <w:t>‌</w:t>
            </w:r>
            <w:r w:rsidRPr="00441FC9">
              <w:rPr>
                <w:rStyle w:val="Code"/>
              </w:rPr>
              <w:t>{policyTemplateId}</w:t>
            </w:r>
          </w:p>
        </w:tc>
        <w:tc>
          <w:tcPr>
            <w:tcW w:w="638" w:type="pct"/>
            <w:shd w:val="clear" w:color="auto" w:fill="auto"/>
          </w:tcPr>
          <w:p w14:paraId="1D4E3369" w14:textId="77777777" w:rsidR="00D82315" w:rsidRPr="007C1FB7" w:rsidRDefault="00D82315" w:rsidP="007C5FA6">
            <w:pPr>
              <w:pStyle w:val="TAL"/>
              <w:rPr>
                <w:lang w:val="en-US"/>
              </w:rPr>
            </w:pPr>
            <w:r w:rsidRPr="006B7781">
              <w:rPr>
                <w:rStyle w:val="HTTPMethod"/>
              </w:rPr>
              <w:t>GET</w:t>
            </w:r>
          </w:p>
        </w:tc>
        <w:tc>
          <w:tcPr>
            <w:tcW w:w="2099" w:type="pct"/>
            <w:shd w:val="clear" w:color="auto" w:fill="auto"/>
          </w:tcPr>
          <w:p w14:paraId="5C170501" w14:textId="77777777" w:rsidR="00D82315" w:rsidRPr="007C1FB7" w:rsidRDefault="00D82315" w:rsidP="007C5FA6">
            <w:pPr>
              <w:pStyle w:val="TAL"/>
              <w:rPr>
                <w:lang w:val="en-US"/>
              </w:rPr>
            </w:pPr>
            <w:r>
              <w:rPr>
                <w:lang w:val="en-US"/>
              </w:rPr>
              <w:t>U</w:t>
            </w:r>
            <w:r w:rsidRPr="007C1FB7">
              <w:rPr>
                <w:lang w:val="en-US"/>
              </w:rPr>
              <w:t xml:space="preserve">sed to </w:t>
            </w:r>
            <w:r>
              <w:rPr>
                <w:lang w:val="en-US"/>
              </w:rPr>
              <w:t>retrieve an existing Policy Template resource</w:t>
            </w:r>
            <w:r w:rsidRPr="007C1FB7">
              <w:rPr>
                <w:lang w:val="en-US"/>
              </w:rPr>
              <w:t>.</w:t>
            </w:r>
          </w:p>
        </w:tc>
      </w:tr>
      <w:tr w:rsidR="00D82315" w:rsidRPr="007C1FB7" w14:paraId="16D0020E" w14:textId="77777777" w:rsidTr="00897985">
        <w:tc>
          <w:tcPr>
            <w:tcW w:w="1080" w:type="pct"/>
            <w:shd w:val="clear" w:color="auto" w:fill="auto"/>
          </w:tcPr>
          <w:p w14:paraId="685FFDB8" w14:textId="77777777" w:rsidR="00D82315" w:rsidRPr="007C1FB7" w:rsidRDefault="00D82315" w:rsidP="007C5FA6">
            <w:pPr>
              <w:pStyle w:val="TAL"/>
              <w:rPr>
                <w:lang w:val="en-US"/>
              </w:rPr>
            </w:pPr>
            <w:r w:rsidRPr="007C1FB7">
              <w:rPr>
                <w:lang w:val="en-US"/>
              </w:rPr>
              <w:t xml:space="preserve">Update </w:t>
            </w:r>
            <w:r>
              <w:rPr>
                <w:lang w:val="en-US"/>
              </w:rPr>
              <w:t>a Policy Template</w:t>
            </w:r>
          </w:p>
        </w:tc>
        <w:tc>
          <w:tcPr>
            <w:tcW w:w="1183" w:type="pct"/>
            <w:vMerge/>
          </w:tcPr>
          <w:p w14:paraId="45956BB6" w14:textId="77777777" w:rsidR="00D82315" w:rsidRPr="007C1FB7" w:rsidRDefault="00D82315" w:rsidP="007C5FA6">
            <w:pPr>
              <w:pStyle w:val="TAL"/>
              <w:rPr>
                <w:lang w:val="en-US"/>
              </w:rPr>
            </w:pPr>
          </w:p>
        </w:tc>
        <w:tc>
          <w:tcPr>
            <w:tcW w:w="638" w:type="pct"/>
            <w:shd w:val="clear" w:color="auto" w:fill="auto"/>
          </w:tcPr>
          <w:p w14:paraId="1052063A" w14:textId="77777777" w:rsidR="00D82315" w:rsidRDefault="00D82315" w:rsidP="007C5FA6">
            <w:pPr>
              <w:pStyle w:val="TAL"/>
              <w:rPr>
                <w:lang w:val="en-US"/>
              </w:rPr>
            </w:pPr>
            <w:r w:rsidRPr="006B7781">
              <w:rPr>
                <w:rStyle w:val="HTTPMethod"/>
              </w:rPr>
              <w:t>PUT</w:t>
            </w:r>
            <w:r>
              <w:rPr>
                <w:lang w:val="en-US"/>
              </w:rPr>
              <w:t>,</w:t>
            </w:r>
          </w:p>
          <w:p w14:paraId="35C5A222" w14:textId="77777777" w:rsidR="00D82315" w:rsidRPr="007C1FB7" w:rsidRDefault="00D82315" w:rsidP="007C5FA6">
            <w:pPr>
              <w:pStyle w:val="TALcontinuation"/>
              <w:spacing w:before="60"/>
            </w:pPr>
            <w:r w:rsidRPr="006B7781">
              <w:rPr>
                <w:rStyle w:val="HTTPMethod"/>
              </w:rPr>
              <w:t>PATCH</w:t>
            </w:r>
          </w:p>
        </w:tc>
        <w:tc>
          <w:tcPr>
            <w:tcW w:w="2099" w:type="pct"/>
            <w:shd w:val="clear" w:color="auto" w:fill="auto"/>
          </w:tcPr>
          <w:p w14:paraId="79E9BBA1" w14:textId="77777777" w:rsidR="00D82315" w:rsidRPr="007C1FB7" w:rsidRDefault="00D82315" w:rsidP="007C5FA6">
            <w:pPr>
              <w:pStyle w:val="TAL"/>
              <w:rPr>
                <w:lang w:val="en-US"/>
              </w:rPr>
            </w:pPr>
            <w:r>
              <w:rPr>
                <w:lang w:val="en-US"/>
              </w:rPr>
              <w:t>U</w:t>
            </w:r>
            <w:r w:rsidRPr="007C1FB7">
              <w:rPr>
                <w:lang w:val="en-US"/>
              </w:rPr>
              <w:t xml:space="preserve">sed to </w:t>
            </w:r>
            <w:r>
              <w:rPr>
                <w:lang w:val="en-US"/>
              </w:rPr>
              <w:t>modify</w:t>
            </w:r>
            <w:r w:rsidRPr="007C1FB7">
              <w:rPr>
                <w:lang w:val="en-US"/>
              </w:rPr>
              <w:t xml:space="preserve"> the configuration</w:t>
            </w:r>
            <w:r>
              <w:rPr>
                <w:lang w:val="en-US"/>
              </w:rPr>
              <w:t xml:space="preserve"> of an existing Policy Template</w:t>
            </w:r>
            <w:r w:rsidRPr="007C1FB7">
              <w:rPr>
                <w:lang w:val="en-US"/>
              </w:rPr>
              <w:t>.</w:t>
            </w:r>
          </w:p>
        </w:tc>
      </w:tr>
      <w:tr w:rsidR="00D82315" w:rsidRPr="007C1FB7" w14:paraId="70BBBE43" w14:textId="77777777" w:rsidTr="00897985">
        <w:tc>
          <w:tcPr>
            <w:tcW w:w="1080" w:type="pct"/>
            <w:shd w:val="clear" w:color="auto" w:fill="auto"/>
          </w:tcPr>
          <w:p w14:paraId="44EBA296" w14:textId="77777777" w:rsidR="00D82315" w:rsidRPr="007C1FB7" w:rsidRDefault="00D82315" w:rsidP="007C5FA6">
            <w:pPr>
              <w:pStyle w:val="TAL"/>
              <w:rPr>
                <w:lang w:val="en-US"/>
              </w:rPr>
            </w:pPr>
            <w:r w:rsidRPr="007C1FB7">
              <w:rPr>
                <w:lang w:val="en-US"/>
              </w:rPr>
              <w:t xml:space="preserve">Delete </w:t>
            </w:r>
            <w:r>
              <w:rPr>
                <w:lang w:val="en-US"/>
              </w:rPr>
              <w:t>a Policy Template</w:t>
            </w:r>
          </w:p>
        </w:tc>
        <w:tc>
          <w:tcPr>
            <w:tcW w:w="1183" w:type="pct"/>
            <w:vMerge/>
          </w:tcPr>
          <w:p w14:paraId="1EC9239E" w14:textId="77777777" w:rsidR="00D82315" w:rsidRPr="007C1FB7" w:rsidRDefault="00D82315" w:rsidP="007C5FA6">
            <w:pPr>
              <w:pStyle w:val="TAL"/>
              <w:rPr>
                <w:lang w:val="en-US"/>
              </w:rPr>
            </w:pPr>
          </w:p>
        </w:tc>
        <w:tc>
          <w:tcPr>
            <w:tcW w:w="638" w:type="pct"/>
            <w:shd w:val="clear" w:color="auto" w:fill="auto"/>
          </w:tcPr>
          <w:p w14:paraId="2568370C" w14:textId="77777777" w:rsidR="00D82315" w:rsidRPr="007C1FB7" w:rsidRDefault="00D82315" w:rsidP="007C5FA6">
            <w:pPr>
              <w:pStyle w:val="TAL"/>
              <w:rPr>
                <w:lang w:val="en-US"/>
              </w:rPr>
            </w:pPr>
            <w:r w:rsidRPr="006B7781">
              <w:rPr>
                <w:rStyle w:val="HTTPMethod"/>
              </w:rPr>
              <w:t>DELETE</w:t>
            </w:r>
          </w:p>
        </w:tc>
        <w:tc>
          <w:tcPr>
            <w:tcW w:w="2099" w:type="pct"/>
            <w:shd w:val="clear" w:color="auto" w:fill="auto"/>
          </w:tcPr>
          <w:p w14:paraId="2A148840" w14:textId="77777777" w:rsidR="00D82315" w:rsidRPr="007C1FB7" w:rsidRDefault="00D82315" w:rsidP="007C5FA6">
            <w:pPr>
              <w:pStyle w:val="TAL"/>
              <w:rPr>
                <w:lang w:val="en-US"/>
              </w:rPr>
            </w:pPr>
            <w:r>
              <w:rPr>
                <w:lang w:val="en-US"/>
              </w:rPr>
              <w:t>U</w:t>
            </w:r>
            <w:r w:rsidRPr="007C1FB7">
              <w:rPr>
                <w:lang w:val="en-US"/>
              </w:rPr>
              <w:t xml:space="preserve">sed to delete an existing </w:t>
            </w:r>
            <w:r>
              <w:rPr>
                <w:lang w:val="en-US"/>
              </w:rPr>
              <w:t xml:space="preserve">Policy Template resource. </w:t>
            </w:r>
          </w:p>
        </w:tc>
      </w:tr>
    </w:tbl>
    <w:p w14:paraId="6D7F0753" w14:textId="77777777" w:rsidR="000F6D38" w:rsidRDefault="000F6D38" w:rsidP="000F6D38">
      <w:pPr>
        <w:pStyle w:val="Heading3"/>
      </w:pPr>
      <w:bookmarkStart w:id="3332" w:name="_Toc49515019"/>
      <w:bookmarkStart w:id="3333" w:name="_Toc49520178"/>
      <w:r>
        <w:t>7.9.3</w:t>
      </w:r>
      <w:r>
        <w:tab/>
        <w:t>Data model</w:t>
      </w:r>
      <w:bookmarkEnd w:id="3332"/>
      <w:bookmarkEnd w:id="3333"/>
    </w:p>
    <w:p w14:paraId="3D48E613" w14:textId="77777777" w:rsidR="000F6D38" w:rsidRPr="000D6273" w:rsidRDefault="000F6D38" w:rsidP="000F6D38">
      <w:pPr>
        <w:pStyle w:val="Heading4"/>
      </w:pPr>
      <w:bookmarkStart w:id="3334" w:name="_Toc49515020"/>
      <w:bookmarkStart w:id="3335" w:name="_Toc49520179"/>
      <w:r>
        <w:t>7.9.3.1</w:t>
      </w:r>
      <w:r>
        <w:tab/>
        <w:t>PolicyTemplate resource</w:t>
      </w:r>
      <w:bookmarkEnd w:id="3334"/>
      <w:bookmarkEnd w:id="3335"/>
    </w:p>
    <w:p w14:paraId="30AF4889" w14:textId="77777777" w:rsidR="000F6D38" w:rsidRDefault="000F6D38" w:rsidP="000F6D38">
      <w:pPr>
        <w:keepNext/>
      </w:pPr>
      <w:r>
        <w:t xml:space="preserve">The data model for the </w:t>
      </w:r>
      <w:r w:rsidRPr="000D6273">
        <w:rPr>
          <w:rStyle w:val="Code"/>
        </w:rPr>
        <w:t>PolicyTemplate</w:t>
      </w:r>
      <w:r>
        <w:t xml:space="preserve"> resource is specified in Table 7.9.3</w:t>
      </w:r>
      <w:r>
        <w:noBreakHyphen/>
        <w:t>1 below:</w:t>
      </w:r>
    </w:p>
    <w:p w14:paraId="4F7E7D3F" w14:textId="77777777" w:rsidR="000F6D38" w:rsidRDefault="000F6D38" w:rsidP="000F6D38">
      <w:pPr>
        <w:pStyle w:val="TH"/>
      </w:pPr>
      <w:r w:rsidRPr="00BD46FD">
        <w:rPr>
          <w:noProof/>
        </w:rPr>
        <w:t>Table </w:t>
      </w:r>
      <w:r>
        <w:t>7.9.3</w:t>
      </w:r>
      <w:r w:rsidRPr="00BD46FD">
        <w:t xml:space="preserve">-1: </w:t>
      </w:r>
      <w:r w:rsidRPr="00AD5A52">
        <w:t>Definition</w:t>
      </w:r>
      <w:r w:rsidRPr="00BD46FD">
        <w:rPr>
          <w:noProof/>
        </w:rPr>
        <w:t xml:space="preserve"> of </w:t>
      </w:r>
      <w:r>
        <w:rPr>
          <w:noProof/>
        </w:rPr>
        <w:t>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1275"/>
        <w:gridCol w:w="851"/>
        <w:gridCol w:w="992"/>
        <w:gridCol w:w="3257"/>
      </w:tblGrid>
      <w:tr w:rsidR="004D1788" w:rsidRPr="00767D05" w14:paraId="38A95EFF" w14:textId="77777777" w:rsidTr="006466C3">
        <w:tc>
          <w:tcPr>
            <w:tcW w:w="954" w:type="pct"/>
            <w:shd w:val="clear" w:color="auto" w:fill="BFBFBF" w:themeFill="background1" w:themeFillShade="BF"/>
          </w:tcPr>
          <w:p w14:paraId="4297ACAF" w14:textId="77777777" w:rsidR="0099367E" w:rsidRPr="00767D05" w:rsidRDefault="0099367E" w:rsidP="003433EA">
            <w:pPr>
              <w:pStyle w:val="TAH"/>
            </w:pPr>
            <w:r>
              <w:t>Property</w:t>
            </w:r>
          </w:p>
        </w:tc>
        <w:tc>
          <w:tcPr>
            <w:tcW w:w="736" w:type="pct"/>
            <w:shd w:val="clear" w:color="auto" w:fill="BFBFBF" w:themeFill="background1" w:themeFillShade="BF"/>
          </w:tcPr>
          <w:p w14:paraId="4FC88466" w14:textId="77777777" w:rsidR="0099367E" w:rsidRPr="00767D05" w:rsidRDefault="0099367E" w:rsidP="003433EA">
            <w:pPr>
              <w:pStyle w:val="TAH"/>
            </w:pPr>
            <w:r>
              <w:t>T</w:t>
            </w:r>
            <w:r w:rsidRPr="00767D05">
              <w:t>ype</w:t>
            </w:r>
          </w:p>
        </w:tc>
        <w:tc>
          <w:tcPr>
            <w:tcW w:w="662" w:type="pct"/>
            <w:shd w:val="clear" w:color="auto" w:fill="BFBFBF" w:themeFill="background1" w:themeFillShade="BF"/>
          </w:tcPr>
          <w:p w14:paraId="5A8C1A30" w14:textId="77777777" w:rsidR="0099367E" w:rsidRPr="00767D05" w:rsidRDefault="0099367E" w:rsidP="003433EA">
            <w:pPr>
              <w:pStyle w:val="TAH"/>
            </w:pPr>
            <w:r>
              <w:t>Cardinality</w:t>
            </w:r>
          </w:p>
        </w:tc>
        <w:tc>
          <w:tcPr>
            <w:tcW w:w="442" w:type="pct"/>
            <w:shd w:val="clear" w:color="auto" w:fill="BFBFBF" w:themeFill="background1" w:themeFillShade="BF"/>
          </w:tcPr>
          <w:p w14:paraId="428AE8C3" w14:textId="0875F693" w:rsidR="0099367E" w:rsidRPr="004A14CE" w:rsidRDefault="008E4CA5" w:rsidP="003433EA">
            <w:pPr>
              <w:pStyle w:val="TAH"/>
              <w:rPr>
                <w:lang w:val="en-US"/>
              </w:rPr>
            </w:pPr>
            <w:ins w:id="3336" w:author="1266" w:date="2020-08-28T08:47:00Z">
              <w:r>
                <w:rPr>
                  <w:lang w:val="en-US"/>
                </w:rPr>
                <w:t>Usage</w:t>
              </w:r>
            </w:ins>
          </w:p>
        </w:tc>
        <w:tc>
          <w:tcPr>
            <w:tcW w:w="515" w:type="pct"/>
            <w:shd w:val="clear" w:color="auto" w:fill="BFBFBF" w:themeFill="background1" w:themeFillShade="BF"/>
          </w:tcPr>
          <w:p w14:paraId="4BD59B2C" w14:textId="60373F79" w:rsidR="0099367E" w:rsidRPr="00767D05" w:rsidRDefault="0099367E" w:rsidP="003433EA">
            <w:pPr>
              <w:pStyle w:val="TAH"/>
            </w:pPr>
            <w:r w:rsidRPr="004A14CE">
              <w:rPr>
                <w:lang w:val="en-US"/>
              </w:rPr>
              <w:t>Visibility</w:t>
            </w:r>
          </w:p>
        </w:tc>
        <w:tc>
          <w:tcPr>
            <w:tcW w:w="1691" w:type="pct"/>
            <w:shd w:val="clear" w:color="auto" w:fill="BFBFBF" w:themeFill="background1" w:themeFillShade="BF"/>
          </w:tcPr>
          <w:p w14:paraId="5CAECADD" w14:textId="77777777" w:rsidR="0099367E" w:rsidRPr="00767D05" w:rsidRDefault="0099367E" w:rsidP="003433EA">
            <w:pPr>
              <w:pStyle w:val="TAH"/>
            </w:pPr>
            <w:r w:rsidRPr="00767D05">
              <w:t>Description</w:t>
            </w:r>
          </w:p>
        </w:tc>
      </w:tr>
      <w:tr w:rsidR="004D1788" w:rsidRPr="00B07C8B" w14:paraId="607B9F69" w14:textId="77777777" w:rsidTr="006466C3">
        <w:tc>
          <w:tcPr>
            <w:tcW w:w="954" w:type="pct"/>
            <w:shd w:val="clear" w:color="auto" w:fill="auto"/>
          </w:tcPr>
          <w:p w14:paraId="54AE26E4" w14:textId="77777777" w:rsidR="00525F7B" w:rsidRPr="00403D5B" w:rsidRDefault="00525F7B" w:rsidP="00525F7B">
            <w:pPr>
              <w:pStyle w:val="TAL"/>
              <w:rPr>
                <w:rStyle w:val="Code"/>
              </w:rPr>
            </w:pPr>
            <w:r w:rsidRPr="004235A4">
              <w:rPr>
                <w:rStyle w:val="Code"/>
              </w:rPr>
              <w:t>policyTemplateId</w:t>
            </w:r>
          </w:p>
        </w:tc>
        <w:tc>
          <w:tcPr>
            <w:tcW w:w="736" w:type="pct"/>
            <w:shd w:val="clear" w:color="auto" w:fill="auto"/>
          </w:tcPr>
          <w:p w14:paraId="3816D2E5" w14:textId="4EF640D6" w:rsidR="00525F7B" w:rsidRPr="009E7F28" w:rsidRDefault="0023629D" w:rsidP="00525F7B">
            <w:pPr>
              <w:pStyle w:val="TAL"/>
              <w:rPr>
                <w:rStyle w:val="Datatypechar"/>
              </w:rPr>
            </w:pPr>
            <w:ins w:id="3337" w:author="Richard Bradbury (bis)" w:date="2020-08-28T11:21:00Z">
              <w:r>
                <w:rPr>
                  <w:rStyle w:val="Datatypechar"/>
                </w:rPr>
                <w:t>String</w:t>
              </w:r>
            </w:ins>
            <w:del w:id="3338" w:author="Richard Bradbury (bis)" w:date="2020-08-28T11:21:00Z">
              <w:r w:rsidR="00525F7B" w:rsidRPr="009E7F28" w:rsidDel="0023629D">
                <w:rPr>
                  <w:rStyle w:val="Datatypechar"/>
                </w:rPr>
                <w:delText>Integer</w:delText>
              </w:r>
            </w:del>
          </w:p>
        </w:tc>
        <w:tc>
          <w:tcPr>
            <w:tcW w:w="662" w:type="pct"/>
            <w:shd w:val="clear" w:color="auto" w:fill="auto"/>
          </w:tcPr>
          <w:p w14:paraId="5EA55B67" w14:textId="77777777" w:rsidR="00525F7B" w:rsidRPr="002B2041" w:rsidRDefault="00525F7B" w:rsidP="00525F7B">
            <w:pPr>
              <w:pStyle w:val="TAL"/>
              <w:jc w:val="center"/>
            </w:pPr>
            <w:r w:rsidRPr="002B2041">
              <w:t>1..1</w:t>
            </w:r>
          </w:p>
        </w:tc>
        <w:tc>
          <w:tcPr>
            <w:tcW w:w="442" w:type="pct"/>
          </w:tcPr>
          <w:p w14:paraId="50B15B74" w14:textId="77777777" w:rsidR="00525F7B" w:rsidRDefault="00525F7B" w:rsidP="004D1788">
            <w:pPr>
              <w:pStyle w:val="TAC"/>
              <w:rPr>
                <w:ins w:id="3339" w:author="1266" w:date="2020-08-28T08:49:00Z"/>
              </w:rPr>
            </w:pPr>
            <w:ins w:id="3340" w:author="1266" w:date="2020-08-28T08:49:00Z">
              <w:r>
                <w:t>C: RO</w:t>
              </w:r>
              <w:r>
                <w:br/>
                <w:t>R: RO</w:t>
              </w:r>
            </w:ins>
          </w:p>
          <w:p w14:paraId="24682B53" w14:textId="3F0E4A4E" w:rsidR="00525F7B" w:rsidRDefault="00525F7B" w:rsidP="004D1788">
            <w:pPr>
              <w:pStyle w:val="TAC"/>
            </w:pPr>
            <w:ins w:id="3341" w:author="1266" w:date="2020-08-28T08:49:00Z">
              <w:r>
                <w:t>U: RO</w:t>
              </w:r>
            </w:ins>
          </w:p>
        </w:tc>
        <w:tc>
          <w:tcPr>
            <w:tcW w:w="515" w:type="pct"/>
            <w:shd w:val="clear" w:color="auto" w:fill="auto"/>
          </w:tcPr>
          <w:p w14:paraId="08B071D0" w14:textId="09BCA08E" w:rsidR="00525F7B" w:rsidRDefault="00525F7B" w:rsidP="00525F7B">
            <w:pPr>
              <w:pStyle w:val="TAL"/>
            </w:pPr>
          </w:p>
        </w:tc>
        <w:tc>
          <w:tcPr>
            <w:tcW w:w="1691" w:type="pct"/>
            <w:shd w:val="clear" w:color="auto" w:fill="auto"/>
          </w:tcPr>
          <w:p w14:paraId="740AE18C" w14:textId="77777777" w:rsidR="00525F7B" w:rsidRPr="00B07C8B" w:rsidRDefault="00525F7B" w:rsidP="00525F7B">
            <w:pPr>
              <w:pStyle w:val="TAL"/>
            </w:pPr>
            <w:r>
              <w:t>Unique i</w:t>
            </w:r>
            <w:r w:rsidRPr="00B07C8B">
              <w:t>dentifier of th</w:t>
            </w:r>
            <w:r>
              <w:t>is</w:t>
            </w:r>
            <w:r w:rsidRPr="00B07C8B">
              <w:t xml:space="preserve"> </w:t>
            </w:r>
            <w:r>
              <w:t>Policy Template within the scope of the Provisioning Session.</w:t>
            </w:r>
          </w:p>
        </w:tc>
      </w:tr>
      <w:tr w:rsidR="004D1788" w:rsidRPr="00B07C8B" w14:paraId="6FC9D43D" w14:textId="77777777" w:rsidTr="006466C3">
        <w:tc>
          <w:tcPr>
            <w:tcW w:w="954" w:type="pct"/>
            <w:shd w:val="clear" w:color="auto" w:fill="auto"/>
          </w:tcPr>
          <w:p w14:paraId="019F5A30" w14:textId="77777777" w:rsidR="00525F7B" w:rsidRPr="00403D5B" w:rsidRDefault="00525F7B" w:rsidP="00525F7B">
            <w:pPr>
              <w:pStyle w:val="TAL"/>
              <w:rPr>
                <w:rStyle w:val="Code"/>
              </w:rPr>
            </w:pPr>
            <w:r>
              <w:rPr>
                <w:rStyle w:val="Code"/>
              </w:rPr>
              <w:t>s</w:t>
            </w:r>
            <w:r w:rsidRPr="00403D5B">
              <w:rPr>
                <w:rStyle w:val="Code"/>
              </w:rPr>
              <w:t>tate</w:t>
            </w:r>
          </w:p>
        </w:tc>
        <w:tc>
          <w:tcPr>
            <w:tcW w:w="736" w:type="pct"/>
            <w:shd w:val="clear" w:color="auto" w:fill="auto"/>
          </w:tcPr>
          <w:p w14:paraId="59538B26" w14:textId="77777777" w:rsidR="00525F7B" w:rsidRPr="009E7F28" w:rsidRDefault="00525F7B" w:rsidP="00525F7B">
            <w:pPr>
              <w:pStyle w:val="TAL"/>
              <w:rPr>
                <w:rStyle w:val="Datatypechar"/>
              </w:rPr>
            </w:pPr>
            <w:r w:rsidRPr="009E7F28">
              <w:rPr>
                <w:rStyle w:val="Datatypechar"/>
              </w:rPr>
              <w:t>Enumeration of Strings</w:t>
            </w:r>
          </w:p>
        </w:tc>
        <w:tc>
          <w:tcPr>
            <w:tcW w:w="662" w:type="pct"/>
            <w:shd w:val="clear" w:color="auto" w:fill="auto"/>
          </w:tcPr>
          <w:p w14:paraId="750E14FB" w14:textId="77777777" w:rsidR="00525F7B" w:rsidRPr="002B2041" w:rsidRDefault="00525F7B" w:rsidP="00525F7B">
            <w:pPr>
              <w:pStyle w:val="TAL"/>
              <w:jc w:val="center"/>
            </w:pPr>
            <w:r w:rsidRPr="002B2041">
              <w:t>1..1</w:t>
            </w:r>
          </w:p>
        </w:tc>
        <w:tc>
          <w:tcPr>
            <w:tcW w:w="442" w:type="pct"/>
          </w:tcPr>
          <w:p w14:paraId="22457206" w14:textId="77777777" w:rsidR="00525F7B" w:rsidRDefault="00525F7B" w:rsidP="004D1788">
            <w:pPr>
              <w:pStyle w:val="TAC"/>
              <w:rPr>
                <w:ins w:id="3342" w:author="1266" w:date="2020-08-28T08:49:00Z"/>
              </w:rPr>
            </w:pPr>
            <w:ins w:id="3343" w:author="1266" w:date="2020-08-28T08:49:00Z">
              <w:r>
                <w:t>C: RO</w:t>
              </w:r>
              <w:r>
                <w:br/>
                <w:t>R: RO</w:t>
              </w:r>
            </w:ins>
          </w:p>
          <w:p w14:paraId="448C65D5" w14:textId="5D3401EE" w:rsidR="00525F7B" w:rsidRDefault="00525F7B" w:rsidP="004D1788">
            <w:pPr>
              <w:pStyle w:val="TAC"/>
              <w:rPr>
                <w:ins w:id="3344" w:author="1266" w:date="2020-08-28T08:47:00Z"/>
              </w:rPr>
            </w:pPr>
            <w:ins w:id="3345" w:author="1266" w:date="2020-08-28T08:49:00Z">
              <w:r>
                <w:t>U: RO</w:t>
              </w:r>
            </w:ins>
          </w:p>
        </w:tc>
        <w:tc>
          <w:tcPr>
            <w:tcW w:w="515" w:type="pct"/>
            <w:shd w:val="clear" w:color="auto" w:fill="auto"/>
          </w:tcPr>
          <w:p w14:paraId="3847E73B" w14:textId="3B3A3EEA" w:rsidR="00525F7B" w:rsidRDefault="00525F7B" w:rsidP="00525F7B">
            <w:pPr>
              <w:pStyle w:val="TAL"/>
            </w:pPr>
          </w:p>
        </w:tc>
        <w:tc>
          <w:tcPr>
            <w:tcW w:w="1691" w:type="pct"/>
            <w:shd w:val="clear" w:color="auto" w:fill="auto"/>
          </w:tcPr>
          <w:p w14:paraId="397E9AA0" w14:textId="77777777" w:rsidR="00525F7B" w:rsidRDefault="00525F7B" w:rsidP="00525F7B">
            <w:pPr>
              <w:pStyle w:val="TAL"/>
            </w:pPr>
            <w:r>
              <w:t xml:space="preserve">A Policy Template may be in the </w:t>
            </w:r>
            <w:r w:rsidRPr="00F84893">
              <w:rPr>
                <w:rStyle w:val="Code"/>
              </w:rPr>
              <w:t>pending</w:t>
            </w:r>
            <w:r>
              <w:t xml:space="preserve">, </w:t>
            </w:r>
            <w:r w:rsidRPr="00403D5B">
              <w:rPr>
                <w:rStyle w:val="Code"/>
              </w:rPr>
              <w:t>ready</w:t>
            </w:r>
            <w:r>
              <w:t xml:space="preserve">, or </w:t>
            </w:r>
            <w:r w:rsidRPr="00403D5B">
              <w:rPr>
                <w:rStyle w:val="Code"/>
              </w:rPr>
              <w:t>suspended</w:t>
            </w:r>
            <w:r>
              <w:t xml:space="preserve"> state.</w:t>
            </w:r>
          </w:p>
          <w:p w14:paraId="48FEBDF2" w14:textId="77777777" w:rsidR="00525F7B" w:rsidRDefault="00525F7B" w:rsidP="00525F7B">
            <w:pPr>
              <w:pStyle w:val="TALcontinuation"/>
              <w:spacing w:before="60"/>
            </w:pPr>
            <w:r>
              <w:t xml:space="preserve">Only a Policy Template in the </w:t>
            </w:r>
            <w:r w:rsidRPr="00403D5B">
              <w:rPr>
                <w:rStyle w:val="Code"/>
              </w:rPr>
              <w:t>ready</w:t>
            </w:r>
            <w:r>
              <w:t xml:space="preserve"> state may be instantiated as a Dynamic Policy Instance and applied to streaming sessions.</w:t>
            </w:r>
          </w:p>
        </w:tc>
      </w:tr>
      <w:tr w:rsidR="004D1788" w:rsidRPr="00B07C8B" w14:paraId="2E220BA3" w14:textId="77777777" w:rsidTr="006466C3">
        <w:tc>
          <w:tcPr>
            <w:tcW w:w="954" w:type="pct"/>
            <w:shd w:val="clear" w:color="auto" w:fill="auto"/>
          </w:tcPr>
          <w:p w14:paraId="2CE01482" w14:textId="77777777" w:rsidR="00525F7B" w:rsidRDefault="00525F7B" w:rsidP="00525F7B">
            <w:pPr>
              <w:pStyle w:val="TAL"/>
              <w:rPr>
                <w:rStyle w:val="Code"/>
              </w:rPr>
            </w:pPr>
            <w:r>
              <w:rPr>
                <w:rStyle w:val="Code"/>
              </w:rPr>
              <w:t>apiEndPoint</w:t>
            </w:r>
          </w:p>
        </w:tc>
        <w:tc>
          <w:tcPr>
            <w:tcW w:w="736" w:type="pct"/>
            <w:shd w:val="clear" w:color="auto" w:fill="auto"/>
          </w:tcPr>
          <w:p w14:paraId="2B7F8BE1" w14:textId="77777777" w:rsidR="00525F7B" w:rsidRPr="009E7F28" w:rsidRDefault="00525F7B" w:rsidP="00525F7B">
            <w:pPr>
              <w:pStyle w:val="TAL"/>
              <w:rPr>
                <w:rStyle w:val="Datatypechar"/>
              </w:rPr>
            </w:pPr>
            <w:r w:rsidRPr="009E7F28">
              <w:rPr>
                <w:rStyle w:val="Datatypechar"/>
              </w:rPr>
              <w:t>String</w:t>
            </w:r>
          </w:p>
        </w:tc>
        <w:tc>
          <w:tcPr>
            <w:tcW w:w="662" w:type="pct"/>
            <w:shd w:val="clear" w:color="auto" w:fill="auto"/>
          </w:tcPr>
          <w:p w14:paraId="5726099C" w14:textId="77777777" w:rsidR="00525F7B" w:rsidRPr="002B2041" w:rsidRDefault="00525F7B" w:rsidP="00525F7B">
            <w:pPr>
              <w:pStyle w:val="TAL"/>
              <w:jc w:val="center"/>
            </w:pPr>
            <w:r w:rsidRPr="002B2041">
              <w:t>1..1</w:t>
            </w:r>
          </w:p>
        </w:tc>
        <w:tc>
          <w:tcPr>
            <w:tcW w:w="442" w:type="pct"/>
          </w:tcPr>
          <w:p w14:paraId="2F3AF8AE" w14:textId="77777777" w:rsidR="00525F7B" w:rsidRDefault="00525F7B" w:rsidP="004D1788">
            <w:pPr>
              <w:pStyle w:val="TAC"/>
              <w:rPr>
                <w:ins w:id="3346" w:author="1266" w:date="2020-08-28T08:49:00Z"/>
              </w:rPr>
            </w:pPr>
            <w:ins w:id="3347" w:author="1266" w:date="2020-08-28T08:49:00Z">
              <w:r>
                <w:t>C: RW</w:t>
              </w:r>
              <w:r>
                <w:br/>
                <w:t>R: RO</w:t>
              </w:r>
            </w:ins>
          </w:p>
          <w:p w14:paraId="29A813B1" w14:textId="0462F04C" w:rsidR="00525F7B" w:rsidRPr="004A14CE" w:rsidRDefault="00525F7B" w:rsidP="004D1788">
            <w:pPr>
              <w:pStyle w:val="TAC"/>
              <w:rPr>
                <w:ins w:id="3348" w:author="1266" w:date="2020-08-28T08:47:00Z"/>
                <w:lang w:val="en-US"/>
              </w:rPr>
            </w:pPr>
            <w:ins w:id="3349" w:author="1266" w:date="2020-08-28T08:49:00Z">
              <w:r>
                <w:t>U: RW</w:t>
              </w:r>
            </w:ins>
          </w:p>
        </w:tc>
        <w:tc>
          <w:tcPr>
            <w:tcW w:w="515" w:type="pct"/>
            <w:shd w:val="clear" w:color="auto" w:fill="auto"/>
          </w:tcPr>
          <w:p w14:paraId="694B7B76" w14:textId="2F1DEA08" w:rsidR="00525F7B" w:rsidRDefault="00525F7B" w:rsidP="00525F7B">
            <w:pPr>
              <w:pStyle w:val="TAL"/>
            </w:pPr>
            <w:r w:rsidRPr="004A14CE">
              <w:rPr>
                <w:lang w:val="en-US"/>
              </w:rPr>
              <w:t>MNO Admin</w:t>
            </w:r>
          </w:p>
        </w:tc>
        <w:tc>
          <w:tcPr>
            <w:tcW w:w="1691" w:type="pct"/>
            <w:shd w:val="clear" w:color="auto" w:fill="auto"/>
          </w:tcPr>
          <w:p w14:paraId="0FCC5D40" w14:textId="77777777" w:rsidR="00525F7B" w:rsidRDefault="00525F7B" w:rsidP="00525F7B">
            <w:pPr>
              <w:pStyle w:val="TAL"/>
            </w:pPr>
            <w:r w:rsidRPr="004A14CE">
              <w:rPr>
                <w:lang w:val="en-US"/>
              </w:rPr>
              <w:t>The API endpoint that should be invoked when activating a Dynamic Policy Instance based on this Policy Template.</w:t>
            </w:r>
          </w:p>
        </w:tc>
      </w:tr>
      <w:tr w:rsidR="004D1788" w:rsidRPr="00B07C8B" w14:paraId="29D8F536" w14:textId="77777777" w:rsidTr="006466C3">
        <w:tc>
          <w:tcPr>
            <w:tcW w:w="954" w:type="pct"/>
            <w:shd w:val="clear" w:color="auto" w:fill="auto"/>
          </w:tcPr>
          <w:p w14:paraId="6B252635" w14:textId="77777777" w:rsidR="00525F7B" w:rsidRDefault="00525F7B" w:rsidP="00525F7B">
            <w:pPr>
              <w:pStyle w:val="TAL"/>
              <w:rPr>
                <w:rStyle w:val="Code"/>
              </w:rPr>
            </w:pPr>
            <w:r>
              <w:rPr>
                <w:rStyle w:val="Code"/>
              </w:rPr>
              <w:t>apiType</w:t>
            </w:r>
          </w:p>
        </w:tc>
        <w:tc>
          <w:tcPr>
            <w:tcW w:w="736" w:type="pct"/>
            <w:shd w:val="clear" w:color="auto" w:fill="auto"/>
          </w:tcPr>
          <w:p w14:paraId="0B37AFBA" w14:textId="77777777" w:rsidR="00525F7B" w:rsidRPr="009E7F28" w:rsidRDefault="00525F7B" w:rsidP="00525F7B">
            <w:pPr>
              <w:pStyle w:val="TAL"/>
              <w:rPr>
                <w:rStyle w:val="Datatypechar"/>
              </w:rPr>
            </w:pPr>
            <w:r w:rsidRPr="009E7F28">
              <w:rPr>
                <w:rStyle w:val="Datatypechar"/>
              </w:rPr>
              <w:t>Enumeration of Strings</w:t>
            </w:r>
          </w:p>
        </w:tc>
        <w:tc>
          <w:tcPr>
            <w:tcW w:w="662" w:type="pct"/>
            <w:shd w:val="clear" w:color="auto" w:fill="auto"/>
          </w:tcPr>
          <w:p w14:paraId="725D1868" w14:textId="77777777" w:rsidR="00525F7B" w:rsidRPr="002B2041" w:rsidRDefault="00525F7B" w:rsidP="00525F7B">
            <w:pPr>
              <w:pStyle w:val="TAL"/>
              <w:jc w:val="center"/>
            </w:pPr>
            <w:r w:rsidRPr="002B2041">
              <w:t>1..1</w:t>
            </w:r>
          </w:p>
        </w:tc>
        <w:tc>
          <w:tcPr>
            <w:tcW w:w="442" w:type="pct"/>
          </w:tcPr>
          <w:p w14:paraId="62A95937" w14:textId="77777777" w:rsidR="00525F7B" w:rsidRDefault="00525F7B" w:rsidP="004D1788">
            <w:pPr>
              <w:pStyle w:val="TAC"/>
              <w:rPr>
                <w:ins w:id="3350" w:author="1266" w:date="2020-08-28T08:49:00Z"/>
              </w:rPr>
            </w:pPr>
            <w:ins w:id="3351" w:author="1266" w:date="2020-08-28T08:49:00Z">
              <w:r>
                <w:t>C: RW</w:t>
              </w:r>
              <w:r>
                <w:br/>
                <w:t>R: RO</w:t>
              </w:r>
            </w:ins>
          </w:p>
          <w:p w14:paraId="154EB7FD" w14:textId="15D0895F" w:rsidR="00525F7B" w:rsidRDefault="00525F7B" w:rsidP="004D1788">
            <w:pPr>
              <w:pStyle w:val="TAC"/>
              <w:rPr>
                <w:ins w:id="3352" w:author="1266" w:date="2020-08-28T08:47:00Z"/>
              </w:rPr>
            </w:pPr>
            <w:ins w:id="3353" w:author="1266" w:date="2020-08-28T08:49:00Z">
              <w:r>
                <w:t>U: RW</w:t>
              </w:r>
            </w:ins>
          </w:p>
        </w:tc>
        <w:tc>
          <w:tcPr>
            <w:tcW w:w="515" w:type="pct"/>
            <w:shd w:val="clear" w:color="auto" w:fill="auto"/>
          </w:tcPr>
          <w:p w14:paraId="787E4391" w14:textId="67146AB6" w:rsidR="00525F7B" w:rsidRDefault="00525F7B" w:rsidP="00525F7B">
            <w:pPr>
              <w:pStyle w:val="TAL"/>
            </w:pPr>
            <w:r>
              <w:t>MNO Admin</w:t>
            </w:r>
          </w:p>
        </w:tc>
        <w:tc>
          <w:tcPr>
            <w:tcW w:w="1691" w:type="pct"/>
            <w:shd w:val="clear" w:color="auto" w:fill="auto"/>
          </w:tcPr>
          <w:p w14:paraId="1EF30033" w14:textId="77777777" w:rsidR="00525F7B" w:rsidRDefault="00525F7B" w:rsidP="00525F7B">
            <w:pPr>
              <w:pStyle w:val="TALcontinuation"/>
              <w:spacing w:before="60"/>
            </w:pPr>
            <w:r w:rsidRPr="00F634C3">
              <w:rPr>
                <w:rStyle w:val="Code"/>
              </w:rPr>
              <w:t>N5</w:t>
            </w:r>
            <w:r>
              <w:t>: Npcf Policy Authorization Service.</w:t>
            </w:r>
          </w:p>
          <w:p w14:paraId="6B5B5501" w14:textId="77777777" w:rsidR="00525F7B" w:rsidRDefault="00525F7B" w:rsidP="00525F7B">
            <w:pPr>
              <w:pStyle w:val="TALcontinuation"/>
              <w:spacing w:before="60"/>
            </w:pPr>
            <w:r>
              <w:rPr>
                <w:rStyle w:val="Code"/>
              </w:rPr>
              <w:t>N</w:t>
            </w:r>
            <w:r w:rsidRPr="00F634C3">
              <w:rPr>
                <w:rStyle w:val="Code"/>
              </w:rPr>
              <w:t>33</w:t>
            </w:r>
            <w:r>
              <w:t>: AsSessionWithQoS or CHargableParty.</w:t>
            </w:r>
          </w:p>
        </w:tc>
      </w:tr>
      <w:tr w:rsidR="004D1788" w14:paraId="16E411AF" w14:textId="77777777" w:rsidTr="006466C3">
        <w:tc>
          <w:tcPr>
            <w:tcW w:w="954" w:type="pct"/>
            <w:shd w:val="clear" w:color="auto" w:fill="auto"/>
          </w:tcPr>
          <w:p w14:paraId="0343D730" w14:textId="77777777" w:rsidR="00525F7B" w:rsidRPr="00403D5B" w:rsidRDefault="00525F7B" w:rsidP="00525F7B">
            <w:pPr>
              <w:pStyle w:val="TAL"/>
              <w:keepNext w:val="0"/>
              <w:rPr>
                <w:rStyle w:val="Code"/>
              </w:rPr>
            </w:pPr>
            <w:r>
              <w:rPr>
                <w:rStyle w:val="Code"/>
              </w:rPr>
              <w:t>externalReference</w:t>
            </w:r>
          </w:p>
        </w:tc>
        <w:tc>
          <w:tcPr>
            <w:tcW w:w="736" w:type="pct"/>
            <w:shd w:val="clear" w:color="auto" w:fill="auto"/>
          </w:tcPr>
          <w:p w14:paraId="5CA2F340" w14:textId="0056FC33" w:rsidR="00525F7B" w:rsidRPr="009E7F28" w:rsidDel="00523D23" w:rsidRDefault="00525F7B" w:rsidP="00525F7B">
            <w:pPr>
              <w:pStyle w:val="TAL"/>
              <w:keepNext w:val="0"/>
              <w:rPr>
                <w:rStyle w:val="Datatypechar"/>
              </w:rPr>
            </w:pPr>
            <w:r w:rsidRPr="009E7F28">
              <w:rPr>
                <w:rStyle w:val="Datatypechar"/>
              </w:rPr>
              <w:t>String</w:t>
            </w:r>
          </w:p>
        </w:tc>
        <w:tc>
          <w:tcPr>
            <w:tcW w:w="662" w:type="pct"/>
            <w:shd w:val="clear" w:color="auto" w:fill="auto"/>
          </w:tcPr>
          <w:p w14:paraId="725ABB89" w14:textId="77777777" w:rsidR="00525F7B" w:rsidRPr="002B2041" w:rsidRDefault="00525F7B" w:rsidP="00525F7B">
            <w:pPr>
              <w:pStyle w:val="TAL"/>
              <w:keepNext w:val="0"/>
              <w:jc w:val="center"/>
            </w:pPr>
            <w:r w:rsidRPr="002B2041">
              <w:t>1..1</w:t>
            </w:r>
          </w:p>
        </w:tc>
        <w:tc>
          <w:tcPr>
            <w:tcW w:w="442" w:type="pct"/>
          </w:tcPr>
          <w:p w14:paraId="7C32B4AF" w14:textId="77777777" w:rsidR="00525F7B" w:rsidRDefault="00525F7B" w:rsidP="004D1788">
            <w:pPr>
              <w:pStyle w:val="TAC"/>
              <w:rPr>
                <w:ins w:id="3354" w:author="1266" w:date="2020-08-28T08:49:00Z"/>
              </w:rPr>
            </w:pPr>
            <w:ins w:id="3355" w:author="1266" w:date="2020-08-28T08:49:00Z">
              <w:r>
                <w:t>C: RW</w:t>
              </w:r>
              <w:r>
                <w:br/>
                <w:t>R: RO</w:t>
              </w:r>
            </w:ins>
          </w:p>
          <w:p w14:paraId="76877133" w14:textId="404AA01A" w:rsidR="00525F7B" w:rsidRDefault="00525F7B" w:rsidP="004D1788">
            <w:pPr>
              <w:pStyle w:val="TAC"/>
              <w:rPr>
                <w:ins w:id="3356" w:author="1266" w:date="2020-08-28T08:47:00Z"/>
              </w:rPr>
            </w:pPr>
            <w:ins w:id="3357" w:author="1266" w:date="2020-08-28T08:49:00Z">
              <w:r>
                <w:t>U: RW</w:t>
              </w:r>
            </w:ins>
          </w:p>
        </w:tc>
        <w:tc>
          <w:tcPr>
            <w:tcW w:w="515" w:type="pct"/>
            <w:shd w:val="clear" w:color="auto" w:fill="auto"/>
          </w:tcPr>
          <w:p w14:paraId="1DD96D15" w14:textId="71D0E8FF" w:rsidR="00525F7B" w:rsidRDefault="00525F7B" w:rsidP="00525F7B">
            <w:pPr>
              <w:pStyle w:val="TAL"/>
              <w:keepNext w:val="0"/>
            </w:pPr>
          </w:p>
        </w:tc>
        <w:tc>
          <w:tcPr>
            <w:tcW w:w="1691" w:type="pct"/>
            <w:shd w:val="clear" w:color="auto" w:fill="auto"/>
          </w:tcPr>
          <w:p w14:paraId="393A9147" w14:textId="77777777" w:rsidR="00525F7B" w:rsidRDefault="00525F7B" w:rsidP="00525F7B">
            <w:pPr>
              <w:pStyle w:val="TAL"/>
              <w:keepNext w:val="0"/>
            </w:pPr>
            <w:r>
              <w:t>Additional identifier for this Policy Template, unique within the scope of its Provisioning Session, that can be cross-referenced with external metadata about the streaming session.</w:t>
            </w:r>
          </w:p>
        </w:tc>
      </w:tr>
      <w:tr w:rsidR="004D1788" w14:paraId="6EF09E5F" w14:textId="77777777" w:rsidTr="006466C3">
        <w:tc>
          <w:tcPr>
            <w:tcW w:w="954" w:type="pct"/>
            <w:shd w:val="clear" w:color="auto" w:fill="auto"/>
          </w:tcPr>
          <w:p w14:paraId="46872597" w14:textId="6445FEFC" w:rsidR="00525F7B" w:rsidRPr="00403D5B" w:rsidRDefault="00525F7B" w:rsidP="00525F7B">
            <w:pPr>
              <w:pStyle w:val="TAL"/>
              <w:rPr>
                <w:rStyle w:val="Code"/>
              </w:rPr>
            </w:pPr>
            <w:ins w:id="3358" w:author="1266" w:date="2020-08-28T08:46:00Z">
              <w:r>
                <w:rPr>
                  <w:rStyle w:val="Code"/>
                </w:rPr>
                <w:lastRenderedPageBreak/>
                <w:t>q</w:t>
              </w:r>
            </w:ins>
            <w:del w:id="3359" w:author="1266" w:date="2020-08-28T08:46:00Z">
              <w:r w:rsidRPr="00403D5B" w:rsidDel="00975568">
                <w:rPr>
                  <w:rStyle w:val="Code"/>
                </w:rPr>
                <w:delText>Q</w:delText>
              </w:r>
            </w:del>
            <w:r w:rsidRPr="00403D5B">
              <w:rPr>
                <w:rStyle w:val="Code"/>
              </w:rPr>
              <w:t>oS</w:t>
            </w:r>
            <w:r>
              <w:rPr>
                <w:rStyle w:val="Code"/>
              </w:rPr>
              <w:t>Specification</w:t>
            </w:r>
          </w:p>
        </w:tc>
        <w:tc>
          <w:tcPr>
            <w:tcW w:w="736" w:type="pct"/>
            <w:shd w:val="clear" w:color="auto" w:fill="auto"/>
          </w:tcPr>
          <w:p w14:paraId="49B9E27A" w14:textId="588E08DD" w:rsidR="00525F7B" w:rsidRPr="009E7F28" w:rsidRDefault="00525F7B" w:rsidP="00525F7B">
            <w:pPr>
              <w:pStyle w:val="TAL"/>
              <w:rPr>
                <w:rStyle w:val="Datatypechar"/>
              </w:rPr>
            </w:pPr>
            <w:ins w:id="3360" w:author="1266" w:date="2020-08-28T08:46:00Z">
              <w:r w:rsidRPr="009E7F28">
                <w:rPr>
                  <w:rStyle w:val="Datatypechar"/>
                </w:rPr>
                <w:t>M1QoSSpecification</w:t>
              </w:r>
            </w:ins>
            <w:del w:id="3361" w:author="1266" w:date="2020-08-28T08:46:00Z">
              <w:r w:rsidRPr="009E7F28" w:rsidDel="00975568">
                <w:rPr>
                  <w:rStyle w:val="Datatypechar"/>
                </w:rPr>
                <w:delText>Object</w:delText>
              </w:r>
            </w:del>
          </w:p>
        </w:tc>
        <w:tc>
          <w:tcPr>
            <w:tcW w:w="662" w:type="pct"/>
            <w:shd w:val="clear" w:color="auto" w:fill="auto"/>
          </w:tcPr>
          <w:p w14:paraId="7B324D3D" w14:textId="77777777" w:rsidR="00525F7B" w:rsidRPr="002B2041" w:rsidRDefault="00525F7B" w:rsidP="00525F7B">
            <w:pPr>
              <w:pStyle w:val="TAL"/>
              <w:jc w:val="center"/>
            </w:pPr>
            <w:r w:rsidRPr="002B2041">
              <w:t>0..1</w:t>
            </w:r>
          </w:p>
        </w:tc>
        <w:tc>
          <w:tcPr>
            <w:tcW w:w="442" w:type="pct"/>
          </w:tcPr>
          <w:p w14:paraId="09ECC91C" w14:textId="77777777" w:rsidR="00525F7B" w:rsidRDefault="00525F7B" w:rsidP="004D1788">
            <w:pPr>
              <w:pStyle w:val="TAC"/>
              <w:rPr>
                <w:ins w:id="3362" w:author="1266" w:date="2020-08-28T08:49:00Z"/>
              </w:rPr>
            </w:pPr>
            <w:ins w:id="3363" w:author="1266" w:date="2020-08-28T08:49:00Z">
              <w:r>
                <w:t>C: RW</w:t>
              </w:r>
              <w:r>
                <w:br/>
                <w:t>R: RO</w:t>
              </w:r>
            </w:ins>
          </w:p>
          <w:p w14:paraId="1294FA2A" w14:textId="5BEBEB78" w:rsidR="00525F7B" w:rsidRDefault="00525F7B" w:rsidP="004D1788">
            <w:pPr>
              <w:pStyle w:val="TAC"/>
              <w:rPr>
                <w:ins w:id="3364" w:author="1266" w:date="2020-08-28T08:47:00Z"/>
              </w:rPr>
            </w:pPr>
            <w:ins w:id="3365" w:author="1266" w:date="2020-08-28T08:49:00Z">
              <w:r>
                <w:t>U: RW</w:t>
              </w:r>
            </w:ins>
          </w:p>
        </w:tc>
        <w:tc>
          <w:tcPr>
            <w:tcW w:w="515" w:type="pct"/>
            <w:shd w:val="clear" w:color="auto" w:fill="auto"/>
          </w:tcPr>
          <w:p w14:paraId="53CA2514" w14:textId="3727F2A8" w:rsidR="00525F7B" w:rsidRDefault="00525F7B" w:rsidP="00525F7B">
            <w:pPr>
              <w:pStyle w:val="TAL"/>
            </w:pPr>
          </w:p>
        </w:tc>
        <w:tc>
          <w:tcPr>
            <w:tcW w:w="1691" w:type="pct"/>
            <w:shd w:val="clear" w:color="auto" w:fill="auto"/>
          </w:tcPr>
          <w:p w14:paraId="0CFD5D4A" w14:textId="77777777" w:rsidR="00525F7B" w:rsidRDefault="00525F7B" w:rsidP="00525F7B">
            <w:pPr>
              <w:pStyle w:val="TAL"/>
            </w:pPr>
            <w:r>
              <w:t>Specifies the network quality of service to be applied to streaming sessions at this Policy Template.</w:t>
            </w:r>
          </w:p>
        </w:tc>
      </w:tr>
      <w:tr w:rsidR="004D1788" w14:paraId="0B635A75" w14:textId="77777777" w:rsidTr="006466C3">
        <w:tc>
          <w:tcPr>
            <w:tcW w:w="954" w:type="pct"/>
            <w:shd w:val="clear" w:color="auto" w:fill="auto"/>
          </w:tcPr>
          <w:p w14:paraId="1FF88F16" w14:textId="4E3F6829" w:rsidR="00525F7B" w:rsidRPr="00897985" w:rsidRDefault="00525F7B" w:rsidP="00525F7B">
            <w:pPr>
              <w:pStyle w:val="TAL"/>
              <w:rPr>
                <w:rStyle w:val="Code"/>
              </w:rPr>
            </w:pPr>
            <w:del w:id="3366" w:author="1266" w:date="2020-08-28T08:46:00Z">
              <w:r w:rsidRPr="00897985" w:rsidDel="00975568">
                <w:rPr>
                  <w:rStyle w:val="Code"/>
                </w:rPr>
                <w:tab/>
                <w:delText>marBwUl</w:delText>
              </w:r>
            </w:del>
          </w:p>
        </w:tc>
        <w:tc>
          <w:tcPr>
            <w:tcW w:w="736" w:type="pct"/>
            <w:shd w:val="clear" w:color="auto" w:fill="auto"/>
          </w:tcPr>
          <w:p w14:paraId="1D95FA1D" w14:textId="3E0E8635" w:rsidR="00525F7B" w:rsidRPr="009E7F28" w:rsidRDefault="00525F7B" w:rsidP="00525F7B">
            <w:pPr>
              <w:pStyle w:val="TAL"/>
              <w:rPr>
                <w:rStyle w:val="Datatypechar"/>
              </w:rPr>
            </w:pPr>
            <w:del w:id="3367" w:author="1266" w:date="2020-08-28T08:46:00Z">
              <w:r w:rsidRPr="009E7F28" w:rsidDel="00975568">
                <w:rPr>
                  <w:rStyle w:val="Datatypechar"/>
                </w:rPr>
                <w:delText>BitRate</w:delText>
              </w:r>
            </w:del>
          </w:p>
        </w:tc>
        <w:tc>
          <w:tcPr>
            <w:tcW w:w="662" w:type="pct"/>
            <w:shd w:val="clear" w:color="auto" w:fill="auto"/>
          </w:tcPr>
          <w:p w14:paraId="1DA8EA14" w14:textId="58D9FEBD" w:rsidR="00525F7B" w:rsidRPr="002B2041" w:rsidRDefault="00525F7B" w:rsidP="00525F7B">
            <w:pPr>
              <w:pStyle w:val="TAL"/>
              <w:jc w:val="center"/>
            </w:pPr>
            <w:del w:id="3368" w:author="1266" w:date="2020-08-28T08:46:00Z">
              <w:r w:rsidRPr="002B2041" w:rsidDel="00975568">
                <w:delText>0..1</w:delText>
              </w:r>
            </w:del>
          </w:p>
        </w:tc>
        <w:tc>
          <w:tcPr>
            <w:tcW w:w="442" w:type="pct"/>
          </w:tcPr>
          <w:p w14:paraId="04B5528F" w14:textId="77777777" w:rsidR="00525F7B" w:rsidRDefault="00525F7B" w:rsidP="004D1788">
            <w:pPr>
              <w:pStyle w:val="TAC"/>
              <w:rPr>
                <w:ins w:id="3369" w:author="1266" w:date="2020-08-28T08:49:00Z"/>
              </w:rPr>
            </w:pPr>
            <w:ins w:id="3370" w:author="1266" w:date="2020-08-28T08:49:00Z">
              <w:r>
                <w:t>C: RW</w:t>
              </w:r>
              <w:r>
                <w:br/>
                <w:t>R: RO</w:t>
              </w:r>
            </w:ins>
          </w:p>
          <w:p w14:paraId="6221DF61" w14:textId="3B2CE402" w:rsidR="00525F7B" w:rsidRDefault="00525F7B" w:rsidP="004D1788">
            <w:pPr>
              <w:pStyle w:val="TAC"/>
              <w:rPr>
                <w:ins w:id="3371" w:author="1266" w:date="2020-08-28T08:47:00Z"/>
              </w:rPr>
            </w:pPr>
            <w:ins w:id="3372" w:author="1266" w:date="2020-08-28T08:49:00Z">
              <w:r>
                <w:t>U: RW</w:t>
              </w:r>
            </w:ins>
          </w:p>
        </w:tc>
        <w:tc>
          <w:tcPr>
            <w:tcW w:w="515" w:type="pct"/>
            <w:shd w:val="clear" w:color="auto" w:fill="auto"/>
          </w:tcPr>
          <w:p w14:paraId="7428B5F0" w14:textId="2408012D" w:rsidR="00525F7B" w:rsidRDefault="00525F7B" w:rsidP="00525F7B">
            <w:pPr>
              <w:pStyle w:val="TAL"/>
            </w:pPr>
          </w:p>
        </w:tc>
        <w:tc>
          <w:tcPr>
            <w:tcW w:w="1691" w:type="pct"/>
            <w:vMerge w:val="restart"/>
            <w:shd w:val="clear" w:color="auto" w:fill="auto"/>
          </w:tcPr>
          <w:p w14:paraId="58D8ACA0" w14:textId="48D9D85D" w:rsidR="00525F7B" w:rsidRDefault="00525F7B" w:rsidP="00525F7B">
            <w:pPr>
              <w:pStyle w:val="TAL"/>
            </w:pPr>
            <w:del w:id="3373" w:author="1266" w:date="2020-08-28T08:46:00Z">
              <w:r w:rsidDel="00975568">
                <w:delText>As defined in clause 8.6.2.7 of TS 29.514.</w:delText>
              </w:r>
            </w:del>
          </w:p>
        </w:tc>
      </w:tr>
      <w:tr w:rsidR="004D1788" w14:paraId="2B76ED32" w14:textId="77777777" w:rsidTr="006466C3">
        <w:tc>
          <w:tcPr>
            <w:tcW w:w="954" w:type="pct"/>
            <w:shd w:val="clear" w:color="auto" w:fill="auto"/>
          </w:tcPr>
          <w:p w14:paraId="7D91F64B" w14:textId="796E8B51" w:rsidR="00525F7B" w:rsidRPr="00897985" w:rsidRDefault="00525F7B" w:rsidP="00525F7B">
            <w:pPr>
              <w:pStyle w:val="TAL"/>
              <w:rPr>
                <w:rStyle w:val="Code"/>
              </w:rPr>
            </w:pPr>
            <w:del w:id="3374" w:author="1266" w:date="2020-08-28T08:46:00Z">
              <w:r w:rsidRPr="00897985" w:rsidDel="00975568">
                <w:rPr>
                  <w:rStyle w:val="Code"/>
                </w:rPr>
                <w:tab/>
                <w:delText>marBwDl</w:delText>
              </w:r>
            </w:del>
          </w:p>
        </w:tc>
        <w:tc>
          <w:tcPr>
            <w:tcW w:w="736" w:type="pct"/>
            <w:shd w:val="clear" w:color="auto" w:fill="auto"/>
          </w:tcPr>
          <w:p w14:paraId="63A29980" w14:textId="18CFDD6E" w:rsidR="00525F7B" w:rsidRPr="009E7F28" w:rsidRDefault="00525F7B" w:rsidP="00525F7B">
            <w:pPr>
              <w:pStyle w:val="TAL"/>
              <w:rPr>
                <w:rStyle w:val="Datatypechar"/>
              </w:rPr>
            </w:pPr>
            <w:del w:id="3375" w:author="1266" w:date="2020-08-28T08:46:00Z">
              <w:r w:rsidRPr="009E7F28" w:rsidDel="00975568">
                <w:rPr>
                  <w:rStyle w:val="Datatypechar"/>
                </w:rPr>
                <w:delText>BitRate</w:delText>
              </w:r>
            </w:del>
          </w:p>
        </w:tc>
        <w:tc>
          <w:tcPr>
            <w:tcW w:w="662" w:type="pct"/>
            <w:shd w:val="clear" w:color="auto" w:fill="auto"/>
          </w:tcPr>
          <w:p w14:paraId="6FE79FE2" w14:textId="718BBC9E" w:rsidR="00525F7B" w:rsidRPr="002B2041" w:rsidRDefault="00525F7B" w:rsidP="00525F7B">
            <w:pPr>
              <w:pStyle w:val="TAL"/>
              <w:jc w:val="center"/>
            </w:pPr>
            <w:del w:id="3376" w:author="1266" w:date="2020-08-28T08:46:00Z">
              <w:r w:rsidRPr="002B2041" w:rsidDel="00975568">
                <w:delText>0..1</w:delText>
              </w:r>
            </w:del>
          </w:p>
        </w:tc>
        <w:tc>
          <w:tcPr>
            <w:tcW w:w="442" w:type="pct"/>
          </w:tcPr>
          <w:p w14:paraId="4433F313" w14:textId="77777777" w:rsidR="00525F7B" w:rsidRDefault="00525F7B" w:rsidP="004D1788">
            <w:pPr>
              <w:pStyle w:val="TAC"/>
              <w:rPr>
                <w:ins w:id="3377" w:author="1266" w:date="2020-08-28T08:49:00Z"/>
              </w:rPr>
            </w:pPr>
            <w:ins w:id="3378" w:author="1266" w:date="2020-08-28T08:49:00Z">
              <w:r>
                <w:t>C: RO</w:t>
              </w:r>
              <w:r>
                <w:br/>
                <w:t>R: RO</w:t>
              </w:r>
            </w:ins>
          </w:p>
          <w:p w14:paraId="1CDEFA96" w14:textId="1800EB48" w:rsidR="00525F7B" w:rsidRDefault="00525F7B" w:rsidP="004D1788">
            <w:pPr>
              <w:pStyle w:val="TAC"/>
              <w:rPr>
                <w:ins w:id="3379" w:author="1266" w:date="2020-08-28T08:47:00Z"/>
              </w:rPr>
            </w:pPr>
            <w:ins w:id="3380" w:author="1266" w:date="2020-08-28T08:49:00Z">
              <w:r>
                <w:t>U: RO</w:t>
              </w:r>
            </w:ins>
          </w:p>
        </w:tc>
        <w:tc>
          <w:tcPr>
            <w:tcW w:w="515" w:type="pct"/>
            <w:shd w:val="clear" w:color="auto" w:fill="auto"/>
          </w:tcPr>
          <w:p w14:paraId="23ED9FE2" w14:textId="5F355A88" w:rsidR="00525F7B" w:rsidRDefault="00525F7B" w:rsidP="00525F7B">
            <w:pPr>
              <w:pStyle w:val="TAL"/>
            </w:pPr>
          </w:p>
        </w:tc>
        <w:tc>
          <w:tcPr>
            <w:tcW w:w="1691" w:type="pct"/>
            <w:vMerge/>
            <w:shd w:val="clear" w:color="auto" w:fill="auto"/>
          </w:tcPr>
          <w:p w14:paraId="6E1B6176" w14:textId="77777777" w:rsidR="00525F7B" w:rsidRDefault="00525F7B" w:rsidP="00525F7B">
            <w:pPr>
              <w:pStyle w:val="TAL"/>
            </w:pPr>
          </w:p>
        </w:tc>
      </w:tr>
      <w:tr w:rsidR="004D1788" w14:paraId="4E9C7E22" w14:textId="77777777" w:rsidTr="006466C3">
        <w:tc>
          <w:tcPr>
            <w:tcW w:w="954" w:type="pct"/>
            <w:shd w:val="clear" w:color="auto" w:fill="auto"/>
          </w:tcPr>
          <w:p w14:paraId="0C765E6D" w14:textId="5EDA86E7" w:rsidR="00525F7B" w:rsidRPr="00897985" w:rsidRDefault="00525F7B" w:rsidP="00525F7B">
            <w:pPr>
              <w:pStyle w:val="TAL"/>
              <w:rPr>
                <w:rStyle w:val="Code"/>
              </w:rPr>
            </w:pPr>
            <w:del w:id="3381" w:author="1266" w:date="2020-08-28T08:46:00Z">
              <w:r w:rsidRPr="00897985" w:rsidDel="00975568">
                <w:rPr>
                  <w:rStyle w:val="Code"/>
                </w:rPr>
                <w:tab/>
                <w:delText>maxPacketLossRateDl</w:delText>
              </w:r>
            </w:del>
          </w:p>
        </w:tc>
        <w:tc>
          <w:tcPr>
            <w:tcW w:w="736" w:type="pct"/>
            <w:shd w:val="clear" w:color="auto" w:fill="auto"/>
          </w:tcPr>
          <w:p w14:paraId="3411251C" w14:textId="555C0968" w:rsidR="00525F7B" w:rsidRPr="009E7F28" w:rsidRDefault="00525F7B" w:rsidP="00525F7B">
            <w:pPr>
              <w:pStyle w:val="TAL"/>
              <w:rPr>
                <w:rStyle w:val="Datatypechar"/>
              </w:rPr>
            </w:pPr>
            <w:del w:id="3382" w:author="1266" w:date="2020-08-28T08:46:00Z">
              <w:r w:rsidRPr="009E7F28" w:rsidDel="00975568">
                <w:rPr>
                  <w:rStyle w:val="Datatypechar"/>
                </w:rPr>
                <w:delText>PacketLossRateRm</w:delText>
              </w:r>
            </w:del>
          </w:p>
        </w:tc>
        <w:tc>
          <w:tcPr>
            <w:tcW w:w="662" w:type="pct"/>
            <w:shd w:val="clear" w:color="auto" w:fill="auto"/>
          </w:tcPr>
          <w:p w14:paraId="10C96EC7" w14:textId="20E391C5" w:rsidR="00525F7B" w:rsidRPr="002B2041" w:rsidRDefault="00525F7B" w:rsidP="00525F7B">
            <w:pPr>
              <w:pStyle w:val="TAL"/>
              <w:jc w:val="center"/>
            </w:pPr>
            <w:del w:id="3383" w:author="1266" w:date="2020-08-28T08:46:00Z">
              <w:r w:rsidRPr="002B2041" w:rsidDel="00975568">
                <w:delText>0..1</w:delText>
              </w:r>
            </w:del>
          </w:p>
        </w:tc>
        <w:tc>
          <w:tcPr>
            <w:tcW w:w="442" w:type="pct"/>
          </w:tcPr>
          <w:p w14:paraId="764EF8A7" w14:textId="77777777" w:rsidR="00525F7B" w:rsidRDefault="00525F7B" w:rsidP="004D1788">
            <w:pPr>
              <w:pStyle w:val="TAC"/>
              <w:rPr>
                <w:ins w:id="3384" w:author="1266" w:date="2020-08-28T08:49:00Z"/>
              </w:rPr>
            </w:pPr>
            <w:ins w:id="3385" w:author="1266" w:date="2020-08-28T08:49:00Z">
              <w:r>
                <w:t>C: RW</w:t>
              </w:r>
              <w:r>
                <w:br/>
                <w:t>R: RO</w:t>
              </w:r>
            </w:ins>
          </w:p>
          <w:p w14:paraId="2EFE17F7" w14:textId="4EA61428" w:rsidR="00525F7B" w:rsidRDefault="00525F7B" w:rsidP="004D1788">
            <w:pPr>
              <w:pStyle w:val="TAC"/>
            </w:pPr>
            <w:ins w:id="3386" w:author="1266" w:date="2020-08-28T08:49:00Z">
              <w:r>
                <w:t>U: RWI</w:t>
              </w:r>
            </w:ins>
          </w:p>
        </w:tc>
        <w:tc>
          <w:tcPr>
            <w:tcW w:w="515" w:type="pct"/>
            <w:shd w:val="clear" w:color="auto" w:fill="auto"/>
          </w:tcPr>
          <w:p w14:paraId="1AAB8656" w14:textId="59DDD9EC" w:rsidR="00525F7B" w:rsidRDefault="00525F7B" w:rsidP="00525F7B">
            <w:pPr>
              <w:pStyle w:val="TAL"/>
            </w:pPr>
          </w:p>
        </w:tc>
        <w:tc>
          <w:tcPr>
            <w:tcW w:w="1691" w:type="pct"/>
            <w:vMerge/>
            <w:shd w:val="clear" w:color="auto" w:fill="auto"/>
          </w:tcPr>
          <w:p w14:paraId="414D5401" w14:textId="77777777" w:rsidR="00525F7B" w:rsidRDefault="00525F7B" w:rsidP="00525F7B">
            <w:pPr>
              <w:pStyle w:val="TAL"/>
            </w:pPr>
          </w:p>
        </w:tc>
      </w:tr>
      <w:tr w:rsidR="004D1788" w14:paraId="31F97BD1" w14:textId="77777777" w:rsidTr="006466C3">
        <w:tc>
          <w:tcPr>
            <w:tcW w:w="954" w:type="pct"/>
            <w:shd w:val="clear" w:color="auto" w:fill="auto"/>
          </w:tcPr>
          <w:p w14:paraId="649FBB09" w14:textId="03655D09" w:rsidR="00525F7B" w:rsidRPr="00897985" w:rsidRDefault="00525F7B" w:rsidP="00525F7B">
            <w:pPr>
              <w:pStyle w:val="TAL"/>
              <w:rPr>
                <w:rStyle w:val="Code"/>
              </w:rPr>
            </w:pPr>
            <w:del w:id="3387" w:author="1266" w:date="2020-08-28T08:46:00Z">
              <w:r w:rsidRPr="00897985" w:rsidDel="00975568">
                <w:rPr>
                  <w:rStyle w:val="Code"/>
                </w:rPr>
                <w:tab/>
                <w:delText>maxPacketLossRateUl</w:delText>
              </w:r>
            </w:del>
          </w:p>
        </w:tc>
        <w:tc>
          <w:tcPr>
            <w:tcW w:w="736" w:type="pct"/>
            <w:shd w:val="clear" w:color="auto" w:fill="auto"/>
          </w:tcPr>
          <w:p w14:paraId="5ED73C8F" w14:textId="5156A0D8" w:rsidR="00525F7B" w:rsidRPr="009E7F28" w:rsidRDefault="00525F7B" w:rsidP="00525F7B">
            <w:pPr>
              <w:pStyle w:val="TAL"/>
              <w:rPr>
                <w:rStyle w:val="Datatypechar"/>
              </w:rPr>
            </w:pPr>
            <w:del w:id="3388" w:author="1266" w:date="2020-08-28T08:46:00Z">
              <w:r w:rsidRPr="009E7F28" w:rsidDel="00975568">
                <w:rPr>
                  <w:rStyle w:val="Datatypechar"/>
                </w:rPr>
                <w:delText>PacketLossRateRm</w:delText>
              </w:r>
            </w:del>
          </w:p>
        </w:tc>
        <w:tc>
          <w:tcPr>
            <w:tcW w:w="662" w:type="pct"/>
            <w:shd w:val="clear" w:color="auto" w:fill="auto"/>
          </w:tcPr>
          <w:p w14:paraId="023B1032" w14:textId="00763186" w:rsidR="00525F7B" w:rsidRPr="002B2041" w:rsidRDefault="00525F7B" w:rsidP="00525F7B">
            <w:pPr>
              <w:pStyle w:val="TAL"/>
              <w:jc w:val="center"/>
            </w:pPr>
            <w:del w:id="3389" w:author="1266" w:date="2020-08-28T08:46:00Z">
              <w:r w:rsidRPr="002B2041" w:rsidDel="00975568">
                <w:delText>0..1</w:delText>
              </w:r>
            </w:del>
          </w:p>
        </w:tc>
        <w:tc>
          <w:tcPr>
            <w:tcW w:w="442" w:type="pct"/>
          </w:tcPr>
          <w:p w14:paraId="5460152D" w14:textId="77777777" w:rsidR="00525F7B" w:rsidRDefault="00525F7B" w:rsidP="004D1788">
            <w:pPr>
              <w:pStyle w:val="TAC"/>
              <w:rPr>
                <w:ins w:id="3390" w:author="1266" w:date="2020-08-28T08:49:00Z"/>
              </w:rPr>
            </w:pPr>
            <w:ins w:id="3391" w:author="1266" w:date="2020-08-28T08:49:00Z">
              <w:r>
                <w:t>C: RW</w:t>
              </w:r>
              <w:r>
                <w:br/>
                <w:t>R: RO</w:t>
              </w:r>
            </w:ins>
          </w:p>
          <w:p w14:paraId="482B97CC" w14:textId="0519469A" w:rsidR="00525F7B" w:rsidRDefault="00525F7B" w:rsidP="004D1788">
            <w:pPr>
              <w:pStyle w:val="TAC"/>
              <w:rPr>
                <w:ins w:id="3392" w:author="1266" w:date="2020-08-28T08:47:00Z"/>
              </w:rPr>
            </w:pPr>
            <w:ins w:id="3393" w:author="1266" w:date="2020-08-28T08:49:00Z">
              <w:r>
                <w:t>U: RWI</w:t>
              </w:r>
            </w:ins>
          </w:p>
        </w:tc>
        <w:tc>
          <w:tcPr>
            <w:tcW w:w="515" w:type="pct"/>
            <w:shd w:val="clear" w:color="auto" w:fill="auto"/>
          </w:tcPr>
          <w:p w14:paraId="2EE90443" w14:textId="716EF14A" w:rsidR="00525F7B" w:rsidRDefault="00525F7B" w:rsidP="00525F7B">
            <w:pPr>
              <w:pStyle w:val="TAL"/>
            </w:pPr>
          </w:p>
        </w:tc>
        <w:tc>
          <w:tcPr>
            <w:tcW w:w="1691" w:type="pct"/>
            <w:vMerge/>
            <w:shd w:val="clear" w:color="auto" w:fill="auto"/>
          </w:tcPr>
          <w:p w14:paraId="3C555DBA" w14:textId="77777777" w:rsidR="00525F7B" w:rsidRDefault="00525F7B" w:rsidP="00525F7B">
            <w:pPr>
              <w:pStyle w:val="TAL"/>
            </w:pPr>
          </w:p>
        </w:tc>
      </w:tr>
      <w:tr w:rsidR="004D1788" w14:paraId="649106E8" w14:textId="77777777" w:rsidTr="006466C3">
        <w:tc>
          <w:tcPr>
            <w:tcW w:w="954" w:type="pct"/>
            <w:shd w:val="clear" w:color="auto" w:fill="auto"/>
          </w:tcPr>
          <w:p w14:paraId="4B0FD332" w14:textId="491FB330" w:rsidR="00525F7B" w:rsidRPr="00897985" w:rsidRDefault="00525F7B" w:rsidP="00525F7B">
            <w:pPr>
              <w:pStyle w:val="TAL"/>
              <w:rPr>
                <w:rStyle w:val="Code"/>
              </w:rPr>
            </w:pPr>
            <w:del w:id="3394" w:author="1266" w:date="2020-08-28T08:46:00Z">
              <w:r w:rsidRPr="00897985" w:rsidDel="00975568">
                <w:rPr>
                  <w:rStyle w:val="Code"/>
                </w:rPr>
                <w:tab/>
                <w:delText>maxSuppBwDl</w:delText>
              </w:r>
            </w:del>
          </w:p>
        </w:tc>
        <w:tc>
          <w:tcPr>
            <w:tcW w:w="736" w:type="pct"/>
            <w:shd w:val="clear" w:color="auto" w:fill="auto"/>
          </w:tcPr>
          <w:p w14:paraId="39260FF0" w14:textId="65961139" w:rsidR="00525F7B" w:rsidRPr="009E7F28" w:rsidRDefault="00525F7B" w:rsidP="00525F7B">
            <w:pPr>
              <w:pStyle w:val="TAL"/>
              <w:rPr>
                <w:rStyle w:val="Datatypechar"/>
              </w:rPr>
            </w:pPr>
            <w:del w:id="3395" w:author="1266" w:date="2020-08-28T08:46:00Z">
              <w:r w:rsidRPr="009E7F28" w:rsidDel="00975568">
                <w:rPr>
                  <w:rStyle w:val="Datatypechar"/>
                </w:rPr>
                <w:delText>BitRate</w:delText>
              </w:r>
            </w:del>
          </w:p>
        </w:tc>
        <w:tc>
          <w:tcPr>
            <w:tcW w:w="662" w:type="pct"/>
            <w:shd w:val="clear" w:color="auto" w:fill="auto"/>
          </w:tcPr>
          <w:p w14:paraId="043E3DD0" w14:textId="62AEC3B0" w:rsidR="00525F7B" w:rsidRPr="002B2041" w:rsidRDefault="00525F7B" w:rsidP="00525F7B">
            <w:pPr>
              <w:pStyle w:val="TAL"/>
              <w:jc w:val="center"/>
            </w:pPr>
            <w:del w:id="3396" w:author="1266" w:date="2020-08-28T08:46:00Z">
              <w:r w:rsidRPr="002B2041" w:rsidDel="00975568">
                <w:delText>0..1</w:delText>
              </w:r>
            </w:del>
          </w:p>
        </w:tc>
        <w:tc>
          <w:tcPr>
            <w:tcW w:w="442" w:type="pct"/>
          </w:tcPr>
          <w:p w14:paraId="35B640F6" w14:textId="77777777" w:rsidR="00525F7B" w:rsidRDefault="00525F7B" w:rsidP="004D1788">
            <w:pPr>
              <w:pStyle w:val="TAC"/>
              <w:rPr>
                <w:ins w:id="3397" w:author="1266" w:date="2020-08-28T08:49:00Z"/>
              </w:rPr>
            </w:pPr>
            <w:ins w:id="3398" w:author="1266" w:date="2020-08-28T08:49:00Z">
              <w:r>
                <w:t>C: RW</w:t>
              </w:r>
              <w:r>
                <w:br/>
                <w:t>R: RO</w:t>
              </w:r>
            </w:ins>
          </w:p>
          <w:p w14:paraId="7CFC766B" w14:textId="2BE6EDFE" w:rsidR="00525F7B" w:rsidRDefault="00525F7B" w:rsidP="004D1788">
            <w:pPr>
              <w:pStyle w:val="TAC"/>
              <w:rPr>
                <w:ins w:id="3399" w:author="1266" w:date="2020-08-28T08:47:00Z"/>
              </w:rPr>
            </w:pPr>
            <w:ins w:id="3400" w:author="1266" w:date="2020-08-28T08:49:00Z">
              <w:r>
                <w:t>U: RWI</w:t>
              </w:r>
            </w:ins>
          </w:p>
        </w:tc>
        <w:tc>
          <w:tcPr>
            <w:tcW w:w="515" w:type="pct"/>
            <w:shd w:val="clear" w:color="auto" w:fill="auto"/>
          </w:tcPr>
          <w:p w14:paraId="62D5FCF2" w14:textId="6EBDA8AA" w:rsidR="00525F7B" w:rsidRDefault="00525F7B" w:rsidP="00525F7B">
            <w:pPr>
              <w:pStyle w:val="TAL"/>
            </w:pPr>
          </w:p>
        </w:tc>
        <w:tc>
          <w:tcPr>
            <w:tcW w:w="1691" w:type="pct"/>
            <w:vMerge/>
            <w:shd w:val="clear" w:color="auto" w:fill="auto"/>
          </w:tcPr>
          <w:p w14:paraId="4655CC72" w14:textId="77777777" w:rsidR="00525F7B" w:rsidRDefault="00525F7B" w:rsidP="00525F7B">
            <w:pPr>
              <w:pStyle w:val="TAL"/>
            </w:pPr>
          </w:p>
        </w:tc>
      </w:tr>
      <w:tr w:rsidR="004D1788" w14:paraId="193368A3" w14:textId="77777777" w:rsidTr="006466C3">
        <w:tc>
          <w:tcPr>
            <w:tcW w:w="954" w:type="pct"/>
            <w:shd w:val="clear" w:color="auto" w:fill="auto"/>
          </w:tcPr>
          <w:p w14:paraId="2AC2D5CA" w14:textId="3CBD1E61" w:rsidR="00525F7B" w:rsidRPr="00897985" w:rsidRDefault="00525F7B" w:rsidP="00525F7B">
            <w:pPr>
              <w:pStyle w:val="TAL"/>
              <w:rPr>
                <w:rStyle w:val="Code"/>
              </w:rPr>
            </w:pPr>
            <w:del w:id="3401" w:author="1266" w:date="2020-08-28T08:46:00Z">
              <w:r w:rsidRPr="00897985" w:rsidDel="00975568">
                <w:rPr>
                  <w:rStyle w:val="Code"/>
                </w:rPr>
                <w:tab/>
                <w:delText>maxSuppBwUl</w:delText>
              </w:r>
            </w:del>
          </w:p>
        </w:tc>
        <w:tc>
          <w:tcPr>
            <w:tcW w:w="736" w:type="pct"/>
            <w:shd w:val="clear" w:color="auto" w:fill="auto"/>
          </w:tcPr>
          <w:p w14:paraId="0F906241" w14:textId="4B05E8B4" w:rsidR="00525F7B" w:rsidRPr="009E7F28" w:rsidRDefault="00525F7B" w:rsidP="00525F7B">
            <w:pPr>
              <w:pStyle w:val="TAL"/>
              <w:rPr>
                <w:rStyle w:val="Datatypechar"/>
              </w:rPr>
            </w:pPr>
            <w:del w:id="3402" w:author="1266" w:date="2020-08-28T08:46:00Z">
              <w:r w:rsidRPr="009E7F28" w:rsidDel="00975568">
                <w:rPr>
                  <w:rStyle w:val="Datatypechar"/>
                </w:rPr>
                <w:delText>BitRate</w:delText>
              </w:r>
            </w:del>
          </w:p>
        </w:tc>
        <w:tc>
          <w:tcPr>
            <w:tcW w:w="662" w:type="pct"/>
            <w:shd w:val="clear" w:color="auto" w:fill="auto"/>
          </w:tcPr>
          <w:p w14:paraId="3116101C" w14:textId="602A1F76" w:rsidR="00525F7B" w:rsidRPr="002B2041" w:rsidRDefault="00525F7B" w:rsidP="00525F7B">
            <w:pPr>
              <w:pStyle w:val="TAL"/>
              <w:jc w:val="center"/>
            </w:pPr>
            <w:del w:id="3403" w:author="1266" w:date="2020-08-28T08:46:00Z">
              <w:r w:rsidRPr="002B2041" w:rsidDel="00975568">
                <w:delText>0..1</w:delText>
              </w:r>
            </w:del>
          </w:p>
        </w:tc>
        <w:tc>
          <w:tcPr>
            <w:tcW w:w="442" w:type="pct"/>
          </w:tcPr>
          <w:p w14:paraId="5544EDD5" w14:textId="77777777" w:rsidR="00525F7B" w:rsidRDefault="00525F7B" w:rsidP="004D1788">
            <w:pPr>
              <w:pStyle w:val="TAC"/>
              <w:rPr>
                <w:ins w:id="3404" w:author="1266" w:date="2020-08-28T08:49:00Z"/>
              </w:rPr>
            </w:pPr>
            <w:ins w:id="3405" w:author="1266" w:date="2020-08-28T08:49:00Z">
              <w:r>
                <w:t>C: RW</w:t>
              </w:r>
              <w:r>
                <w:br/>
                <w:t>R: RO</w:t>
              </w:r>
            </w:ins>
          </w:p>
          <w:p w14:paraId="01586DAD" w14:textId="5064E5EF" w:rsidR="00525F7B" w:rsidRDefault="00525F7B" w:rsidP="004D1788">
            <w:pPr>
              <w:pStyle w:val="TAC"/>
              <w:rPr>
                <w:ins w:id="3406" w:author="1266" w:date="2020-08-28T08:47:00Z"/>
              </w:rPr>
            </w:pPr>
            <w:ins w:id="3407" w:author="1266" w:date="2020-08-28T08:49:00Z">
              <w:r>
                <w:t>U: RW</w:t>
              </w:r>
            </w:ins>
          </w:p>
        </w:tc>
        <w:tc>
          <w:tcPr>
            <w:tcW w:w="515" w:type="pct"/>
            <w:shd w:val="clear" w:color="auto" w:fill="auto"/>
          </w:tcPr>
          <w:p w14:paraId="3674DA5D" w14:textId="24C70004" w:rsidR="00525F7B" w:rsidRDefault="00525F7B" w:rsidP="00525F7B">
            <w:pPr>
              <w:pStyle w:val="TAL"/>
            </w:pPr>
          </w:p>
        </w:tc>
        <w:tc>
          <w:tcPr>
            <w:tcW w:w="1691" w:type="pct"/>
            <w:vMerge/>
            <w:shd w:val="clear" w:color="auto" w:fill="auto"/>
          </w:tcPr>
          <w:p w14:paraId="3BE9F39C" w14:textId="77777777" w:rsidR="00525F7B" w:rsidRDefault="00525F7B" w:rsidP="00525F7B">
            <w:pPr>
              <w:pStyle w:val="TAL"/>
            </w:pPr>
          </w:p>
        </w:tc>
      </w:tr>
      <w:tr w:rsidR="004D1788" w14:paraId="093AEAC3" w14:textId="77777777" w:rsidTr="006466C3">
        <w:tc>
          <w:tcPr>
            <w:tcW w:w="954" w:type="pct"/>
            <w:shd w:val="clear" w:color="auto" w:fill="auto"/>
          </w:tcPr>
          <w:p w14:paraId="6441FB32" w14:textId="034B0446" w:rsidR="00525F7B" w:rsidRPr="00897985" w:rsidRDefault="00525F7B" w:rsidP="00525F7B">
            <w:pPr>
              <w:pStyle w:val="TAL"/>
              <w:rPr>
                <w:rStyle w:val="Code"/>
              </w:rPr>
            </w:pPr>
            <w:del w:id="3408" w:author="1266" w:date="2020-08-28T08:46:00Z">
              <w:r w:rsidRPr="00897985" w:rsidDel="00975568">
                <w:rPr>
                  <w:rStyle w:val="Code"/>
                </w:rPr>
                <w:tab/>
                <w:delText>minDesBwDl</w:delText>
              </w:r>
            </w:del>
          </w:p>
        </w:tc>
        <w:tc>
          <w:tcPr>
            <w:tcW w:w="736" w:type="pct"/>
            <w:shd w:val="clear" w:color="auto" w:fill="auto"/>
          </w:tcPr>
          <w:p w14:paraId="524EA007" w14:textId="32FBDC9B" w:rsidR="00525F7B" w:rsidRPr="009E7F28" w:rsidRDefault="00525F7B" w:rsidP="00525F7B">
            <w:pPr>
              <w:pStyle w:val="TAL"/>
              <w:rPr>
                <w:rStyle w:val="Datatypechar"/>
              </w:rPr>
            </w:pPr>
            <w:del w:id="3409" w:author="1266" w:date="2020-08-28T08:46:00Z">
              <w:r w:rsidRPr="009E7F28" w:rsidDel="00975568">
                <w:rPr>
                  <w:rStyle w:val="Datatypechar"/>
                </w:rPr>
                <w:delText>BitRate</w:delText>
              </w:r>
            </w:del>
          </w:p>
        </w:tc>
        <w:tc>
          <w:tcPr>
            <w:tcW w:w="662" w:type="pct"/>
            <w:shd w:val="clear" w:color="auto" w:fill="auto"/>
          </w:tcPr>
          <w:p w14:paraId="2D5E17D7" w14:textId="3E4332AD" w:rsidR="00525F7B" w:rsidRPr="002B2041" w:rsidRDefault="00525F7B" w:rsidP="00525F7B">
            <w:pPr>
              <w:pStyle w:val="TAL"/>
              <w:jc w:val="center"/>
            </w:pPr>
            <w:del w:id="3410" w:author="1266" w:date="2020-08-28T08:46:00Z">
              <w:r w:rsidRPr="002B2041" w:rsidDel="00975568">
                <w:delText>0..1</w:delText>
              </w:r>
            </w:del>
          </w:p>
        </w:tc>
        <w:tc>
          <w:tcPr>
            <w:tcW w:w="442" w:type="pct"/>
          </w:tcPr>
          <w:p w14:paraId="77664F77" w14:textId="77777777" w:rsidR="00525F7B" w:rsidRDefault="00525F7B" w:rsidP="004D1788">
            <w:pPr>
              <w:pStyle w:val="TAC"/>
              <w:rPr>
                <w:ins w:id="3411" w:author="1266" w:date="2020-08-28T08:47:00Z"/>
              </w:rPr>
            </w:pPr>
          </w:p>
        </w:tc>
        <w:tc>
          <w:tcPr>
            <w:tcW w:w="515" w:type="pct"/>
            <w:shd w:val="clear" w:color="auto" w:fill="auto"/>
          </w:tcPr>
          <w:p w14:paraId="0DC57125" w14:textId="0A6FA053" w:rsidR="00525F7B" w:rsidRDefault="00525F7B" w:rsidP="00525F7B">
            <w:pPr>
              <w:pStyle w:val="TAL"/>
            </w:pPr>
          </w:p>
        </w:tc>
        <w:tc>
          <w:tcPr>
            <w:tcW w:w="1691" w:type="pct"/>
            <w:vMerge/>
            <w:shd w:val="clear" w:color="auto" w:fill="auto"/>
          </w:tcPr>
          <w:p w14:paraId="6A924A57" w14:textId="77777777" w:rsidR="00525F7B" w:rsidRDefault="00525F7B" w:rsidP="00525F7B">
            <w:pPr>
              <w:pStyle w:val="TAL"/>
            </w:pPr>
          </w:p>
        </w:tc>
      </w:tr>
      <w:tr w:rsidR="004D1788" w14:paraId="2D979D2C" w14:textId="77777777" w:rsidTr="006466C3">
        <w:tc>
          <w:tcPr>
            <w:tcW w:w="954" w:type="pct"/>
            <w:shd w:val="clear" w:color="auto" w:fill="auto"/>
          </w:tcPr>
          <w:p w14:paraId="344CF7AF" w14:textId="1B793E93" w:rsidR="00525F7B" w:rsidRPr="00897985" w:rsidRDefault="00525F7B" w:rsidP="00525F7B">
            <w:pPr>
              <w:pStyle w:val="TAL"/>
              <w:rPr>
                <w:rStyle w:val="Code"/>
              </w:rPr>
            </w:pPr>
            <w:del w:id="3412" w:author="1266" w:date="2020-08-28T08:46:00Z">
              <w:r w:rsidRPr="00897985" w:rsidDel="00975568">
                <w:rPr>
                  <w:rStyle w:val="Code"/>
                </w:rPr>
                <w:tab/>
                <w:delText>minDesBwUl</w:delText>
              </w:r>
            </w:del>
          </w:p>
        </w:tc>
        <w:tc>
          <w:tcPr>
            <w:tcW w:w="736" w:type="pct"/>
            <w:shd w:val="clear" w:color="auto" w:fill="auto"/>
          </w:tcPr>
          <w:p w14:paraId="07C6BAF0" w14:textId="564E78B3" w:rsidR="00525F7B" w:rsidRPr="009E7F28" w:rsidRDefault="00525F7B" w:rsidP="00525F7B">
            <w:pPr>
              <w:pStyle w:val="TAL"/>
              <w:rPr>
                <w:rStyle w:val="Datatypechar"/>
              </w:rPr>
            </w:pPr>
            <w:del w:id="3413" w:author="1266" w:date="2020-08-28T08:46:00Z">
              <w:r w:rsidRPr="009E7F28" w:rsidDel="00975568">
                <w:rPr>
                  <w:rStyle w:val="Datatypechar"/>
                </w:rPr>
                <w:delText>BitRate</w:delText>
              </w:r>
            </w:del>
          </w:p>
        </w:tc>
        <w:tc>
          <w:tcPr>
            <w:tcW w:w="662" w:type="pct"/>
            <w:shd w:val="clear" w:color="auto" w:fill="auto"/>
          </w:tcPr>
          <w:p w14:paraId="6DFE2BCD" w14:textId="6FEF9C5C" w:rsidR="00525F7B" w:rsidRPr="002B2041" w:rsidRDefault="00525F7B" w:rsidP="00525F7B">
            <w:pPr>
              <w:pStyle w:val="TAL"/>
              <w:jc w:val="center"/>
            </w:pPr>
            <w:del w:id="3414" w:author="1266" w:date="2020-08-28T08:46:00Z">
              <w:r w:rsidRPr="002B2041" w:rsidDel="00975568">
                <w:delText>0..1</w:delText>
              </w:r>
            </w:del>
          </w:p>
        </w:tc>
        <w:tc>
          <w:tcPr>
            <w:tcW w:w="442" w:type="pct"/>
          </w:tcPr>
          <w:p w14:paraId="33EC3871" w14:textId="77777777" w:rsidR="00525F7B" w:rsidRDefault="00525F7B" w:rsidP="004D1788">
            <w:pPr>
              <w:pStyle w:val="TAC"/>
              <w:rPr>
                <w:ins w:id="3415" w:author="1266" w:date="2020-08-28T08:47:00Z"/>
              </w:rPr>
            </w:pPr>
          </w:p>
        </w:tc>
        <w:tc>
          <w:tcPr>
            <w:tcW w:w="515" w:type="pct"/>
            <w:shd w:val="clear" w:color="auto" w:fill="auto"/>
          </w:tcPr>
          <w:p w14:paraId="4AE35487" w14:textId="62CED5C8" w:rsidR="00525F7B" w:rsidRDefault="00525F7B" w:rsidP="00525F7B">
            <w:pPr>
              <w:pStyle w:val="TAL"/>
            </w:pPr>
          </w:p>
        </w:tc>
        <w:tc>
          <w:tcPr>
            <w:tcW w:w="1691" w:type="pct"/>
            <w:vMerge/>
            <w:shd w:val="clear" w:color="auto" w:fill="auto"/>
          </w:tcPr>
          <w:p w14:paraId="0E2E9F08" w14:textId="77777777" w:rsidR="00525F7B" w:rsidRDefault="00525F7B" w:rsidP="00525F7B">
            <w:pPr>
              <w:pStyle w:val="TAL"/>
            </w:pPr>
          </w:p>
        </w:tc>
      </w:tr>
      <w:tr w:rsidR="004D1788" w14:paraId="12F5D9A4" w14:textId="77777777" w:rsidTr="006466C3">
        <w:tc>
          <w:tcPr>
            <w:tcW w:w="954" w:type="pct"/>
            <w:shd w:val="clear" w:color="auto" w:fill="auto"/>
          </w:tcPr>
          <w:p w14:paraId="2C755B5B" w14:textId="3348B2E8" w:rsidR="00525F7B" w:rsidRPr="00897985" w:rsidRDefault="00525F7B" w:rsidP="00525F7B">
            <w:pPr>
              <w:pStyle w:val="TAL"/>
              <w:rPr>
                <w:rStyle w:val="Code"/>
              </w:rPr>
            </w:pPr>
            <w:del w:id="3416" w:author="1266" w:date="2020-08-28T08:46:00Z">
              <w:r w:rsidRPr="00897985" w:rsidDel="00975568">
                <w:rPr>
                  <w:rStyle w:val="Code"/>
                </w:rPr>
                <w:tab/>
                <w:delText>mirBwUl</w:delText>
              </w:r>
            </w:del>
          </w:p>
        </w:tc>
        <w:tc>
          <w:tcPr>
            <w:tcW w:w="736" w:type="pct"/>
            <w:shd w:val="clear" w:color="auto" w:fill="auto"/>
          </w:tcPr>
          <w:p w14:paraId="2D3E78A4" w14:textId="786AC65C" w:rsidR="00525F7B" w:rsidRPr="009E7F28" w:rsidRDefault="00525F7B" w:rsidP="00525F7B">
            <w:pPr>
              <w:pStyle w:val="TAL"/>
              <w:rPr>
                <w:rStyle w:val="Datatypechar"/>
              </w:rPr>
            </w:pPr>
            <w:del w:id="3417" w:author="1266" w:date="2020-08-28T08:46:00Z">
              <w:r w:rsidRPr="009E7F28" w:rsidDel="00975568">
                <w:rPr>
                  <w:rStyle w:val="Datatypechar"/>
                </w:rPr>
                <w:delText>BitRate</w:delText>
              </w:r>
            </w:del>
          </w:p>
        </w:tc>
        <w:tc>
          <w:tcPr>
            <w:tcW w:w="662" w:type="pct"/>
            <w:shd w:val="clear" w:color="auto" w:fill="auto"/>
          </w:tcPr>
          <w:p w14:paraId="50A70976" w14:textId="15625530" w:rsidR="00525F7B" w:rsidRPr="002B2041" w:rsidRDefault="00525F7B" w:rsidP="00525F7B">
            <w:pPr>
              <w:pStyle w:val="TAL"/>
              <w:jc w:val="center"/>
            </w:pPr>
            <w:del w:id="3418" w:author="1266" w:date="2020-08-28T08:46:00Z">
              <w:r w:rsidRPr="002B2041" w:rsidDel="00975568">
                <w:delText>0..1</w:delText>
              </w:r>
            </w:del>
          </w:p>
        </w:tc>
        <w:tc>
          <w:tcPr>
            <w:tcW w:w="442" w:type="pct"/>
          </w:tcPr>
          <w:p w14:paraId="59B9F8BC" w14:textId="77777777" w:rsidR="00525F7B" w:rsidRDefault="00525F7B" w:rsidP="004D1788">
            <w:pPr>
              <w:pStyle w:val="TAC"/>
              <w:rPr>
                <w:ins w:id="3419" w:author="1266" w:date="2020-08-28T08:47:00Z"/>
              </w:rPr>
            </w:pPr>
          </w:p>
        </w:tc>
        <w:tc>
          <w:tcPr>
            <w:tcW w:w="515" w:type="pct"/>
            <w:shd w:val="clear" w:color="auto" w:fill="auto"/>
          </w:tcPr>
          <w:p w14:paraId="3322E48F" w14:textId="215F2277" w:rsidR="00525F7B" w:rsidRDefault="00525F7B" w:rsidP="00525F7B">
            <w:pPr>
              <w:pStyle w:val="TAL"/>
            </w:pPr>
          </w:p>
        </w:tc>
        <w:tc>
          <w:tcPr>
            <w:tcW w:w="1691" w:type="pct"/>
            <w:vMerge/>
            <w:shd w:val="clear" w:color="auto" w:fill="auto"/>
          </w:tcPr>
          <w:p w14:paraId="5CA722FB" w14:textId="77777777" w:rsidR="00525F7B" w:rsidRDefault="00525F7B" w:rsidP="00525F7B">
            <w:pPr>
              <w:pStyle w:val="TAL"/>
            </w:pPr>
          </w:p>
        </w:tc>
      </w:tr>
      <w:tr w:rsidR="004D1788" w14:paraId="6A19A398" w14:textId="77777777" w:rsidTr="006466C3">
        <w:tc>
          <w:tcPr>
            <w:tcW w:w="954" w:type="pct"/>
            <w:shd w:val="clear" w:color="auto" w:fill="auto"/>
          </w:tcPr>
          <w:p w14:paraId="7CAB35FA" w14:textId="2F2614F4" w:rsidR="00525F7B" w:rsidRPr="00897985" w:rsidRDefault="00525F7B" w:rsidP="00525F7B">
            <w:pPr>
              <w:pStyle w:val="TAL"/>
              <w:keepNext w:val="0"/>
              <w:rPr>
                <w:rStyle w:val="Code"/>
              </w:rPr>
            </w:pPr>
            <w:del w:id="3420" w:author="1266" w:date="2020-08-28T08:46:00Z">
              <w:r w:rsidRPr="00897985" w:rsidDel="00975568">
                <w:rPr>
                  <w:rStyle w:val="Code"/>
                </w:rPr>
                <w:tab/>
                <w:delText>mirBwDl</w:delText>
              </w:r>
            </w:del>
          </w:p>
        </w:tc>
        <w:tc>
          <w:tcPr>
            <w:tcW w:w="736" w:type="pct"/>
            <w:shd w:val="clear" w:color="auto" w:fill="auto"/>
          </w:tcPr>
          <w:p w14:paraId="4F42AA03" w14:textId="4689CA63" w:rsidR="00525F7B" w:rsidRPr="009E7F28" w:rsidRDefault="00525F7B" w:rsidP="00525F7B">
            <w:pPr>
              <w:pStyle w:val="TAL"/>
              <w:rPr>
                <w:rStyle w:val="Datatypechar"/>
              </w:rPr>
            </w:pPr>
            <w:del w:id="3421" w:author="1266" w:date="2020-08-28T08:46:00Z">
              <w:r w:rsidRPr="009E7F28" w:rsidDel="00975568">
                <w:rPr>
                  <w:rStyle w:val="Datatypechar"/>
                </w:rPr>
                <w:delText>BitRate</w:delText>
              </w:r>
            </w:del>
          </w:p>
        </w:tc>
        <w:tc>
          <w:tcPr>
            <w:tcW w:w="662" w:type="pct"/>
            <w:shd w:val="clear" w:color="auto" w:fill="auto"/>
          </w:tcPr>
          <w:p w14:paraId="4B810809" w14:textId="07042EF3" w:rsidR="00525F7B" w:rsidRPr="002B2041" w:rsidRDefault="00525F7B" w:rsidP="00525F7B">
            <w:pPr>
              <w:pStyle w:val="TAL"/>
              <w:keepNext w:val="0"/>
              <w:jc w:val="center"/>
            </w:pPr>
            <w:del w:id="3422" w:author="1266" w:date="2020-08-28T08:46:00Z">
              <w:r w:rsidRPr="002B2041" w:rsidDel="00975568">
                <w:delText>0..1</w:delText>
              </w:r>
            </w:del>
          </w:p>
        </w:tc>
        <w:tc>
          <w:tcPr>
            <w:tcW w:w="442" w:type="pct"/>
          </w:tcPr>
          <w:p w14:paraId="71248DF3" w14:textId="77777777" w:rsidR="00525F7B" w:rsidRDefault="00525F7B" w:rsidP="004D1788">
            <w:pPr>
              <w:pStyle w:val="TAC"/>
              <w:rPr>
                <w:ins w:id="3423" w:author="1266" w:date="2020-08-28T08:47:00Z"/>
              </w:rPr>
            </w:pPr>
          </w:p>
        </w:tc>
        <w:tc>
          <w:tcPr>
            <w:tcW w:w="515" w:type="pct"/>
            <w:shd w:val="clear" w:color="auto" w:fill="auto"/>
          </w:tcPr>
          <w:p w14:paraId="301E1E08" w14:textId="70BF2CBF" w:rsidR="00525F7B" w:rsidRDefault="00525F7B" w:rsidP="00525F7B">
            <w:pPr>
              <w:pStyle w:val="TAL"/>
              <w:keepNext w:val="0"/>
            </w:pPr>
          </w:p>
        </w:tc>
        <w:tc>
          <w:tcPr>
            <w:tcW w:w="1691" w:type="pct"/>
            <w:vMerge/>
            <w:shd w:val="clear" w:color="auto" w:fill="auto"/>
          </w:tcPr>
          <w:p w14:paraId="0E72EDCE" w14:textId="77777777" w:rsidR="00525F7B" w:rsidRDefault="00525F7B" w:rsidP="00525F7B">
            <w:pPr>
              <w:pStyle w:val="TAL"/>
              <w:keepNext w:val="0"/>
            </w:pPr>
          </w:p>
        </w:tc>
      </w:tr>
      <w:tr w:rsidR="004D1788" w14:paraId="255513A2" w14:textId="77777777" w:rsidTr="006466C3">
        <w:tc>
          <w:tcPr>
            <w:tcW w:w="954" w:type="pct"/>
            <w:shd w:val="clear" w:color="auto" w:fill="auto"/>
          </w:tcPr>
          <w:p w14:paraId="74A5DB0D" w14:textId="1051CEF2" w:rsidR="00525F7B" w:rsidRPr="00403D5B" w:rsidRDefault="00525F7B" w:rsidP="00525F7B">
            <w:pPr>
              <w:pStyle w:val="TAL"/>
              <w:rPr>
                <w:rStyle w:val="Code"/>
              </w:rPr>
            </w:pPr>
            <w:ins w:id="3424" w:author="1266" w:date="2020-08-28T08:46:00Z">
              <w:r>
                <w:rPr>
                  <w:rStyle w:val="Code"/>
                </w:rPr>
                <w:t>a</w:t>
              </w:r>
            </w:ins>
            <w:del w:id="3425" w:author="1266" w:date="2020-08-28T08:46:00Z">
              <w:r w:rsidDel="000C7897">
                <w:rPr>
                  <w:rStyle w:val="Code"/>
                </w:rPr>
                <w:delText>A</w:delText>
              </w:r>
            </w:del>
            <w:r>
              <w:rPr>
                <w:rStyle w:val="Code"/>
              </w:rPr>
              <w:t>pplicationSessionContext</w:t>
            </w:r>
          </w:p>
        </w:tc>
        <w:tc>
          <w:tcPr>
            <w:tcW w:w="736" w:type="pct"/>
            <w:shd w:val="clear" w:color="auto" w:fill="auto"/>
          </w:tcPr>
          <w:p w14:paraId="19D183F3" w14:textId="77777777" w:rsidR="00525F7B" w:rsidRPr="009E7F28" w:rsidRDefault="00525F7B" w:rsidP="00525F7B">
            <w:pPr>
              <w:pStyle w:val="TAL"/>
              <w:rPr>
                <w:rStyle w:val="Datatypechar"/>
              </w:rPr>
            </w:pPr>
            <w:r w:rsidRPr="009E7F28">
              <w:rPr>
                <w:rStyle w:val="Datatypechar"/>
              </w:rPr>
              <w:t>Object</w:t>
            </w:r>
          </w:p>
        </w:tc>
        <w:tc>
          <w:tcPr>
            <w:tcW w:w="662" w:type="pct"/>
            <w:shd w:val="clear" w:color="auto" w:fill="auto"/>
          </w:tcPr>
          <w:p w14:paraId="15BFCF6E" w14:textId="77777777" w:rsidR="00525F7B" w:rsidRPr="002B2041" w:rsidRDefault="00525F7B" w:rsidP="00525F7B">
            <w:pPr>
              <w:pStyle w:val="TAL"/>
              <w:jc w:val="center"/>
            </w:pPr>
            <w:r w:rsidRPr="002B2041">
              <w:t>1..1</w:t>
            </w:r>
          </w:p>
        </w:tc>
        <w:tc>
          <w:tcPr>
            <w:tcW w:w="442" w:type="pct"/>
          </w:tcPr>
          <w:p w14:paraId="5B6AB2E9" w14:textId="77777777" w:rsidR="00525F7B" w:rsidRDefault="00525F7B" w:rsidP="004D1788">
            <w:pPr>
              <w:pStyle w:val="TAC"/>
              <w:rPr>
                <w:ins w:id="3426" w:author="1266" w:date="2020-08-28T08:47:00Z"/>
              </w:rPr>
            </w:pPr>
          </w:p>
        </w:tc>
        <w:tc>
          <w:tcPr>
            <w:tcW w:w="515" w:type="pct"/>
            <w:shd w:val="clear" w:color="auto" w:fill="auto"/>
          </w:tcPr>
          <w:p w14:paraId="7A8573BE" w14:textId="0CEF8269" w:rsidR="00525F7B" w:rsidRDefault="00525F7B" w:rsidP="00525F7B">
            <w:pPr>
              <w:pStyle w:val="TAL"/>
            </w:pPr>
          </w:p>
        </w:tc>
        <w:tc>
          <w:tcPr>
            <w:tcW w:w="1691" w:type="pct"/>
            <w:shd w:val="clear" w:color="auto" w:fill="auto"/>
          </w:tcPr>
          <w:p w14:paraId="6CB6367C" w14:textId="77777777" w:rsidR="00525F7B" w:rsidRDefault="00525F7B" w:rsidP="00525F7B">
            <w:pPr>
              <w:pStyle w:val="TAL"/>
            </w:pPr>
            <w:r>
              <w:t>Specifies information about the application session context to which this Policy Template can be applied.</w:t>
            </w:r>
          </w:p>
        </w:tc>
      </w:tr>
      <w:tr w:rsidR="004D1788" w14:paraId="0F3A8B3A" w14:textId="77777777" w:rsidTr="006466C3">
        <w:tc>
          <w:tcPr>
            <w:tcW w:w="954" w:type="pct"/>
            <w:shd w:val="clear" w:color="auto" w:fill="auto"/>
          </w:tcPr>
          <w:p w14:paraId="4BDEE692" w14:textId="77777777" w:rsidR="00525F7B" w:rsidRPr="00DA79AE" w:rsidRDefault="00525F7B" w:rsidP="00525F7B">
            <w:pPr>
              <w:pStyle w:val="TAL"/>
              <w:rPr>
                <w:rStyle w:val="Code"/>
              </w:rPr>
            </w:pPr>
            <w:r w:rsidRPr="00DA79AE">
              <w:rPr>
                <w:rStyle w:val="Code"/>
              </w:rPr>
              <w:tab/>
              <w:t>afAppId</w:t>
            </w:r>
          </w:p>
        </w:tc>
        <w:tc>
          <w:tcPr>
            <w:tcW w:w="736" w:type="pct"/>
            <w:shd w:val="clear" w:color="auto" w:fill="auto"/>
          </w:tcPr>
          <w:p w14:paraId="41405C23" w14:textId="77777777" w:rsidR="00525F7B" w:rsidRPr="009E7F28" w:rsidRDefault="00525F7B" w:rsidP="00525F7B">
            <w:pPr>
              <w:pStyle w:val="TAL"/>
              <w:rPr>
                <w:rStyle w:val="Datatypechar"/>
              </w:rPr>
            </w:pPr>
            <w:r w:rsidRPr="009E7F28">
              <w:rPr>
                <w:rStyle w:val="Datatypechar"/>
              </w:rPr>
              <w:t>AfAppId</w:t>
            </w:r>
          </w:p>
        </w:tc>
        <w:tc>
          <w:tcPr>
            <w:tcW w:w="662" w:type="pct"/>
            <w:shd w:val="clear" w:color="auto" w:fill="auto"/>
          </w:tcPr>
          <w:p w14:paraId="5D1B702C" w14:textId="77777777" w:rsidR="00525F7B" w:rsidRPr="002B2041" w:rsidRDefault="00525F7B" w:rsidP="00525F7B">
            <w:pPr>
              <w:pStyle w:val="TAL"/>
              <w:jc w:val="center"/>
            </w:pPr>
            <w:r w:rsidRPr="002B2041">
              <w:t>0..1</w:t>
            </w:r>
          </w:p>
        </w:tc>
        <w:tc>
          <w:tcPr>
            <w:tcW w:w="442" w:type="pct"/>
          </w:tcPr>
          <w:p w14:paraId="4DF01443" w14:textId="77777777" w:rsidR="00525F7B" w:rsidRPr="004A14CE" w:rsidRDefault="00525F7B" w:rsidP="004D1788">
            <w:pPr>
              <w:pStyle w:val="TAC"/>
              <w:rPr>
                <w:ins w:id="3427" w:author="1266" w:date="2020-08-28T08:47:00Z"/>
                <w:lang w:val="en-US"/>
              </w:rPr>
            </w:pPr>
          </w:p>
        </w:tc>
        <w:tc>
          <w:tcPr>
            <w:tcW w:w="515" w:type="pct"/>
            <w:shd w:val="clear" w:color="auto" w:fill="auto"/>
          </w:tcPr>
          <w:p w14:paraId="00AB3070" w14:textId="4ECA9CD9" w:rsidR="00525F7B" w:rsidRDefault="00525F7B" w:rsidP="00525F7B">
            <w:pPr>
              <w:pStyle w:val="TAL"/>
            </w:pPr>
            <w:r w:rsidRPr="004A14CE">
              <w:rPr>
                <w:lang w:val="en-US"/>
              </w:rPr>
              <w:t>Read-Only</w:t>
            </w:r>
          </w:p>
        </w:tc>
        <w:tc>
          <w:tcPr>
            <w:tcW w:w="1691" w:type="pct"/>
            <w:vMerge w:val="restart"/>
            <w:shd w:val="clear" w:color="auto" w:fill="auto"/>
          </w:tcPr>
          <w:p w14:paraId="426DF41B" w14:textId="203711BF" w:rsidR="00525F7B" w:rsidRDefault="00525F7B" w:rsidP="00525F7B">
            <w:pPr>
              <w:pStyle w:val="TAL"/>
            </w:pPr>
            <w:r>
              <w:t>As defined in clause 5.6.2.3 of TS 29.514</w:t>
            </w:r>
            <w:ins w:id="3428" w:author="Ed" w:date="2020-08-28T14:48:00Z">
              <w:r w:rsidR="00AF6493">
                <w:t xml:space="preserve"> [34]</w:t>
              </w:r>
            </w:ins>
            <w:r>
              <w:t>.</w:t>
            </w:r>
          </w:p>
        </w:tc>
      </w:tr>
      <w:tr w:rsidR="004D1788" w14:paraId="6328E599" w14:textId="77777777" w:rsidTr="006466C3">
        <w:tc>
          <w:tcPr>
            <w:tcW w:w="954" w:type="pct"/>
            <w:shd w:val="clear" w:color="auto" w:fill="auto"/>
          </w:tcPr>
          <w:p w14:paraId="53FBDFB9" w14:textId="77777777" w:rsidR="00525F7B" w:rsidRPr="00DA79AE" w:rsidRDefault="00525F7B" w:rsidP="00525F7B">
            <w:pPr>
              <w:pStyle w:val="TAL"/>
              <w:rPr>
                <w:rStyle w:val="Code"/>
              </w:rPr>
            </w:pPr>
            <w:r w:rsidRPr="00DA79AE">
              <w:rPr>
                <w:rStyle w:val="Code"/>
              </w:rPr>
              <w:tab/>
              <w:t>sliceInfo</w:t>
            </w:r>
          </w:p>
        </w:tc>
        <w:tc>
          <w:tcPr>
            <w:tcW w:w="736" w:type="pct"/>
            <w:shd w:val="clear" w:color="auto" w:fill="auto"/>
          </w:tcPr>
          <w:p w14:paraId="00C2AA22" w14:textId="77777777" w:rsidR="00525F7B" w:rsidRPr="009E7F28" w:rsidRDefault="00525F7B" w:rsidP="00525F7B">
            <w:pPr>
              <w:pStyle w:val="TAL"/>
              <w:rPr>
                <w:rStyle w:val="Datatypechar"/>
              </w:rPr>
            </w:pPr>
            <w:r w:rsidRPr="009E7F28">
              <w:rPr>
                <w:rStyle w:val="Datatypechar"/>
              </w:rPr>
              <w:t>Snssai</w:t>
            </w:r>
          </w:p>
        </w:tc>
        <w:tc>
          <w:tcPr>
            <w:tcW w:w="662" w:type="pct"/>
            <w:shd w:val="clear" w:color="auto" w:fill="auto"/>
          </w:tcPr>
          <w:p w14:paraId="4705795F" w14:textId="77777777" w:rsidR="00525F7B" w:rsidRPr="002B2041" w:rsidRDefault="00525F7B" w:rsidP="00525F7B">
            <w:pPr>
              <w:pStyle w:val="TAL"/>
              <w:jc w:val="center"/>
            </w:pPr>
            <w:r w:rsidRPr="002B2041">
              <w:t>0..1</w:t>
            </w:r>
          </w:p>
        </w:tc>
        <w:tc>
          <w:tcPr>
            <w:tcW w:w="442" w:type="pct"/>
          </w:tcPr>
          <w:p w14:paraId="7183E859" w14:textId="77777777" w:rsidR="00525F7B" w:rsidRDefault="00525F7B" w:rsidP="004D1788">
            <w:pPr>
              <w:pStyle w:val="TAC"/>
              <w:rPr>
                <w:ins w:id="3429" w:author="1266" w:date="2020-08-28T08:47:00Z"/>
              </w:rPr>
            </w:pPr>
          </w:p>
        </w:tc>
        <w:tc>
          <w:tcPr>
            <w:tcW w:w="515" w:type="pct"/>
            <w:shd w:val="clear" w:color="auto" w:fill="auto"/>
          </w:tcPr>
          <w:p w14:paraId="380E12FF" w14:textId="661FEAE9" w:rsidR="00525F7B" w:rsidRDefault="00525F7B" w:rsidP="00525F7B">
            <w:pPr>
              <w:pStyle w:val="TAL"/>
            </w:pPr>
          </w:p>
        </w:tc>
        <w:tc>
          <w:tcPr>
            <w:tcW w:w="1691" w:type="pct"/>
            <w:vMerge/>
            <w:shd w:val="clear" w:color="auto" w:fill="auto"/>
          </w:tcPr>
          <w:p w14:paraId="0EFB8BA5" w14:textId="77777777" w:rsidR="00525F7B" w:rsidRDefault="00525F7B" w:rsidP="00525F7B">
            <w:pPr>
              <w:pStyle w:val="TALcontinuation"/>
              <w:spacing w:before="60"/>
            </w:pPr>
          </w:p>
        </w:tc>
      </w:tr>
      <w:tr w:rsidR="004D1788" w14:paraId="721FC0B6" w14:textId="77777777" w:rsidTr="006466C3">
        <w:tc>
          <w:tcPr>
            <w:tcW w:w="954" w:type="pct"/>
            <w:shd w:val="clear" w:color="auto" w:fill="auto"/>
          </w:tcPr>
          <w:p w14:paraId="32FD0250" w14:textId="77777777" w:rsidR="00525F7B" w:rsidRPr="00DA79AE" w:rsidRDefault="00525F7B" w:rsidP="00525F7B">
            <w:pPr>
              <w:pStyle w:val="TAL"/>
              <w:rPr>
                <w:rStyle w:val="Code"/>
              </w:rPr>
            </w:pPr>
            <w:r w:rsidRPr="00DA79AE">
              <w:rPr>
                <w:rStyle w:val="Code"/>
              </w:rPr>
              <w:tab/>
              <w:t>dnn</w:t>
            </w:r>
          </w:p>
        </w:tc>
        <w:tc>
          <w:tcPr>
            <w:tcW w:w="736" w:type="pct"/>
            <w:shd w:val="clear" w:color="auto" w:fill="auto"/>
          </w:tcPr>
          <w:p w14:paraId="2F4E87D6" w14:textId="77777777" w:rsidR="00525F7B" w:rsidRPr="009E7F28" w:rsidRDefault="00525F7B" w:rsidP="00525F7B">
            <w:pPr>
              <w:pStyle w:val="TAL"/>
              <w:rPr>
                <w:rStyle w:val="Datatypechar"/>
              </w:rPr>
            </w:pPr>
            <w:r w:rsidRPr="009E7F28">
              <w:rPr>
                <w:rStyle w:val="Datatypechar"/>
              </w:rPr>
              <w:t>Dnn</w:t>
            </w:r>
          </w:p>
        </w:tc>
        <w:tc>
          <w:tcPr>
            <w:tcW w:w="662" w:type="pct"/>
            <w:shd w:val="clear" w:color="auto" w:fill="auto"/>
          </w:tcPr>
          <w:p w14:paraId="72BDEF3C" w14:textId="77777777" w:rsidR="00525F7B" w:rsidRPr="002B2041" w:rsidRDefault="00525F7B" w:rsidP="00525F7B">
            <w:pPr>
              <w:pStyle w:val="TAL"/>
              <w:jc w:val="center"/>
            </w:pPr>
            <w:r w:rsidRPr="002B2041">
              <w:t>0..1</w:t>
            </w:r>
          </w:p>
        </w:tc>
        <w:tc>
          <w:tcPr>
            <w:tcW w:w="442" w:type="pct"/>
          </w:tcPr>
          <w:p w14:paraId="0FD13473" w14:textId="77777777" w:rsidR="00525F7B" w:rsidRDefault="00525F7B" w:rsidP="004D1788">
            <w:pPr>
              <w:pStyle w:val="TAC"/>
              <w:rPr>
                <w:ins w:id="3430" w:author="1266" w:date="2020-08-28T08:47:00Z"/>
              </w:rPr>
            </w:pPr>
          </w:p>
        </w:tc>
        <w:tc>
          <w:tcPr>
            <w:tcW w:w="515" w:type="pct"/>
            <w:shd w:val="clear" w:color="auto" w:fill="auto"/>
          </w:tcPr>
          <w:p w14:paraId="7B8FD079" w14:textId="3BC8577D" w:rsidR="00525F7B" w:rsidRDefault="00525F7B" w:rsidP="00525F7B">
            <w:pPr>
              <w:pStyle w:val="TAL"/>
            </w:pPr>
          </w:p>
        </w:tc>
        <w:tc>
          <w:tcPr>
            <w:tcW w:w="1691" w:type="pct"/>
            <w:vMerge/>
            <w:shd w:val="clear" w:color="auto" w:fill="auto"/>
          </w:tcPr>
          <w:p w14:paraId="573D9F93" w14:textId="77777777" w:rsidR="00525F7B" w:rsidRDefault="00525F7B" w:rsidP="00525F7B">
            <w:pPr>
              <w:pStyle w:val="TALcontinuation"/>
              <w:spacing w:before="60"/>
            </w:pPr>
          </w:p>
        </w:tc>
      </w:tr>
      <w:tr w:rsidR="004D1788" w14:paraId="02A43B9B" w14:textId="77777777" w:rsidTr="006466C3">
        <w:tc>
          <w:tcPr>
            <w:tcW w:w="954" w:type="pct"/>
            <w:shd w:val="clear" w:color="auto" w:fill="auto"/>
          </w:tcPr>
          <w:p w14:paraId="4730FF0D" w14:textId="77777777" w:rsidR="00525F7B" w:rsidRPr="00DA79AE" w:rsidRDefault="00525F7B" w:rsidP="00525F7B">
            <w:pPr>
              <w:pStyle w:val="TAL"/>
              <w:keepNext w:val="0"/>
              <w:rPr>
                <w:rStyle w:val="Code"/>
              </w:rPr>
            </w:pPr>
            <w:r w:rsidRPr="00DA79AE">
              <w:rPr>
                <w:rStyle w:val="Code"/>
              </w:rPr>
              <w:tab/>
              <w:t>aspId</w:t>
            </w:r>
          </w:p>
        </w:tc>
        <w:tc>
          <w:tcPr>
            <w:tcW w:w="736" w:type="pct"/>
            <w:shd w:val="clear" w:color="auto" w:fill="auto"/>
          </w:tcPr>
          <w:p w14:paraId="3DB57628" w14:textId="77777777" w:rsidR="00525F7B" w:rsidRPr="009E7F28" w:rsidRDefault="00525F7B" w:rsidP="00525F7B">
            <w:pPr>
              <w:pStyle w:val="TAL"/>
              <w:rPr>
                <w:rStyle w:val="Datatypechar"/>
              </w:rPr>
            </w:pPr>
            <w:r w:rsidRPr="009E7F28">
              <w:rPr>
                <w:rStyle w:val="Datatypechar"/>
              </w:rPr>
              <w:t>AspId</w:t>
            </w:r>
          </w:p>
        </w:tc>
        <w:tc>
          <w:tcPr>
            <w:tcW w:w="662" w:type="pct"/>
            <w:shd w:val="clear" w:color="auto" w:fill="auto"/>
          </w:tcPr>
          <w:p w14:paraId="7582AD9A" w14:textId="77777777" w:rsidR="00525F7B" w:rsidRPr="002B2041" w:rsidRDefault="00525F7B" w:rsidP="00525F7B">
            <w:pPr>
              <w:pStyle w:val="TAL"/>
              <w:keepNext w:val="0"/>
              <w:jc w:val="center"/>
            </w:pPr>
            <w:r w:rsidRPr="002B2041">
              <w:t>0..1</w:t>
            </w:r>
          </w:p>
        </w:tc>
        <w:tc>
          <w:tcPr>
            <w:tcW w:w="442" w:type="pct"/>
          </w:tcPr>
          <w:p w14:paraId="4FB58F9C" w14:textId="77777777" w:rsidR="00525F7B" w:rsidRDefault="00525F7B" w:rsidP="004D1788">
            <w:pPr>
              <w:pStyle w:val="TAC"/>
              <w:rPr>
                <w:ins w:id="3431" w:author="1266" w:date="2020-08-28T08:47:00Z"/>
              </w:rPr>
            </w:pPr>
          </w:p>
        </w:tc>
        <w:tc>
          <w:tcPr>
            <w:tcW w:w="515" w:type="pct"/>
            <w:shd w:val="clear" w:color="auto" w:fill="auto"/>
          </w:tcPr>
          <w:p w14:paraId="314ADB51" w14:textId="1066B835" w:rsidR="00525F7B" w:rsidRDefault="00525F7B" w:rsidP="00525F7B">
            <w:pPr>
              <w:pStyle w:val="TALcontinuation"/>
              <w:spacing w:before="60"/>
            </w:pPr>
          </w:p>
        </w:tc>
        <w:tc>
          <w:tcPr>
            <w:tcW w:w="1691" w:type="pct"/>
            <w:vMerge/>
            <w:shd w:val="clear" w:color="auto" w:fill="auto"/>
          </w:tcPr>
          <w:p w14:paraId="1FCC7B55" w14:textId="77777777" w:rsidR="00525F7B" w:rsidRDefault="00525F7B" w:rsidP="00525F7B">
            <w:pPr>
              <w:pStyle w:val="TALcontinuation"/>
              <w:spacing w:before="60"/>
            </w:pPr>
          </w:p>
        </w:tc>
      </w:tr>
      <w:tr w:rsidR="004D1788" w14:paraId="4EFA80D0" w14:textId="77777777" w:rsidTr="006466C3">
        <w:tc>
          <w:tcPr>
            <w:tcW w:w="954" w:type="pct"/>
            <w:shd w:val="clear" w:color="auto" w:fill="auto"/>
          </w:tcPr>
          <w:p w14:paraId="718F66F9" w14:textId="727E910B" w:rsidR="00525F7B" w:rsidRPr="00403D5B" w:rsidRDefault="00525F7B" w:rsidP="00525F7B">
            <w:pPr>
              <w:pStyle w:val="TAL"/>
              <w:rPr>
                <w:rStyle w:val="Code"/>
              </w:rPr>
            </w:pPr>
            <w:ins w:id="3432" w:author="1266" w:date="2020-08-28T08:47:00Z">
              <w:r>
                <w:rPr>
                  <w:rStyle w:val="Code"/>
                </w:rPr>
                <w:t>c</w:t>
              </w:r>
            </w:ins>
            <w:del w:id="3433" w:author="1266" w:date="2020-08-28T08:47:00Z">
              <w:r w:rsidRPr="00403D5B" w:rsidDel="0076485C">
                <w:rPr>
                  <w:rStyle w:val="Code"/>
                </w:rPr>
                <w:delText>C</w:delText>
              </w:r>
            </w:del>
            <w:r w:rsidRPr="00403D5B">
              <w:rPr>
                <w:rStyle w:val="Code"/>
              </w:rPr>
              <w:t>harging</w:t>
            </w:r>
            <w:r>
              <w:rPr>
                <w:rStyle w:val="Code"/>
              </w:rPr>
              <w:t>Specification</w:t>
            </w:r>
          </w:p>
        </w:tc>
        <w:tc>
          <w:tcPr>
            <w:tcW w:w="736" w:type="pct"/>
            <w:shd w:val="clear" w:color="auto" w:fill="auto"/>
          </w:tcPr>
          <w:p w14:paraId="256E4B1B" w14:textId="540DF442" w:rsidR="00525F7B" w:rsidRPr="009E7F28" w:rsidRDefault="00525F7B" w:rsidP="00525F7B">
            <w:pPr>
              <w:pStyle w:val="TAL"/>
              <w:rPr>
                <w:rStyle w:val="Datatypechar"/>
              </w:rPr>
            </w:pPr>
            <w:ins w:id="3434" w:author="1266" w:date="2020-08-28T08:47:00Z">
              <w:r w:rsidRPr="009E7F28">
                <w:rPr>
                  <w:rStyle w:val="Datatypechar"/>
                </w:rPr>
                <w:t>ChargingSpecification</w:t>
              </w:r>
            </w:ins>
            <w:del w:id="3435" w:author="1266" w:date="2020-08-28T08:47:00Z">
              <w:r w:rsidRPr="009E7F28" w:rsidDel="0076485C">
                <w:rPr>
                  <w:rStyle w:val="Datatypechar"/>
                </w:rPr>
                <w:delText>Object</w:delText>
              </w:r>
            </w:del>
          </w:p>
        </w:tc>
        <w:tc>
          <w:tcPr>
            <w:tcW w:w="662" w:type="pct"/>
            <w:shd w:val="clear" w:color="auto" w:fill="auto"/>
          </w:tcPr>
          <w:p w14:paraId="134423E7" w14:textId="77777777" w:rsidR="00525F7B" w:rsidRPr="002B2041" w:rsidRDefault="00525F7B" w:rsidP="00525F7B">
            <w:pPr>
              <w:pStyle w:val="TAL"/>
              <w:jc w:val="center"/>
            </w:pPr>
            <w:r w:rsidRPr="002B2041">
              <w:t>0..1</w:t>
            </w:r>
          </w:p>
        </w:tc>
        <w:tc>
          <w:tcPr>
            <w:tcW w:w="442" w:type="pct"/>
          </w:tcPr>
          <w:p w14:paraId="3BE2785B" w14:textId="77777777" w:rsidR="00525F7B" w:rsidRDefault="00525F7B" w:rsidP="004D1788">
            <w:pPr>
              <w:pStyle w:val="TAC"/>
              <w:rPr>
                <w:ins w:id="3436" w:author="1266" w:date="2020-08-28T08:47:00Z"/>
              </w:rPr>
            </w:pPr>
          </w:p>
        </w:tc>
        <w:tc>
          <w:tcPr>
            <w:tcW w:w="515" w:type="pct"/>
            <w:shd w:val="clear" w:color="auto" w:fill="auto"/>
          </w:tcPr>
          <w:p w14:paraId="38220745" w14:textId="7F6AB659" w:rsidR="00525F7B" w:rsidRDefault="00525F7B" w:rsidP="00525F7B">
            <w:pPr>
              <w:pStyle w:val="TAL"/>
            </w:pPr>
          </w:p>
        </w:tc>
        <w:tc>
          <w:tcPr>
            <w:tcW w:w="1691" w:type="pct"/>
            <w:shd w:val="clear" w:color="auto" w:fill="auto"/>
          </w:tcPr>
          <w:p w14:paraId="0C7DBE4E" w14:textId="77777777" w:rsidR="00525F7B" w:rsidRDefault="00525F7B" w:rsidP="00525F7B">
            <w:pPr>
              <w:pStyle w:val="TAL"/>
            </w:pPr>
            <w:r>
              <w:t>Provides information about the charging policy to be used for this Policy Template.</w:t>
            </w:r>
          </w:p>
        </w:tc>
      </w:tr>
      <w:tr w:rsidR="004D1788" w14:paraId="197C16D1" w14:textId="77777777" w:rsidTr="006466C3">
        <w:tc>
          <w:tcPr>
            <w:tcW w:w="954" w:type="pct"/>
            <w:shd w:val="clear" w:color="auto" w:fill="auto"/>
          </w:tcPr>
          <w:p w14:paraId="7B2C9A87" w14:textId="2E99E10B" w:rsidR="00525F7B" w:rsidRPr="00403D5B" w:rsidRDefault="00525F7B" w:rsidP="00525F7B">
            <w:pPr>
              <w:pStyle w:val="TAL"/>
              <w:keepNext w:val="0"/>
              <w:rPr>
                <w:rStyle w:val="Code"/>
              </w:rPr>
            </w:pPr>
            <w:del w:id="3437" w:author="1266" w:date="2020-08-28T08:47:00Z">
              <w:r w:rsidRPr="00403D5B" w:rsidDel="0076485C">
                <w:rPr>
                  <w:rStyle w:val="Code"/>
                </w:rPr>
                <w:tab/>
              </w:r>
              <w:r w:rsidDel="0076485C">
                <w:rPr>
                  <w:rStyle w:val="Code"/>
                </w:rPr>
                <w:delText>sponId</w:delText>
              </w:r>
            </w:del>
          </w:p>
        </w:tc>
        <w:tc>
          <w:tcPr>
            <w:tcW w:w="736" w:type="pct"/>
            <w:shd w:val="clear" w:color="auto" w:fill="auto"/>
          </w:tcPr>
          <w:p w14:paraId="79312D9E" w14:textId="2D818E18" w:rsidR="00525F7B" w:rsidRPr="009E7F28" w:rsidRDefault="00525F7B" w:rsidP="00525F7B">
            <w:pPr>
              <w:pStyle w:val="TAL"/>
              <w:rPr>
                <w:rStyle w:val="Datatypechar"/>
              </w:rPr>
            </w:pPr>
            <w:del w:id="3438" w:author="1266" w:date="2020-08-28T08:47:00Z">
              <w:r w:rsidRPr="009E7F28" w:rsidDel="0076485C">
                <w:rPr>
                  <w:rStyle w:val="Datatypechar"/>
                </w:rPr>
                <w:delText>SponId</w:delText>
              </w:r>
            </w:del>
          </w:p>
        </w:tc>
        <w:tc>
          <w:tcPr>
            <w:tcW w:w="662" w:type="pct"/>
            <w:shd w:val="clear" w:color="auto" w:fill="auto"/>
          </w:tcPr>
          <w:p w14:paraId="6EAFFAE9" w14:textId="658B567B" w:rsidR="00525F7B" w:rsidRPr="002B2041" w:rsidRDefault="00525F7B" w:rsidP="00525F7B">
            <w:pPr>
              <w:pStyle w:val="TAL"/>
              <w:keepNext w:val="0"/>
              <w:jc w:val="center"/>
            </w:pPr>
            <w:del w:id="3439" w:author="1266" w:date="2020-08-28T08:47:00Z">
              <w:r w:rsidRPr="002B2041" w:rsidDel="0076485C">
                <w:delText>0..1</w:delText>
              </w:r>
            </w:del>
          </w:p>
        </w:tc>
        <w:tc>
          <w:tcPr>
            <w:tcW w:w="442" w:type="pct"/>
          </w:tcPr>
          <w:p w14:paraId="2761D983" w14:textId="77777777" w:rsidR="00525F7B" w:rsidRDefault="00525F7B" w:rsidP="004D1788">
            <w:pPr>
              <w:pStyle w:val="TAC"/>
              <w:rPr>
                <w:ins w:id="3440" w:author="1266" w:date="2020-08-28T08:47:00Z"/>
              </w:rPr>
            </w:pPr>
          </w:p>
        </w:tc>
        <w:tc>
          <w:tcPr>
            <w:tcW w:w="515" w:type="pct"/>
            <w:shd w:val="clear" w:color="auto" w:fill="auto"/>
          </w:tcPr>
          <w:p w14:paraId="7039A7DD" w14:textId="6A50588C" w:rsidR="00525F7B" w:rsidRDefault="00525F7B" w:rsidP="00525F7B">
            <w:pPr>
              <w:pStyle w:val="TAL"/>
              <w:keepNext w:val="0"/>
            </w:pPr>
          </w:p>
        </w:tc>
        <w:tc>
          <w:tcPr>
            <w:tcW w:w="1691" w:type="pct"/>
            <w:vMerge w:val="restart"/>
            <w:shd w:val="clear" w:color="auto" w:fill="auto"/>
          </w:tcPr>
          <w:p w14:paraId="6EE9C6CA" w14:textId="0D3280FE" w:rsidR="00525F7B" w:rsidRDefault="00525F7B" w:rsidP="00525F7B">
            <w:pPr>
              <w:pStyle w:val="TAL"/>
              <w:keepNext w:val="0"/>
            </w:pPr>
            <w:del w:id="3441" w:author="1266" w:date="2020-08-28T08:47:00Z">
              <w:r w:rsidDel="0076485C">
                <w:delText>As defined in clause 5.6.2.3 of TS 29.514.</w:delText>
              </w:r>
            </w:del>
          </w:p>
        </w:tc>
      </w:tr>
      <w:tr w:rsidR="004D1788" w14:paraId="1111F97E" w14:textId="77777777" w:rsidTr="006466C3">
        <w:tc>
          <w:tcPr>
            <w:tcW w:w="954" w:type="pct"/>
            <w:shd w:val="clear" w:color="auto" w:fill="auto"/>
          </w:tcPr>
          <w:p w14:paraId="488404E6" w14:textId="227C4C9D" w:rsidR="00525F7B" w:rsidRPr="00403D5B" w:rsidRDefault="00525F7B" w:rsidP="00525F7B">
            <w:pPr>
              <w:pStyle w:val="TAL"/>
              <w:keepNext w:val="0"/>
              <w:rPr>
                <w:rStyle w:val="Code"/>
              </w:rPr>
            </w:pPr>
            <w:del w:id="3442" w:author="1266" w:date="2020-08-28T08:47:00Z">
              <w:r w:rsidDel="0076485C">
                <w:rPr>
                  <w:rStyle w:val="Code"/>
                </w:rPr>
                <w:tab/>
                <w:delText>sponStatus</w:delText>
              </w:r>
            </w:del>
          </w:p>
        </w:tc>
        <w:tc>
          <w:tcPr>
            <w:tcW w:w="736" w:type="pct"/>
            <w:shd w:val="clear" w:color="auto" w:fill="auto"/>
          </w:tcPr>
          <w:p w14:paraId="0BBCD582" w14:textId="2568045E" w:rsidR="00525F7B" w:rsidRPr="009E7F28" w:rsidRDefault="00525F7B" w:rsidP="00525F7B">
            <w:pPr>
              <w:pStyle w:val="TAL"/>
              <w:rPr>
                <w:rStyle w:val="Datatypechar"/>
              </w:rPr>
            </w:pPr>
            <w:del w:id="3443" w:author="1266" w:date="2020-08-28T08:47:00Z">
              <w:r w:rsidRPr="009E7F28" w:rsidDel="0076485C">
                <w:rPr>
                  <w:rStyle w:val="Datatypechar"/>
                </w:rPr>
                <w:delText>SponsoringStatus</w:delText>
              </w:r>
            </w:del>
          </w:p>
        </w:tc>
        <w:tc>
          <w:tcPr>
            <w:tcW w:w="662" w:type="pct"/>
            <w:shd w:val="clear" w:color="auto" w:fill="auto"/>
          </w:tcPr>
          <w:p w14:paraId="6657898E" w14:textId="605B30B2" w:rsidR="00525F7B" w:rsidRPr="002B2041" w:rsidRDefault="00525F7B" w:rsidP="00525F7B">
            <w:pPr>
              <w:pStyle w:val="TAL"/>
              <w:keepNext w:val="0"/>
              <w:jc w:val="center"/>
            </w:pPr>
            <w:del w:id="3444" w:author="1266" w:date="2020-08-28T08:47:00Z">
              <w:r w:rsidRPr="002B2041" w:rsidDel="0076485C">
                <w:delText>0..1</w:delText>
              </w:r>
            </w:del>
          </w:p>
        </w:tc>
        <w:tc>
          <w:tcPr>
            <w:tcW w:w="442" w:type="pct"/>
          </w:tcPr>
          <w:p w14:paraId="45D84DEF" w14:textId="77777777" w:rsidR="00525F7B" w:rsidRDefault="00525F7B" w:rsidP="004D1788">
            <w:pPr>
              <w:pStyle w:val="TAC"/>
              <w:rPr>
                <w:ins w:id="3445" w:author="1266" w:date="2020-08-28T08:47:00Z"/>
              </w:rPr>
            </w:pPr>
          </w:p>
        </w:tc>
        <w:tc>
          <w:tcPr>
            <w:tcW w:w="515" w:type="pct"/>
            <w:shd w:val="clear" w:color="auto" w:fill="auto"/>
          </w:tcPr>
          <w:p w14:paraId="474508AB" w14:textId="5284A5C5" w:rsidR="00525F7B" w:rsidRDefault="00525F7B" w:rsidP="00525F7B">
            <w:pPr>
              <w:pStyle w:val="TAL"/>
              <w:keepNext w:val="0"/>
            </w:pPr>
          </w:p>
        </w:tc>
        <w:tc>
          <w:tcPr>
            <w:tcW w:w="1691" w:type="pct"/>
            <w:vMerge/>
            <w:shd w:val="clear" w:color="auto" w:fill="auto"/>
          </w:tcPr>
          <w:p w14:paraId="3E6A5A2B" w14:textId="77777777" w:rsidR="00525F7B" w:rsidRDefault="00525F7B" w:rsidP="00525F7B">
            <w:pPr>
              <w:pStyle w:val="TAL"/>
              <w:keepNext w:val="0"/>
            </w:pPr>
          </w:p>
        </w:tc>
      </w:tr>
      <w:tr w:rsidR="004D1788" w14:paraId="2F8CA053" w14:textId="77777777" w:rsidTr="006466C3">
        <w:tc>
          <w:tcPr>
            <w:tcW w:w="954" w:type="pct"/>
            <w:shd w:val="clear" w:color="auto" w:fill="auto"/>
          </w:tcPr>
          <w:p w14:paraId="799D1064" w14:textId="7636401E" w:rsidR="00525F7B" w:rsidRDefault="00525F7B" w:rsidP="00525F7B">
            <w:pPr>
              <w:pStyle w:val="TAL"/>
              <w:keepNext w:val="0"/>
              <w:rPr>
                <w:rStyle w:val="Code"/>
              </w:rPr>
            </w:pPr>
            <w:del w:id="3446" w:author="1266" w:date="2020-08-28T08:47:00Z">
              <w:r w:rsidDel="0076485C">
                <w:rPr>
                  <w:rStyle w:val="Code"/>
                </w:rPr>
                <w:tab/>
                <w:delText>gpsi</w:delText>
              </w:r>
            </w:del>
          </w:p>
        </w:tc>
        <w:tc>
          <w:tcPr>
            <w:tcW w:w="736" w:type="pct"/>
            <w:shd w:val="clear" w:color="auto" w:fill="auto"/>
          </w:tcPr>
          <w:p w14:paraId="198AC052" w14:textId="713E1847" w:rsidR="00525F7B" w:rsidRPr="009E7F28" w:rsidRDefault="00525F7B" w:rsidP="00525F7B">
            <w:pPr>
              <w:pStyle w:val="TAL"/>
              <w:rPr>
                <w:rStyle w:val="Datatypechar"/>
              </w:rPr>
            </w:pPr>
            <w:del w:id="3447" w:author="1266" w:date="2020-08-28T08:47:00Z">
              <w:r w:rsidRPr="009E7F28" w:rsidDel="0076485C">
                <w:rPr>
                  <w:rStyle w:val="Datatypechar"/>
                </w:rPr>
                <w:delText>[Gpsi]</w:delText>
              </w:r>
            </w:del>
          </w:p>
        </w:tc>
        <w:tc>
          <w:tcPr>
            <w:tcW w:w="662" w:type="pct"/>
            <w:shd w:val="clear" w:color="auto" w:fill="auto"/>
          </w:tcPr>
          <w:p w14:paraId="7B00C428" w14:textId="6442C9A1" w:rsidR="00525F7B" w:rsidRPr="002B2041" w:rsidRDefault="00525F7B" w:rsidP="00525F7B">
            <w:pPr>
              <w:pStyle w:val="TAL"/>
              <w:keepNext w:val="0"/>
              <w:jc w:val="center"/>
            </w:pPr>
            <w:del w:id="3448" w:author="1266" w:date="2020-08-28T08:47:00Z">
              <w:r w:rsidRPr="002B2041" w:rsidDel="0076485C">
                <w:delText>0..*</w:delText>
              </w:r>
            </w:del>
          </w:p>
        </w:tc>
        <w:tc>
          <w:tcPr>
            <w:tcW w:w="442" w:type="pct"/>
          </w:tcPr>
          <w:p w14:paraId="548C086D" w14:textId="77777777" w:rsidR="00525F7B" w:rsidRDefault="00525F7B" w:rsidP="004D1788">
            <w:pPr>
              <w:pStyle w:val="TAC"/>
              <w:rPr>
                <w:ins w:id="3449" w:author="1266" w:date="2020-08-28T08:47:00Z"/>
              </w:rPr>
            </w:pPr>
          </w:p>
        </w:tc>
        <w:tc>
          <w:tcPr>
            <w:tcW w:w="515" w:type="pct"/>
            <w:shd w:val="clear" w:color="auto" w:fill="auto"/>
          </w:tcPr>
          <w:p w14:paraId="67721F7A" w14:textId="6B19B6F0" w:rsidR="00525F7B" w:rsidRDefault="00525F7B" w:rsidP="00525F7B">
            <w:pPr>
              <w:pStyle w:val="TAL"/>
              <w:keepNext w:val="0"/>
            </w:pPr>
          </w:p>
        </w:tc>
        <w:tc>
          <w:tcPr>
            <w:tcW w:w="1691" w:type="pct"/>
            <w:shd w:val="clear" w:color="auto" w:fill="auto"/>
          </w:tcPr>
          <w:p w14:paraId="202E695C" w14:textId="1593DAEF" w:rsidR="00525F7B" w:rsidRDefault="00525F7B" w:rsidP="00525F7B">
            <w:pPr>
              <w:pStyle w:val="TAL"/>
              <w:keepNext w:val="0"/>
            </w:pPr>
            <w:del w:id="3450" w:author="1266" w:date="2020-08-28T08:47:00Z">
              <w:r w:rsidDel="0076485C">
                <w:delText>List of UEs permitted to instantiate this Policy Template.</w:delText>
              </w:r>
            </w:del>
          </w:p>
        </w:tc>
      </w:tr>
    </w:tbl>
    <w:p w14:paraId="40EF68F1" w14:textId="77777777" w:rsidR="000F6D38" w:rsidRPr="007E5ED0" w:rsidRDefault="000F6D38" w:rsidP="000F6D38">
      <w:pPr>
        <w:pStyle w:val="EditorsNote"/>
        <w:rPr>
          <w:color w:val="auto"/>
        </w:rPr>
      </w:pPr>
      <w:r w:rsidRPr="007E5ED0">
        <w:rPr>
          <w:color w:val="auto"/>
        </w:rPr>
        <w:t xml:space="preserve">Editor’s Note: The parameter </w:t>
      </w:r>
      <w:r w:rsidRPr="007E5ED0">
        <w:rPr>
          <w:rStyle w:val="Code"/>
          <w:color w:val="auto"/>
        </w:rPr>
        <w:t>externalReference</w:t>
      </w:r>
      <w:r w:rsidRPr="007E5ED0">
        <w:rPr>
          <w:color w:val="auto"/>
        </w:rPr>
        <w:t xml:space="preserve"> is for further study. It may be a provisioning parameter of the Media Player and / or a Media Session Handler to assist mapping of external references to a </w:t>
      </w:r>
      <w:r w:rsidRPr="007E5ED0">
        <w:rPr>
          <w:rStyle w:val="Code"/>
          <w:color w:val="auto"/>
        </w:rPr>
        <w:t>policyTemplateId</w:t>
      </w:r>
      <w:r w:rsidRPr="007E5ED0">
        <w:rPr>
          <w:color w:val="auto"/>
        </w:rPr>
        <w:t>.</w:t>
      </w:r>
    </w:p>
    <w:p w14:paraId="3B99C8C2" w14:textId="77777777" w:rsidR="00D82315" w:rsidRPr="00D82315" w:rsidRDefault="000F6D38" w:rsidP="00E1132C">
      <w:pPr>
        <w:pStyle w:val="EditorsNote"/>
      </w:pPr>
      <w:r w:rsidRPr="007E5ED0">
        <w:rPr>
          <w:color w:val="auto"/>
        </w:rPr>
        <w:t xml:space="preserve">Editor’s Note: The </w:t>
      </w:r>
      <w:r w:rsidRPr="007E5ED0">
        <w:rPr>
          <w:rStyle w:val="Code"/>
          <w:color w:val="auto"/>
        </w:rPr>
        <w:t>ChargingSpecification o</w:t>
      </w:r>
      <w:r w:rsidRPr="007E5ED0">
        <w:rPr>
          <w:rStyle w:val="Code"/>
          <w:iCs/>
          <w:color w:val="auto"/>
        </w:rPr>
        <w:t xml:space="preserve">bject may contain any charging related information, such as </w:t>
      </w:r>
      <w:r w:rsidRPr="007E5ED0">
        <w:rPr>
          <w:rStyle w:val="Code"/>
          <w:color w:val="auto"/>
        </w:rPr>
        <w:t>sponId</w:t>
      </w:r>
      <w:r w:rsidRPr="007E5ED0">
        <w:rPr>
          <w:rStyle w:val="Code"/>
          <w:iCs/>
          <w:color w:val="auto"/>
        </w:rPr>
        <w:t xml:space="preserve"> or </w:t>
      </w:r>
      <w:r w:rsidRPr="00DA79AE">
        <w:rPr>
          <w:rStyle w:val="Code"/>
          <w:color w:val="auto"/>
        </w:rPr>
        <w:t>afChargeId</w:t>
      </w:r>
      <w:r w:rsidRPr="00DA79AE">
        <w:rPr>
          <w:rStyle w:val="Code"/>
          <w:iCs/>
          <w:color w:val="auto"/>
        </w:rPr>
        <w:t>.</w:t>
      </w:r>
    </w:p>
    <w:p w14:paraId="15B780D6" w14:textId="1AAB6786" w:rsidR="007D59CE" w:rsidRDefault="01632CED" w:rsidP="007D59CE">
      <w:pPr>
        <w:pStyle w:val="Heading1"/>
      </w:pPr>
      <w:bookmarkStart w:id="3451" w:name="_Toc49515021"/>
      <w:bookmarkStart w:id="3452" w:name="_Toc49520180"/>
      <w:r>
        <w:lastRenderedPageBreak/>
        <w:t>8</w:t>
      </w:r>
      <w:r w:rsidR="00F0770E">
        <w:tab/>
      </w:r>
      <w:r w:rsidR="53FAA5BA">
        <w:t xml:space="preserve">Media Ingest and Publish (M2) </w:t>
      </w:r>
      <w:del w:id="3453" w:author="richard.bradbury@rd.bbc.co.uk" w:date="2020-08-26T10:10:00Z">
        <w:r w:rsidR="00F0770E" w:rsidDel="53FAA5BA">
          <w:delText>API</w:delText>
        </w:r>
      </w:del>
      <w:ins w:id="3454" w:author="richard.bradbury@rd.bbc.co.uk" w:date="2020-08-26T10:10:00Z">
        <w:r w:rsidR="34964666">
          <w:t>protocol</w:t>
        </w:r>
      </w:ins>
      <w:r w:rsidR="53FAA5BA">
        <w:t>s</w:t>
      </w:r>
      <w:bookmarkEnd w:id="3451"/>
      <w:bookmarkEnd w:id="3452"/>
    </w:p>
    <w:p w14:paraId="3BD65AB9" w14:textId="77777777" w:rsidR="005377C1" w:rsidRDefault="005377C1" w:rsidP="005377C1">
      <w:pPr>
        <w:pStyle w:val="Heading2"/>
        <w:rPr>
          <w:ins w:id="3455" w:author="S4-201210" w:date="2020-08-24T16:31:00Z"/>
        </w:rPr>
      </w:pPr>
      <w:bookmarkStart w:id="3456" w:name="_Toc49515022"/>
      <w:bookmarkStart w:id="3457" w:name="_Toc49520181"/>
      <w:ins w:id="3458" w:author="S4-201210" w:date="2020-08-24T16:31:00Z">
        <w:r>
          <w:t>8.1</w:t>
        </w:r>
        <w:r>
          <w:tab/>
          <w:t>General</w:t>
        </w:r>
        <w:bookmarkEnd w:id="3456"/>
        <w:bookmarkEnd w:id="3457"/>
      </w:ins>
    </w:p>
    <w:p w14:paraId="296341E7" w14:textId="55F98137" w:rsidR="005377C1" w:rsidRDefault="1CC3B9EA" w:rsidP="006466C3">
      <w:pPr>
        <w:keepNext/>
        <w:rPr>
          <w:ins w:id="3459" w:author="S4-201210" w:date="2020-08-24T16:31:00Z"/>
        </w:rPr>
      </w:pPr>
      <w:ins w:id="3460" w:author="S4-201210" w:date="2020-08-24T16:31:00Z">
        <w:r>
          <w:t>The set of content protocols supported by the 5GMS AS is listed in table 8.1</w:t>
        </w:r>
      </w:ins>
      <w:ins w:id="3461" w:author="richard.bradbury@rd.bbc.co.uk" w:date="2020-08-26T10:08:00Z">
        <w:r w:rsidR="78BCDA67">
          <w:t>-</w:t>
        </w:r>
      </w:ins>
      <w:ins w:id="3462" w:author="S4-201210" w:date="2020-08-24T16:31:00Z">
        <w:r>
          <w:t>1 below:</w:t>
        </w:r>
      </w:ins>
    </w:p>
    <w:p w14:paraId="5FE3F476" w14:textId="7F1FCA0A" w:rsidR="005377C1" w:rsidRDefault="1CC3B9EA" w:rsidP="005377C1">
      <w:pPr>
        <w:pStyle w:val="TH"/>
        <w:rPr>
          <w:ins w:id="3463" w:author="S4-201210" w:date="2020-08-24T16:31:00Z"/>
        </w:rPr>
      </w:pPr>
      <w:ins w:id="3464" w:author="S4-201210" w:date="2020-08-24T16:31:00Z">
        <w:r>
          <w:t>Table 8.1</w:t>
        </w:r>
      </w:ins>
      <w:ins w:id="3465" w:author="richard.bradbury@rd.bbc.co.uk" w:date="2020-08-26T10:09:00Z">
        <w:r w:rsidR="27C5E25E">
          <w:t>-</w:t>
        </w:r>
      </w:ins>
      <w:ins w:id="3466" w:author="S4-201210" w:date="2020-08-24T16:31:00Z">
        <w:r>
          <w:t>1:</w:t>
        </w:r>
      </w:ins>
      <w:ins w:id="3467" w:author="richard.bradbury@rd.bbc.co.uk" w:date="2020-08-26T10:09:00Z">
        <w:r w:rsidR="0FDD3977">
          <w:t xml:space="preserve"> </w:t>
        </w:r>
      </w:ins>
      <w:ins w:id="3468" w:author="S4-201210" w:date="2020-08-24T16:31:00Z">
        <w:r>
          <w:t>Supported content protocols</w:t>
        </w:r>
        <w:r w:rsidR="79C52482">
          <w:t xml:space="preserve">Supported content </w:t>
        </w:r>
        <w:r>
          <w:t>protocols</w:t>
        </w:r>
      </w:ins>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7"/>
        <w:gridCol w:w="4470"/>
        <w:gridCol w:w="914"/>
      </w:tblGrid>
      <w:tr w:rsidR="005377C1" w:rsidRPr="007C1FB7" w14:paraId="2E58B70B" w14:textId="77777777" w:rsidTr="00897985">
        <w:trPr>
          <w:tblHeader/>
          <w:ins w:id="3469" w:author="S4-201210" w:date="2020-08-24T16:31:00Z"/>
        </w:trPr>
        <w:tc>
          <w:tcPr>
            <w:tcW w:w="4247" w:type="dxa"/>
            <w:shd w:val="clear" w:color="auto" w:fill="BFBFBF" w:themeFill="background1" w:themeFillShade="BF"/>
          </w:tcPr>
          <w:p w14:paraId="47263FE3" w14:textId="77777777" w:rsidR="005377C1" w:rsidRPr="007C1FB7" w:rsidRDefault="005377C1" w:rsidP="009F50D8">
            <w:pPr>
              <w:pStyle w:val="TAH"/>
              <w:rPr>
                <w:ins w:id="3470" w:author="S4-201210" w:date="2020-08-24T16:31:00Z"/>
                <w:lang w:val="en-US"/>
              </w:rPr>
            </w:pPr>
            <w:ins w:id="3471" w:author="S4-201210" w:date="2020-08-24T16:31:00Z">
              <w:r>
                <w:rPr>
                  <w:lang w:val="en-US"/>
                </w:rPr>
                <w:t>Description</w:t>
              </w:r>
            </w:ins>
          </w:p>
        </w:tc>
        <w:tc>
          <w:tcPr>
            <w:tcW w:w="4470" w:type="dxa"/>
            <w:shd w:val="clear" w:color="auto" w:fill="BFBFBF" w:themeFill="background1" w:themeFillShade="BF"/>
          </w:tcPr>
          <w:p w14:paraId="216DCC52" w14:textId="77777777" w:rsidR="005377C1" w:rsidRPr="007C1FB7" w:rsidRDefault="005377C1" w:rsidP="009F50D8">
            <w:pPr>
              <w:pStyle w:val="TAH"/>
              <w:rPr>
                <w:ins w:id="3472" w:author="S4-201210" w:date="2020-08-24T16:31:00Z"/>
                <w:lang w:val="en-US"/>
              </w:rPr>
            </w:pPr>
            <w:ins w:id="3473" w:author="S4-201210" w:date="2020-08-24T16:31:00Z">
              <w:r>
                <w:rPr>
                  <w:lang w:val="en-US"/>
                </w:rPr>
                <w:t>Term identifier</w:t>
              </w:r>
            </w:ins>
          </w:p>
        </w:tc>
        <w:tc>
          <w:tcPr>
            <w:tcW w:w="914" w:type="dxa"/>
            <w:shd w:val="clear" w:color="auto" w:fill="BFBFBF" w:themeFill="background1" w:themeFillShade="BF"/>
          </w:tcPr>
          <w:p w14:paraId="0C442C00" w14:textId="77777777" w:rsidR="005377C1" w:rsidRPr="007C1FB7" w:rsidRDefault="005377C1" w:rsidP="009F50D8">
            <w:pPr>
              <w:pStyle w:val="TAH"/>
              <w:rPr>
                <w:ins w:id="3474" w:author="S4-201210" w:date="2020-08-24T16:31:00Z"/>
                <w:lang w:val="en-US"/>
              </w:rPr>
            </w:pPr>
            <w:ins w:id="3475" w:author="S4-201210" w:date="2020-08-24T16:31:00Z">
              <w:r>
                <w:rPr>
                  <w:lang w:val="en-US"/>
                </w:rPr>
                <w:t>Clause</w:t>
              </w:r>
            </w:ins>
          </w:p>
        </w:tc>
      </w:tr>
      <w:tr w:rsidR="005377C1" w:rsidRPr="007C1FB7" w14:paraId="02D12CA0" w14:textId="77777777" w:rsidTr="00897985">
        <w:trPr>
          <w:ins w:id="3476" w:author="S4-201210" w:date="2020-08-24T16:31:00Z"/>
        </w:trPr>
        <w:tc>
          <w:tcPr>
            <w:tcW w:w="9631" w:type="dxa"/>
            <w:gridSpan w:val="3"/>
            <w:shd w:val="clear" w:color="auto" w:fill="auto"/>
          </w:tcPr>
          <w:p w14:paraId="1C72FFEF" w14:textId="77777777" w:rsidR="005377C1" w:rsidRPr="00A41FEF" w:rsidRDefault="005377C1" w:rsidP="009F50D8">
            <w:pPr>
              <w:pStyle w:val="TAH"/>
              <w:rPr>
                <w:ins w:id="3477" w:author="S4-201210" w:date="2020-08-24T16:31:00Z"/>
              </w:rPr>
            </w:pPr>
            <w:ins w:id="3478" w:author="S4-201210" w:date="2020-08-24T16:31:00Z">
              <w:r w:rsidRPr="00A41FEF">
                <w:t xml:space="preserve">Content ingest protocols at </w:t>
              </w:r>
              <w:r>
                <w:t xml:space="preserve">interface </w:t>
              </w:r>
              <w:r w:rsidRPr="00A41FEF">
                <w:t>M2d</w:t>
              </w:r>
            </w:ins>
          </w:p>
        </w:tc>
      </w:tr>
      <w:tr w:rsidR="005377C1" w:rsidRPr="007C1FB7" w14:paraId="3613930F" w14:textId="77777777" w:rsidTr="00897985">
        <w:trPr>
          <w:ins w:id="3479" w:author="S4-201210" w:date="2020-08-24T16:31:00Z"/>
        </w:trPr>
        <w:tc>
          <w:tcPr>
            <w:tcW w:w="4247" w:type="dxa"/>
            <w:shd w:val="clear" w:color="auto" w:fill="auto"/>
          </w:tcPr>
          <w:p w14:paraId="2DA99D77" w14:textId="77777777" w:rsidR="005377C1" w:rsidRPr="00A41FEF" w:rsidRDefault="005377C1" w:rsidP="009F50D8">
            <w:pPr>
              <w:pStyle w:val="TAL"/>
              <w:rPr>
                <w:ins w:id="3480" w:author="S4-201210" w:date="2020-08-24T16:31:00Z"/>
              </w:rPr>
            </w:pPr>
            <w:ins w:id="3481" w:author="S4-201210" w:date="2020-08-24T16:31:00Z">
              <w:r>
                <w:t>HTTP pull-based content ingest protocol</w:t>
              </w:r>
            </w:ins>
          </w:p>
        </w:tc>
        <w:tc>
          <w:tcPr>
            <w:tcW w:w="4470" w:type="dxa"/>
            <w:shd w:val="clear" w:color="auto" w:fill="auto"/>
          </w:tcPr>
          <w:p w14:paraId="5F0A9F92" w14:textId="77777777" w:rsidR="005377C1" w:rsidRDefault="005377C1" w:rsidP="009F50D8">
            <w:pPr>
              <w:pStyle w:val="TAL"/>
              <w:rPr>
                <w:ins w:id="3482" w:author="S4-201210" w:date="2020-08-24T16:31:00Z"/>
                <w:lang w:val="en-US"/>
              </w:rPr>
            </w:pPr>
            <w:ins w:id="3483" w:author="S4-201210" w:date="2020-08-24T16:31:00Z">
              <w:r w:rsidRPr="003A35A3">
                <w:rPr>
                  <w:rStyle w:val="Code"/>
                </w:rPr>
                <w:t>urn:3gpp:5gms:</w:t>
              </w:r>
              <w:r>
                <w:rPr>
                  <w:rStyle w:val="Code"/>
                </w:rPr>
                <w:t>content</w:t>
              </w:r>
              <w:r w:rsidRPr="003A35A3">
                <w:rPr>
                  <w:rStyle w:val="Code"/>
                </w:rPr>
                <w:t>-protocol:http-pull</w:t>
              </w:r>
              <w:r>
                <w:rPr>
                  <w:rStyle w:val="Code"/>
                </w:rPr>
                <w:t>-ingest</w:t>
              </w:r>
            </w:ins>
          </w:p>
        </w:tc>
        <w:tc>
          <w:tcPr>
            <w:tcW w:w="914" w:type="dxa"/>
          </w:tcPr>
          <w:p w14:paraId="35987D81" w14:textId="77777777" w:rsidR="005377C1" w:rsidRDefault="005377C1" w:rsidP="009F50D8">
            <w:pPr>
              <w:pStyle w:val="TAC"/>
              <w:rPr>
                <w:ins w:id="3484" w:author="S4-201210" w:date="2020-08-24T16:31:00Z"/>
                <w:lang w:val="en-US"/>
              </w:rPr>
            </w:pPr>
            <w:ins w:id="3485" w:author="S4-201210" w:date="2020-08-24T16:31:00Z">
              <w:r>
                <w:rPr>
                  <w:lang w:val="en-US"/>
                </w:rPr>
                <w:t>8.2</w:t>
              </w:r>
            </w:ins>
          </w:p>
        </w:tc>
      </w:tr>
      <w:tr w:rsidR="005377C1" w:rsidRPr="007C1FB7" w14:paraId="3DE86BC6" w14:textId="77777777" w:rsidTr="00897985">
        <w:trPr>
          <w:ins w:id="3486" w:author="S4-201210" w:date="2020-08-24T16:31:00Z"/>
        </w:trPr>
        <w:tc>
          <w:tcPr>
            <w:tcW w:w="4247" w:type="dxa"/>
            <w:shd w:val="clear" w:color="auto" w:fill="auto"/>
          </w:tcPr>
          <w:p w14:paraId="27FD6E15" w14:textId="77777777" w:rsidR="005377C1" w:rsidRPr="00A41FEF" w:rsidRDefault="005377C1" w:rsidP="009F50D8">
            <w:pPr>
              <w:pStyle w:val="TAL"/>
              <w:rPr>
                <w:ins w:id="3487" w:author="S4-201210" w:date="2020-08-24T16:31:00Z"/>
              </w:rPr>
            </w:pPr>
            <w:ins w:id="3488" w:author="S4-201210" w:date="2020-08-24T16:31:00Z">
              <w:r>
                <w:t>DASH-IF push-based content ingest protocol</w:t>
              </w:r>
            </w:ins>
          </w:p>
        </w:tc>
        <w:tc>
          <w:tcPr>
            <w:tcW w:w="4470" w:type="dxa"/>
            <w:shd w:val="clear" w:color="auto" w:fill="auto"/>
          </w:tcPr>
          <w:p w14:paraId="4074E7FB" w14:textId="77777777" w:rsidR="005377C1" w:rsidRDefault="005377C1" w:rsidP="009F50D8">
            <w:pPr>
              <w:pStyle w:val="TAL"/>
              <w:rPr>
                <w:ins w:id="3489" w:author="S4-201210" w:date="2020-08-24T16:31:00Z"/>
                <w:lang w:val="en-US"/>
              </w:rPr>
            </w:pPr>
            <w:ins w:id="3490" w:author="S4-201210" w:date="2020-08-24T16:31:00Z">
              <w:r w:rsidRPr="006610F5">
                <w:rPr>
                  <w:rStyle w:val="Code"/>
                </w:rPr>
                <w:t>urn:3gpp:5gms:</w:t>
              </w:r>
              <w:r>
                <w:rPr>
                  <w:rStyle w:val="Code"/>
                </w:rPr>
                <w:t>content</w:t>
              </w:r>
              <w:r w:rsidRPr="006610F5">
                <w:rPr>
                  <w:rStyle w:val="Code"/>
                </w:rPr>
                <w:t>-protocol:</w:t>
              </w:r>
              <w:r w:rsidRPr="00B468B0">
                <w:rPr>
                  <w:rStyle w:val="Code"/>
                </w:rPr>
                <w:t>dash-if-ingest</w:t>
              </w:r>
            </w:ins>
          </w:p>
        </w:tc>
        <w:tc>
          <w:tcPr>
            <w:tcW w:w="914" w:type="dxa"/>
          </w:tcPr>
          <w:p w14:paraId="5FF4658B" w14:textId="77777777" w:rsidR="005377C1" w:rsidRDefault="005377C1" w:rsidP="009F50D8">
            <w:pPr>
              <w:pStyle w:val="TAC"/>
              <w:rPr>
                <w:ins w:id="3491" w:author="S4-201210" w:date="2020-08-24T16:31:00Z"/>
                <w:lang w:val="en-US"/>
              </w:rPr>
            </w:pPr>
            <w:ins w:id="3492" w:author="S4-201210" w:date="2020-08-24T16:31:00Z">
              <w:r>
                <w:rPr>
                  <w:lang w:val="en-US"/>
                </w:rPr>
                <w:t>8.3</w:t>
              </w:r>
            </w:ins>
          </w:p>
        </w:tc>
      </w:tr>
      <w:tr w:rsidR="005377C1" w:rsidRPr="007C1FB7" w14:paraId="507C8F3F" w14:textId="77777777" w:rsidTr="00897985">
        <w:trPr>
          <w:ins w:id="3493" w:author="S4-201210" w:date="2020-08-24T16:31:00Z"/>
        </w:trPr>
        <w:tc>
          <w:tcPr>
            <w:tcW w:w="9631" w:type="dxa"/>
            <w:gridSpan w:val="3"/>
            <w:shd w:val="clear" w:color="auto" w:fill="auto"/>
          </w:tcPr>
          <w:p w14:paraId="187B6273" w14:textId="77777777" w:rsidR="005377C1" w:rsidRDefault="005377C1" w:rsidP="009F50D8">
            <w:pPr>
              <w:pStyle w:val="TAH"/>
              <w:rPr>
                <w:ins w:id="3494" w:author="S4-201210" w:date="2020-08-24T16:31:00Z"/>
                <w:lang w:val="en-US"/>
              </w:rPr>
            </w:pPr>
            <w:ins w:id="3495" w:author="S4-201210" w:date="2020-08-24T16:31:00Z">
              <w:r w:rsidRPr="00A41FEF">
                <w:t xml:space="preserve">Content </w:t>
              </w:r>
              <w:r>
                <w:t>e</w:t>
              </w:r>
              <w:r w:rsidRPr="00A41FEF">
                <w:t xml:space="preserve">gest protocols at </w:t>
              </w:r>
              <w:r>
                <w:t xml:space="preserve">interface </w:t>
              </w:r>
              <w:r w:rsidRPr="00A41FEF">
                <w:t>M2</w:t>
              </w:r>
              <w:r>
                <w:t>u</w:t>
              </w:r>
            </w:ins>
          </w:p>
        </w:tc>
      </w:tr>
      <w:tr w:rsidR="005377C1" w:rsidRPr="007C1FB7" w14:paraId="641CD148" w14:textId="77777777" w:rsidTr="00897985">
        <w:trPr>
          <w:ins w:id="3496" w:author="S4-201210" w:date="2020-08-24T16:31:00Z"/>
        </w:trPr>
        <w:tc>
          <w:tcPr>
            <w:tcW w:w="4247" w:type="dxa"/>
            <w:shd w:val="clear" w:color="auto" w:fill="auto"/>
          </w:tcPr>
          <w:p w14:paraId="559049F0" w14:textId="77777777" w:rsidR="005377C1" w:rsidRDefault="005377C1" w:rsidP="006466C3">
            <w:pPr>
              <w:pStyle w:val="TAL"/>
              <w:rPr>
                <w:ins w:id="3497" w:author="S4-201210" w:date="2020-08-24T16:31:00Z"/>
              </w:rPr>
            </w:pPr>
          </w:p>
        </w:tc>
        <w:tc>
          <w:tcPr>
            <w:tcW w:w="4470" w:type="dxa"/>
            <w:shd w:val="clear" w:color="auto" w:fill="auto"/>
          </w:tcPr>
          <w:p w14:paraId="1B71652A" w14:textId="77777777" w:rsidR="005377C1" w:rsidRPr="006610F5" w:rsidRDefault="005377C1" w:rsidP="006466C3">
            <w:pPr>
              <w:pStyle w:val="TAL"/>
              <w:rPr>
                <w:ins w:id="3498" w:author="S4-201210" w:date="2020-08-24T16:31:00Z"/>
                <w:rStyle w:val="Code"/>
              </w:rPr>
            </w:pPr>
          </w:p>
        </w:tc>
        <w:tc>
          <w:tcPr>
            <w:tcW w:w="914" w:type="dxa"/>
          </w:tcPr>
          <w:p w14:paraId="6842C217" w14:textId="77777777" w:rsidR="005377C1" w:rsidRDefault="005377C1" w:rsidP="006466C3">
            <w:pPr>
              <w:pStyle w:val="TAC"/>
              <w:rPr>
                <w:ins w:id="3499" w:author="S4-201210" w:date="2020-08-24T16:31:00Z"/>
                <w:lang w:val="en-US"/>
              </w:rPr>
            </w:pPr>
          </w:p>
        </w:tc>
      </w:tr>
    </w:tbl>
    <w:p w14:paraId="4095AAB2" w14:textId="77777777" w:rsidR="005377C1" w:rsidRDefault="005377C1" w:rsidP="005377C1">
      <w:pPr>
        <w:pStyle w:val="Heading2"/>
        <w:rPr>
          <w:ins w:id="3500" w:author="S4-201210" w:date="2020-08-24T16:31:00Z"/>
        </w:rPr>
      </w:pPr>
      <w:bookmarkStart w:id="3501" w:name="_Toc49515023"/>
      <w:bookmarkStart w:id="3502" w:name="_Toc49520182"/>
      <w:ins w:id="3503" w:author="S4-201210" w:date="2020-08-24T16:31:00Z">
        <w:r>
          <w:t>8.2</w:t>
        </w:r>
        <w:r>
          <w:tab/>
          <w:t>HTTP pull-based content ingest protocol</w:t>
        </w:r>
        <w:bookmarkEnd w:id="3501"/>
        <w:bookmarkEnd w:id="3502"/>
      </w:ins>
    </w:p>
    <w:p w14:paraId="48C24BF3" w14:textId="77777777" w:rsidR="005377C1" w:rsidRPr="00397A2A" w:rsidRDefault="005377C1" w:rsidP="005377C1">
      <w:pPr>
        <w:keepLines/>
        <w:rPr>
          <w:ins w:id="3504" w:author="S4-201210" w:date="2020-08-24T16:31:00Z"/>
        </w:rPr>
      </w:pPr>
      <w:ins w:id="3505" w:author="S4-201210" w:date="2020-08-24T16:31:00Z">
        <w:r w:rsidRPr="003A35A3">
          <w:t xml:space="preserve">If </w:t>
        </w:r>
        <w:r w:rsidRPr="003A35A3">
          <w:rPr>
            <w:rStyle w:val="Code"/>
          </w:rPr>
          <w:t>IngestConfiguration</w:t>
        </w:r>
        <w:r>
          <w:rPr>
            <w:rStyle w:val="Code"/>
          </w:rPr>
          <w:t>.</w:t>
        </w:r>
        <w:r w:rsidRPr="003A35A3">
          <w:rPr>
            <w:rStyle w:val="Code"/>
          </w:rPr>
          <w:t>protoc</w:t>
        </w:r>
        <w:r>
          <w:rPr>
            <w:rStyle w:val="Code"/>
          </w:rPr>
          <w:t>ol</w:t>
        </w:r>
        <w:r w:rsidRPr="003A35A3">
          <w:t xml:space="preserve"> is set to </w:t>
        </w:r>
        <w:r w:rsidRPr="003A35A3">
          <w:rPr>
            <w:rStyle w:val="Code"/>
          </w:rPr>
          <w:t>urn:3gpp:5gms:</w:t>
        </w:r>
        <w:r>
          <w:rPr>
            <w:rStyle w:val="Code"/>
          </w:rPr>
          <w:t>content</w:t>
        </w:r>
        <w:r w:rsidRPr="003A35A3">
          <w:rPr>
            <w:rStyle w:val="Code"/>
          </w:rPr>
          <w:t>-protocol:http-pull</w:t>
        </w:r>
        <w:r>
          <w:rPr>
            <w:rStyle w:val="Code"/>
          </w:rPr>
          <w:t>-ingest</w:t>
        </w:r>
        <w:r>
          <w:t xml:space="preserve"> </w:t>
        </w:r>
        <w:r w:rsidRPr="003A35A3">
          <w:t xml:space="preserve">in the Content Hosting Configuration, media resources shall be ingested by the 5GMSd AS using HTTP [9]. The </w:t>
        </w:r>
        <w:r w:rsidRPr="003A35A3">
          <w:rPr>
            <w:rStyle w:val="Code"/>
          </w:rPr>
          <w:t>IngestConfiguration</w:t>
        </w:r>
        <w:r>
          <w:rPr>
            <w:rStyle w:val="Code"/>
          </w:rPr>
          <w:t>.</w:t>
        </w:r>
        <w:r w:rsidRPr="003A35A3">
          <w:rPr>
            <w:rStyle w:val="Code"/>
          </w:rPr>
          <w:t>pull</w:t>
        </w:r>
        <w:r w:rsidRPr="003A35A3">
          <w:t xml:space="preserve"> </w:t>
        </w:r>
        <w:r>
          <w:t xml:space="preserve">property </w:t>
        </w:r>
        <w:r w:rsidRPr="003A35A3">
          <w:t xml:space="preserve">shall be set to </w:t>
        </w:r>
        <w:r w:rsidRPr="003D3A00">
          <w:rPr>
            <w:rStyle w:val="Code"/>
          </w:rPr>
          <w:t>True</w:t>
        </w:r>
        <w:r w:rsidRPr="003A35A3">
          <w:t xml:space="preserve">, indicating that a Pull-based protocol is used. The </w:t>
        </w:r>
        <w:r w:rsidRPr="003A35A3">
          <w:rPr>
            <w:rStyle w:val="Code"/>
          </w:rPr>
          <w:t>IngestConfiguration</w:t>
        </w:r>
        <w:r>
          <w:rPr>
            <w:rStyle w:val="Code"/>
          </w:rPr>
          <w:t>.</w:t>
        </w:r>
        <w:r w:rsidRPr="003A35A3">
          <w:rPr>
            <w:rStyle w:val="Code"/>
          </w:rPr>
          <w:t>entryPoint</w:t>
        </w:r>
        <w:r w:rsidRPr="003A35A3">
          <w:t xml:space="preserve"> p</w:t>
        </w:r>
        <w:r>
          <w:t>roperty</w:t>
        </w:r>
        <w:r w:rsidRPr="003A35A3">
          <w:t xml:space="preserve"> shall point at the </w:t>
        </w:r>
        <w:r w:rsidRPr="00397A2A">
          <w:t>5GMSd Application Provider’s origin server, as specified in table 7.6.3.1</w:t>
        </w:r>
        <w:r w:rsidRPr="00397A2A">
          <w:noBreakHyphen/>
          <w:t>1</w:t>
        </w:r>
        <w:r>
          <w:t xml:space="preserve"> and</w:t>
        </w:r>
        <w:r w:rsidRPr="00397A2A">
          <w:t xml:space="preserve"> may indicate the use of HTTPS [16].</w:t>
        </w:r>
        <w:r>
          <w:t xml:space="preserve"> </w:t>
        </w:r>
        <w:r w:rsidRPr="003A35A3">
          <w:t xml:space="preserve">The </w:t>
        </w:r>
        <w:r w:rsidRPr="003A35A3">
          <w:rPr>
            <w:rStyle w:val="Code"/>
          </w:rPr>
          <w:t>IngestConfiguration</w:t>
        </w:r>
        <w:r>
          <w:rPr>
            <w:rStyle w:val="Code"/>
          </w:rPr>
          <w:t>.</w:t>
        </w:r>
        <w:r w:rsidRPr="003A35A3">
          <w:rPr>
            <w:rStyle w:val="Code"/>
          </w:rPr>
          <w:t>entryPoint</w:t>
        </w:r>
        <w:r w:rsidRPr="003A35A3">
          <w:t xml:space="preserve"> </w:t>
        </w:r>
        <w:r>
          <w:t>shall not contain a path part.</w:t>
        </w:r>
      </w:ins>
    </w:p>
    <w:p w14:paraId="60E88896" w14:textId="77777777" w:rsidR="005377C1" w:rsidRDefault="005377C1" w:rsidP="005377C1">
      <w:pPr>
        <w:rPr>
          <w:ins w:id="3506" w:author="S4-201210" w:date="2020-08-24T16:31:00Z"/>
        </w:rPr>
      </w:pPr>
      <w:ins w:id="3507" w:author="S4-201210" w:date="2020-08-24T16:31:00Z">
        <w:r w:rsidRPr="00397A2A">
          <w:t xml:space="preserve">When the 5GMSd AS receives </w:t>
        </w:r>
        <w:r>
          <w:t xml:space="preserve">a </w:t>
        </w:r>
        <w:r w:rsidRPr="00397A2A">
          <w:t xml:space="preserve">request for </w:t>
        </w:r>
        <w:r>
          <w:t xml:space="preserve">a </w:t>
        </w:r>
        <w:r w:rsidRPr="00397A2A">
          <w:t xml:space="preserve">media resource at interface M4d that cannot be satisfied from its content cache, the request shall be transformed into a corresponding HTTP </w:t>
        </w:r>
        <w:r w:rsidRPr="00897985">
          <w:rPr>
            <w:rStyle w:val="HTTPMethod"/>
          </w:rPr>
          <w:t>GET</w:t>
        </w:r>
        <w:r w:rsidRPr="00397A2A">
          <w:t xml:space="preserve"> request directed to the 5GMSd Application Provider’s origin server via interface M2d, using the abovementioned </w:t>
        </w:r>
        <w:r w:rsidRPr="003A35A3">
          <w:rPr>
            <w:rStyle w:val="Code"/>
          </w:rPr>
          <w:t>entryPoint</w:t>
        </w:r>
        <w:r w:rsidRPr="00397A2A">
          <w:t xml:space="preserve"> p</w:t>
        </w:r>
        <w:r>
          <w:t xml:space="preserve">roperty concatenated with the </w:t>
        </w:r>
        <w:r w:rsidRPr="0045564D">
          <w:rPr>
            <w:rStyle w:val="Code"/>
          </w:rPr>
          <w:t>mappedPath</w:t>
        </w:r>
        <w:r>
          <w:t xml:space="preserve"> from the applicable path rewrite rule (if any) selected from </w:t>
        </w:r>
        <w:r w:rsidRPr="0045564D">
          <w:rPr>
            <w:rStyle w:val="Code"/>
          </w:rPr>
          <w:t>DistributionConfiguration</w:t>
        </w:r>
        <w:r>
          <w:rPr>
            <w:rStyle w:val="Code"/>
          </w:rPr>
          <w:t>.</w:t>
        </w:r>
        <w:r w:rsidRPr="0045564D">
          <w:rPr>
            <w:rStyle w:val="Code"/>
          </w:rPr>
          <w:t>PathRewriteRule</w:t>
        </w:r>
        <w:r>
          <w:rPr>
            <w:rStyle w:val="Code"/>
          </w:rPr>
          <w:t>s</w:t>
        </w:r>
        <w:r w:rsidRPr="00397A2A">
          <w:t xml:space="preserve"> </w:t>
        </w:r>
        <w:r>
          <w:t xml:space="preserve">and the leaf path element from the original M4d request URL </w:t>
        </w:r>
        <w:r w:rsidRPr="00397A2A">
          <w:t xml:space="preserve">to construct the </w:t>
        </w:r>
        <w:r>
          <w:t xml:space="preserve">M2d </w:t>
        </w:r>
        <w:r w:rsidRPr="00397A2A">
          <w:t>request URL.</w:t>
        </w:r>
      </w:ins>
    </w:p>
    <w:p w14:paraId="53CCBE21" w14:textId="77777777" w:rsidR="005377C1" w:rsidRDefault="005377C1" w:rsidP="005377C1">
      <w:pPr>
        <w:pStyle w:val="Heading2"/>
        <w:rPr>
          <w:ins w:id="3508" w:author="S4-201210" w:date="2020-08-24T16:31:00Z"/>
        </w:rPr>
      </w:pPr>
      <w:bookmarkStart w:id="3509" w:name="_Toc49515024"/>
      <w:bookmarkStart w:id="3510" w:name="_Toc49520183"/>
      <w:ins w:id="3511" w:author="S4-201210" w:date="2020-08-24T16:31:00Z">
        <w:r>
          <w:t>8.3</w:t>
        </w:r>
        <w:r>
          <w:tab/>
          <w:t>DASH-IF push-based content ingest protocol</w:t>
        </w:r>
        <w:bookmarkEnd w:id="3509"/>
        <w:bookmarkEnd w:id="3510"/>
      </w:ins>
    </w:p>
    <w:p w14:paraId="4BA419FD" w14:textId="7EA6BBDF" w:rsidR="007D59CE" w:rsidRPr="00FC5C80" w:rsidRDefault="005377C1" w:rsidP="007D59CE">
      <w:ins w:id="3512" w:author="S4-201210" w:date="2020-08-24T16:31:00Z">
        <w:r>
          <w:t xml:space="preserve">If </w:t>
        </w:r>
        <w:r>
          <w:rPr>
            <w:rStyle w:val="Code"/>
          </w:rPr>
          <w:t>Ingest</w:t>
        </w:r>
        <w:r w:rsidRPr="00B468B0">
          <w:rPr>
            <w:rStyle w:val="Code"/>
          </w:rPr>
          <w:t>Configuration</w:t>
        </w:r>
        <w:r>
          <w:rPr>
            <w:rStyle w:val="Code"/>
          </w:rPr>
          <w:t>.</w:t>
        </w:r>
        <w:r w:rsidRPr="00B468B0">
          <w:rPr>
            <w:rStyle w:val="Code"/>
          </w:rPr>
          <w:t>protocol</w:t>
        </w:r>
        <w:r>
          <w:t xml:space="preserve"> is set to </w:t>
        </w:r>
        <w:r w:rsidRPr="006610F5">
          <w:rPr>
            <w:rStyle w:val="Code"/>
          </w:rPr>
          <w:t>urn:3gpp:5gms:</w:t>
        </w:r>
        <w:r>
          <w:rPr>
            <w:rStyle w:val="Code"/>
          </w:rPr>
          <w:t>content</w:t>
        </w:r>
        <w:r w:rsidRPr="006610F5">
          <w:rPr>
            <w:rStyle w:val="Code"/>
          </w:rPr>
          <w:t>-protocol:</w:t>
        </w:r>
        <w:r w:rsidRPr="00B468B0">
          <w:rPr>
            <w:rStyle w:val="Code"/>
          </w:rPr>
          <w:t>dash-if-ingest</w:t>
        </w:r>
        <w:r>
          <w:t xml:space="preserve"> in the Content Hosting Configuration, media resources shall be ingested by the 5GMSd AS as specified by the DASH</w:t>
        </w:r>
        <w:r>
          <w:noBreakHyphen/>
          <w:t xml:space="preserve">IF Live Media Ingest specification [3]. The </w:t>
        </w:r>
        <w:r>
          <w:rPr>
            <w:rStyle w:val="Code"/>
          </w:rPr>
          <w:t>Ingest</w:t>
        </w:r>
        <w:r w:rsidRPr="00B468B0">
          <w:rPr>
            <w:rStyle w:val="Code"/>
          </w:rPr>
          <w:t>Configuration</w:t>
        </w:r>
        <w:r>
          <w:rPr>
            <w:rStyle w:val="Code"/>
          </w:rPr>
          <w:t>.</w:t>
        </w:r>
        <w:r w:rsidRPr="00B468B0">
          <w:rPr>
            <w:rStyle w:val="Code"/>
          </w:rPr>
          <w:t>pull</w:t>
        </w:r>
        <w:r>
          <w:t xml:space="preserve"> property shall be set to False, indicating that a Push-based protocol is used. The </w:t>
        </w:r>
        <w:r>
          <w:rPr>
            <w:rStyle w:val="Code"/>
          </w:rPr>
          <w:t>Ingest</w:t>
        </w:r>
        <w:r w:rsidRPr="00B468B0">
          <w:rPr>
            <w:rStyle w:val="Code"/>
          </w:rPr>
          <w:t>Configuration</w:t>
        </w:r>
        <w:r>
          <w:rPr>
            <w:rStyle w:val="Code"/>
          </w:rPr>
          <w:t>.entryPoint</w:t>
        </w:r>
        <w:r>
          <w:t xml:space="preserve"> property shall be set to the URL that will be used to upload the DASH segments and MPD to the 5GMSd AS at interface M2d. This entry point URL shall not contain a path: the path for the URL shall instead be specified by the </w:t>
        </w:r>
        <w:r>
          <w:rPr>
            <w:rStyle w:val="Code"/>
          </w:rPr>
          <w:t>Ingest</w:t>
        </w:r>
        <w:r w:rsidRPr="00B468B0">
          <w:rPr>
            <w:rStyle w:val="Code"/>
          </w:rPr>
          <w:t>Configuration</w:t>
        </w:r>
        <w:r>
          <w:rPr>
            <w:rStyle w:val="Code"/>
          </w:rPr>
          <w:t>.p</w:t>
        </w:r>
        <w:r w:rsidRPr="00B468B0">
          <w:rPr>
            <w:rStyle w:val="Code"/>
          </w:rPr>
          <w:t>ath</w:t>
        </w:r>
        <w:r>
          <w:t xml:space="preserve"> property.</w:t>
        </w:r>
      </w:ins>
    </w:p>
    <w:p w14:paraId="7185D633" w14:textId="77777777" w:rsidR="007D59CE" w:rsidRDefault="007D59CE" w:rsidP="007D59CE">
      <w:pPr>
        <w:pStyle w:val="Heading1"/>
      </w:pPr>
      <w:bookmarkStart w:id="3513" w:name="_Toc39745895"/>
      <w:bookmarkStart w:id="3514" w:name="_Toc49515025"/>
      <w:bookmarkStart w:id="3515" w:name="_Toc49520184"/>
      <w:r>
        <w:t>9</w:t>
      </w:r>
      <w:r>
        <w:tab/>
        <w:t>I</w:t>
      </w:r>
      <w:r w:rsidRPr="00FC5C80">
        <w:t>nternal (M3) APIs</w:t>
      </w:r>
      <w:bookmarkEnd w:id="3513"/>
      <w:bookmarkEnd w:id="3514"/>
      <w:bookmarkEnd w:id="3515"/>
    </w:p>
    <w:p w14:paraId="367753D2" w14:textId="77777777" w:rsidR="007D59CE" w:rsidRDefault="007D59CE" w:rsidP="007D59CE">
      <w:r>
        <w:t>APIs of this reference point are not specified within this release.</w:t>
      </w:r>
    </w:p>
    <w:p w14:paraId="1AD76B58" w14:textId="77777777" w:rsidR="007D59CE" w:rsidRDefault="007D59CE" w:rsidP="007D59CE">
      <w:pPr>
        <w:pStyle w:val="Heading1"/>
      </w:pPr>
      <w:bookmarkStart w:id="3516" w:name="_Toc39745896"/>
      <w:bookmarkStart w:id="3517" w:name="_Toc49515026"/>
      <w:bookmarkStart w:id="3518" w:name="_Toc49520185"/>
      <w:r>
        <w:t>10</w:t>
      </w:r>
      <w:r>
        <w:tab/>
      </w:r>
      <w:r w:rsidRPr="00FC5C80">
        <w:t>Media Streaming (M4) APIs</w:t>
      </w:r>
      <w:bookmarkEnd w:id="3516"/>
      <w:bookmarkEnd w:id="3517"/>
      <w:bookmarkEnd w:id="3518"/>
    </w:p>
    <w:p w14:paraId="3AEF9FDC" w14:textId="77777777" w:rsidR="00F41894" w:rsidRDefault="00F41894" w:rsidP="00F41894">
      <w:pPr>
        <w:pStyle w:val="Heading2"/>
        <w:rPr>
          <w:ins w:id="3519" w:author="1221" w:date="2020-08-26T15:42:00Z"/>
          <w:rFonts w:cs="Arial"/>
          <w:color w:val="000000"/>
          <w:szCs w:val="32"/>
        </w:rPr>
      </w:pPr>
      <w:bookmarkStart w:id="3520" w:name="_Toc49515027"/>
      <w:bookmarkStart w:id="3521" w:name="_Toc49520186"/>
      <w:ins w:id="3522" w:author="1221" w:date="2020-08-26T15:42:00Z">
        <w:r>
          <w:rPr>
            <w:rFonts w:cs="Arial"/>
            <w:color w:val="000000"/>
            <w:szCs w:val="32"/>
          </w:rPr>
          <w:t>10.1</w:t>
        </w:r>
        <w:r>
          <w:rPr>
            <w:rFonts w:cs="Arial"/>
            <w:color w:val="000000"/>
            <w:szCs w:val="32"/>
          </w:rPr>
          <w:tab/>
          <w:t>General</w:t>
        </w:r>
        <w:bookmarkEnd w:id="3520"/>
        <w:bookmarkEnd w:id="3521"/>
      </w:ins>
    </w:p>
    <w:p w14:paraId="15D4894D" w14:textId="77777777" w:rsidR="00F41894" w:rsidRPr="002E6184" w:rsidRDefault="00F41894" w:rsidP="00F41894">
      <w:pPr>
        <w:rPr>
          <w:ins w:id="3523" w:author="1221" w:date="2020-08-26T15:42:00Z"/>
        </w:rPr>
      </w:pPr>
      <w:ins w:id="3524" w:author="1221" w:date="2020-08-26T15:42:00Z">
        <w:r>
          <w:t>This clause deals with the interface and APIs for media streaming for different distribution formats and protocols.</w:t>
        </w:r>
      </w:ins>
    </w:p>
    <w:p w14:paraId="15A4024D" w14:textId="77777777" w:rsidR="00F41894" w:rsidRDefault="00F41894" w:rsidP="00F41894">
      <w:pPr>
        <w:pStyle w:val="Heading2"/>
        <w:rPr>
          <w:ins w:id="3525" w:author="1221" w:date="2020-08-26T15:42:00Z"/>
          <w:rFonts w:cs="Arial"/>
          <w:color w:val="000000"/>
          <w:szCs w:val="32"/>
        </w:rPr>
      </w:pPr>
      <w:bookmarkStart w:id="3526" w:name="_Toc49515028"/>
      <w:bookmarkStart w:id="3527" w:name="_Toc49520187"/>
      <w:ins w:id="3528" w:author="1221" w:date="2020-08-26T15:42:00Z">
        <w:r>
          <w:rPr>
            <w:rFonts w:cs="Arial"/>
            <w:color w:val="000000"/>
            <w:szCs w:val="32"/>
          </w:rPr>
          <w:lastRenderedPageBreak/>
          <w:t>10.2</w:t>
        </w:r>
        <w:r>
          <w:rPr>
            <w:rFonts w:cs="Arial"/>
            <w:color w:val="000000"/>
            <w:szCs w:val="32"/>
          </w:rPr>
          <w:tab/>
          <w:t>DASH Distribution</w:t>
        </w:r>
        <w:bookmarkEnd w:id="3526"/>
        <w:bookmarkEnd w:id="3527"/>
      </w:ins>
    </w:p>
    <w:p w14:paraId="4FF907B5" w14:textId="4B4336AE" w:rsidR="00F41894" w:rsidRDefault="00F41894" w:rsidP="00897985">
      <w:pPr>
        <w:keepNext/>
        <w:rPr>
          <w:ins w:id="3529" w:author="1221" w:date="2020-08-26T15:42:00Z"/>
        </w:rPr>
      </w:pPr>
      <w:ins w:id="3530" w:author="1221" w:date="2020-08-26T15:42:00Z">
        <w:r>
          <w:t>In the case of DASH distribution, M4d is relevant for the distribution as shown in Figure 10.1-1.</w:t>
        </w:r>
      </w:ins>
    </w:p>
    <w:p w14:paraId="1FA98C63" w14:textId="77777777" w:rsidR="00F41894" w:rsidRDefault="00F41894" w:rsidP="006466C3">
      <w:pPr>
        <w:keepNext/>
        <w:rPr>
          <w:ins w:id="3531" w:author="1221" w:date="2020-08-26T15:42:00Z"/>
        </w:rPr>
      </w:pPr>
      <w:ins w:id="3532" w:author="1221" w:date="2020-08-26T15:42:00Z">
        <w:r>
          <w:object w:dxaOrig="25635" w:dyaOrig="10950" w14:anchorId="3BDD7C20">
            <v:shape id="_x0000_i1027" type="#_x0000_t75" style="width:481.85pt;height:205.3pt" o:ole="">
              <v:imagedata r:id="rId24" o:title=""/>
            </v:shape>
            <o:OLEObject Type="Embed" ProgID="Visio.Drawing.15" ShapeID="_x0000_i1027" DrawAspect="Content" ObjectID="_1660135099" r:id="rId25"/>
          </w:object>
        </w:r>
      </w:ins>
    </w:p>
    <w:p w14:paraId="467B7F71" w14:textId="77777777" w:rsidR="00F41894" w:rsidRDefault="00F41894" w:rsidP="00897985">
      <w:pPr>
        <w:pStyle w:val="TF"/>
        <w:rPr>
          <w:ins w:id="3533" w:author="1221" w:date="2020-08-26T15:42:00Z"/>
        </w:rPr>
      </w:pPr>
      <w:ins w:id="3534" w:author="1221" w:date="2020-08-26T15:42:00Z">
        <w:r>
          <w:t>Figure 10.1-1 M4d usage for DASH distribution</w:t>
        </w:r>
      </w:ins>
    </w:p>
    <w:p w14:paraId="0AD4E4DA" w14:textId="4E559E7B" w:rsidR="00F41894" w:rsidRPr="002E6184" w:rsidRDefault="00F41894" w:rsidP="00897985">
      <w:pPr>
        <w:keepNext/>
        <w:rPr>
          <w:ins w:id="3535" w:author="1221" w:date="2020-08-26T15:42:00Z"/>
        </w:rPr>
      </w:pPr>
      <w:ins w:id="3536" w:author="1221" w:date="2020-08-26T15:42:00Z">
        <w:r>
          <w:t xml:space="preserve">For DASH-based </w:t>
        </w:r>
        <w:r w:rsidRPr="002E6184">
          <w:t>distribution according to TS26.247 [</w:t>
        </w:r>
        <w:r>
          <w:t>4</w:t>
        </w:r>
        <w:r w:rsidRPr="002E6184">
          <w:t>] and ISO/IEC 23009-1 [</w:t>
        </w:r>
        <w:r>
          <w:t>3</w:t>
        </w:r>
      </w:ins>
      <w:ins w:id="3537" w:author="1221" w:date="2020-08-26T15:44:00Z">
        <w:r w:rsidR="00681ED2">
          <w:t>2</w:t>
        </w:r>
      </w:ins>
      <w:ins w:id="3538" w:author="1221" w:date="2020-08-26T15:42:00Z">
        <w:r w:rsidRPr="002E6184">
          <w:t>], two main formats are of relevance:</w:t>
        </w:r>
      </w:ins>
    </w:p>
    <w:p w14:paraId="245C27A9" w14:textId="6F277A76" w:rsidR="00F41894" w:rsidRPr="00DE1C61" w:rsidRDefault="00F41894" w:rsidP="00897985">
      <w:pPr>
        <w:keepNext/>
        <w:numPr>
          <w:ilvl w:val="0"/>
          <w:numId w:val="6"/>
        </w:numPr>
        <w:rPr>
          <w:ins w:id="3539" w:author="1221" w:date="2020-08-26T15:42:00Z"/>
        </w:rPr>
      </w:pPr>
      <w:ins w:id="3540" w:author="1221" w:date="2020-08-26T15:42:00Z">
        <w:r w:rsidRPr="00DE1C61">
          <w:t>The Media Presentation Description (MPD) that</w:t>
        </w:r>
        <w:r>
          <w:t xml:space="preserve"> is processed</w:t>
        </w:r>
        <w:r w:rsidRPr="00DE1C61">
          <w:t xml:space="preserve"> </w:t>
        </w:r>
        <w:r>
          <w:t>i</w:t>
        </w:r>
        <w:r w:rsidRPr="00DE1C61">
          <w:t>n the DASH Access Client</w:t>
        </w:r>
        <w:r>
          <w:t>.</w:t>
        </w:r>
      </w:ins>
    </w:p>
    <w:p w14:paraId="7E6A352A" w14:textId="0CCB152B" w:rsidR="00F41894" w:rsidRDefault="00F41894" w:rsidP="001503E6">
      <w:pPr>
        <w:numPr>
          <w:ilvl w:val="0"/>
          <w:numId w:val="6"/>
        </w:numPr>
        <w:rPr>
          <w:ins w:id="3541" w:author="1221" w:date="2020-08-26T15:42:00Z"/>
        </w:rPr>
      </w:pPr>
      <w:ins w:id="3542" w:author="1221" w:date="2020-08-26T15:42:00Z">
        <w:r w:rsidRPr="00DE1C61">
          <w:t xml:space="preserve">The Segment formats that </w:t>
        </w:r>
        <w:r>
          <w:t xml:space="preserve">are passed through the DASH </w:t>
        </w:r>
        <w:del w:id="3543" w:author="Richard Bradbury" w:date="2020-08-27T15:06:00Z">
          <w:r w:rsidDel="00D82D5F">
            <w:delText>a</w:delText>
          </w:r>
        </w:del>
      </w:ins>
      <w:ins w:id="3544" w:author="Richard Bradbury" w:date="2020-08-27T15:06:00Z">
        <w:r w:rsidR="00D82D5F">
          <w:t>A</w:t>
        </w:r>
      </w:ins>
      <w:ins w:id="3545" w:author="1221" w:date="2020-08-26T15:42:00Z">
        <w:r>
          <w:t xml:space="preserve">ccess </w:t>
        </w:r>
        <w:del w:id="3546" w:author="Richard Bradbury" w:date="2020-08-27T15:06:00Z">
          <w:r w:rsidDel="00D82D5F">
            <w:delText>c</w:delText>
          </w:r>
        </w:del>
      </w:ins>
      <w:ins w:id="3547" w:author="Richard Bradbury" w:date="2020-08-27T15:06:00Z">
        <w:r w:rsidR="00D82D5F">
          <w:t>C</w:t>
        </w:r>
      </w:ins>
      <w:ins w:id="3548" w:author="1221" w:date="2020-08-26T15:42:00Z">
        <w:r>
          <w:t>lient and processed</w:t>
        </w:r>
        <w:r w:rsidRPr="00DE1C61">
          <w:t xml:space="preserve"> in the Media Playback and Content Decryption Platform.</w:t>
        </w:r>
        <w:r>
          <w:t xml:space="preserve"> Note that the DASH </w:t>
        </w:r>
        <w:del w:id="3549" w:author="Richard Bradbury" w:date="2020-08-27T15:06:00Z">
          <w:r w:rsidDel="00D82D5F">
            <w:delText>a</w:delText>
          </w:r>
        </w:del>
      </w:ins>
      <w:ins w:id="3550" w:author="Richard Bradbury" w:date="2020-08-27T15:06:00Z">
        <w:r w:rsidR="00D82D5F">
          <w:t>A</w:t>
        </w:r>
      </w:ins>
      <w:ins w:id="3551" w:author="1221" w:date="2020-08-26T15:42:00Z">
        <w:r>
          <w:t xml:space="preserve">ccess </w:t>
        </w:r>
        <w:del w:id="3552" w:author="Richard Bradbury" w:date="2020-08-27T15:06:00Z">
          <w:r w:rsidDel="00D82D5F">
            <w:delText>c</w:delText>
          </w:r>
        </w:del>
      </w:ins>
      <w:ins w:id="3553" w:author="Richard Bradbury" w:date="2020-08-27T15:06:00Z">
        <w:r w:rsidR="00D82D5F">
          <w:t>C</w:t>
        </w:r>
      </w:ins>
      <w:ins w:id="3554" w:author="1221" w:date="2020-08-26T15:42:00Z">
        <w:r>
          <w:t>lient may parse Segments to extract for example Inband Events or producer reference times.</w:t>
        </w:r>
      </w:ins>
    </w:p>
    <w:p w14:paraId="4B8683FE" w14:textId="78D6295F" w:rsidR="00F41894" w:rsidRDefault="00F41894" w:rsidP="00F41894">
      <w:pPr>
        <w:rPr>
          <w:ins w:id="3555" w:author="1221" w:date="2020-08-26T15:42:00Z"/>
        </w:rPr>
      </w:pPr>
      <w:ins w:id="3556" w:author="1221" w:date="2020-08-26T15:42:00Z">
        <w:r>
          <w:t>Other resources may be referenced in the MPD, for example DRM related information.</w:t>
        </w:r>
      </w:ins>
    </w:p>
    <w:p w14:paraId="02828B4F" w14:textId="2FC1892D" w:rsidR="00F41894" w:rsidRDefault="00F41894" w:rsidP="00F41894">
      <w:pPr>
        <w:rPr>
          <w:ins w:id="3557" w:author="1221" w:date="2020-08-26T15:42:00Z"/>
        </w:rPr>
      </w:pPr>
      <w:ins w:id="3558" w:author="1221" w:date="2020-08-26T15:42:00Z">
        <w:r>
          <w:t>The Segment formats for DASH Streaming in the context of 5G Media Streaming are defined in TS 26.511 [</w:t>
        </w:r>
      </w:ins>
      <w:ins w:id="3559" w:author="1221" w:date="2020-08-26T15:44:00Z">
        <w:r w:rsidR="00681ED2">
          <w:t>35</w:t>
        </w:r>
      </w:ins>
      <w:ins w:id="3560" w:author="1221" w:date="2020-08-26T15:42:00Z">
        <w:r>
          <w:t>] based on the CMAF encapsulation. The DASH Access Client downloads the Segments from the 5GMSd AS based on the instructions in the MPD and the instructions from the 5GMSd-Aware Application through M7d (see clause 13 for details).</w:t>
        </w:r>
      </w:ins>
    </w:p>
    <w:p w14:paraId="6526F59E" w14:textId="04D8DB84" w:rsidR="00F41894" w:rsidRDefault="00F41894" w:rsidP="00F41894">
      <w:pPr>
        <w:rPr>
          <w:ins w:id="3561" w:author="1221" w:date="2020-08-26T15:42:00Z"/>
        </w:rPr>
      </w:pPr>
      <w:ins w:id="3562" w:author="1221" w:date="2020-08-26T15:42:00Z">
        <w:r>
          <w:t xml:space="preserve">The interface between the DASH Access Client and the Media Playback </w:t>
        </w:r>
        <w:r w:rsidRPr="00DA79AE">
          <w:t xml:space="preserve">and Content </w:t>
        </w:r>
      </w:ins>
      <w:ins w:id="3563" w:author="1221" w:date="2020-08-26T15:43:00Z">
        <w:r w:rsidR="00391EE4" w:rsidRPr="00DA79AE">
          <w:t>Decryption</w:t>
        </w:r>
      </w:ins>
      <w:ins w:id="3564" w:author="1221" w:date="2020-08-26T15:42:00Z">
        <w:r w:rsidRPr="00DA79AE">
          <w:t xml:space="preserve"> Platform</w:t>
        </w:r>
        <w:r>
          <w:t xml:space="preserve"> as well as the 5GMSd Client requirements for media codecs are documented in TS 26.511 [12].</w:t>
        </w:r>
      </w:ins>
    </w:p>
    <w:p w14:paraId="22A996C7" w14:textId="77777777" w:rsidR="00F41894" w:rsidRDefault="00F41894" w:rsidP="00157B68">
      <w:pPr>
        <w:keepNext/>
        <w:rPr>
          <w:ins w:id="3565" w:author="1221" w:date="2020-08-26T15:42:00Z"/>
        </w:rPr>
      </w:pPr>
      <w:ins w:id="3566" w:author="1221" w:date="2020-08-26T15:42:00Z">
        <w:r>
          <w:t>The following requirements apply for M4d:</w:t>
        </w:r>
      </w:ins>
    </w:p>
    <w:p w14:paraId="5F0A1BBF" w14:textId="77BD7286" w:rsidR="00F41894" w:rsidRDefault="00F41894" w:rsidP="00157B68">
      <w:pPr>
        <w:keepNext/>
        <w:numPr>
          <w:ilvl w:val="0"/>
          <w:numId w:val="7"/>
        </w:numPr>
        <w:rPr>
          <w:ins w:id="3567" w:author="1221" w:date="2020-08-26T15:42:00Z"/>
        </w:rPr>
      </w:pPr>
      <w:ins w:id="3568" w:author="1221" w:date="2020-08-26T15:42:00Z">
        <w:r w:rsidRPr="00DE1C61">
          <w:t>The Media Presentation Description (MPD)</w:t>
        </w:r>
        <w:r>
          <w:t xml:space="preserve"> and Segments shall conform to an MPD according to ISO/IEC</w:t>
        </w:r>
      </w:ins>
      <w:ins w:id="3569" w:author="Richard Bradbury" w:date="2020-08-27T13:58:00Z">
        <w:r w:rsidR="00157B68">
          <w:t> </w:t>
        </w:r>
      </w:ins>
      <w:ins w:id="3570" w:author="1221" w:date="2020-08-26T15:42:00Z">
        <w:r>
          <w:t>23009-1 [13] or TS 26.247 [4].</w:t>
        </w:r>
      </w:ins>
    </w:p>
    <w:p w14:paraId="21D744DB" w14:textId="2BE2179D" w:rsidR="00F41894" w:rsidRDefault="00F41894" w:rsidP="00157B68">
      <w:pPr>
        <w:keepNext/>
        <w:numPr>
          <w:ilvl w:val="0"/>
          <w:numId w:val="7"/>
        </w:numPr>
        <w:rPr>
          <w:ins w:id="3571" w:author="1221" w:date="2020-08-26T15:42:00Z"/>
        </w:rPr>
      </w:pPr>
      <w:ins w:id="3572" w:author="1221" w:date="2020-08-26T15:42:00Z">
        <w:r w:rsidRPr="00DE1C61">
          <w:t xml:space="preserve">The </w:t>
        </w:r>
        <w:r>
          <w:t xml:space="preserve">Segment formats should conform to CMAF addressable resources as </w:t>
        </w:r>
        <w:r w:rsidRPr="00DA79AE">
          <w:t>well as to the</w:t>
        </w:r>
        <w:r>
          <w:t xml:space="preserve"> requirements in TS</w:t>
        </w:r>
      </w:ins>
      <w:ins w:id="3573" w:author="Richard Bradbury" w:date="2020-08-27T13:58:00Z">
        <w:r w:rsidR="00157B68">
          <w:t> </w:t>
        </w:r>
      </w:ins>
      <w:ins w:id="3574" w:author="1221" w:date="2020-08-26T15:42:00Z">
        <w:r>
          <w:t>26.511 [</w:t>
        </w:r>
      </w:ins>
      <w:ins w:id="3575" w:author="1221" w:date="2020-08-26T15:53:00Z">
        <w:r w:rsidR="00F37E32">
          <w:t>35</w:t>
        </w:r>
      </w:ins>
      <w:ins w:id="3576" w:author="1221" w:date="2020-08-26T15:42:00Z">
        <w:r>
          <w:t>].</w:t>
        </w:r>
      </w:ins>
    </w:p>
    <w:p w14:paraId="5A79508F" w14:textId="77777777" w:rsidR="00F41894" w:rsidRDefault="00F41894" w:rsidP="001503E6">
      <w:pPr>
        <w:numPr>
          <w:ilvl w:val="0"/>
          <w:numId w:val="7"/>
        </w:numPr>
        <w:rPr>
          <w:ins w:id="3577" w:author="1221" w:date="2020-08-26T15:42:00Z"/>
        </w:rPr>
      </w:pPr>
      <w:ins w:id="3578" w:author="1221" w:date="2020-08-26T15:42:00Z">
        <w:r>
          <w:rPr>
            <w:lang w:val="en-US"/>
          </w:rPr>
          <w:t xml:space="preserve">The Media Presentation should conform to the </w:t>
        </w:r>
        <w:r w:rsidRPr="007F1D46">
          <w:rPr>
            <w:lang w:val="en-US"/>
          </w:rPr>
          <w:t>5G Media S</w:t>
        </w:r>
        <w:r>
          <w:rPr>
            <w:lang w:val="en-US"/>
          </w:rPr>
          <w:t>treaming DASH Interoperability Point as defined in clause 7.3.11 of TS 26.247 [4].</w:t>
        </w:r>
      </w:ins>
    </w:p>
    <w:p w14:paraId="553DD075" w14:textId="54618B9F" w:rsidR="007D59CE" w:rsidRDefault="00F41894" w:rsidP="007D59CE">
      <w:pPr>
        <w:rPr>
          <w:ins w:id="3579" w:author="1231" w:date="2020-08-26T15:57:00Z"/>
        </w:rPr>
      </w:pPr>
      <w:ins w:id="3580" w:author="1221" w:date="2020-08-26T15:42:00Z">
        <w:r>
          <w:t>A 5GMSd Client shall support the 5G Media Streaming DASH Interoperability Point as defined in TS 26.247 [4], clause 7.3.11. A 5GMSd Client may support additional DASH profiles and interoperability points.</w:t>
        </w:r>
      </w:ins>
    </w:p>
    <w:p w14:paraId="33E30A2C" w14:textId="54618B9F" w:rsidR="00F865F0" w:rsidRDefault="00F865F0" w:rsidP="007D59CE">
      <w:ins w:id="3581" w:author="1231" w:date="2020-08-26T15:57:00Z">
        <w:r>
          <w:rPr>
            <w:lang w:val="en-US"/>
          </w:rPr>
          <w:t xml:space="preserve">The MPD may contain a one or several </w:t>
        </w:r>
        <w:r w:rsidRPr="00CF3E70">
          <w:rPr>
            <w:rFonts w:ascii="Courier New" w:hAnsi="Courier New" w:cs="Courier New"/>
            <w:b/>
            <w:lang w:val="en-US"/>
          </w:rPr>
          <w:t>ServiceDescription</w:t>
        </w:r>
        <w:r>
          <w:rPr>
            <w:lang w:val="en-US"/>
          </w:rPr>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ins>
    </w:p>
    <w:p w14:paraId="3F72E8E7" w14:textId="77777777" w:rsidR="007D59CE" w:rsidRPr="00FC5C80" w:rsidRDefault="007D59CE" w:rsidP="007D59CE">
      <w:pPr>
        <w:pStyle w:val="Heading1"/>
      </w:pPr>
      <w:bookmarkStart w:id="3582" w:name="_Toc39745897"/>
      <w:bookmarkStart w:id="3583" w:name="_Toc49515029"/>
      <w:bookmarkStart w:id="3584" w:name="_Toc49520188"/>
      <w:r>
        <w:lastRenderedPageBreak/>
        <w:t>11</w:t>
      </w:r>
      <w:r>
        <w:tab/>
        <w:t>Media Session Handling (M5) APIs</w:t>
      </w:r>
      <w:bookmarkEnd w:id="3582"/>
      <w:bookmarkEnd w:id="3583"/>
      <w:bookmarkEnd w:id="3584"/>
    </w:p>
    <w:p w14:paraId="365DBBF0" w14:textId="2AECDB5F" w:rsidR="007D59CE" w:rsidRDefault="007D59CE" w:rsidP="007D59CE">
      <w:pPr>
        <w:pStyle w:val="Heading2"/>
        <w:rPr>
          <w:ins w:id="3585" w:author="Ed" w:date="2020-08-28T09:50:00Z"/>
        </w:rPr>
      </w:pPr>
      <w:bookmarkStart w:id="3586" w:name="_Toc39745898"/>
      <w:bookmarkStart w:id="3587" w:name="_Toc49515030"/>
      <w:bookmarkStart w:id="3588" w:name="_Toc49520189"/>
      <w:r>
        <w:t>11.1</w:t>
      </w:r>
      <w:r>
        <w:tab/>
        <w:t>General</w:t>
      </w:r>
      <w:bookmarkEnd w:id="3586"/>
      <w:bookmarkEnd w:id="3587"/>
      <w:bookmarkEnd w:id="3588"/>
    </w:p>
    <w:p w14:paraId="5BA89158" w14:textId="44901DAE" w:rsidR="00507BB1" w:rsidRPr="00507BB1" w:rsidRDefault="00682593" w:rsidP="00507BB1">
      <w:ins w:id="3589" w:author="Ed" w:date="2020-08-28T09:51:00Z">
        <w:r>
          <w:t xml:space="preserve">This </w:t>
        </w:r>
      </w:ins>
      <w:ins w:id="3590" w:author="Ed" w:date="2020-08-28T09:52:00Z">
        <w:r w:rsidR="004A1889">
          <w:t>c</w:t>
        </w:r>
      </w:ins>
      <w:ins w:id="3591" w:author="Ed" w:date="2020-08-28T09:51:00Z">
        <w:r>
          <w:t>lause define</w:t>
        </w:r>
      </w:ins>
      <w:ins w:id="3592" w:author="Ed" w:date="2020-08-28T09:52:00Z">
        <w:r w:rsidR="004A1889">
          <w:t>s</w:t>
        </w:r>
      </w:ins>
      <w:ins w:id="3593" w:author="Ed" w:date="2020-08-28T09:51:00Z">
        <w:r>
          <w:t xml:space="preserve"> the Media Session Handling APIs, which </w:t>
        </w:r>
      </w:ins>
      <w:ins w:id="3594" w:author="Ed" w:date="2020-08-28T09:53:00Z">
        <w:r w:rsidR="001479E9">
          <w:t xml:space="preserve">are used by the </w:t>
        </w:r>
        <w:r w:rsidR="004A1889">
          <w:t>Media Session Handler</w:t>
        </w:r>
        <w:r w:rsidR="001479E9">
          <w:t xml:space="preserve"> to access resources, exposed by the 5GMS AF</w:t>
        </w:r>
      </w:ins>
      <w:ins w:id="3595" w:author="Ed" w:date="2020-08-28T09:52:00Z">
        <w:r w:rsidR="004A1889">
          <w:t>.</w:t>
        </w:r>
      </w:ins>
    </w:p>
    <w:p w14:paraId="44FFADBE" w14:textId="77777777" w:rsidR="00F46F1B" w:rsidRDefault="007D59CE" w:rsidP="00F46F1B">
      <w:pPr>
        <w:pStyle w:val="Heading2"/>
      </w:pPr>
      <w:bookmarkStart w:id="3596" w:name="_Toc39745899"/>
      <w:bookmarkStart w:id="3597" w:name="_Toc49515031"/>
      <w:bookmarkStart w:id="3598" w:name="_Toc49520190"/>
      <w:r>
        <w:t>11.2</w:t>
      </w:r>
      <w:r>
        <w:tab/>
        <w:t>Service Access Information API</w:t>
      </w:r>
      <w:bookmarkEnd w:id="3596"/>
      <w:bookmarkEnd w:id="3597"/>
      <w:bookmarkEnd w:id="3598"/>
    </w:p>
    <w:p w14:paraId="1FB93DC6" w14:textId="199FFD7D" w:rsidR="000A09F9" w:rsidRDefault="000A09F9" w:rsidP="000A09F9">
      <w:pPr>
        <w:pStyle w:val="Heading3"/>
        <w:rPr>
          <w:ins w:id="3599" w:author="Ed" w:date="2020-08-28T09:49:00Z"/>
        </w:rPr>
      </w:pPr>
      <w:bookmarkStart w:id="3600" w:name="_Toc32590460"/>
      <w:bookmarkStart w:id="3601" w:name="_Toc49515032"/>
      <w:bookmarkStart w:id="3602" w:name="_Toc49520191"/>
      <w:r>
        <w:t>11.2.1</w:t>
      </w:r>
      <w:r>
        <w:tab/>
        <w:t>General</w:t>
      </w:r>
      <w:bookmarkEnd w:id="3600"/>
      <w:bookmarkEnd w:id="3601"/>
      <w:bookmarkEnd w:id="3602"/>
    </w:p>
    <w:p w14:paraId="29CC5471" w14:textId="48FD69B9" w:rsidR="00507BB1" w:rsidRPr="00507BB1" w:rsidRDefault="00507BB1" w:rsidP="00507BB1">
      <w:ins w:id="3603" w:author="Ed" w:date="2020-08-28T09:49:00Z">
        <w:r>
          <w:t xml:space="preserve">The Service Access Information API is used by the Media Session Handler to obtain configuration information from the 5GMS AF that enables it to use the other Media Session Handling APIs specified in clause 11.3 </w:t>
        </w:r>
        <w:r>
          <w:rPr>
            <w:i/>
            <w:iCs/>
          </w:rPr>
          <w:t>et seq.</w:t>
        </w:r>
      </w:ins>
    </w:p>
    <w:p w14:paraId="2083900D" w14:textId="46E5E766" w:rsidR="000A09F9" w:rsidRDefault="000A09F9" w:rsidP="000A09F9">
      <w:pPr>
        <w:pStyle w:val="Heading3"/>
      </w:pPr>
      <w:bookmarkStart w:id="3604" w:name="_Toc49515033"/>
      <w:bookmarkStart w:id="3605" w:name="_Toc49520192"/>
      <w:bookmarkStart w:id="3606" w:name="_Toc32590461"/>
      <w:r>
        <w:t>11.2.</w:t>
      </w:r>
      <w:r w:rsidR="00E1132C">
        <w:t>2</w:t>
      </w:r>
      <w:r>
        <w:tab/>
        <w:t>Resource</w:t>
      </w:r>
      <w:ins w:id="3607" w:author="Richard Bradbury" w:date="2020-08-27T14:01:00Z">
        <w:r w:rsidR="00157B68">
          <w:t xml:space="preserve"> </w:t>
        </w:r>
      </w:ins>
      <w:r>
        <w:t>s</w:t>
      </w:r>
      <w:ins w:id="3608" w:author="Richard Bradbury" w:date="2020-08-27T14:01:00Z">
        <w:r w:rsidR="00157B68">
          <w:t>tructure</w:t>
        </w:r>
      </w:ins>
      <w:bookmarkEnd w:id="3604"/>
      <w:bookmarkEnd w:id="3605"/>
    </w:p>
    <w:p w14:paraId="723A0242" w14:textId="77777777" w:rsidR="000A09F9" w:rsidRDefault="000A09F9" w:rsidP="000A09F9">
      <w:pPr>
        <w:keepNext/>
        <w:rPr>
          <w:lang w:val="en-US"/>
        </w:rPr>
      </w:pPr>
      <w:r w:rsidRPr="7A9FEEEE">
        <w:rPr>
          <w:lang w:val="en-US"/>
        </w:rPr>
        <w:t>The</w:t>
      </w:r>
      <w:r>
        <w:rPr>
          <w:lang w:val="en-US"/>
        </w:rPr>
        <w:t xml:space="preserve"> Service Access Information API is accessible through </w:t>
      </w:r>
      <w:r w:rsidRPr="7A9FEEEE">
        <w:rPr>
          <w:lang w:val="en-US"/>
        </w:rPr>
        <w:t>the following</w:t>
      </w:r>
      <w:r>
        <w:rPr>
          <w:lang w:val="en-US"/>
        </w:rPr>
        <w:t xml:space="preserve"> URL </w:t>
      </w:r>
      <w:r w:rsidR="00692638">
        <w:rPr>
          <w:lang w:val="en-US"/>
        </w:rPr>
        <w:t xml:space="preserve">base </w:t>
      </w:r>
      <w:r w:rsidRPr="7A9FEEEE">
        <w:rPr>
          <w:lang w:val="en-US"/>
        </w:rPr>
        <w:t>path</w:t>
      </w:r>
      <w:r>
        <w:rPr>
          <w:lang w:val="en-US"/>
        </w:rPr>
        <w:t>:</w:t>
      </w:r>
    </w:p>
    <w:p w14:paraId="36759F61" w14:textId="547BC99E" w:rsidR="000A09F9" w:rsidRPr="00DD340B" w:rsidRDefault="000A09F9" w:rsidP="000A09F9">
      <w:pPr>
        <w:pStyle w:val="URLdisplay"/>
        <w:keepNext/>
        <w:spacing w:before="60"/>
      </w:pPr>
      <w:r w:rsidRPr="00DD340B">
        <w:rPr>
          <w:rStyle w:val="Code"/>
        </w:rPr>
        <w:t>{apiRoot}</w:t>
      </w:r>
      <w:r w:rsidRPr="00DD340B">
        <w:t>/3gpp-m</w:t>
      </w:r>
      <w:r>
        <w:t>5</w:t>
      </w:r>
      <w:r w:rsidRPr="00DD340B">
        <w:t>d/v1/</w:t>
      </w:r>
      <w:r>
        <w:t>service-access-information</w:t>
      </w:r>
      <w:r w:rsidRPr="00DD340B">
        <w:t>/</w:t>
      </w:r>
      <w:del w:id="3609" w:author="Ed" w:date="2020-08-28T09:57:00Z">
        <w:r w:rsidRPr="00DD340B" w:rsidDel="00D90EF3">
          <w:rPr>
            <w:rStyle w:val="Code"/>
          </w:rPr>
          <w:delText>{</w:delText>
        </w:r>
        <w:r w:rsidRPr="7A9FEEEE" w:rsidDel="00D90EF3">
          <w:rPr>
            <w:rStyle w:val="Code"/>
          </w:rPr>
          <w:delText>sai</w:delText>
        </w:r>
        <w:r w:rsidDel="00D90EF3">
          <w:rPr>
            <w:rStyle w:val="Code"/>
          </w:rPr>
          <w:delText>S</w:delText>
        </w:r>
        <w:r w:rsidRPr="7A9FEEEE" w:rsidDel="00D90EF3">
          <w:rPr>
            <w:rStyle w:val="Code"/>
          </w:rPr>
          <w:delText>ubresource</w:delText>
        </w:r>
        <w:r w:rsidRPr="00DD340B" w:rsidDel="00D90EF3">
          <w:rPr>
            <w:rStyle w:val="Code"/>
          </w:rPr>
          <w:delText>}</w:delText>
        </w:r>
      </w:del>
    </w:p>
    <w:p w14:paraId="59701A63" w14:textId="4DF9FB57" w:rsidR="007F271B" w:rsidRDefault="000A09F9" w:rsidP="000A09F9">
      <w:pPr>
        <w:keepNext/>
        <w:rPr>
          <w:ins w:id="3610" w:author="Thomas Stockhammer" w:date="2020-08-20T17:47:00Z"/>
          <w:lang w:val="en-US"/>
        </w:rPr>
      </w:pPr>
      <w:r>
        <w:rPr>
          <w:lang w:val="en-US"/>
        </w:rPr>
        <w:t xml:space="preserve">The </w:t>
      </w:r>
      <w:del w:id="3611" w:author="Thomas Stockhammer" w:date="2020-08-20T17:47:00Z">
        <w:r w:rsidDel="007F271B">
          <w:rPr>
            <w:lang w:val="en-US"/>
          </w:rPr>
          <w:delText xml:space="preserve">following </w:delText>
        </w:r>
      </w:del>
      <w:r>
        <w:rPr>
          <w:lang w:val="en-US"/>
        </w:rPr>
        <w:t>operations and the corresponding HTTP methods</w:t>
      </w:r>
      <w:ins w:id="3612" w:author="Thomas Stockhammer" w:date="2020-08-20T17:47:00Z">
        <w:r w:rsidR="007F271B">
          <w:rPr>
            <w:lang w:val="en-US"/>
          </w:rPr>
          <w:t xml:space="preserve"> in Table 11.2.2-1</w:t>
        </w:r>
      </w:ins>
      <w:r>
        <w:rPr>
          <w:lang w:val="en-US"/>
        </w:rPr>
        <w:t xml:space="preserve"> are supported. In each case, the sub-resource path specified in the second column shall be </w:t>
      </w:r>
      <w:ins w:id="3613" w:author="Ed" w:date="2020-08-28T09:58:00Z">
        <w:r w:rsidR="00A72EC8">
          <w:rPr>
            <w:lang w:val="en-US"/>
          </w:rPr>
          <w:t xml:space="preserve">appended to the URL </w:t>
        </w:r>
      </w:ins>
      <w:ins w:id="3614" w:author="Ed" w:date="2020-08-28T09:59:00Z">
        <w:r w:rsidR="00A72EC8">
          <w:rPr>
            <w:lang w:val="en-US"/>
          </w:rPr>
          <w:t>base path</w:t>
        </w:r>
      </w:ins>
      <w:del w:id="3615" w:author="Ed" w:date="2020-08-28T09:59:00Z">
        <w:r w:rsidDel="00A72EC8">
          <w:rPr>
            <w:lang w:val="en-US"/>
          </w:rPr>
          <w:delText xml:space="preserve">substituted into </w:delText>
        </w:r>
        <w:r w:rsidRPr="00F7265F" w:rsidDel="00A72EC8">
          <w:rPr>
            <w:rStyle w:val="Code"/>
          </w:rPr>
          <w:delText>{</w:delText>
        </w:r>
        <w:r w:rsidRPr="7A9FEEEE" w:rsidDel="00A72EC8">
          <w:rPr>
            <w:rStyle w:val="Code"/>
          </w:rPr>
          <w:delText>sai-s</w:delText>
        </w:r>
      </w:del>
      <w:ins w:id="3616" w:author="Richard Bradbury" w:date="2020-08-27T14:01:00Z">
        <w:del w:id="3617" w:author="Ed" w:date="2020-08-28T09:59:00Z">
          <w:r w:rsidR="00157B68" w:rsidDel="00A72EC8">
            <w:rPr>
              <w:rStyle w:val="Code"/>
            </w:rPr>
            <w:delText>S</w:delText>
          </w:r>
        </w:del>
      </w:ins>
      <w:del w:id="3618" w:author="Ed" w:date="2020-08-28T09:59:00Z">
        <w:r w:rsidRPr="7A9FEEEE" w:rsidDel="00A72EC8">
          <w:rPr>
            <w:rStyle w:val="Code"/>
          </w:rPr>
          <w:delText>ubresource</w:delText>
        </w:r>
        <w:r w:rsidRPr="00F7265F" w:rsidDel="00A72EC8">
          <w:rPr>
            <w:rStyle w:val="Code"/>
          </w:rPr>
          <w:delText>}</w:delText>
        </w:r>
        <w:r w:rsidDel="00A72EC8">
          <w:rPr>
            <w:lang w:val="en-US"/>
          </w:rPr>
          <w:delText xml:space="preserve"> in the above URI template</w:delText>
        </w:r>
      </w:del>
      <w:ins w:id="3619" w:author="Thomas Stockhammer" w:date="2020-08-20T17:47:00Z">
        <w:r w:rsidR="007F271B">
          <w:rPr>
            <w:lang w:val="en-US"/>
          </w:rPr>
          <w:t>.</w:t>
        </w:r>
      </w:ins>
      <w:del w:id="3620" w:author="Thomas Stockhammer" w:date="2020-08-20T17:46:00Z">
        <w:r w:rsidDel="007F271B">
          <w:rPr>
            <w:lang w:val="en-US"/>
          </w:rPr>
          <w:delText>:</w:delText>
        </w:r>
      </w:del>
    </w:p>
    <w:p w14:paraId="3CB1331D" w14:textId="66F814FD" w:rsidR="007F271B" w:rsidRDefault="007F271B" w:rsidP="007F271B">
      <w:pPr>
        <w:pStyle w:val="TH"/>
        <w:rPr>
          <w:lang w:val="en-US"/>
        </w:rPr>
      </w:pPr>
      <w:ins w:id="3621" w:author="Thomas Stockhammer" w:date="2020-08-20T17:47:00Z">
        <w:r w:rsidRPr="001B292C">
          <w:rPr>
            <w:lang w:val="en-US"/>
          </w:rPr>
          <w:t>Table </w:t>
        </w:r>
        <w:r>
          <w:rPr>
            <w:lang w:val="en-US"/>
          </w:rPr>
          <w:t>11</w:t>
        </w:r>
        <w:r w:rsidRPr="001B292C">
          <w:rPr>
            <w:lang w:val="en-US"/>
          </w:rPr>
          <w:t>.</w:t>
        </w:r>
        <w:r>
          <w:rPr>
            <w:lang w:val="en-US"/>
          </w:rPr>
          <w:t>2</w:t>
        </w:r>
        <w:r w:rsidRPr="001B292C">
          <w:rPr>
            <w:lang w:val="en-US"/>
          </w:rPr>
          <w:t>.</w:t>
        </w:r>
        <w:r>
          <w:rPr>
            <w:lang w:val="en-US"/>
          </w:rPr>
          <w:t>2</w:t>
        </w:r>
        <w:r>
          <w:rPr>
            <w:lang w:val="en-US"/>
          </w:rPr>
          <w:noBreakHyphen/>
        </w:r>
        <w:r w:rsidRPr="001B292C">
          <w:rPr>
            <w:lang w:val="en-US"/>
          </w:rPr>
          <w:t xml:space="preserve">1: </w:t>
        </w:r>
      </w:ins>
      <w:ins w:id="3622" w:author="Richard Bradbury" w:date="2020-08-27T14:00:00Z">
        <w:r w:rsidR="00157B68">
          <w:rPr>
            <w:lang w:val="en-US"/>
          </w:rPr>
          <w:t>Operations supported by the Service Access Information API</w:t>
        </w:r>
      </w:ins>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7C1FB7" w14:paraId="3E75FF1B" w14:textId="77777777" w:rsidTr="000A09F9">
        <w:tc>
          <w:tcPr>
            <w:tcW w:w="2083" w:type="dxa"/>
            <w:shd w:val="clear" w:color="auto" w:fill="BFBFBF"/>
          </w:tcPr>
          <w:p w14:paraId="7502AFA1" w14:textId="77777777" w:rsidR="000A09F9" w:rsidRPr="00AC5A10" w:rsidRDefault="000A09F9" w:rsidP="007C5FA6">
            <w:pPr>
              <w:pStyle w:val="TAH"/>
              <w:rPr>
                <w:lang w:val="en-US"/>
              </w:rPr>
            </w:pPr>
            <w:r w:rsidRPr="00AC5A10">
              <w:rPr>
                <w:lang w:val="en-US"/>
              </w:rPr>
              <w:t>Operation</w:t>
            </w:r>
          </w:p>
        </w:tc>
        <w:tc>
          <w:tcPr>
            <w:tcW w:w="2310" w:type="dxa"/>
            <w:shd w:val="clear" w:color="auto" w:fill="BFBFBF"/>
          </w:tcPr>
          <w:p w14:paraId="0318BA5D" w14:textId="77777777" w:rsidR="000A09F9" w:rsidRPr="00AC5A10" w:rsidRDefault="000A09F9" w:rsidP="007C5FA6">
            <w:pPr>
              <w:pStyle w:val="TAH"/>
              <w:rPr>
                <w:lang w:val="en-US"/>
              </w:rPr>
            </w:pPr>
            <w:r>
              <w:rPr>
                <w:lang w:val="en-US"/>
              </w:rPr>
              <w:t>Sub</w:t>
            </w:r>
            <w:r w:rsidRPr="7A9FEEEE">
              <w:rPr>
                <w:lang w:val="en-US"/>
              </w:rPr>
              <w:t>-</w:t>
            </w:r>
            <w:r>
              <w:rPr>
                <w:lang w:val="en-US"/>
              </w:rPr>
              <w:t>r</w:t>
            </w:r>
            <w:r w:rsidRPr="00AC5A10">
              <w:rPr>
                <w:lang w:val="en-US"/>
              </w:rPr>
              <w:t xml:space="preserve">esource </w:t>
            </w:r>
            <w:r>
              <w:rPr>
                <w:lang w:val="en-US"/>
              </w:rPr>
              <w:t>path</w:t>
            </w:r>
          </w:p>
        </w:tc>
        <w:tc>
          <w:tcPr>
            <w:tcW w:w="1173" w:type="dxa"/>
            <w:shd w:val="clear" w:color="auto" w:fill="BFBFBF"/>
          </w:tcPr>
          <w:p w14:paraId="66B23376" w14:textId="77777777" w:rsidR="000A09F9" w:rsidRPr="00AC5A10" w:rsidRDefault="000A09F9" w:rsidP="007C5FA6">
            <w:pPr>
              <w:pStyle w:val="TAH"/>
              <w:rPr>
                <w:lang w:val="en-US"/>
              </w:rPr>
            </w:pPr>
            <w:r>
              <w:rPr>
                <w:lang w:val="en-US"/>
              </w:rPr>
              <w:t xml:space="preserve">Allowed </w:t>
            </w:r>
            <w:r w:rsidRPr="00AC5A10">
              <w:rPr>
                <w:lang w:val="en-US"/>
              </w:rPr>
              <w:t xml:space="preserve">HTTP </w:t>
            </w:r>
            <w:r>
              <w:rPr>
                <w:lang w:val="en-US"/>
              </w:rPr>
              <w:t>m</w:t>
            </w:r>
            <w:r w:rsidRPr="00AC5A10">
              <w:rPr>
                <w:lang w:val="en-US"/>
              </w:rPr>
              <w:t>ethod</w:t>
            </w:r>
            <w:r>
              <w:rPr>
                <w:lang w:val="en-US"/>
              </w:rPr>
              <w:t>(s)</w:t>
            </w:r>
          </w:p>
        </w:tc>
        <w:tc>
          <w:tcPr>
            <w:tcW w:w="4063" w:type="dxa"/>
            <w:shd w:val="clear" w:color="auto" w:fill="BFBFBF"/>
          </w:tcPr>
          <w:p w14:paraId="5D6D201E" w14:textId="77777777" w:rsidR="000A09F9" w:rsidRPr="00AC5A10" w:rsidRDefault="000A09F9" w:rsidP="007C5FA6">
            <w:pPr>
              <w:pStyle w:val="TAH"/>
              <w:rPr>
                <w:lang w:val="en-US"/>
              </w:rPr>
            </w:pPr>
            <w:r w:rsidRPr="00AC5A10">
              <w:rPr>
                <w:lang w:val="en-US"/>
              </w:rPr>
              <w:t>Description</w:t>
            </w:r>
          </w:p>
        </w:tc>
      </w:tr>
      <w:tr w:rsidR="000A09F9" w:rsidRPr="00FB68B6" w14:paraId="6AA83F06" w14:textId="77777777" w:rsidTr="000A09F9">
        <w:tc>
          <w:tcPr>
            <w:tcW w:w="2083" w:type="dxa"/>
            <w:shd w:val="clear" w:color="auto" w:fill="auto"/>
          </w:tcPr>
          <w:p w14:paraId="4FC89157" w14:textId="77777777" w:rsidR="000A09F9" w:rsidRPr="007C1FB7" w:rsidRDefault="000A09F9" w:rsidP="007C5FA6">
            <w:pPr>
              <w:pStyle w:val="TAL"/>
              <w:rPr>
                <w:lang w:val="en-US"/>
              </w:rPr>
            </w:pPr>
            <w:r>
              <w:rPr>
                <w:lang w:val="en-US"/>
              </w:rPr>
              <w:t>Fetch Service Access Information</w:t>
            </w:r>
          </w:p>
        </w:tc>
        <w:tc>
          <w:tcPr>
            <w:tcW w:w="2310" w:type="dxa"/>
          </w:tcPr>
          <w:p w14:paraId="5C7C8AF9" w14:textId="77777777" w:rsidR="000A09F9" w:rsidRPr="007C1FB7" w:rsidRDefault="000A09F9" w:rsidP="007C5FA6">
            <w:pPr>
              <w:pStyle w:val="TALcontinuation"/>
              <w:spacing w:before="60"/>
              <w:rPr>
                <w:rStyle w:val="Code"/>
              </w:rPr>
            </w:pPr>
            <w:r w:rsidRPr="7A9FEEEE">
              <w:rPr>
                <w:rStyle w:val="Code"/>
              </w:rPr>
              <w:t>{</w:t>
            </w:r>
            <w:del w:id="3623" w:author="Richard Bradbury (bis)" w:date="2020-08-20T18:43:00Z">
              <w:r w:rsidRPr="7A9FEEEE" w:rsidDel="002B2041">
                <w:rPr>
                  <w:rStyle w:val="Code"/>
                </w:rPr>
                <w:delText xml:space="preserve"> </w:delText>
              </w:r>
            </w:del>
            <w:r w:rsidRPr="00DA79AE">
              <w:rPr>
                <w:rStyle w:val="Code"/>
              </w:rPr>
              <w:t>saiSubresource</w:t>
            </w:r>
            <w:del w:id="3624" w:author="Richard Bradbury (bis)" w:date="2020-08-20T18:43:00Z">
              <w:r w:rsidRPr="7A9FEEEE" w:rsidDel="002B2041">
                <w:rPr>
                  <w:rStyle w:val="Code"/>
                </w:rPr>
                <w:delText xml:space="preserve"> </w:delText>
              </w:r>
            </w:del>
            <w:r w:rsidRPr="7A9FEEEE">
              <w:rPr>
                <w:rStyle w:val="Code"/>
              </w:rPr>
              <w:t>}</w:t>
            </w:r>
          </w:p>
        </w:tc>
        <w:tc>
          <w:tcPr>
            <w:tcW w:w="1173" w:type="dxa"/>
            <w:shd w:val="clear" w:color="auto" w:fill="auto"/>
          </w:tcPr>
          <w:p w14:paraId="30EC6087" w14:textId="77777777" w:rsidR="000A09F9" w:rsidRPr="007C1FB7" w:rsidRDefault="000A09F9" w:rsidP="007C5FA6">
            <w:pPr>
              <w:pStyle w:val="TAL"/>
              <w:rPr>
                <w:lang w:val="en-US"/>
              </w:rPr>
            </w:pPr>
            <w:r>
              <w:rPr>
                <w:rStyle w:val="HTTPMethod"/>
              </w:rPr>
              <w:t>GET</w:t>
            </w:r>
          </w:p>
        </w:tc>
        <w:tc>
          <w:tcPr>
            <w:tcW w:w="4063" w:type="dxa"/>
            <w:shd w:val="clear" w:color="auto" w:fill="auto"/>
          </w:tcPr>
          <w:p w14:paraId="773FEE5C" w14:textId="77777777" w:rsidR="000A09F9" w:rsidRPr="007C1FB7" w:rsidRDefault="000A09F9" w:rsidP="007C5FA6">
            <w:pPr>
              <w:pStyle w:val="TAL"/>
              <w:rPr>
                <w:lang w:val="en-US"/>
              </w:rPr>
            </w:pPr>
            <w:r w:rsidRPr="46C1153B">
              <w:rPr>
                <w:lang w:val="en-US"/>
              </w:rPr>
              <w:t>Used</w:t>
            </w:r>
            <w:r>
              <w:rPr>
                <w:lang w:val="en-US"/>
              </w:rPr>
              <w:t xml:space="preserve"> to </w:t>
            </w:r>
            <w:r w:rsidRPr="46C1153B">
              <w:rPr>
                <w:lang w:val="en-US"/>
              </w:rPr>
              <w:t>acquire</w:t>
            </w:r>
            <w:r>
              <w:rPr>
                <w:lang w:val="en-US"/>
              </w:rPr>
              <w:t xml:space="preserve"> </w:t>
            </w:r>
            <w:r w:rsidRPr="7A9FEEEE">
              <w:rPr>
                <w:lang w:val="en-US"/>
              </w:rPr>
              <w:t>the</w:t>
            </w:r>
            <w:r>
              <w:rPr>
                <w:lang w:val="en-US"/>
              </w:rPr>
              <w:t xml:space="preserve"> Service Access Information resource</w:t>
            </w:r>
            <w:r w:rsidRPr="7A9FEEEE">
              <w:rPr>
                <w:lang w:val="en-US"/>
              </w:rPr>
              <w:t xml:space="preserve"> for the specified Provisioning Session</w:t>
            </w:r>
            <w:r w:rsidRPr="007C1FB7">
              <w:rPr>
                <w:lang w:val="en-US"/>
              </w:rPr>
              <w:t>.</w:t>
            </w:r>
          </w:p>
        </w:tc>
      </w:tr>
    </w:tbl>
    <w:p w14:paraId="5386AFE8" w14:textId="77777777" w:rsidR="000A09F9" w:rsidRDefault="000A09F9" w:rsidP="000A09F9">
      <w:pPr>
        <w:pStyle w:val="Heading3"/>
      </w:pPr>
      <w:bookmarkStart w:id="3625" w:name="_Toc49515034"/>
      <w:bookmarkStart w:id="3626" w:name="_Toc49520193"/>
      <w:r>
        <w:t>11.2.</w:t>
      </w:r>
      <w:r w:rsidR="00E1132C">
        <w:t>3</w:t>
      </w:r>
      <w:r>
        <w:tab/>
      </w:r>
      <w:r w:rsidRPr="008A73FE">
        <w:t>Data</w:t>
      </w:r>
      <w:r>
        <w:t xml:space="preserve"> model</w:t>
      </w:r>
      <w:bookmarkEnd w:id="3606"/>
      <w:bookmarkEnd w:id="3625"/>
      <w:bookmarkEnd w:id="3626"/>
    </w:p>
    <w:p w14:paraId="7117323E" w14:textId="77777777" w:rsidR="000A09F9" w:rsidRDefault="000A09F9" w:rsidP="000A09F9">
      <w:pPr>
        <w:pStyle w:val="Heading4"/>
      </w:pPr>
      <w:bookmarkStart w:id="3627" w:name="_Toc32590462"/>
      <w:bookmarkStart w:id="3628" w:name="_Toc49515035"/>
      <w:bookmarkStart w:id="3629" w:name="_Toc49520194"/>
      <w:r>
        <w:t>11.2.</w:t>
      </w:r>
      <w:r w:rsidR="00E1132C">
        <w:t>3</w:t>
      </w:r>
      <w:r w:rsidRPr="00BD46FD">
        <w:t>.1</w:t>
      </w:r>
      <w:r w:rsidRPr="00BD46FD">
        <w:tab/>
      </w:r>
      <w:bookmarkEnd w:id="3627"/>
      <w:r>
        <w:t>ServiceAccessInformation resource type</w:t>
      </w:r>
      <w:bookmarkEnd w:id="3628"/>
      <w:bookmarkEnd w:id="3629"/>
    </w:p>
    <w:p w14:paraId="21EF61FF" w14:textId="77777777" w:rsidR="000A09F9" w:rsidRPr="00013AC9" w:rsidRDefault="000A09F9" w:rsidP="000A09F9">
      <w:pPr>
        <w:keepNext/>
      </w:pPr>
      <w:r>
        <w:t xml:space="preserve">The data model for the </w:t>
      </w:r>
      <w:r w:rsidRPr="002C1EA6">
        <w:rPr>
          <w:rStyle w:val="Code"/>
        </w:rPr>
        <w:t>ServiceAccessInformtion</w:t>
      </w:r>
      <w:r>
        <w:t xml:space="preserve"> resource is specified in Table 11.2.</w:t>
      </w:r>
      <w:r w:rsidR="00E1132C">
        <w:t>3</w:t>
      </w:r>
      <w:r>
        <w:t>.1-1 below:</w:t>
      </w:r>
    </w:p>
    <w:p w14:paraId="778F35A5" w14:textId="77777777" w:rsidR="000A09F9" w:rsidRPr="001B292C" w:rsidRDefault="000A09F9" w:rsidP="000A09F9">
      <w:pPr>
        <w:pStyle w:val="TH"/>
        <w:rPr>
          <w:lang w:val="en-US"/>
        </w:rPr>
      </w:pPr>
      <w:r w:rsidRPr="001B292C">
        <w:rPr>
          <w:lang w:val="en-US"/>
        </w:rPr>
        <w:t>Table </w:t>
      </w:r>
      <w:r>
        <w:rPr>
          <w:lang w:val="en-US"/>
        </w:rPr>
        <w:t>11</w:t>
      </w:r>
      <w:r w:rsidRPr="001B292C">
        <w:rPr>
          <w:lang w:val="en-US"/>
        </w:rPr>
        <w:t>.</w:t>
      </w:r>
      <w:r>
        <w:rPr>
          <w:lang w:val="en-US"/>
        </w:rPr>
        <w:t>2</w:t>
      </w:r>
      <w:r w:rsidRPr="001B292C">
        <w:rPr>
          <w:lang w:val="en-US"/>
        </w:rPr>
        <w:t>.</w:t>
      </w:r>
      <w:r w:rsidR="00E1132C">
        <w:rPr>
          <w:lang w:val="en-US"/>
        </w:rPr>
        <w:t>3</w:t>
      </w:r>
      <w:r w:rsidRPr="001B292C">
        <w:rPr>
          <w:lang w:val="en-US"/>
        </w:rPr>
        <w:t>.1</w:t>
      </w:r>
      <w:r>
        <w:rPr>
          <w:lang w:val="en-US"/>
        </w:rPr>
        <w:noBreakHyphen/>
      </w:r>
      <w:r w:rsidRPr="001B292C">
        <w:rPr>
          <w:lang w:val="en-US"/>
        </w:rPr>
        <w:t>1: Definition of</w:t>
      </w:r>
      <w:r>
        <w:rPr>
          <w:lang w:val="en-US"/>
        </w:rPr>
        <w:t xml:space="preserve"> ServiceAccessInformation resource</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3680"/>
        <w:gridCol w:w="1135"/>
        <w:gridCol w:w="1133"/>
        <w:gridCol w:w="709"/>
        <w:gridCol w:w="3076"/>
      </w:tblGrid>
      <w:tr w:rsidR="005852BA" w14:paraId="7DD12AB3"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09FC1E" w14:textId="77777777" w:rsidR="005852BA" w:rsidRPr="00FD3C3B" w:rsidRDefault="005852BA" w:rsidP="007C5FA6">
            <w:pPr>
              <w:pStyle w:val="TAH"/>
            </w:pPr>
            <w:r w:rsidRPr="00FD3C3B">
              <w:rPr>
                <w:lang w:val="en-US"/>
              </w:rPr>
              <w:t>Property name</w:t>
            </w:r>
          </w:p>
        </w:tc>
        <w:tc>
          <w:tcPr>
            <w:tcW w:w="5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9EA6F" w14:textId="77777777" w:rsidR="005852BA" w:rsidRPr="00FD3C3B" w:rsidRDefault="005852BA" w:rsidP="007C5FA6">
            <w:pPr>
              <w:pStyle w:val="TAH"/>
            </w:pPr>
            <w:r>
              <w:t>T</w:t>
            </w:r>
            <w:r w:rsidRPr="00FD3C3B">
              <w: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B436E81" w14:textId="77777777" w:rsidR="005852BA" w:rsidRPr="00FD3C3B" w:rsidRDefault="005852BA" w:rsidP="007C5FA6">
            <w:pPr>
              <w:pStyle w:val="TAH"/>
            </w:pPr>
            <w:r w:rsidRPr="00FD3C3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3331C82B" w14:textId="6E63F1F1" w:rsidR="005852BA" w:rsidRPr="00FD3C3B" w:rsidRDefault="005852BA" w:rsidP="009E6C7D">
            <w:pPr>
              <w:pStyle w:val="TAH"/>
            </w:pPr>
            <w:ins w:id="3630" w:author="1266" w:date="2020-08-28T08:51:00Z">
              <w:r>
                <w:t>Usage</w:t>
              </w:r>
            </w:ins>
          </w:p>
        </w:tc>
        <w:tc>
          <w:tcPr>
            <w:tcW w:w="158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4F31DF6" w14:textId="478422A4" w:rsidR="005852BA" w:rsidRPr="00FD3C3B" w:rsidRDefault="005852BA" w:rsidP="007C5FA6">
            <w:pPr>
              <w:pStyle w:val="TAH"/>
            </w:pPr>
            <w:r w:rsidRPr="00FD3C3B">
              <w:t>Description</w:t>
            </w:r>
          </w:p>
        </w:tc>
      </w:tr>
      <w:tr w:rsidR="005852BA" w14:paraId="74EE5FF0"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0080A" w14:textId="77777777" w:rsidR="005852BA" w:rsidRPr="002C1EA6" w:rsidRDefault="005852BA" w:rsidP="007C5FA6">
            <w:pPr>
              <w:pStyle w:val="TAL"/>
              <w:rPr>
                <w:rStyle w:val="Code"/>
              </w:rPr>
            </w:pPr>
            <w:r w:rsidRPr="002C1EA6">
              <w:rPr>
                <w:rStyle w:val="Code"/>
              </w:rPr>
              <w:t>provisioningSessionId</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2160F0" w14:textId="77777777" w:rsidR="005852BA" w:rsidRPr="009E7F28" w:rsidRDefault="005852BA" w:rsidP="002B2041">
            <w:pPr>
              <w:pStyle w:val="TAL"/>
              <w:rPr>
                <w:rStyle w:val="Datatypechar"/>
              </w:rPr>
            </w:pPr>
            <w:r w:rsidRPr="009E7F28">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90DA4F" w14:textId="77777777" w:rsidR="005852BA" w:rsidRPr="002B2041" w:rsidRDefault="005852BA" w:rsidP="007C5FA6">
            <w:pPr>
              <w:pStyle w:val="TAC"/>
            </w:pPr>
            <w:r w:rsidRPr="002B2041">
              <w:t>1..1</w:t>
            </w:r>
          </w:p>
        </w:tc>
        <w:tc>
          <w:tcPr>
            <w:tcW w:w="364" w:type="pct"/>
            <w:tcBorders>
              <w:top w:val="single" w:sz="4" w:space="0" w:color="000000"/>
              <w:left w:val="single" w:sz="4" w:space="0" w:color="000000"/>
              <w:bottom w:val="single" w:sz="4" w:space="0" w:color="000000"/>
              <w:right w:val="single" w:sz="4" w:space="0" w:color="000000"/>
            </w:tcBorders>
          </w:tcPr>
          <w:p w14:paraId="605C93E4" w14:textId="71DFE228" w:rsidR="005852BA" w:rsidRPr="00FD3C3B" w:rsidRDefault="007A469C" w:rsidP="009E6C7D">
            <w:pPr>
              <w:pStyle w:val="TAC"/>
              <w:rPr>
                <w:ins w:id="3631" w:author="1266" w:date="2020-08-28T08:50:00Z"/>
                <w:rFonts w:cs="Arial"/>
                <w:szCs w:val="18"/>
                <w:lang w:val="en-US"/>
              </w:rPr>
            </w:pPr>
            <w:ins w:id="3632" w:author="1266" w:date="2020-08-28T08:52: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4041C" w14:textId="3C1DDAB8" w:rsidR="005852BA" w:rsidRPr="00FD3C3B" w:rsidRDefault="005852BA" w:rsidP="007C5FA6">
            <w:pPr>
              <w:pStyle w:val="TAL"/>
              <w:rPr>
                <w:rFonts w:cs="Arial"/>
                <w:szCs w:val="18"/>
                <w:lang w:val="en-US"/>
              </w:rPr>
            </w:pPr>
            <w:r w:rsidRPr="00FD3C3B">
              <w:rPr>
                <w:rFonts w:cs="Arial"/>
                <w:szCs w:val="18"/>
                <w:lang w:val="en-US"/>
              </w:rPr>
              <w:t>Unique identification of the M1d Provisioning Session.</w:t>
            </w:r>
          </w:p>
        </w:tc>
      </w:tr>
      <w:tr w:rsidR="005852BA" w14:paraId="731EB9FD"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E37C1C" w14:textId="77777777" w:rsidR="005852BA" w:rsidRPr="002C1EA6" w:rsidRDefault="005852BA" w:rsidP="007C5FA6">
            <w:pPr>
              <w:pStyle w:val="TAL"/>
              <w:rPr>
                <w:rStyle w:val="Code"/>
              </w:rPr>
            </w:pPr>
            <w:r w:rsidRPr="002C1EA6">
              <w:rPr>
                <w:rStyle w:val="Code"/>
              </w:rPr>
              <w:t>StreamingAccess</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1D3D2C" w14:textId="77777777" w:rsidR="005852BA" w:rsidRPr="009E7F28" w:rsidRDefault="005852BA" w:rsidP="002B2041">
            <w:pPr>
              <w:pStyle w:val="TAL"/>
              <w:rPr>
                <w:rStyle w:val="Datatypechar"/>
              </w:rPr>
            </w:pPr>
            <w:r w:rsidRPr="009E7F28">
              <w:rPr>
                <w:rStyle w:val="Datatypechar"/>
              </w:rPr>
              <w:t>Object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C0BCB2" w14:textId="77777777" w:rsidR="005852BA" w:rsidRPr="002B2041" w:rsidRDefault="005852BA" w:rsidP="007C5FA6">
            <w:pPr>
              <w:pStyle w:val="TAC"/>
            </w:pPr>
            <w:r w:rsidRPr="002B2041">
              <w:t>0..1</w:t>
            </w:r>
          </w:p>
        </w:tc>
        <w:tc>
          <w:tcPr>
            <w:tcW w:w="364" w:type="pct"/>
            <w:tcBorders>
              <w:top w:val="single" w:sz="4" w:space="0" w:color="000000"/>
              <w:left w:val="single" w:sz="4" w:space="0" w:color="000000"/>
              <w:bottom w:val="single" w:sz="4" w:space="0" w:color="000000"/>
              <w:right w:val="single" w:sz="4" w:space="0" w:color="000000"/>
            </w:tcBorders>
          </w:tcPr>
          <w:p w14:paraId="6AB11F6E" w14:textId="73D5F82E" w:rsidR="005852BA" w:rsidRPr="00FD3C3B" w:rsidRDefault="007A469C" w:rsidP="009E6C7D">
            <w:pPr>
              <w:pStyle w:val="TAC"/>
              <w:rPr>
                <w:ins w:id="3633" w:author="1266" w:date="2020-08-28T08:50:00Z"/>
                <w:rFonts w:cs="Arial"/>
                <w:szCs w:val="18"/>
                <w:lang w:val="en-US"/>
              </w:rPr>
            </w:pPr>
            <w:ins w:id="3634" w:author="1266" w:date="2020-08-28T08:52: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13A7F2" w14:textId="3744EFD2" w:rsidR="005852BA" w:rsidRPr="00FD3C3B" w:rsidRDefault="005852BA" w:rsidP="007C5FA6">
            <w:pPr>
              <w:pStyle w:val="TAL"/>
              <w:rPr>
                <w:rFonts w:cs="Arial"/>
                <w:szCs w:val="18"/>
                <w:lang w:val="en-US"/>
              </w:rPr>
            </w:pPr>
          </w:p>
        </w:tc>
      </w:tr>
      <w:tr w:rsidR="005852BA" w14:paraId="3B58C935"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D21F42" w14:textId="77777777" w:rsidR="005852BA" w:rsidRPr="002C1EA6" w:rsidRDefault="005852BA" w:rsidP="00897985">
            <w:pPr>
              <w:pStyle w:val="TAL"/>
              <w:keepNext w:val="0"/>
              <w:ind w:left="284"/>
              <w:rPr>
                <w:rStyle w:val="Code"/>
              </w:rPr>
            </w:pPr>
            <w:r w:rsidRPr="002C1EA6">
              <w:rPr>
                <w:rStyle w:val="Code"/>
              </w:rPr>
              <w:t>mediaPlayerEntry</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062D06" w14:textId="77777777" w:rsidR="005852BA" w:rsidRPr="009E7F28" w:rsidRDefault="005852BA" w:rsidP="00897985">
            <w:pPr>
              <w:pStyle w:val="TAL"/>
              <w:keepNext w:val="0"/>
              <w:rPr>
                <w:rStyle w:val="Datatypechar"/>
              </w:rPr>
            </w:pPr>
            <w:r w:rsidRPr="009E7F28">
              <w:rPr>
                <w:rStyle w:val="Datatypechar"/>
              </w:rPr>
              <w:t>URL 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FA175F" w14:textId="77777777" w:rsidR="005852BA" w:rsidRPr="002B2041" w:rsidRDefault="005852BA" w:rsidP="00897985">
            <w:pPr>
              <w:pStyle w:val="TAC"/>
              <w:keepNext w:val="0"/>
            </w:pPr>
            <w:r w:rsidRPr="002B2041">
              <w:t>1..1</w:t>
            </w:r>
          </w:p>
        </w:tc>
        <w:tc>
          <w:tcPr>
            <w:tcW w:w="364" w:type="pct"/>
            <w:tcBorders>
              <w:top w:val="single" w:sz="4" w:space="0" w:color="000000"/>
              <w:left w:val="single" w:sz="4" w:space="0" w:color="000000"/>
              <w:bottom w:val="single" w:sz="4" w:space="0" w:color="000000"/>
              <w:right w:val="single" w:sz="4" w:space="0" w:color="000000"/>
            </w:tcBorders>
          </w:tcPr>
          <w:p w14:paraId="55C3F598" w14:textId="08FBC9CA" w:rsidR="005852BA" w:rsidRPr="00FD3C3B" w:rsidRDefault="007A469C" w:rsidP="009E6C7D">
            <w:pPr>
              <w:pStyle w:val="TAC"/>
              <w:rPr>
                <w:ins w:id="3635" w:author="1266" w:date="2020-08-28T08:50:00Z"/>
                <w:rFonts w:cs="Arial"/>
                <w:szCs w:val="18"/>
                <w:lang w:val="en-US"/>
              </w:rPr>
            </w:pPr>
            <w:ins w:id="3636" w:author="1266" w:date="2020-08-28T08:52: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F6955" w14:textId="7C2FEDD5" w:rsidR="005852BA" w:rsidRPr="00FD3C3B" w:rsidRDefault="005852BA" w:rsidP="00897985">
            <w:pPr>
              <w:pStyle w:val="TAL"/>
              <w:keepNext w:val="0"/>
              <w:rPr>
                <w:lang w:val="en-US"/>
              </w:rPr>
            </w:pPr>
            <w:r w:rsidRPr="00FD3C3B">
              <w:rPr>
                <w:rFonts w:cs="Arial"/>
                <w:szCs w:val="18"/>
                <w:lang w:val="en-US"/>
              </w:rPr>
              <w:t>A document or a pointer to a document that defines a media presentation e.g. MPD for DASH content or URL to a video clip file.</w:t>
            </w:r>
          </w:p>
        </w:tc>
      </w:tr>
      <w:tr w:rsidR="005852BA" w14:paraId="2F53E996"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2BBC3C" w14:textId="45C20719" w:rsidR="005852BA" w:rsidRPr="002C1EA6" w:rsidRDefault="005852BA" w:rsidP="007C5FA6">
            <w:pPr>
              <w:pStyle w:val="TAL"/>
              <w:rPr>
                <w:rStyle w:val="Code"/>
              </w:rPr>
            </w:pPr>
            <w:r>
              <w:rPr>
                <w:rStyle w:val="Code"/>
              </w:rPr>
              <w:lastRenderedPageBreak/>
              <w:t>Client</w:t>
            </w:r>
            <w:r w:rsidRPr="002C1EA6">
              <w:rPr>
                <w:rStyle w:val="Code"/>
              </w:rPr>
              <w:t>ConsumptionReporting</w:t>
            </w:r>
            <w:ins w:id="3637" w:author="Richard Bradbury (bis)" w:date="2020-08-28T11:03:00Z">
              <w:r w:rsidR="004D1788">
                <w:rPr>
                  <w:rStyle w:val="Code"/>
                </w:rPr>
                <w:t>‌</w:t>
              </w:r>
            </w:ins>
            <w:r>
              <w:rPr>
                <w:rStyle w:val="Code"/>
              </w:rPr>
              <w:t>Configuration</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E13CAA" w14:textId="77777777" w:rsidR="005852BA" w:rsidRPr="009E7F28" w:rsidRDefault="005852BA" w:rsidP="002B2041">
            <w:pPr>
              <w:pStyle w:val="TAL"/>
              <w:rPr>
                <w:rStyle w:val="Datatypechar"/>
              </w:rPr>
            </w:pPr>
            <w:r w:rsidRPr="009E7F28">
              <w:rPr>
                <w:rStyle w:val="Datatypechar"/>
              </w:rPr>
              <w:t>Object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10AB0" w14:textId="77777777" w:rsidR="005852BA" w:rsidRPr="002B2041" w:rsidRDefault="005852BA" w:rsidP="007C5FA6">
            <w:pPr>
              <w:pStyle w:val="TAC"/>
            </w:pPr>
            <w:r w:rsidRPr="002B2041">
              <w:t>0..1</w:t>
            </w:r>
          </w:p>
        </w:tc>
        <w:tc>
          <w:tcPr>
            <w:tcW w:w="364" w:type="pct"/>
            <w:tcBorders>
              <w:top w:val="single" w:sz="4" w:space="0" w:color="000000"/>
              <w:left w:val="single" w:sz="4" w:space="0" w:color="000000"/>
              <w:bottom w:val="single" w:sz="4" w:space="0" w:color="000000"/>
              <w:right w:val="single" w:sz="4" w:space="0" w:color="000000"/>
            </w:tcBorders>
          </w:tcPr>
          <w:p w14:paraId="2DF80DBF" w14:textId="7D47E36B" w:rsidR="005852BA" w:rsidRPr="00FD3C3B" w:rsidRDefault="007A469C" w:rsidP="009E6C7D">
            <w:pPr>
              <w:pStyle w:val="TAC"/>
              <w:rPr>
                <w:ins w:id="3638" w:author="1266" w:date="2020-08-28T08:50:00Z"/>
                <w:rFonts w:cs="Arial"/>
                <w:szCs w:val="18"/>
                <w:lang w:val="en-US"/>
              </w:rPr>
            </w:pPr>
            <w:ins w:id="3639" w:author="1266" w:date="2020-08-28T08:52: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640657" w14:textId="440C7BD9" w:rsidR="005852BA" w:rsidRPr="00FD3C3B" w:rsidRDefault="005852BA" w:rsidP="007C5FA6">
            <w:pPr>
              <w:pStyle w:val="TAL"/>
              <w:rPr>
                <w:rFonts w:cs="Arial"/>
                <w:szCs w:val="18"/>
                <w:lang w:val="en-US"/>
              </w:rPr>
            </w:pPr>
          </w:p>
        </w:tc>
      </w:tr>
      <w:tr w:rsidR="005852BA" w14:paraId="3A500A35"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34D8E3" w14:textId="77777777" w:rsidR="005852BA" w:rsidRPr="002C1EA6" w:rsidRDefault="005852BA" w:rsidP="007C5FA6">
            <w:pPr>
              <w:pStyle w:val="TAL"/>
              <w:ind w:left="284"/>
              <w:rPr>
                <w:rStyle w:val="Code"/>
              </w:rPr>
            </w:pPr>
            <w:r w:rsidRPr="002C1EA6">
              <w:rPr>
                <w:rStyle w:val="Code"/>
              </w:rPr>
              <w:t>reportingInterval</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715B8D" w14:textId="77777777" w:rsidR="005852BA" w:rsidRPr="007F271B" w:rsidRDefault="005852BA" w:rsidP="007C5FA6">
            <w:pPr>
              <w:pStyle w:val="TALcontinuation"/>
              <w:spacing w:before="60"/>
              <w:rPr>
                <w:rFonts w:ascii="Courier New" w:hAnsi="Courier New" w:cs="Courier New"/>
              </w:rPr>
            </w:pPr>
            <w:r w:rsidRPr="007F271B">
              <w:rPr>
                <w:rFonts w:ascii="Courier New" w:hAnsi="Courier New" w:cs="Courier New"/>
              </w:rPr>
              <w:t>DurationSec</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D1F6F4" w14:textId="77777777" w:rsidR="005852BA" w:rsidRPr="002B2041" w:rsidRDefault="005852BA" w:rsidP="007C5FA6">
            <w:pPr>
              <w:pStyle w:val="TAC"/>
            </w:pPr>
            <w:r w:rsidRPr="002B2041">
              <w:t>0..1</w:t>
            </w:r>
          </w:p>
        </w:tc>
        <w:tc>
          <w:tcPr>
            <w:tcW w:w="364" w:type="pct"/>
            <w:tcBorders>
              <w:top w:val="single" w:sz="4" w:space="0" w:color="000000"/>
              <w:left w:val="single" w:sz="4" w:space="0" w:color="000000"/>
              <w:bottom w:val="single" w:sz="4" w:space="0" w:color="000000"/>
              <w:right w:val="single" w:sz="4" w:space="0" w:color="000000"/>
            </w:tcBorders>
          </w:tcPr>
          <w:p w14:paraId="2778837E" w14:textId="272AFD29" w:rsidR="005852BA" w:rsidRPr="2117859D" w:rsidRDefault="007A469C" w:rsidP="009E6C7D">
            <w:pPr>
              <w:pStyle w:val="TAC"/>
              <w:rPr>
                <w:ins w:id="3640" w:author="1266" w:date="2020-08-28T08:50:00Z"/>
                <w:rFonts w:cs="Arial"/>
                <w:lang w:val="en-US"/>
              </w:rPr>
            </w:pPr>
            <w:ins w:id="3641" w:author="1266" w:date="2020-08-28T08:52: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FBDA76" w14:textId="5EC43029" w:rsidR="005852BA" w:rsidRPr="00FD3C3B" w:rsidRDefault="005852BA" w:rsidP="007C5FA6">
            <w:pPr>
              <w:pStyle w:val="TAL"/>
            </w:pPr>
            <w:r w:rsidRPr="2117859D">
              <w:rPr>
                <w:rFonts w:cs="Arial"/>
                <w:lang w:val="en-US"/>
              </w:rPr>
              <w:t>The time interval, expressed in seconds, between consumption report messages being sent by the Media Session Handler. The value shall be greater than zero.</w:t>
            </w:r>
          </w:p>
          <w:p w14:paraId="43F8C951" w14:textId="77777777" w:rsidR="005852BA" w:rsidRPr="00114835" w:rsidRDefault="005852BA" w:rsidP="007C5FA6">
            <w:pPr>
              <w:pStyle w:val="TALcontinuation"/>
              <w:spacing w:before="60"/>
            </w:pPr>
            <w:r>
              <w:t>When this property is omitted, a single final report shall be sent immediately after the streaming session has ended.</w:t>
            </w:r>
          </w:p>
        </w:tc>
      </w:tr>
      <w:tr w:rsidR="005852BA" w14:paraId="33661142"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A46EAB" w14:textId="77777777" w:rsidR="005852BA" w:rsidRPr="002C1EA6" w:rsidRDefault="005852BA" w:rsidP="007C5FA6">
            <w:pPr>
              <w:pStyle w:val="TAL"/>
              <w:ind w:left="284"/>
              <w:rPr>
                <w:rStyle w:val="Code"/>
              </w:rPr>
            </w:pPr>
            <w:r w:rsidRPr="002C1EA6">
              <w:rPr>
                <w:rStyle w:val="Code"/>
              </w:rPr>
              <w:t>serverAddress</w:t>
            </w:r>
            <w:r>
              <w:rPr>
                <w:rStyle w:val="Code"/>
              </w:rPr>
              <w:t>es</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3660AC" w14:textId="77777777" w:rsidR="005852BA" w:rsidRPr="009E7F28" w:rsidRDefault="005852BA" w:rsidP="002B2041">
            <w:pPr>
              <w:pStyle w:val="TAL"/>
              <w:rPr>
                <w:rStyle w:val="Datatypechar"/>
              </w:rPr>
            </w:pPr>
            <w:r w:rsidRPr="009E7F28">
              <w:rPr>
                <w:rStyle w:val="Datatypechar"/>
              </w:rPr>
              <w:t>Array(URL 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279C6B" w14:textId="77777777" w:rsidR="005852BA" w:rsidRPr="002B2041" w:rsidRDefault="005852BA" w:rsidP="007C5FA6">
            <w:pPr>
              <w:pStyle w:val="TAC"/>
            </w:pPr>
            <w:r w:rsidRPr="002B2041">
              <w:t>1..1</w:t>
            </w:r>
          </w:p>
        </w:tc>
        <w:tc>
          <w:tcPr>
            <w:tcW w:w="364" w:type="pct"/>
            <w:tcBorders>
              <w:top w:val="single" w:sz="4" w:space="0" w:color="000000"/>
              <w:left w:val="single" w:sz="4" w:space="0" w:color="000000"/>
              <w:bottom w:val="single" w:sz="4" w:space="0" w:color="000000"/>
              <w:right w:val="single" w:sz="4" w:space="0" w:color="000000"/>
            </w:tcBorders>
          </w:tcPr>
          <w:p w14:paraId="4FBD6365" w14:textId="0B9FFFCE" w:rsidR="005852BA" w:rsidRDefault="007A469C" w:rsidP="009E6C7D">
            <w:pPr>
              <w:pStyle w:val="TAC"/>
              <w:rPr>
                <w:ins w:id="3642" w:author="1266" w:date="2020-08-28T08:50:00Z"/>
              </w:rPr>
            </w:pPr>
            <w:ins w:id="3643" w:author="1266" w:date="2020-08-28T08:52: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A8B153" w14:textId="58910D70" w:rsidR="005852BA" w:rsidRDefault="005852BA" w:rsidP="007C5FA6">
            <w:pPr>
              <w:pStyle w:val="TAL"/>
            </w:pPr>
            <w:r>
              <w:t>A list of 5GMSd AF addresses (URLs) where the consumption reporting messages are sent by the Media Session Handler.</w:t>
            </w:r>
          </w:p>
          <w:p w14:paraId="63A7B20A" w14:textId="77777777" w:rsidR="005852BA" w:rsidRPr="00FD3C3B" w:rsidRDefault="005852BA" w:rsidP="007C5FA6">
            <w:pPr>
              <w:pStyle w:val="TALcontinuation"/>
              <w:spacing w:before="60"/>
            </w:pPr>
            <w:r w:rsidRPr="00FD3C3B">
              <w:t>(Opaque URL, following the 5GMS URL format</w:t>
            </w:r>
            <w:r>
              <w:t>.</w:t>
            </w:r>
            <w:r w:rsidRPr="00FD3C3B">
              <w:t>)</w:t>
            </w:r>
          </w:p>
        </w:tc>
      </w:tr>
      <w:tr w:rsidR="005852BA" w14:paraId="6A5E88B3"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0F2D5" w14:textId="77777777" w:rsidR="005852BA" w:rsidRPr="002C1EA6" w:rsidRDefault="005852BA" w:rsidP="007C5FA6">
            <w:pPr>
              <w:pStyle w:val="TAL"/>
              <w:ind w:left="284"/>
              <w:rPr>
                <w:rStyle w:val="Code"/>
              </w:rPr>
            </w:pPr>
            <w:r w:rsidRPr="002C1EA6">
              <w:rPr>
                <w:rStyle w:val="Code"/>
              </w:rPr>
              <w:t>locationReporting</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60B7C3" w14:textId="77777777" w:rsidR="005852BA" w:rsidRPr="009E7F28" w:rsidRDefault="005852BA" w:rsidP="002B2041">
            <w:pPr>
              <w:pStyle w:val="TAL"/>
              <w:rPr>
                <w:rStyle w:val="Datatypechar"/>
              </w:rPr>
            </w:pPr>
            <w:r w:rsidRPr="009E7F28">
              <w:rPr>
                <w:rStyle w:val="Datatypechar"/>
              </w:rPr>
              <w:t>Boolean</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767A58" w14:textId="77777777" w:rsidR="005852BA" w:rsidRPr="002B2041" w:rsidRDefault="005852BA" w:rsidP="007C5FA6">
            <w:pPr>
              <w:pStyle w:val="TAC"/>
            </w:pPr>
            <w:r w:rsidRPr="002B2041">
              <w:t>1..1</w:t>
            </w:r>
          </w:p>
        </w:tc>
        <w:tc>
          <w:tcPr>
            <w:tcW w:w="364" w:type="pct"/>
            <w:tcBorders>
              <w:top w:val="single" w:sz="4" w:space="0" w:color="000000"/>
              <w:left w:val="single" w:sz="4" w:space="0" w:color="000000"/>
              <w:bottom w:val="single" w:sz="4" w:space="0" w:color="000000"/>
              <w:right w:val="single" w:sz="4" w:space="0" w:color="000000"/>
            </w:tcBorders>
          </w:tcPr>
          <w:p w14:paraId="7E17AEA7" w14:textId="5905E0FB" w:rsidR="005852BA" w:rsidRPr="2117859D" w:rsidRDefault="007A469C" w:rsidP="009E6C7D">
            <w:pPr>
              <w:pStyle w:val="TAC"/>
              <w:rPr>
                <w:ins w:id="3644" w:author="1266" w:date="2020-08-28T08:50:00Z"/>
                <w:rFonts w:cs="Arial"/>
                <w:lang w:val="en-US"/>
              </w:rPr>
            </w:pPr>
            <w:ins w:id="3645" w:author="1266" w:date="2020-08-28T08:52: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407F3F" w14:textId="72F36286" w:rsidR="005852BA" w:rsidRPr="00FD3C3B" w:rsidRDefault="005852BA" w:rsidP="007C5FA6">
            <w:pPr>
              <w:pStyle w:val="TAL"/>
              <w:rPr>
                <w:rFonts w:cs="Arial"/>
                <w:lang w:val="en-US"/>
              </w:rPr>
            </w:pPr>
            <w:r w:rsidRPr="2117859D">
              <w:rPr>
                <w:rFonts w:cs="Arial"/>
                <w:lang w:val="en-US"/>
              </w:rPr>
              <w:t>Stipulates whether the Media Session Handler is required to provide location data to the 5GMSd AF in consumption reporting messages (in case of MNO or trusted third parties).</w:t>
            </w:r>
          </w:p>
        </w:tc>
      </w:tr>
      <w:tr w:rsidR="005852BA" w14:paraId="4D963898"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AF1BAF" w14:textId="77777777" w:rsidR="005852BA" w:rsidRPr="002C1EA6" w:rsidRDefault="005852BA" w:rsidP="007C5FA6">
            <w:pPr>
              <w:pStyle w:val="TAL"/>
              <w:keepNext w:val="0"/>
              <w:ind w:left="284"/>
              <w:rPr>
                <w:rStyle w:val="Code"/>
              </w:rPr>
            </w:pPr>
            <w:r w:rsidRPr="002C1EA6">
              <w:rPr>
                <w:rStyle w:val="Code"/>
              </w:rPr>
              <w:t>samplePercentage</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5EE8E" w14:textId="77777777" w:rsidR="005852BA" w:rsidRPr="009E7F28" w:rsidRDefault="005852BA" w:rsidP="002B2041">
            <w:pPr>
              <w:pStyle w:val="TAL"/>
              <w:rPr>
                <w:rStyle w:val="Datatypechar"/>
              </w:rPr>
            </w:pPr>
            <w:r w:rsidRPr="009E7F28">
              <w:rPr>
                <w:rStyle w:val="Datatypechar"/>
              </w:rPr>
              <w:t>Percentage</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5D793A" w14:textId="77777777" w:rsidR="005852BA" w:rsidRPr="002B2041" w:rsidRDefault="005852BA" w:rsidP="007C5FA6">
            <w:pPr>
              <w:pStyle w:val="TAC"/>
              <w:keepNext w:val="0"/>
            </w:pPr>
            <w:r w:rsidRPr="002B2041">
              <w:t>1..1</w:t>
            </w:r>
          </w:p>
        </w:tc>
        <w:tc>
          <w:tcPr>
            <w:tcW w:w="364" w:type="pct"/>
            <w:tcBorders>
              <w:top w:val="single" w:sz="4" w:space="0" w:color="000000"/>
              <w:left w:val="single" w:sz="4" w:space="0" w:color="000000"/>
              <w:bottom w:val="single" w:sz="4" w:space="0" w:color="000000"/>
              <w:right w:val="single" w:sz="4" w:space="0" w:color="000000"/>
            </w:tcBorders>
          </w:tcPr>
          <w:p w14:paraId="70ADC6EF" w14:textId="4B59A18B" w:rsidR="005852BA" w:rsidRPr="46C1153B" w:rsidRDefault="007A469C" w:rsidP="009E6C7D">
            <w:pPr>
              <w:pStyle w:val="TAC"/>
              <w:rPr>
                <w:ins w:id="3646" w:author="1266" w:date="2020-08-28T08:50:00Z"/>
                <w:rFonts w:cs="Arial"/>
                <w:lang w:val="en-US"/>
              </w:rPr>
            </w:pPr>
            <w:ins w:id="3647" w:author="1266" w:date="2020-08-28T08:53: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009663" w14:textId="7FA82559" w:rsidR="005852BA" w:rsidRPr="00FD3C3B" w:rsidRDefault="005852BA" w:rsidP="007C5FA6">
            <w:pPr>
              <w:pStyle w:val="TAL"/>
              <w:keepNext w:val="0"/>
              <w:rPr>
                <w:rFonts w:cs="Arial"/>
                <w:lang w:val="en-US"/>
              </w:rPr>
            </w:pPr>
            <w:r w:rsidRPr="46C1153B">
              <w:rPr>
                <w:rFonts w:cs="Arial"/>
                <w:lang w:val="en-US"/>
              </w:rPr>
              <w:t>The percentage of streaming sessions that shall send consumption reports, expressed as a floating point value between 0.0 and 100.0.</w:t>
            </w:r>
          </w:p>
        </w:tc>
      </w:tr>
      <w:tr w:rsidR="005852BA" w14:paraId="24914752"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05F6E3" w14:textId="77777777" w:rsidR="005852BA" w:rsidRPr="002C1EA6" w:rsidRDefault="005852BA" w:rsidP="007C5FA6">
            <w:pPr>
              <w:pStyle w:val="TAL"/>
              <w:rPr>
                <w:rStyle w:val="Code"/>
              </w:rPr>
            </w:pPr>
            <w:r w:rsidRPr="002C1EA6">
              <w:rPr>
                <w:rStyle w:val="Code"/>
              </w:rPr>
              <w:t>DynamicPolicyInvocation</w:t>
            </w:r>
            <w:r>
              <w:rPr>
                <w:rStyle w:val="Code"/>
              </w:rPr>
              <w:t>Configuration</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D29DF" w14:textId="77777777" w:rsidR="005852BA" w:rsidRPr="009E7F28" w:rsidRDefault="005852BA" w:rsidP="002B2041">
            <w:pPr>
              <w:pStyle w:val="TAL"/>
              <w:rPr>
                <w:rStyle w:val="Datatypechar"/>
              </w:rPr>
            </w:pPr>
            <w:r w:rsidRPr="009E7F28">
              <w:rPr>
                <w:rStyle w:val="Datatypechar"/>
              </w:rPr>
              <w:t>Object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9C2DD2" w14:textId="77777777" w:rsidR="005852BA" w:rsidRPr="002B2041" w:rsidRDefault="005852BA" w:rsidP="007C5FA6">
            <w:pPr>
              <w:pStyle w:val="TAC"/>
            </w:pPr>
            <w:r w:rsidRPr="002B2041">
              <w:t>0..1</w:t>
            </w:r>
          </w:p>
        </w:tc>
        <w:tc>
          <w:tcPr>
            <w:tcW w:w="364" w:type="pct"/>
            <w:tcBorders>
              <w:top w:val="single" w:sz="4" w:space="0" w:color="000000"/>
              <w:left w:val="single" w:sz="4" w:space="0" w:color="000000"/>
              <w:bottom w:val="single" w:sz="4" w:space="0" w:color="000000"/>
              <w:right w:val="single" w:sz="4" w:space="0" w:color="000000"/>
            </w:tcBorders>
          </w:tcPr>
          <w:p w14:paraId="53A853B0" w14:textId="5D51C204" w:rsidR="005852BA" w:rsidRPr="00FD3C3B" w:rsidRDefault="007A469C" w:rsidP="009E6C7D">
            <w:pPr>
              <w:pStyle w:val="TAC"/>
              <w:rPr>
                <w:ins w:id="3648" w:author="1266" w:date="2020-08-28T08:50:00Z"/>
                <w:rFonts w:cs="Arial"/>
                <w:szCs w:val="18"/>
                <w:lang w:val="en-US"/>
              </w:rPr>
            </w:pPr>
            <w:ins w:id="3649" w:author="1266" w:date="2020-08-28T08:53: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96BB04" w14:textId="0346F16B" w:rsidR="005852BA" w:rsidRPr="00FD3C3B" w:rsidRDefault="005852BA" w:rsidP="007C5FA6">
            <w:pPr>
              <w:pStyle w:val="TAL"/>
              <w:rPr>
                <w:rFonts w:cs="Arial"/>
                <w:szCs w:val="18"/>
                <w:lang w:val="en-US"/>
              </w:rPr>
            </w:pPr>
          </w:p>
        </w:tc>
      </w:tr>
      <w:tr w:rsidR="005852BA" w14:paraId="20F7AA2C"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69D779" w14:textId="77777777" w:rsidR="005852BA" w:rsidRPr="002C1EA6" w:rsidRDefault="005852BA" w:rsidP="007C5FA6">
            <w:pPr>
              <w:pStyle w:val="TAL"/>
              <w:ind w:left="284"/>
              <w:rPr>
                <w:rStyle w:val="Code"/>
              </w:rPr>
            </w:pPr>
            <w:r w:rsidRPr="002C1EA6">
              <w:rPr>
                <w:rStyle w:val="Code"/>
              </w:rPr>
              <w:t>serverAddress</w:t>
            </w:r>
            <w:r>
              <w:rPr>
                <w:rStyle w:val="Code"/>
              </w:rPr>
              <w:t>es</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7C3020" w14:textId="77777777" w:rsidR="005852BA" w:rsidRPr="009E7F28" w:rsidRDefault="005852BA" w:rsidP="002B2041">
            <w:pPr>
              <w:pStyle w:val="TAL"/>
              <w:rPr>
                <w:rStyle w:val="Datatypechar"/>
              </w:rPr>
            </w:pPr>
            <w:r w:rsidRPr="009E7F28">
              <w:rPr>
                <w:rStyle w:val="Datatypechar"/>
              </w:rPr>
              <w:t>Array(URL 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4EF626" w14:textId="77777777" w:rsidR="005852BA" w:rsidRPr="002B2041" w:rsidRDefault="005852BA" w:rsidP="007C5FA6">
            <w:pPr>
              <w:pStyle w:val="TAC"/>
            </w:pPr>
            <w:r w:rsidRPr="002B2041">
              <w:t>1..N</w:t>
            </w:r>
          </w:p>
        </w:tc>
        <w:tc>
          <w:tcPr>
            <w:tcW w:w="364" w:type="pct"/>
            <w:tcBorders>
              <w:top w:val="single" w:sz="4" w:space="0" w:color="000000"/>
              <w:left w:val="single" w:sz="4" w:space="0" w:color="000000"/>
              <w:bottom w:val="single" w:sz="4" w:space="0" w:color="000000"/>
              <w:right w:val="single" w:sz="4" w:space="0" w:color="000000"/>
            </w:tcBorders>
          </w:tcPr>
          <w:p w14:paraId="2305D475" w14:textId="184DF248" w:rsidR="005852BA" w:rsidRPr="00FD3C3B" w:rsidRDefault="007A469C" w:rsidP="009E6C7D">
            <w:pPr>
              <w:pStyle w:val="TAC"/>
              <w:rPr>
                <w:ins w:id="3650" w:author="1266" w:date="2020-08-28T08:50:00Z"/>
              </w:rPr>
            </w:pPr>
            <w:ins w:id="3651" w:author="1266" w:date="2020-08-28T08:53: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45BDF7" w14:textId="5CB4E6C4" w:rsidR="005852BA" w:rsidRDefault="005852BA" w:rsidP="007C5FA6">
            <w:pPr>
              <w:pStyle w:val="TAL"/>
            </w:pPr>
            <w:r w:rsidRPr="00FD3C3B">
              <w:t xml:space="preserve">A list of 5GMSd AF addresses </w:t>
            </w:r>
            <w:r>
              <w:t xml:space="preserve">(URLs) </w:t>
            </w:r>
            <w:r w:rsidRPr="00FD3C3B">
              <w:t>which offer the APIs for dynamic policy invocation sent by the Media Session Handler.</w:t>
            </w:r>
          </w:p>
          <w:p w14:paraId="74955C02" w14:textId="77777777" w:rsidR="005852BA" w:rsidRPr="00FD3C3B" w:rsidRDefault="005852BA" w:rsidP="007C5FA6">
            <w:pPr>
              <w:pStyle w:val="TALcontinuation"/>
              <w:spacing w:before="60"/>
            </w:pPr>
            <w:r w:rsidRPr="00FD3C3B">
              <w:t>(Opaque URL, following the 5GMS URL format</w:t>
            </w:r>
            <w:r>
              <w:t>.</w:t>
            </w:r>
            <w:r w:rsidRPr="00FD3C3B">
              <w:t>)</w:t>
            </w:r>
          </w:p>
        </w:tc>
      </w:tr>
      <w:tr w:rsidR="005852BA" w14:paraId="44D52383"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480DC2" w14:textId="77777777" w:rsidR="005852BA" w:rsidRPr="002C1EA6" w:rsidRDefault="005852BA" w:rsidP="007C5FA6">
            <w:pPr>
              <w:pStyle w:val="TAL"/>
              <w:keepNext w:val="0"/>
              <w:ind w:left="284"/>
              <w:rPr>
                <w:rStyle w:val="Code"/>
              </w:rPr>
            </w:pPr>
            <w:r w:rsidRPr="2117859D">
              <w:rPr>
                <w:rStyle w:val="Code"/>
              </w:rPr>
              <w:t>validPolicyTemplateIds</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44B905" w14:textId="77777777" w:rsidR="005852BA" w:rsidRPr="009E7F28" w:rsidRDefault="005852BA" w:rsidP="002B2041">
            <w:pPr>
              <w:pStyle w:val="TAL"/>
              <w:rPr>
                <w:rStyle w:val="Datatypechar"/>
              </w:rPr>
            </w:pPr>
            <w:r w:rsidRPr="009E7F28">
              <w:rPr>
                <w:rStyle w:val="Datatypechar"/>
              </w:rPr>
              <w:t>Array(String)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7AE415" w14:textId="77777777" w:rsidR="005852BA" w:rsidRPr="002B2041" w:rsidRDefault="005852BA" w:rsidP="007C5FA6">
            <w:pPr>
              <w:pStyle w:val="TAC"/>
              <w:keepNext w:val="0"/>
            </w:pPr>
            <w:r w:rsidRPr="002B2041">
              <w:t>1..N</w:t>
            </w:r>
          </w:p>
        </w:tc>
        <w:tc>
          <w:tcPr>
            <w:tcW w:w="364" w:type="pct"/>
            <w:tcBorders>
              <w:top w:val="single" w:sz="4" w:space="0" w:color="000000"/>
              <w:left w:val="single" w:sz="4" w:space="0" w:color="000000"/>
              <w:bottom w:val="single" w:sz="4" w:space="0" w:color="000000"/>
              <w:right w:val="single" w:sz="4" w:space="0" w:color="000000"/>
            </w:tcBorders>
          </w:tcPr>
          <w:p w14:paraId="1C77D2CE" w14:textId="2D1C9D04" w:rsidR="005852BA" w:rsidRPr="2117859D" w:rsidRDefault="007A469C" w:rsidP="009E6C7D">
            <w:pPr>
              <w:pStyle w:val="TAC"/>
              <w:rPr>
                <w:ins w:id="3652" w:author="1266" w:date="2020-08-28T08:50:00Z"/>
                <w:rFonts w:cs="Arial"/>
                <w:lang w:val="en-US"/>
              </w:rPr>
            </w:pPr>
            <w:ins w:id="3653" w:author="1266" w:date="2020-08-28T08:53: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8CEFB8" w14:textId="6937CB1C" w:rsidR="005852BA" w:rsidRPr="00FD3C3B" w:rsidRDefault="005852BA" w:rsidP="007C5FA6">
            <w:pPr>
              <w:pStyle w:val="TAL"/>
              <w:keepNext w:val="0"/>
              <w:rPr>
                <w:rFonts w:cs="Arial"/>
                <w:lang w:val="en-US"/>
              </w:rPr>
            </w:pPr>
            <w:r w:rsidRPr="2117859D">
              <w:rPr>
                <w:rFonts w:cs="Arial"/>
                <w:lang w:val="en-US"/>
              </w:rPr>
              <w:t>A list of Policy Template identifiers which the 5GMSd Client is authorized to use.</w:t>
            </w:r>
          </w:p>
        </w:tc>
      </w:tr>
      <w:tr w:rsidR="00A43868" w14:paraId="321FC2E4" w14:textId="77777777" w:rsidTr="004D1788">
        <w:trPr>
          <w:jc w:val="center"/>
          <w:ins w:id="3654" w:author="1266" w:date="2020-08-28T08:50:00Z"/>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CF5742" w14:textId="2F67A4CE" w:rsidR="00A43868" w:rsidRPr="2117859D" w:rsidRDefault="00A43868" w:rsidP="00A43868">
            <w:pPr>
              <w:pStyle w:val="TAL"/>
              <w:keepNext w:val="0"/>
              <w:ind w:left="284"/>
              <w:rPr>
                <w:ins w:id="3655" w:author="1266" w:date="2020-08-28T08:50:00Z"/>
                <w:rStyle w:val="Code"/>
              </w:rPr>
            </w:pPr>
            <w:ins w:id="3656" w:author="1266" w:date="2020-08-28T08:52:00Z">
              <w:r>
                <w:rPr>
                  <w:rStyle w:val="Code"/>
                </w:rPr>
                <w:t>sdfMethods</w:t>
              </w:r>
            </w:ins>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34E2E" w14:textId="0E67EA8F" w:rsidR="00A43868" w:rsidRPr="009E7F28" w:rsidRDefault="00A43868" w:rsidP="00A43868">
            <w:pPr>
              <w:pStyle w:val="TAL"/>
              <w:rPr>
                <w:ins w:id="3657" w:author="1266" w:date="2020-08-28T08:50:00Z"/>
                <w:rStyle w:val="Datatypechar"/>
              </w:rPr>
            </w:pPr>
            <w:ins w:id="3658" w:author="1266" w:date="2020-08-28T08:52:00Z">
              <w:r w:rsidRPr="009E7F28">
                <w:rPr>
                  <w:rStyle w:val="Datatypechar"/>
                </w:rPr>
                <w:t>Array(SdfMethods)</w:t>
              </w:r>
            </w:ins>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EAEDF7" w14:textId="268809D6" w:rsidR="00A43868" w:rsidRPr="002B2041" w:rsidRDefault="00A43868" w:rsidP="00A43868">
            <w:pPr>
              <w:pStyle w:val="TAC"/>
              <w:keepNext w:val="0"/>
              <w:rPr>
                <w:ins w:id="3659" w:author="1266" w:date="2020-08-28T08:50:00Z"/>
              </w:rPr>
            </w:pPr>
            <w:ins w:id="3660" w:author="1266" w:date="2020-08-28T08:52:00Z">
              <w:r>
                <w:t>1..N</w:t>
              </w:r>
            </w:ins>
          </w:p>
        </w:tc>
        <w:tc>
          <w:tcPr>
            <w:tcW w:w="364" w:type="pct"/>
            <w:tcBorders>
              <w:top w:val="single" w:sz="4" w:space="0" w:color="000000"/>
              <w:left w:val="single" w:sz="4" w:space="0" w:color="000000"/>
              <w:bottom w:val="single" w:sz="4" w:space="0" w:color="000000"/>
              <w:right w:val="single" w:sz="4" w:space="0" w:color="000000"/>
            </w:tcBorders>
          </w:tcPr>
          <w:p w14:paraId="6C06BF85" w14:textId="4BEE312E" w:rsidR="00A43868" w:rsidRPr="2117859D" w:rsidRDefault="00A43868" w:rsidP="009E6C7D">
            <w:pPr>
              <w:pStyle w:val="TAC"/>
              <w:rPr>
                <w:ins w:id="3661" w:author="1266" w:date="2020-08-28T08:50:00Z"/>
                <w:rFonts w:cs="Arial"/>
                <w:lang w:val="en-US"/>
              </w:rPr>
            </w:pPr>
            <w:ins w:id="3662" w:author="1266" w:date="2020-08-28T08:52:00Z">
              <w:r>
                <w:rPr>
                  <w:rFonts w:cs="Arial"/>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7D980" w14:textId="0BE194C5" w:rsidR="00A43868" w:rsidRPr="2117859D" w:rsidRDefault="00A43868" w:rsidP="00A43868">
            <w:pPr>
              <w:pStyle w:val="TAL"/>
              <w:keepNext w:val="0"/>
              <w:rPr>
                <w:ins w:id="3663" w:author="1266" w:date="2020-08-28T08:50:00Z"/>
                <w:rFonts w:cs="Arial"/>
                <w:lang w:val="en-US"/>
              </w:rPr>
            </w:pPr>
            <w:ins w:id="3664" w:author="1266" w:date="2020-08-28T08:52:00Z">
              <w:r>
                <w:rPr>
                  <w:rFonts w:cs="Arial"/>
                  <w:lang w:val="en-US"/>
                </w:rPr>
                <w:t>A list of recommended service data flow description methods (descriptors). E.g. 5-Tuple, ToS, 2-Tuple, etc, which should be used by the Media Session Handler to describe the service data flows for the to be policed traffic.</w:t>
              </w:r>
            </w:ins>
          </w:p>
        </w:tc>
      </w:tr>
      <w:tr w:rsidR="00A43868" w14:paraId="7517A8BD" w14:textId="77777777" w:rsidTr="004D1788">
        <w:trPr>
          <w:jc w:val="center"/>
          <w:ins w:id="3665" w:author="1266" w:date="2020-08-28T08:50:00Z"/>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2EDD0F" w14:textId="681501FC" w:rsidR="00A43868" w:rsidRPr="2117859D" w:rsidRDefault="00A43868" w:rsidP="00A43868">
            <w:pPr>
              <w:pStyle w:val="TAL"/>
              <w:keepNext w:val="0"/>
              <w:ind w:left="284"/>
              <w:rPr>
                <w:ins w:id="3666" w:author="1266" w:date="2020-08-28T08:50:00Z"/>
                <w:rStyle w:val="Code"/>
              </w:rPr>
            </w:pPr>
            <w:ins w:id="3667" w:author="1266" w:date="2020-08-28T08:52:00Z">
              <w:r>
                <w:rPr>
                  <w:rStyle w:val="Code"/>
                </w:rPr>
                <w:t>externalReferences</w:t>
              </w:r>
            </w:ins>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E362F6" w14:textId="08FA1823" w:rsidR="00A43868" w:rsidRPr="009E7F28" w:rsidRDefault="00A43868" w:rsidP="00A43868">
            <w:pPr>
              <w:pStyle w:val="TAL"/>
              <w:rPr>
                <w:ins w:id="3668" w:author="1266" w:date="2020-08-28T08:50:00Z"/>
                <w:rStyle w:val="Datatypechar"/>
              </w:rPr>
            </w:pPr>
            <w:ins w:id="3669" w:author="1266" w:date="2020-08-28T08:52:00Z">
              <w:r w:rsidRPr="009E7F28">
                <w:rPr>
                  <w:rStyle w:val="Datatypechar"/>
                </w:rPr>
                <w:t>Array(String)</w:t>
              </w:r>
            </w:ins>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586165" w14:textId="7D7CA64A" w:rsidR="00A43868" w:rsidRPr="002B2041" w:rsidRDefault="00A43868" w:rsidP="00A43868">
            <w:pPr>
              <w:pStyle w:val="TAC"/>
              <w:keepNext w:val="0"/>
              <w:rPr>
                <w:ins w:id="3670" w:author="1266" w:date="2020-08-28T08:50:00Z"/>
              </w:rPr>
            </w:pPr>
            <w:ins w:id="3671" w:author="1266" w:date="2020-08-28T08:52:00Z">
              <w:r>
                <w:t>0..1</w:t>
              </w:r>
            </w:ins>
          </w:p>
        </w:tc>
        <w:tc>
          <w:tcPr>
            <w:tcW w:w="364" w:type="pct"/>
            <w:tcBorders>
              <w:top w:val="single" w:sz="4" w:space="0" w:color="000000"/>
              <w:left w:val="single" w:sz="4" w:space="0" w:color="000000"/>
              <w:bottom w:val="single" w:sz="4" w:space="0" w:color="000000"/>
              <w:right w:val="single" w:sz="4" w:space="0" w:color="000000"/>
            </w:tcBorders>
          </w:tcPr>
          <w:p w14:paraId="1C012812" w14:textId="32047233" w:rsidR="00A43868" w:rsidRPr="2117859D" w:rsidRDefault="00A43868" w:rsidP="009E6C7D">
            <w:pPr>
              <w:pStyle w:val="TAC"/>
              <w:rPr>
                <w:ins w:id="3672" w:author="1266" w:date="2020-08-28T08:50:00Z"/>
                <w:rFonts w:cs="Arial"/>
                <w:lang w:val="en-US"/>
              </w:rPr>
            </w:pPr>
            <w:ins w:id="3673" w:author="1266" w:date="2020-08-28T08:52:00Z">
              <w: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E7ABBC" w14:textId="77777777" w:rsidR="00A765CA" w:rsidRDefault="00A43868" w:rsidP="00A43868">
            <w:pPr>
              <w:pStyle w:val="TAL"/>
              <w:keepNext w:val="0"/>
            </w:pPr>
            <w:ins w:id="3674" w:author="1266" w:date="2020-08-28T08:52:00Z">
              <w:r>
                <w:t>Additional identifier for this Policy Template, unique within the scope of its Provisioning Session, that can be cross-referenced with external metadata about the streaming session.</w:t>
              </w:r>
            </w:ins>
          </w:p>
          <w:p w14:paraId="109D1412" w14:textId="7DFFC9A5" w:rsidR="00A43868" w:rsidRPr="2117859D" w:rsidRDefault="00A43868" w:rsidP="00A765CA">
            <w:pPr>
              <w:pStyle w:val="TALcontinuation"/>
              <w:spacing w:before="60"/>
              <w:rPr>
                <w:ins w:id="3675" w:author="1266" w:date="2020-08-28T08:50:00Z"/>
                <w:rFonts w:cs="Arial"/>
              </w:rPr>
            </w:pPr>
            <w:ins w:id="3676" w:author="1266" w:date="2020-08-28T08:52:00Z">
              <w:r>
                <w:t>Example: “HD_Premium”</w:t>
              </w:r>
            </w:ins>
          </w:p>
        </w:tc>
      </w:tr>
      <w:tr w:rsidR="00A43868" w14:paraId="134C2933"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C01EDF" w14:textId="77777777" w:rsidR="00A43868" w:rsidRPr="002C1EA6" w:rsidRDefault="00A43868" w:rsidP="00A43868">
            <w:pPr>
              <w:pStyle w:val="TAL"/>
              <w:rPr>
                <w:rStyle w:val="Code"/>
              </w:rPr>
            </w:pPr>
            <w:r>
              <w:rPr>
                <w:rStyle w:val="Code"/>
              </w:rPr>
              <w:lastRenderedPageBreak/>
              <w:t>Client</w:t>
            </w:r>
            <w:r w:rsidRPr="002C1EA6">
              <w:rPr>
                <w:rStyle w:val="Code"/>
              </w:rPr>
              <w:t>Metrics</w:t>
            </w:r>
            <w:r>
              <w:rPr>
                <w:rStyle w:val="Code"/>
              </w:rPr>
              <w:t>ReportingConfiguration</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6D3963" w14:textId="77777777" w:rsidR="00A43868" w:rsidRPr="009E7F28" w:rsidRDefault="00A43868" w:rsidP="00A43868">
            <w:pPr>
              <w:pStyle w:val="TAL"/>
              <w:rPr>
                <w:rStyle w:val="Datatypechar"/>
              </w:rPr>
            </w:pPr>
            <w:r w:rsidRPr="009E7F28">
              <w:rPr>
                <w:rStyle w:val="Datatypechar"/>
              </w:rPr>
              <w:t>Object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3F65C8" w14:textId="77777777" w:rsidR="00A43868" w:rsidRPr="002B2041" w:rsidRDefault="00A43868" w:rsidP="00A43868">
            <w:pPr>
              <w:pStyle w:val="TAC"/>
            </w:pPr>
            <w:r w:rsidRPr="002B2041">
              <w:t>0..1</w:t>
            </w:r>
          </w:p>
        </w:tc>
        <w:tc>
          <w:tcPr>
            <w:tcW w:w="364" w:type="pct"/>
            <w:tcBorders>
              <w:top w:val="single" w:sz="4" w:space="0" w:color="000000"/>
              <w:left w:val="single" w:sz="4" w:space="0" w:color="000000"/>
              <w:bottom w:val="single" w:sz="4" w:space="0" w:color="000000"/>
              <w:right w:val="single" w:sz="4" w:space="0" w:color="000000"/>
            </w:tcBorders>
          </w:tcPr>
          <w:p w14:paraId="2965F430" w14:textId="1A7E9AC6" w:rsidR="00A43868" w:rsidRPr="00FD3C3B" w:rsidRDefault="007A469C" w:rsidP="009E6C7D">
            <w:pPr>
              <w:pStyle w:val="TAC"/>
              <w:rPr>
                <w:ins w:id="3677" w:author="1266" w:date="2020-08-28T08:50:00Z"/>
                <w:rFonts w:cs="Arial"/>
                <w:szCs w:val="18"/>
                <w:lang w:val="en-US"/>
              </w:rPr>
            </w:pPr>
            <w:ins w:id="3678" w:author="1266" w:date="2020-08-28T08:53: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3062D4" w14:textId="2911C2AB" w:rsidR="00A43868" w:rsidRPr="00FD3C3B" w:rsidRDefault="00A43868" w:rsidP="00A43868">
            <w:pPr>
              <w:pStyle w:val="TAL"/>
              <w:rPr>
                <w:rFonts w:cs="Arial"/>
                <w:szCs w:val="18"/>
                <w:lang w:val="en-US"/>
              </w:rPr>
            </w:pPr>
          </w:p>
        </w:tc>
      </w:tr>
      <w:tr w:rsidR="00A43868" w14:paraId="7C930F3D"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D53642" w14:textId="77777777" w:rsidR="00A43868" w:rsidRPr="002C1EA6" w:rsidRDefault="00A43868" w:rsidP="00A43868">
            <w:pPr>
              <w:pStyle w:val="TAL"/>
              <w:ind w:left="284"/>
              <w:rPr>
                <w:rStyle w:val="Code"/>
              </w:rPr>
            </w:pPr>
            <w:r w:rsidRPr="002C1EA6">
              <w:rPr>
                <w:rStyle w:val="Code"/>
              </w:rPr>
              <w:t>serverAddress</w:t>
            </w:r>
            <w:r>
              <w:rPr>
                <w:rStyle w:val="Code"/>
              </w:rPr>
              <w:t>es</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8F6CAC" w14:textId="77777777" w:rsidR="00A43868" w:rsidRPr="009E7F28" w:rsidRDefault="00A43868" w:rsidP="00A43868">
            <w:pPr>
              <w:pStyle w:val="TAL"/>
              <w:rPr>
                <w:rStyle w:val="Datatypechar"/>
              </w:rPr>
            </w:pPr>
            <w:r w:rsidRPr="009E7F28">
              <w:rPr>
                <w:rStyle w:val="Datatypechar"/>
              </w:rPr>
              <w:t>Array(URL 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8F580" w14:textId="77777777" w:rsidR="00A43868" w:rsidRPr="002B2041" w:rsidRDefault="00A43868" w:rsidP="00A43868">
            <w:pPr>
              <w:pStyle w:val="TAC"/>
            </w:pPr>
            <w:r w:rsidRPr="002B2041">
              <w:t>1..N</w:t>
            </w:r>
          </w:p>
        </w:tc>
        <w:tc>
          <w:tcPr>
            <w:tcW w:w="364" w:type="pct"/>
            <w:tcBorders>
              <w:top w:val="single" w:sz="4" w:space="0" w:color="000000"/>
              <w:left w:val="single" w:sz="4" w:space="0" w:color="000000"/>
              <w:bottom w:val="single" w:sz="4" w:space="0" w:color="000000"/>
              <w:right w:val="single" w:sz="4" w:space="0" w:color="000000"/>
            </w:tcBorders>
          </w:tcPr>
          <w:p w14:paraId="0F5AFAA5" w14:textId="5382469D" w:rsidR="00A43868" w:rsidRPr="00FD3C3B" w:rsidRDefault="007A469C" w:rsidP="009E6C7D">
            <w:pPr>
              <w:pStyle w:val="TAC"/>
              <w:rPr>
                <w:ins w:id="3679" w:author="1266" w:date="2020-08-28T08:50:00Z"/>
                <w:rFonts w:cs="Arial"/>
                <w:szCs w:val="18"/>
                <w:lang w:val="en-US"/>
              </w:rPr>
            </w:pPr>
            <w:ins w:id="3680" w:author="1266" w:date="2020-08-28T08:53: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FF0272" w14:textId="716A2003" w:rsidR="00A43868" w:rsidRDefault="00A43868" w:rsidP="00A43868">
            <w:pPr>
              <w:pStyle w:val="TAL"/>
              <w:rPr>
                <w:rFonts w:cs="Arial"/>
                <w:szCs w:val="18"/>
                <w:lang w:val="en-US"/>
              </w:rPr>
            </w:pPr>
            <w:r w:rsidRPr="00FD3C3B">
              <w:rPr>
                <w:rFonts w:cs="Arial"/>
                <w:szCs w:val="18"/>
                <w:lang w:val="en-US"/>
              </w:rPr>
              <w:t>A list of 5GMSd AF addresses to which metric</w:t>
            </w:r>
            <w:r>
              <w:rPr>
                <w:rFonts w:cs="Arial"/>
                <w:szCs w:val="18"/>
                <w:lang w:val="en-US"/>
              </w:rPr>
              <w:t>s</w:t>
            </w:r>
            <w:r w:rsidRPr="00FD3C3B">
              <w:rPr>
                <w:rFonts w:cs="Arial"/>
                <w:szCs w:val="18"/>
                <w:lang w:val="en-US"/>
              </w:rPr>
              <w:t xml:space="preserve"> reports shall be sent.</w:t>
            </w:r>
          </w:p>
          <w:p w14:paraId="590DAC2D" w14:textId="77777777" w:rsidR="00A43868" w:rsidRPr="00973BF3" w:rsidRDefault="00A43868" w:rsidP="00A43868">
            <w:pPr>
              <w:pStyle w:val="TALcontinuation"/>
              <w:spacing w:before="60"/>
            </w:pPr>
            <w:r w:rsidRPr="00FD3C3B">
              <w:t>(Opaque URL, following the 5GMS URL format</w:t>
            </w:r>
            <w:r>
              <w:t>.</w:t>
            </w:r>
            <w:r w:rsidRPr="00FD3C3B">
              <w:t>)</w:t>
            </w:r>
          </w:p>
        </w:tc>
      </w:tr>
      <w:tr w:rsidR="00A43868" w14:paraId="729BA59D"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BC8FA5" w14:textId="77777777" w:rsidR="00A43868" w:rsidRPr="002C1EA6" w:rsidRDefault="00A43868" w:rsidP="00A43868">
            <w:pPr>
              <w:pStyle w:val="TAL"/>
              <w:ind w:left="284"/>
              <w:rPr>
                <w:rStyle w:val="Code"/>
              </w:rPr>
            </w:pPr>
            <w:r w:rsidRPr="002C1EA6">
              <w:rPr>
                <w:rStyle w:val="Code"/>
              </w:rPr>
              <w:t>d</w:t>
            </w:r>
            <w:r>
              <w:rPr>
                <w:rStyle w:val="Code"/>
              </w:rPr>
              <w:t>ata</w:t>
            </w:r>
            <w:r w:rsidRPr="002C1EA6">
              <w:rPr>
                <w:rStyle w:val="Code"/>
              </w:rPr>
              <w:t>N</w:t>
            </w:r>
            <w:r>
              <w:rPr>
                <w:rStyle w:val="Code"/>
              </w:rPr>
              <w:t>etwork</w:t>
            </w:r>
            <w:r w:rsidRPr="002C1EA6">
              <w:rPr>
                <w:rStyle w:val="Code"/>
              </w:rPr>
              <w:t>N</w:t>
            </w:r>
            <w:r>
              <w:rPr>
                <w:rStyle w:val="Code"/>
              </w:rPr>
              <w:t>ame</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DF89C7" w14:textId="77777777" w:rsidR="00A43868" w:rsidRPr="009E7F28" w:rsidRDefault="00A43868" w:rsidP="00A43868">
            <w:pPr>
              <w:pStyle w:val="TAL"/>
              <w:rPr>
                <w:rStyle w:val="Datatypechar"/>
              </w:rPr>
            </w:pPr>
            <w:r w:rsidRPr="009E7F28">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B57328" w14:textId="77777777" w:rsidR="00A43868" w:rsidRPr="002B2041" w:rsidRDefault="00A43868" w:rsidP="00A43868">
            <w:pPr>
              <w:pStyle w:val="TAC"/>
            </w:pPr>
            <w:r w:rsidRPr="002B2041">
              <w:t>0..1</w:t>
            </w:r>
          </w:p>
        </w:tc>
        <w:tc>
          <w:tcPr>
            <w:tcW w:w="364" w:type="pct"/>
            <w:tcBorders>
              <w:top w:val="single" w:sz="4" w:space="0" w:color="000000"/>
              <w:left w:val="single" w:sz="4" w:space="0" w:color="000000"/>
              <w:bottom w:val="single" w:sz="4" w:space="0" w:color="000000"/>
              <w:right w:val="single" w:sz="4" w:space="0" w:color="000000"/>
            </w:tcBorders>
          </w:tcPr>
          <w:p w14:paraId="673613EF" w14:textId="7C2BEDC3" w:rsidR="00A43868" w:rsidRPr="00FD3C3B" w:rsidRDefault="007A469C" w:rsidP="009E6C7D">
            <w:pPr>
              <w:pStyle w:val="TAC"/>
              <w:rPr>
                <w:ins w:id="3681" w:author="1266" w:date="2020-08-28T08:50:00Z"/>
                <w:rFonts w:cs="Arial"/>
                <w:szCs w:val="18"/>
                <w:lang w:val="en-US"/>
              </w:rPr>
            </w:pPr>
            <w:ins w:id="3682" w:author="1266" w:date="2020-08-28T08:53: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0F9388" w14:textId="5451F523" w:rsidR="00A43868" w:rsidRPr="00FD3C3B" w:rsidRDefault="00A43868" w:rsidP="00A43868">
            <w:pPr>
              <w:pStyle w:val="TAL"/>
              <w:rPr>
                <w:rFonts w:cs="Arial"/>
                <w:szCs w:val="18"/>
                <w:lang w:val="en-US"/>
              </w:rPr>
            </w:pPr>
            <w:r w:rsidRPr="00FD3C3B">
              <w:rPr>
                <w:rFonts w:cs="Arial"/>
                <w:szCs w:val="18"/>
                <w:lang w:val="en-US"/>
              </w:rPr>
              <w:t>The DNN which shall be used when sending metrics report</w:t>
            </w:r>
            <w:r>
              <w:rPr>
                <w:rFonts w:cs="Arial"/>
                <w:szCs w:val="18"/>
                <w:lang w:val="en-US"/>
              </w:rPr>
              <w:t>s</w:t>
            </w:r>
            <w:r w:rsidRPr="00FD3C3B">
              <w:rPr>
                <w:rFonts w:cs="Arial"/>
                <w:szCs w:val="18"/>
                <w:lang w:val="en-US"/>
              </w:rPr>
              <w:t xml:space="preserve">. If not specified, the </w:t>
            </w:r>
            <w:r>
              <w:rPr>
                <w:rFonts w:cs="Arial"/>
                <w:szCs w:val="18"/>
                <w:lang w:val="en-US"/>
              </w:rPr>
              <w:t xml:space="preserve">name of the </w:t>
            </w:r>
            <w:r w:rsidRPr="00FD3C3B">
              <w:rPr>
                <w:rFonts w:cs="Arial"/>
                <w:szCs w:val="18"/>
                <w:lang w:val="en-US"/>
              </w:rPr>
              <w:t>default DN shall be used.</w:t>
            </w:r>
          </w:p>
        </w:tc>
      </w:tr>
      <w:tr w:rsidR="00A43868" w14:paraId="45AF8065"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2D76BD" w14:textId="77777777" w:rsidR="00A43868" w:rsidRPr="002C1EA6" w:rsidRDefault="00A43868" w:rsidP="00A43868">
            <w:pPr>
              <w:pStyle w:val="TAL"/>
              <w:ind w:left="284"/>
              <w:rPr>
                <w:rStyle w:val="Code"/>
              </w:rPr>
            </w:pPr>
            <w:r w:rsidRPr="002C1EA6">
              <w:rPr>
                <w:rStyle w:val="Code"/>
              </w:rPr>
              <w:t>reportingInterval</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31107E" w14:textId="77777777" w:rsidR="00A43868" w:rsidRPr="007F271B" w:rsidRDefault="00A43868" w:rsidP="00A43868">
            <w:pPr>
              <w:pStyle w:val="TALcontinuation"/>
              <w:spacing w:before="60"/>
              <w:rPr>
                <w:rFonts w:ascii="Courier New" w:hAnsi="Courier New" w:cs="Courier New"/>
              </w:rPr>
            </w:pPr>
            <w:r w:rsidRPr="007F271B">
              <w:rPr>
                <w:rFonts w:ascii="Courier New" w:hAnsi="Courier New" w:cs="Courier New"/>
              </w:rPr>
              <w:t>DurationSec</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5297D3" w14:textId="77777777" w:rsidR="00A43868" w:rsidRPr="002B2041" w:rsidRDefault="00A43868" w:rsidP="00A43868">
            <w:pPr>
              <w:pStyle w:val="TAC"/>
            </w:pPr>
            <w:r w:rsidRPr="002B2041">
              <w:t>0..1</w:t>
            </w:r>
          </w:p>
        </w:tc>
        <w:tc>
          <w:tcPr>
            <w:tcW w:w="364" w:type="pct"/>
            <w:tcBorders>
              <w:top w:val="single" w:sz="4" w:space="0" w:color="000000"/>
              <w:left w:val="single" w:sz="4" w:space="0" w:color="000000"/>
              <w:bottom w:val="single" w:sz="4" w:space="0" w:color="000000"/>
              <w:right w:val="single" w:sz="4" w:space="0" w:color="000000"/>
            </w:tcBorders>
          </w:tcPr>
          <w:p w14:paraId="7F6834F3" w14:textId="2E7767B3" w:rsidR="00A43868" w:rsidRPr="76B2B78F" w:rsidRDefault="007A469C" w:rsidP="009E6C7D">
            <w:pPr>
              <w:pStyle w:val="TAC"/>
              <w:rPr>
                <w:ins w:id="3683" w:author="1266" w:date="2020-08-28T08:50:00Z"/>
                <w:rFonts w:cs="Arial"/>
              </w:rPr>
            </w:pPr>
            <w:ins w:id="3684" w:author="1266" w:date="2020-08-28T08:53:00Z">
              <w:r>
                <w:rPr>
                  <w:rFonts w:cs="Arial"/>
                  <w:szCs w:val="18"/>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9762A1" w14:textId="5EE12C2A" w:rsidR="00A43868" w:rsidRPr="00FD3C3B" w:rsidRDefault="00A43868" w:rsidP="00A43868">
            <w:pPr>
              <w:pStyle w:val="TALcontinuation"/>
              <w:spacing w:before="60"/>
            </w:pPr>
            <w:r w:rsidRPr="76B2B78F">
              <w:rPr>
                <w:rFonts w:cs="Arial"/>
              </w:rPr>
              <w:t>The time interval, expressed in seconds, between metrics reports being sent by the Media Session Handler. The value shall be greater than zero.</w:t>
            </w:r>
            <w:r>
              <w:t>When this property is omitted, a single final report shall be sent immediately after the streaming session has ended.</w:t>
            </w:r>
          </w:p>
        </w:tc>
      </w:tr>
      <w:tr w:rsidR="00A43868" w14:paraId="2AF2DB8D"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DD8E96" w14:textId="77777777" w:rsidR="00A43868" w:rsidRPr="002C1EA6" w:rsidRDefault="00A43868" w:rsidP="00A43868">
            <w:pPr>
              <w:pStyle w:val="TAL"/>
              <w:ind w:left="284"/>
              <w:rPr>
                <w:rStyle w:val="Code"/>
              </w:rPr>
            </w:pPr>
            <w:r w:rsidRPr="002C1EA6">
              <w:rPr>
                <w:rStyle w:val="Code"/>
              </w:rPr>
              <w:t>samplePercentage</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B3FFE9" w14:textId="77777777" w:rsidR="00A43868" w:rsidRPr="009E7F28" w:rsidRDefault="00A43868" w:rsidP="00A43868">
            <w:pPr>
              <w:pStyle w:val="TAL"/>
              <w:rPr>
                <w:rStyle w:val="Datatypechar"/>
              </w:rPr>
            </w:pPr>
            <w:r w:rsidRPr="009E7F28">
              <w:rPr>
                <w:rStyle w:val="Datatypechar"/>
              </w:rPr>
              <w:t>Percentage</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6D6B62" w14:textId="77777777" w:rsidR="00A43868" w:rsidRPr="002B2041" w:rsidRDefault="00A43868" w:rsidP="00A43868">
            <w:pPr>
              <w:pStyle w:val="TAC"/>
            </w:pPr>
            <w:r w:rsidRPr="002B2041">
              <w:t>1..1</w:t>
            </w:r>
          </w:p>
        </w:tc>
        <w:tc>
          <w:tcPr>
            <w:tcW w:w="364" w:type="pct"/>
            <w:tcBorders>
              <w:top w:val="single" w:sz="4" w:space="0" w:color="000000"/>
              <w:left w:val="single" w:sz="4" w:space="0" w:color="000000"/>
              <w:bottom w:val="single" w:sz="4" w:space="0" w:color="000000"/>
              <w:right w:val="single" w:sz="4" w:space="0" w:color="000000"/>
            </w:tcBorders>
          </w:tcPr>
          <w:p w14:paraId="5C0DBDC8" w14:textId="5BACACF9" w:rsidR="00A43868" w:rsidRPr="46C1153B" w:rsidRDefault="007A469C" w:rsidP="009E6C7D">
            <w:pPr>
              <w:pStyle w:val="TAC"/>
              <w:rPr>
                <w:ins w:id="3685" w:author="1266" w:date="2020-08-28T08:50:00Z"/>
                <w:rFonts w:cs="Arial"/>
                <w:lang w:val="en-US"/>
              </w:rPr>
            </w:pPr>
            <w:ins w:id="3686" w:author="1266" w:date="2020-08-28T08:53: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BD4AFE" w14:textId="0AAE4EB2" w:rsidR="00A43868" w:rsidRPr="00FD3C3B" w:rsidRDefault="00A43868" w:rsidP="00A43868">
            <w:pPr>
              <w:pStyle w:val="TAL"/>
            </w:pPr>
            <w:r w:rsidRPr="46C1153B">
              <w:rPr>
                <w:rFonts w:cs="Arial"/>
                <w:lang w:val="en-US"/>
              </w:rPr>
              <w:t>The percentage of streaming sessions that shall report metrics, expressed as a floating point value between 0.0 and 100.0.</w:t>
            </w:r>
          </w:p>
        </w:tc>
      </w:tr>
      <w:tr w:rsidR="00A43868" w14:paraId="552426E5"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DD6B91" w14:textId="77777777" w:rsidR="00A43868" w:rsidRPr="002C1EA6" w:rsidRDefault="00A43868" w:rsidP="00A43868">
            <w:pPr>
              <w:pStyle w:val="TAL"/>
              <w:ind w:left="284"/>
              <w:rPr>
                <w:rStyle w:val="Code"/>
              </w:rPr>
            </w:pPr>
            <w:r w:rsidRPr="2117859D">
              <w:rPr>
                <w:rStyle w:val="Code"/>
              </w:rPr>
              <w:t>urlFilters</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746E1E" w14:textId="77777777" w:rsidR="00A43868" w:rsidRPr="009E7F28" w:rsidRDefault="00A43868" w:rsidP="00A43868">
            <w:pPr>
              <w:pStyle w:val="TAL"/>
              <w:rPr>
                <w:rStyle w:val="Datatypechar"/>
              </w:rPr>
            </w:pPr>
            <w:r w:rsidRPr="009E7F28">
              <w:rPr>
                <w:rStyle w:val="Datatypechar"/>
              </w:rPr>
              <w:t>Array(String)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B169F0" w14:textId="77777777" w:rsidR="00A43868" w:rsidRPr="002B2041" w:rsidRDefault="00A43868" w:rsidP="00A43868">
            <w:pPr>
              <w:pStyle w:val="TAC"/>
            </w:pPr>
            <w:r w:rsidRPr="002B2041">
              <w:t>1..N</w:t>
            </w:r>
          </w:p>
        </w:tc>
        <w:tc>
          <w:tcPr>
            <w:tcW w:w="364" w:type="pct"/>
            <w:tcBorders>
              <w:top w:val="single" w:sz="4" w:space="0" w:color="000000"/>
              <w:left w:val="single" w:sz="4" w:space="0" w:color="000000"/>
              <w:bottom w:val="single" w:sz="4" w:space="0" w:color="000000"/>
              <w:right w:val="single" w:sz="4" w:space="0" w:color="000000"/>
            </w:tcBorders>
          </w:tcPr>
          <w:p w14:paraId="26644DBA" w14:textId="2F692E13" w:rsidR="00A43868" w:rsidRPr="00FD3C3B" w:rsidRDefault="007A469C" w:rsidP="009E6C7D">
            <w:pPr>
              <w:pStyle w:val="TAC"/>
              <w:rPr>
                <w:ins w:id="3687" w:author="1266" w:date="2020-08-28T08:50:00Z"/>
                <w:rFonts w:cs="Arial"/>
                <w:szCs w:val="18"/>
                <w:lang w:val="en-US"/>
              </w:rPr>
            </w:pPr>
            <w:ins w:id="3688" w:author="1266" w:date="2020-08-28T08:53: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9EB64" w14:textId="78D1DEFB" w:rsidR="00A43868" w:rsidRDefault="00A43868" w:rsidP="00A43868">
            <w:pPr>
              <w:pStyle w:val="TAL"/>
              <w:rPr>
                <w:rFonts w:cs="Arial"/>
                <w:szCs w:val="18"/>
                <w:lang w:val="en-US"/>
              </w:rPr>
            </w:pPr>
            <w:r w:rsidRPr="00FD3C3B">
              <w:rPr>
                <w:rFonts w:cs="Arial"/>
                <w:szCs w:val="18"/>
                <w:lang w:val="en-US"/>
              </w:rPr>
              <w:t>A list of URL patterns for which metrics reporting shall be done.</w:t>
            </w:r>
            <w:r>
              <w:rPr>
                <w:rFonts w:cs="Arial"/>
                <w:szCs w:val="18"/>
                <w:lang w:val="en-US"/>
              </w:rPr>
              <w:t xml:space="preserve"> </w:t>
            </w:r>
            <w:r w:rsidRPr="0094374E">
              <w:t xml:space="preserve">The format of </w:t>
            </w:r>
            <w:r>
              <w:t>each</w:t>
            </w:r>
            <w:r w:rsidRPr="0094374E">
              <w:t xml:space="preserve"> pattern shall be a regular expression as specified in </w:t>
            </w:r>
            <w:r w:rsidRPr="00973BF3">
              <w:t>[5]</w:t>
            </w:r>
            <w:r>
              <w:t>.</w:t>
            </w:r>
          </w:p>
          <w:p w14:paraId="49080E94" w14:textId="77777777" w:rsidR="00A43868" w:rsidRPr="00FD3C3B" w:rsidRDefault="00A43868" w:rsidP="00A43868">
            <w:pPr>
              <w:pStyle w:val="TALcontinuation"/>
              <w:spacing w:before="60"/>
            </w:pPr>
            <w:r w:rsidRPr="00FD3C3B">
              <w:t>If not specified, reporting shall be done for all sessions.</w:t>
            </w:r>
          </w:p>
        </w:tc>
      </w:tr>
      <w:tr w:rsidR="00A43868" w14:paraId="3A0D20BF" w14:textId="77777777" w:rsidTr="004D1788">
        <w:trPr>
          <w:jc w:val="center"/>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F51354" w14:textId="77777777" w:rsidR="00A43868" w:rsidRPr="002C1EA6" w:rsidRDefault="00A43868" w:rsidP="00A43868">
            <w:pPr>
              <w:pStyle w:val="TAL"/>
              <w:ind w:left="284"/>
              <w:rPr>
                <w:rStyle w:val="Code"/>
              </w:rPr>
            </w:pPr>
            <w:r w:rsidRPr="002C1EA6">
              <w:rPr>
                <w:rStyle w:val="Code"/>
              </w:rPr>
              <w:t>metrics</w:t>
            </w:r>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F36C2F" w14:textId="77777777" w:rsidR="00A43868" w:rsidRPr="009E7F28" w:rsidRDefault="00A43868" w:rsidP="00A43868">
            <w:pPr>
              <w:pStyle w:val="TAL"/>
              <w:rPr>
                <w:rStyle w:val="Datatypechar"/>
              </w:rPr>
            </w:pPr>
            <w:r w:rsidRPr="009E7F28">
              <w:rPr>
                <w:rStyle w:val="Datatypechar"/>
              </w:rPr>
              <w:t>Array(String)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8A2BC7" w14:textId="77777777" w:rsidR="00A43868" w:rsidRPr="002B2041" w:rsidRDefault="00A43868" w:rsidP="00A43868">
            <w:pPr>
              <w:pStyle w:val="TAC"/>
            </w:pPr>
            <w:r w:rsidRPr="002B2041">
              <w:t>1..N</w:t>
            </w:r>
          </w:p>
        </w:tc>
        <w:tc>
          <w:tcPr>
            <w:tcW w:w="364" w:type="pct"/>
            <w:tcBorders>
              <w:top w:val="single" w:sz="4" w:space="0" w:color="000000"/>
              <w:left w:val="single" w:sz="4" w:space="0" w:color="000000"/>
              <w:bottom w:val="single" w:sz="4" w:space="0" w:color="000000"/>
              <w:right w:val="single" w:sz="4" w:space="0" w:color="000000"/>
            </w:tcBorders>
          </w:tcPr>
          <w:p w14:paraId="4B2C90A5" w14:textId="3F510B6E" w:rsidR="00A43868" w:rsidRPr="00FD3C3B" w:rsidRDefault="007A469C" w:rsidP="009E6C7D">
            <w:pPr>
              <w:pStyle w:val="TAC"/>
              <w:rPr>
                <w:ins w:id="3689" w:author="1266" w:date="2020-08-28T08:50:00Z"/>
                <w:rFonts w:cs="Arial"/>
                <w:szCs w:val="18"/>
                <w:lang w:val="en-US"/>
              </w:rPr>
            </w:pPr>
            <w:ins w:id="3690" w:author="1266" w:date="2020-08-28T08:53: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BE4FED" w14:textId="4ECA8A68" w:rsidR="00A43868" w:rsidRPr="00FD3C3B" w:rsidRDefault="00A43868" w:rsidP="00A43868">
            <w:pPr>
              <w:pStyle w:val="TAL"/>
              <w:rPr>
                <w:rFonts w:cs="Arial"/>
                <w:szCs w:val="18"/>
                <w:lang w:val="en-US"/>
              </w:rPr>
            </w:pPr>
            <w:r w:rsidRPr="00FD3C3B">
              <w:rPr>
                <w:rFonts w:cs="Arial"/>
                <w:szCs w:val="18"/>
                <w:lang w:val="en-US"/>
              </w:rPr>
              <w:t>A list of metrics which shall be reported.</w:t>
            </w:r>
          </w:p>
        </w:tc>
      </w:tr>
      <w:tr w:rsidR="004B7241" w14:paraId="64CB3FC5" w14:textId="77777777" w:rsidTr="004D1788">
        <w:trPr>
          <w:jc w:val="center"/>
          <w:ins w:id="3691" w:author="1282" w:date="2020-08-28T09:03:00Z"/>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109016" w14:textId="3E295660" w:rsidR="004B7241" w:rsidRPr="002C1EA6" w:rsidRDefault="004B7241" w:rsidP="004B7241">
            <w:pPr>
              <w:pStyle w:val="TAL"/>
              <w:ind w:left="284"/>
              <w:rPr>
                <w:ins w:id="3692" w:author="1282" w:date="2020-08-28T09:03:00Z"/>
                <w:rStyle w:val="Code"/>
              </w:rPr>
            </w:pPr>
            <w:ins w:id="3693" w:author="1282" w:date="2020-08-28T09:03:00Z">
              <w:r>
                <w:rPr>
                  <w:rStyle w:val="Code"/>
                </w:rPr>
                <w:t>NetworkAssistance</w:t>
              </w:r>
              <w:r w:rsidRPr="004F3511">
                <w:rPr>
                  <w:rStyle w:val="Code"/>
                </w:rPr>
                <w:t>Configuration</w:t>
              </w:r>
            </w:ins>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745DED" w14:textId="52E36522" w:rsidR="004B7241" w:rsidRPr="009E7F28" w:rsidRDefault="004B7241" w:rsidP="004B7241">
            <w:pPr>
              <w:pStyle w:val="TAL"/>
              <w:rPr>
                <w:ins w:id="3694" w:author="1282" w:date="2020-08-28T09:03:00Z"/>
                <w:rStyle w:val="Datatypechar"/>
              </w:rPr>
            </w:pPr>
            <w:ins w:id="3695" w:author="1282" w:date="2020-08-28T09:03:00Z">
              <w:r w:rsidRPr="009E7F28">
                <w:rPr>
                  <w:rStyle w:val="Datatypechar"/>
                </w:rPr>
                <w:t>Object</w:t>
              </w:r>
            </w:ins>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44474F" w14:textId="78ABB565" w:rsidR="004B7241" w:rsidRPr="002B2041" w:rsidRDefault="004B7241" w:rsidP="004B7241">
            <w:pPr>
              <w:pStyle w:val="TAC"/>
              <w:rPr>
                <w:ins w:id="3696" w:author="1282" w:date="2020-08-28T09:03:00Z"/>
              </w:rPr>
            </w:pPr>
            <w:ins w:id="3697" w:author="1282" w:date="2020-08-28T09:03:00Z">
              <w:r w:rsidRPr="004F3511">
                <w:t>0..1</w:t>
              </w:r>
            </w:ins>
          </w:p>
        </w:tc>
        <w:tc>
          <w:tcPr>
            <w:tcW w:w="364" w:type="pct"/>
            <w:tcBorders>
              <w:top w:val="single" w:sz="4" w:space="0" w:color="000000"/>
              <w:left w:val="single" w:sz="4" w:space="0" w:color="000000"/>
              <w:bottom w:val="single" w:sz="4" w:space="0" w:color="000000"/>
              <w:right w:val="single" w:sz="4" w:space="0" w:color="000000"/>
            </w:tcBorders>
          </w:tcPr>
          <w:p w14:paraId="0E705F12" w14:textId="13085083" w:rsidR="004B7241" w:rsidRDefault="004B7241" w:rsidP="009E6C7D">
            <w:pPr>
              <w:pStyle w:val="TAC"/>
              <w:rPr>
                <w:ins w:id="3698" w:author="1282" w:date="2020-08-28T09:03:00Z"/>
                <w:rFonts w:cs="Arial"/>
                <w:szCs w:val="18"/>
                <w:lang w:val="en-US"/>
              </w:rPr>
            </w:pPr>
            <w:ins w:id="3699" w:author="1282" w:date="2020-08-28T09:04: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FBDFF4" w14:textId="77777777" w:rsidR="004B7241" w:rsidRPr="00FD3C3B" w:rsidRDefault="004B7241" w:rsidP="004B7241">
            <w:pPr>
              <w:pStyle w:val="TAL"/>
              <w:rPr>
                <w:ins w:id="3700" w:author="1282" w:date="2020-08-28T09:03:00Z"/>
                <w:rFonts w:cs="Arial"/>
                <w:szCs w:val="18"/>
                <w:lang w:val="en-US"/>
              </w:rPr>
            </w:pPr>
          </w:p>
        </w:tc>
      </w:tr>
      <w:tr w:rsidR="004B7241" w14:paraId="4307E54A" w14:textId="77777777" w:rsidTr="004D1788">
        <w:trPr>
          <w:jc w:val="center"/>
          <w:ins w:id="3701" w:author="1282" w:date="2020-08-28T09:03:00Z"/>
        </w:trPr>
        <w:tc>
          <w:tcPr>
            <w:tcW w:w="189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48012E" w14:textId="6E5AE10B" w:rsidR="004B7241" w:rsidRPr="002C1EA6" w:rsidRDefault="004B7241" w:rsidP="004B7241">
            <w:pPr>
              <w:pStyle w:val="TAL"/>
              <w:ind w:left="284"/>
              <w:rPr>
                <w:ins w:id="3702" w:author="1282" w:date="2020-08-28T09:03:00Z"/>
                <w:rStyle w:val="Code"/>
              </w:rPr>
            </w:pPr>
            <w:ins w:id="3703" w:author="1282" w:date="2020-08-28T09:03:00Z">
              <w:r w:rsidRPr="004F3511">
                <w:rPr>
                  <w:rStyle w:val="Code"/>
                </w:rPr>
                <w:t>serverAddress</w:t>
              </w:r>
            </w:ins>
          </w:p>
        </w:tc>
        <w:tc>
          <w:tcPr>
            <w:tcW w:w="5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622EE2" w14:textId="2F785EDB" w:rsidR="004B7241" w:rsidRPr="009E7F28" w:rsidRDefault="004B7241" w:rsidP="004B7241">
            <w:pPr>
              <w:pStyle w:val="TAL"/>
              <w:rPr>
                <w:ins w:id="3704" w:author="1282" w:date="2020-08-28T09:03:00Z"/>
                <w:rStyle w:val="Datatypechar"/>
              </w:rPr>
            </w:pPr>
            <w:ins w:id="3705" w:author="1282" w:date="2020-08-28T09:03:00Z">
              <w:r w:rsidRPr="009E7F28">
                <w:rPr>
                  <w:rStyle w:val="Datatypechar"/>
                </w:rPr>
                <w:t>URL String</w:t>
              </w:r>
            </w:ins>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AD609B" w14:textId="37DBB4C7" w:rsidR="004B7241" w:rsidRPr="002B2041" w:rsidRDefault="004B7241" w:rsidP="004B7241">
            <w:pPr>
              <w:pStyle w:val="TAC"/>
              <w:rPr>
                <w:ins w:id="3706" w:author="1282" w:date="2020-08-28T09:03:00Z"/>
              </w:rPr>
            </w:pPr>
            <w:ins w:id="3707" w:author="1282" w:date="2020-08-28T09:03:00Z">
              <w:r w:rsidRPr="004F3511">
                <w:t>1</w:t>
              </w:r>
              <w:r>
                <w:t>..1</w:t>
              </w:r>
            </w:ins>
          </w:p>
        </w:tc>
        <w:tc>
          <w:tcPr>
            <w:tcW w:w="364" w:type="pct"/>
            <w:tcBorders>
              <w:top w:val="single" w:sz="4" w:space="0" w:color="000000"/>
              <w:left w:val="single" w:sz="4" w:space="0" w:color="000000"/>
              <w:bottom w:val="single" w:sz="4" w:space="0" w:color="000000"/>
              <w:right w:val="single" w:sz="4" w:space="0" w:color="000000"/>
            </w:tcBorders>
          </w:tcPr>
          <w:p w14:paraId="7B5FDF3D" w14:textId="69196971" w:rsidR="004B7241" w:rsidRDefault="004B7241" w:rsidP="009E6C7D">
            <w:pPr>
              <w:pStyle w:val="TAC"/>
              <w:rPr>
                <w:ins w:id="3708" w:author="1282" w:date="2020-08-28T09:03:00Z"/>
                <w:rFonts w:cs="Arial"/>
                <w:szCs w:val="18"/>
                <w:lang w:val="en-US"/>
              </w:rPr>
            </w:pPr>
            <w:ins w:id="3709" w:author="1282" w:date="2020-08-28T09:04:00Z">
              <w:r>
                <w:rPr>
                  <w:rFonts w:cs="Arial"/>
                  <w:szCs w:val="18"/>
                  <w:lang w:val="en-US"/>
                </w:rPr>
                <w:t>RO</w:t>
              </w:r>
            </w:ins>
          </w:p>
        </w:tc>
        <w:tc>
          <w:tcPr>
            <w:tcW w:w="158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042B8F" w14:textId="217629B8" w:rsidR="004B7241" w:rsidRPr="00FD3C3B" w:rsidRDefault="004B7241" w:rsidP="004B7241">
            <w:pPr>
              <w:pStyle w:val="TAL"/>
              <w:rPr>
                <w:ins w:id="3710" w:author="1282" w:date="2020-08-28T09:03:00Z"/>
                <w:rFonts w:cs="Arial"/>
                <w:szCs w:val="18"/>
                <w:lang w:val="en-US"/>
              </w:rPr>
            </w:pPr>
            <w:ins w:id="3711" w:author="1282" w:date="2020-08-28T09:04:00Z">
              <w:r>
                <w:rPr>
                  <w:rFonts w:cs="Arial"/>
                  <w:szCs w:val="18"/>
                  <w:lang w:val="en-US"/>
                </w:rPr>
                <w:t xml:space="preserve">Address of the </w:t>
              </w:r>
              <w:r w:rsidRPr="003A3F2A">
                <w:rPr>
                  <w:rFonts w:cs="Arial"/>
                  <w:szCs w:val="18"/>
                  <w:lang w:val="en-US"/>
                </w:rPr>
                <w:t xml:space="preserve">5GMSd AF that offers the APIs for 5GMSd AF-based Network Assistance, </w:t>
              </w:r>
              <w:r>
                <w:rPr>
                  <w:rFonts w:cs="Arial"/>
                  <w:szCs w:val="18"/>
                  <w:lang w:val="en-US"/>
                </w:rPr>
                <w:t xml:space="preserve">for </w:t>
              </w:r>
              <w:r w:rsidRPr="003A3F2A">
                <w:rPr>
                  <w:rFonts w:cs="Arial"/>
                  <w:szCs w:val="18"/>
                  <w:lang w:val="en-US"/>
                </w:rPr>
                <w:t>access by the 5GMSd Media Session Handler. This address shall be an opaque URL, following the 5GMS URL format.</w:t>
              </w:r>
            </w:ins>
          </w:p>
        </w:tc>
      </w:tr>
    </w:tbl>
    <w:p w14:paraId="24AE1D93" w14:textId="77777777" w:rsidR="000A09F9" w:rsidRDefault="000A09F9" w:rsidP="000A09F9">
      <w:pPr>
        <w:pStyle w:val="Heading3"/>
      </w:pPr>
      <w:bookmarkStart w:id="3712" w:name="_Toc49515036"/>
      <w:bookmarkStart w:id="3713" w:name="_Toc49520195"/>
      <w:r>
        <w:t>11.2.4</w:t>
      </w:r>
      <w:r>
        <w:tab/>
        <w:t>Operations</w:t>
      </w:r>
      <w:bookmarkEnd w:id="3712"/>
      <w:bookmarkEnd w:id="3713"/>
    </w:p>
    <w:p w14:paraId="46B1503E" w14:textId="77777777" w:rsidR="000A09F9" w:rsidRDefault="000A09F9" w:rsidP="000A09F9">
      <w:pPr>
        <w:rPr>
          <w:noProof/>
        </w:rPr>
      </w:pPr>
      <w:r>
        <w:t xml:space="preserve">This clause defines the behaviour that is expected from the 5GMSd AF when a Service Access Information resource is acquired </w:t>
      </w:r>
      <w:r w:rsidR="00B9215E">
        <w:t xml:space="preserve">by </w:t>
      </w:r>
      <w:r>
        <w:t>the Media Session Handler. The main operation that is performed is to look up or generate the Service Access Information.</w:t>
      </w:r>
    </w:p>
    <w:p w14:paraId="1B602B13" w14:textId="77777777" w:rsidR="00F46F1B" w:rsidRDefault="00F46F1B" w:rsidP="00F46F1B">
      <w:pPr>
        <w:pStyle w:val="Heading2"/>
      </w:pPr>
      <w:bookmarkStart w:id="3714" w:name="_Toc49515037"/>
      <w:bookmarkStart w:id="3715" w:name="_Toc49520196"/>
      <w:bookmarkStart w:id="3716" w:name="_Toc39745901"/>
      <w:r>
        <w:lastRenderedPageBreak/>
        <w:t>11.3</w:t>
      </w:r>
      <w:r>
        <w:tab/>
        <w:t>Consumption Reporting API</w:t>
      </w:r>
      <w:bookmarkEnd w:id="3714"/>
      <w:bookmarkEnd w:id="3715"/>
    </w:p>
    <w:p w14:paraId="5361357E" w14:textId="77777777" w:rsidR="007D59CE" w:rsidRDefault="002454DF" w:rsidP="007D59CE">
      <w:pPr>
        <w:pStyle w:val="Heading3"/>
      </w:pPr>
      <w:bookmarkStart w:id="3717" w:name="_Toc49515038"/>
      <w:bookmarkStart w:id="3718" w:name="_Toc49520197"/>
      <w:bookmarkEnd w:id="3716"/>
      <w:r>
        <w:t>11.</w:t>
      </w:r>
      <w:r w:rsidR="00F46F1B">
        <w:t>3</w:t>
      </w:r>
      <w:r w:rsidR="007D59CE">
        <w:t>.1</w:t>
      </w:r>
      <w:r w:rsidR="007D59CE">
        <w:tab/>
        <w:t>General</w:t>
      </w:r>
      <w:bookmarkEnd w:id="3717"/>
      <w:bookmarkEnd w:id="3718"/>
    </w:p>
    <w:p w14:paraId="534E0873" w14:textId="7509F299" w:rsidR="007D59CE" w:rsidRDefault="007D59CE" w:rsidP="00044007">
      <w:pPr>
        <w:keepNext/>
        <w:keepLines/>
        <w:rPr>
          <w:ins w:id="3719" w:author="1225" w:date="2020-08-26T18:53:00Z"/>
          <w:color w:val="000000"/>
        </w:rPr>
      </w:pPr>
      <w:r w:rsidRPr="45E538F7">
        <w:rPr>
          <w:color w:val="000000" w:themeColor="text1"/>
        </w:rPr>
        <w:t xml:space="preserve">The </w:t>
      </w:r>
      <w:r>
        <w:t xml:space="preserve">Consumption Reporting </w:t>
      </w:r>
      <w:r w:rsidRPr="45E538F7">
        <w:rPr>
          <w:color w:val="000000" w:themeColor="text1"/>
        </w:rPr>
        <w:t xml:space="preserve">API </w:t>
      </w:r>
      <w:del w:id="3720" w:author="1225" w:date="2020-08-26T18:52:00Z">
        <w:r w:rsidRPr="45E538F7" w:rsidDel="006656F4">
          <w:rPr>
            <w:color w:val="000000" w:themeColor="text1"/>
          </w:rPr>
          <w:delText xml:space="preserve">is a RESTful API </w:delText>
        </w:r>
        <w:r w:rsidRPr="45E538F7" w:rsidDel="00DD17D2">
          <w:rPr>
            <w:color w:val="000000" w:themeColor="text1"/>
          </w:rPr>
          <w:delText xml:space="preserve">that </w:delText>
        </w:r>
      </w:del>
      <w:r w:rsidRPr="45E538F7">
        <w:rPr>
          <w:color w:val="000000" w:themeColor="text1"/>
        </w:rPr>
        <w:t>allows the Media Session Handler to report media consumption to the 5GMSd AF. The API defines data models, resources and the related procedures for the creation and management of the consumption reporting procedures.</w:t>
      </w:r>
      <w:ins w:id="3721" w:author="1225" w:date="2020-08-26T18:53:00Z">
        <w:r w:rsidR="005179EC" w:rsidRPr="45E538F7">
          <w:rPr>
            <w:color w:val="000000" w:themeColor="text1"/>
          </w:rPr>
          <w:t xml:space="preserve"> This procedure is configured by the </w:t>
        </w:r>
        <w:r w:rsidR="005179EC" w:rsidRPr="00945826">
          <w:rPr>
            <w:rStyle w:val="Code"/>
          </w:rPr>
          <w:t>ServiceAccessInformation</w:t>
        </w:r>
        <w:r w:rsidR="005179EC" w:rsidRPr="45E538F7">
          <w:rPr>
            <w:color w:val="000000" w:themeColor="text1"/>
          </w:rPr>
          <w:t xml:space="preserve"> resource, as defined in clause 11.2.3.</w:t>
        </w:r>
      </w:ins>
    </w:p>
    <w:p w14:paraId="3A5DAE66" w14:textId="5A948359" w:rsidR="00ED594F" w:rsidRDefault="00ED594F" w:rsidP="00ED594F">
      <w:pPr>
        <w:pStyle w:val="Heading3"/>
        <w:rPr>
          <w:ins w:id="3722" w:author="1225" w:date="2020-08-26T18:53:00Z"/>
          <w:lang w:val="en-US"/>
        </w:rPr>
      </w:pPr>
      <w:bookmarkStart w:id="3723" w:name="_Toc49515039"/>
      <w:bookmarkStart w:id="3724" w:name="_Toc49520198"/>
      <w:ins w:id="3725" w:author="1225" w:date="2020-08-26T18:53:00Z">
        <w:r w:rsidRPr="17C5E5DE">
          <w:rPr>
            <w:lang w:val="en-US"/>
          </w:rPr>
          <w:t>11.3.</w:t>
        </w:r>
        <w:r w:rsidR="007D59CE" w:rsidRPr="17C5E5DE">
          <w:rPr>
            <w:lang w:val="en-US"/>
          </w:rPr>
          <w:t>2</w:t>
        </w:r>
      </w:ins>
      <w:ins w:id="3726" w:author="Richard Bradbury" w:date="2020-08-27T13:45:00Z">
        <w:r w:rsidR="00897985">
          <w:rPr>
            <w:lang w:val="en-US"/>
          </w:rPr>
          <w:tab/>
        </w:r>
      </w:ins>
      <w:ins w:id="3727" w:author="1225" w:date="2020-08-26T18:53:00Z">
        <w:r w:rsidRPr="17C5E5DE">
          <w:rPr>
            <w:lang w:val="en-US"/>
          </w:rPr>
          <w:t>Reporting procedure</w:t>
        </w:r>
        <w:bookmarkEnd w:id="3723"/>
        <w:bookmarkEnd w:id="3724"/>
      </w:ins>
    </w:p>
    <w:p w14:paraId="36F847D0" w14:textId="229046BE" w:rsidR="00ED594F" w:rsidRDefault="00ED594F" w:rsidP="00044007">
      <w:pPr>
        <w:keepNext/>
        <w:rPr>
          <w:ins w:id="3728" w:author="1225" w:date="2020-08-26T18:53:00Z"/>
        </w:rPr>
      </w:pPr>
      <w:ins w:id="3729" w:author="1225" w:date="2020-08-26T18:53:00Z">
        <w:r>
          <w:t xml:space="preserve">Consumption reports shall be submitted to one of the URLs selected from the </w:t>
        </w:r>
        <w:r w:rsidRPr="17C5E5DE">
          <w:rPr>
            <w:rStyle w:val="Code"/>
          </w:rPr>
          <w:t>ClientConsumptionReporting</w:t>
        </w:r>
      </w:ins>
      <w:ins w:id="3730" w:author="Richard Bradbury" w:date="2020-08-27T13:46:00Z">
        <w:r w:rsidR="00897985">
          <w:rPr>
            <w:rStyle w:val="Code"/>
          </w:rPr>
          <w:t>‌</w:t>
        </w:r>
      </w:ins>
      <w:ins w:id="3731" w:author="1225" w:date="2020-08-26T18:53:00Z">
        <w:r w:rsidRPr="17C5E5DE">
          <w:rPr>
            <w:rStyle w:val="Code"/>
          </w:rPr>
          <w:t>Configuration</w:t>
        </w:r>
        <w:del w:id="3732" w:author="richard.bradbury@rd.bbc.co.uk" w:date="2020-08-26T17:51:00Z">
          <w:r w:rsidRPr="17C5E5DE" w:rsidDel="00ED594F">
            <w:rPr>
              <w:rStyle w:val="Code"/>
            </w:rPr>
            <w:delText>[</w:delText>
          </w:r>
        </w:del>
      </w:ins>
      <w:ins w:id="3733" w:author="richard.bradbury@rd.bbc.co.uk" w:date="2020-08-26T17:51:00Z">
        <w:r w:rsidR="493755EA" w:rsidRPr="17C5E5DE">
          <w:rPr>
            <w:rStyle w:val="Code"/>
          </w:rPr>
          <w:t>.</w:t>
        </w:r>
      </w:ins>
      <w:ins w:id="3734" w:author="Richard Bradbury" w:date="2020-08-27T13:45:00Z">
        <w:r w:rsidR="00897985">
          <w:rPr>
            <w:rStyle w:val="Code"/>
          </w:rPr>
          <w:t>‌</w:t>
        </w:r>
      </w:ins>
      <w:ins w:id="3735" w:author="1225" w:date="2020-08-26T18:53:00Z">
        <w:r w:rsidRPr="17C5E5DE">
          <w:rPr>
            <w:rStyle w:val="Code"/>
          </w:rPr>
          <w:t>serverAddresses</w:t>
        </w:r>
        <w:del w:id="3736" w:author="richard.bradbury@rd.bbc.co.uk" w:date="2020-08-26T17:51:00Z">
          <w:r w:rsidRPr="17C5E5DE" w:rsidDel="00ED594F">
            <w:rPr>
              <w:rStyle w:val="Code"/>
            </w:rPr>
            <w:delText>]</w:delText>
          </w:r>
        </w:del>
        <w:r>
          <w:t xml:space="preserve"> array of the </w:t>
        </w:r>
        <w:r w:rsidRPr="17C5E5DE">
          <w:rPr>
            <w:rStyle w:val="Code"/>
          </w:rPr>
          <w:t>ServiceAccessInformation</w:t>
        </w:r>
        <w:r>
          <w:t xml:space="preserve"> resource (see clause 11.2.3). The path of the URL </w:t>
        </w:r>
        <w:r w:rsidRPr="00D042CD">
          <w:t>should</w:t>
        </w:r>
        <w:r>
          <w:t xml:space="preserve"> conform to the following general format:</w:t>
        </w:r>
      </w:ins>
    </w:p>
    <w:p w14:paraId="6DE7B859" w14:textId="77777777" w:rsidR="00ED594F" w:rsidRDefault="00ED594F" w:rsidP="00ED594F">
      <w:pPr>
        <w:pStyle w:val="URLdisplay"/>
        <w:keepNext/>
        <w:rPr>
          <w:ins w:id="3737" w:author="1225" w:date="2020-08-26T18:53:00Z"/>
        </w:rPr>
      </w:pPr>
      <w:ins w:id="3738" w:author="1225" w:date="2020-08-26T18:53:00Z">
        <w:r w:rsidRPr="00945826">
          <w:rPr>
            <w:rStyle w:val="Code"/>
          </w:rPr>
          <w:t>{apiRoot}</w:t>
        </w:r>
        <w:r>
          <w:t>/3gpp-m5d/v1/consumption-reporting/</w:t>
        </w:r>
        <w:r w:rsidRPr="00945826">
          <w:rPr>
            <w:rStyle w:val="Code"/>
          </w:rPr>
          <w:t>{aspId}</w:t>
        </w:r>
      </w:ins>
    </w:p>
    <w:p w14:paraId="6D981A9A" w14:textId="77777777" w:rsidR="00ED594F" w:rsidRDefault="00ED594F" w:rsidP="00ED594F">
      <w:pPr>
        <w:rPr>
          <w:ins w:id="3739" w:author="1225" w:date="2020-08-26T18:53:00Z"/>
        </w:rPr>
      </w:pPr>
      <w:ins w:id="3740" w:author="1225" w:date="2020-08-26T18:53:00Z">
        <w:r>
          <w:t xml:space="preserve">where </w:t>
        </w:r>
        <w:r w:rsidRPr="00945826">
          <w:rPr>
            <w:rStyle w:val="Code"/>
          </w:rPr>
          <w:t>{aspId}</w:t>
        </w:r>
        <w:r>
          <w:t xml:space="preserve"> shall be substituted by the 5GMS Client with the relevant Application Service Provider identifier.</w:t>
        </w:r>
      </w:ins>
    </w:p>
    <w:p w14:paraId="356BCA90" w14:textId="520D674A" w:rsidR="00ED594F" w:rsidRPr="00D70EE5" w:rsidRDefault="00ED594F" w:rsidP="007D59CE">
      <w:ins w:id="3741" w:author="1225" w:date="2020-08-26T18:53:00Z">
        <w:r>
          <w:t xml:space="preserve">The only HTTP method supported by this endpoint is </w:t>
        </w:r>
        <w:r w:rsidRPr="17C5E5DE">
          <w:rPr>
            <w:rStyle w:val="HTTPMethod"/>
          </w:rPr>
          <w:t>POST</w:t>
        </w:r>
        <w:r>
          <w:t>.</w:t>
        </w:r>
      </w:ins>
    </w:p>
    <w:p w14:paraId="73A71045" w14:textId="1C6C8E97" w:rsidR="007D59CE" w:rsidRPr="001B292C" w:rsidRDefault="002454DF" w:rsidP="007D59CE">
      <w:pPr>
        <w:pStyle w:val="Heading3"/>
        <w:rPr>
          <w:lang w:val="en-US" w:eastAsia="fr-FR"/>
        </w:rPr>
      </w:pPr>
      <w:bookmarkStart w:id="3742" w:name="_Toc49515040"/>
      <w:bookmarkStart w:id="3743" w:name="_Toc49520199"/>
      <w:r>
        <w:t>11.</w:t>
      </w:r>
      <w:r w:rsidR="00F46F1B">
        <w:t>3</w:t>
      </w:r>
      <w:r w:rsidR="007D59CE">
        <w:t>.</w:t>
      </w:r>
      <w:del w:id="3744" w:author="1225" w:date="2020-08-26T18:53:00Z">
        <w:r w:rsidR="007D59CE" w:rsidDel="00DE1E1E">
          <w:delText>2</w:delText>
        </w:r>
      </w:del>
      <w:ins w:id="3745" w:author="1225" w:date="2020-08-26T18:53:00Z">
        <w:r w:rsidR="00DE1E1E">
          <w:t>3</w:t>
        </w:r>
      </w:ins>
      <w:r w:rsidR="007D59CE" w:rsidRPr="006E56D4">
        <w:tab/>
      </w:r>
      <w:del w:id="3746" w:author="1225" w:date="2020-08-26T18:53:00Z">
        <w:r w:rsidR="007D59CE" w:rsidDel="009B610D">
          <w:delText>Data model</w:delText>
        </w:r>
      </w:del>
      <w:ins w:id="3747" w:author="1225" w:date="2020-08-26T18:53:00Z">
        <w:r w:rsidR="009B610D">
          <w:t>Report format</w:t>
        </w:r>
      </w:ins>
      <w:bookmarkEnd w:id="3742"/>
      <w:bookmarkEnd w:id="3743"/>
    </w:p>
    <w:p w14:paraId="6B2827DE" w14:textId="4C837E56" w:rsidR="007D59CE" w:rsidDel="002D5919" w:rsidRDefault="002454DF" w:rsidP="007D59CE">
      <w:pPr>
        <w:pStyle w:val="Heading4"/>
        <w:rPr>
          <w:del w:id="3748" w:author="1225" w:date="2020-08-26T18:54:00Z"/>
        </w:rPr>
      </w:pPr>
      <w:del w:id="3749" w:author="1225" w:date="2020-08-26T18:54:00Z">
        <w:r w:rsidDel="002D5919">
          <w:delText>11.</w:delText>
        </w:r>
        <w:r w:rsidR="00F46F1B" w:rsidDel="002D5919">
          <w:delText>3</w:delText>
        </w:r>
        <w:r w:rsidR="007D59CE" w:rsidDel="002D5919">
          <w:delText>.2.1</w:delText>
        </w:r>
        <w:r w:rsidR="007D59CE" w:rsidRPr="006E56D4" w:rsidDel="002D5919">
          <w:tab/>
        </w:r>
        <w:r w:rsidR="007D59CE" w:rsidDel="002D5919">
          <w:delText>Introduction</w:delText>
        </w:r>
      </w:del>
    </w:p>
    <w:p w14:paraId="7E8E52C6" w14:textId="6F510793" w:rsidR="007D59CE" w:rsidRPr="009510CD" w:rsidDel="002D5919" w:rsidRDefault="007D59CE" w:rsidP="00904FCA">
      <w:pPr>
        <w:keepNext/>
        <w:rPr>
          <w:del w:id="3750" w:author="1225" w:date="2020-08-26T18:54:00Z"/>
        </w:rPr>
      </w:pPr>
      <w:del w:id="3751" w:author="1225" w:date="2020-08-26T18:54:00Z">
        <w:r w:rsidRPr="009510CD" w:rsidDel="002D5919">
          <w:delText>This clause defines data structures to be used in consumption reporting procedure.</w:delText>
        </w:r>
      </w:del>
    </w:p>
    <w:p w14:paraId="350A821F" w14:textId="06A238FF" w:rsidR="007D59CE" w:rsidDel="002D5919" w:rsidRDefault="007D59CE" w:rsidP="007D59CE">
      <w:pPr>
        <w:keepNext/>
        <w:rPr>
          <w:del w:id="3752" w:author="1225" w:date="2020-08-26T18:54:00Z"/>
        </w:rPr>
      </w:pPr>
      <w:del w:id="3753" w:author="1225" w:date="2020-08-26T18:54:00Z">
        <w:r w:rsidRPr="00BD46FD" w:rsidDel="002D5919">
          <w:delText>Table </w:delText>
        </w:r>
        <w:r w:rsidR="002454DF" w:rsidDel="002D5919">
          <w:delText>11.</w:delText>
        </w:r>
        <w:r w:rsidR="00F46F1B" w:rsidDel="002D5919">
          <w:delText>3</w:delText>
        </w:r>
        <w:r w:rsidDel="002D5919">
          <w:delText>.2.1</w:delText>
        </w:r>
        <w:r w:rsidRPr="00BD46FD" w:rsidDel="002D5919">
          <w:delText xml:space="preserve">-1 specifies data types re-used by the </w:delText>
        </w:r>
        <w:r w:rsidDel="002D5919">
          <w:delText>Consumption Reporting</w:delText>
        </w:r>
        <w:r w:rsidRPr="00BD46FD" w:rsidDel="002D5919">
          <w:delText xml:space="preserve"> API from other specifications, including a reference to their respective specifications and when needed, a short description of their use within the </w:delText>
        </w:r>
        <w:r w:rsidDel="002D5919">
          <w:delText>5GMS Consumption Reporting</w:delText>
        </w:r>
        <w:r w:rsidRPr="00BD46FD" w:rsidDel="002D5919">
          <w:delText xml:space="preserve"> API.</w:delText>
        </w:r>
      </w:del>
    </w:p>
    <w:p w14:paraId="6F2EB367" w14:textId="114BE354" w:rsidR="007D59CE" w:rsidRPr="00BD46FD" w:rsidDel="002D5919" w:rsidRDefault="007D59CE" w:rsidP="007D59CE">
      <w:pPr>
        <w:keepNext/>
        <w:rPr>
          <w:del w:id="3754" w:author="1225" w:date="2020-08-26T18:54:00Z"/>
        </w:rPr>
      </w:pPr>
      <w:del w:id="3755" w:author="1225" w:date="2020-08-26T18:54:00Z">
        <w:r w:rsidRPr="002A0F9C" w:rsidDel="002D5919">
          <w:rPr>
            <w:highlight w:val="yellow"/>
          </w:rPr>
          <w:delText>Note: Should we gather all these imported Data types in one section?</w:delText>
        </w:r>
      </w:del>
    </w:p>
    <w:p w14:paraId="6DA575F2" w14:textId="3BAA49C8" w:rsidR="007D59CE" w:rsidRPr="00BD46FD" w:rsidDel="002D5919" w:rsidRDefault="007D59CE" w:rsidP="007D59CE">
      <w:pPr>
        <w:pStyle w:val="TH"/>
        <w:rPr>
          <w:del w:id="3756" w:author="1225" w:date="2020-08-26T18:54:00Z"/>
        </w:rPr>
      </w:pPr>
      <w:del w:id="3757" w:author="1225" w:date="2020-08-26T18:54:00Z">
        <w:r w:rsidRPr="00BD46FD" w:rsidDel="002D5919">
          <w:delText>Table </w:delText>
        </w:r>
        <w:r w:rsidR="002454DF" w:rsidDel="002D5919">
          <w:delText>11.</w:delText>
        </w:r>
        <w:r w:rsidR="00F46F1B" w:rsidDel="002D5919">
          <w:delText>3</w:delText>
        </w:r>
        <w:r w:rsidDel="002D5919">
          <w:delText>.</w:delText>
        </w:r>
        <w:r w:rsidRPr="006C22B8" w:rsidDel="002D5919">
          <w:delText>2.1</w:delText>
        </w:r>
        <w:r w:rsidRPr="00BD46FD" w:rsidDel="002D5919">
          <w:delText xml:space="preserve">-1: </w:delText>
        </w:r>
        <w:r w:rsidDel="002D5919">
          <w:delText>5GMS Consumption Reporting</w:delText>
        </w:r>
        <w:r w:rsidRPr="00BD46FD" w:rsidDel="002D5919">
          <w:delText xml:space="preserve"> API re-used Data Types</w:delText>
        </w:r>
      </w:del>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8"/>
        <w:gridCol w:w="1848"/>
        <w:gridCol w:w="5308"/>
      </w:tblGrid>
      <w:tr w:rsidR="007D59CE" w:rsidRPr="00BD46FD" w:rsidDel="002D5919" w14:paraId="7BBE7759" w14:textId="255428BE" w:rsidTr="00733D83">
        <w:trPr>
          <w:jc w:val="center"/>
          <w:del w:id="3758" w:author="1225" w:date="2020-08-26T18:54:00Z"/>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FAAA4BE" w14:textId="59D4B2F1" w:rsidR="007D59CE" w:rsidRPr="00BD46FD" w:rsidDel="002D5919" w:rsidRDefault="007D59CE" w:rsidP="00733D83">
            <w:pPr>
              <w:pStyle w:val="TAH"/>
              <w:rPr>
                <w:del w:id="3759" w:author="1225" w:date="2020-08-26T18:54:00Z"/>
              </w:rPr>
            </w:pPr>
            <w:del w:id="3760" w:author="1225" w:date="2020-08-26T18:54:00Z">
              <w:r w:rsidRPr="00BD46FD" w:rsidDel="002D5919">
                <w:delText>Data type</w:delText>
              </w:r>
            </w:del>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507F1983" w14:textId="6038D167" w:rsidR="007D59CE" w:rsidRPr="00BD46FD" w:rsidDel="002D5919" w:rsidRDefault="007D59CE" w:rsidP="00733D83">
            <w:pPr>
              <w:pStyle w:val="TAH"/>
              <w:rPr>
                <w:del w:id="3761" w:author="1225" w:date="2020-08-26T18:54:00Z"/>
              </w:rPr>
            </w:pPr>
            <w:del w:id="3762" w:author="1225" w:date="2020-08-26T18:54:00Z">
              <w:r w:rsidRPr="00BD46FD" w:rsidDel="002D5919">
                <w:delText>Reference</w:delText>
              </w:r>
            </w:del>
          </w:p>
        </w:tc>
        <w:tc>
          <w:tcPr>
            <w:tcW w:w="5308" w:type="dxa"/>
            <w:tcBorders>
              <w:top w:val="single" w:sz="4" w:space="0" w:color="auto"/>
              <w:left w:val="single" w:sz="4" w:space="0" w:color="auto"/>
              <w:bottom w:val="single" w:sz="4" w:space="0" w:color="auto"/>
              <w:right w:val="single" w:sz="4" w:space="0" w:color="auto"/>
            </w:tcBorders>
            <w:shd w:val="clear" w:color="auto" w:fill="C0C0C0"/>
            <w:hideMark/>
          </w:tcPr>
          <w:p w14:paraId="3702A69C" w14:textId="199FDFA9" w:rsidR="007D59CE" w:rsidRPr="00BD46FD" w:rsidDel="002D5919" w:rsidRDefault="007D59CE" w:rsidP="00733D83">
            <w:pPr>
              <w:pStyle w:val="TAH"/>
              <w:rPr>
                <w:del w:id="3763" w:author="1225" w:date="2020-08-26T18:54:00Z"/>
              </w:rPr>
            </w:pPr>
            <w:del w:id="3764" w:author="1225" w:date="2020-08-26T18:54:00Z">
              <w:r w:rsidRPr="00BD46FD" w:rsidDel="002D5919">
                <w:delText>Comments</w:delText>
              </w:r>
            </w:del>
          </w:p>
        </w:tc>
      </w:tr>
      <w:tr w:rsidR="007D59CE" w:rsidRPr="00BD46FD" w:rsidDel="002D5919" w14:paraId="6A143909" w14:textId="2823B2C9" w:rsidTr="00733D83">
        <w:trPr>
          <w:jc w:val="center"/>
          <w:del w:id="3765" w:author="1225" w:date="2020-08-26T18:54:00Z"/>
        </w:trPr>
        <w:tc>
          <w:tcPr>
            <w:tcW w:w="2018" w:type="dxa"/>
            <w:tcBorders>
              <w:top w:val="single" w:sz="4" w:space="0" w:color="auto"/>
              <w:left w:val="single" w:sz="4" w:space="0" w:color="auto"/>
              <w:bottom w:val="single" w:sz="4" w:space="0" w:color="auto"/>
              <w:right w:val="single" w:sz="4" w:space="0" w:color="auto"/>
            </w:tcBorders>
          </w:tcPr>
          <w:p w14:paraId="54F598E0" w14:textId="28ABCC67" w:rsidR="007D59CE" w:rsidRPr="007F0525" w:rsidDel="002D5919" w:rsidRDefault="007D59CE" w:rsidP="00733D83">
            <w:pPr>
              <w:pStyle w:val="TAL"/>
              <w:rPr>
                <w:del w:id="3766" w:author="1225" w:date="2020-08-26T18:54:00Z"/>
                <w:lang w:eastAsia="zh-CN"/>
              </w:rPr>
            </w:pPr>
          </w:p>
        </w:tc>
        <w:tc>
          <w:tcPr>
            <w:tcW w:w="1848" w:type="dxa"/>
            <w:tcBorders>
              <w:top w:val="single" w:sz="4" w:space="0" w:color="auto"/>
              <w:left w:val="single" w:sz="4" w:space="0" w:color="auto"/>
              <w:bottom w:val="single" w:sz="4" w:space="0" w:color="auto"/>
              <w:right w:val="single" w:sz="4" w:space="0" w:color="auto"/>
            </w:tcBorders>
          </w:tcPr>
          <w:p w14:paraId="6CF6B9D7" w14:textId="61CD5AEA" w:rsidR="007D59CE" w:rsidRPr="00BD46FD" w:rsidDel="002D5919" w:rsidRDefault="007D59CE" w:rsidP="00733D83">
            <w:pPr>
              <w:pStyle w:val="TAL"/>
              <w:rPr>
                <w:del w:id="3767" w:author="1225" w:date="2020-08-26T18:54:00Z"/>
                <w:lang w:val="en-US" w:eastAsia="zh-CN"/>
              </w:rPr>
            </w:pPr>
          </w:p>
        </w:tc>
        <w:tc>
          <w:tcPr>
            <w:tcW w:w="5308" w:type="dxa"/>
            <w:tcBorders>
              <w:top w:val="single" w:sz="4" w:space="0" w:color="auto"/>
              <w:left w:val="single" w:sz="4" w:space="0" w:color="auto"/>
              <w:bottom w:val="single" w:sz="4" w:space="0" w:color="auto"/>
              <w:right w:val="single" w:sz="4" w:space="0" w:color="auto"/>
            </w:tcBorders>
          </w:tcPr>
          <w:p w14:paraId="50445F98" w14:textId="1E25B87F" w:rsidR="007D59CE" w:rsidRPr="00BD46FD" w:rsidDel="002D5919" w:rsidRDefault="007D59CE" w:rsidP="00733D83">
            <w:pPr>
              <w:pStyle w:val="TAL"/>
              <w:rPr>
                <w:del w:id="3768" w:author="1225" w:date="2020-08-26T18:54:00Z"/>
                <w:rFonts w:cs="Arial"/>
                <w:szCs w:val="18"/>
              </w:rPr>
            </w:pPr>
          </w:p>
        </w:tc>
      </w:tr>
      <w:tr w:rsidR="007D59CE" w:rsidRPr="00BD46FD" w:rsidDel="002D5919" w14:paraId="06935744" w14:textId="2AFAD995" w:rsidTr="00733D83">
        <w:trPr>
          <w:jc w:val="center"/>
          <w:del w:id="3769" w:author="1225" w:date="2020-08-26T18:54:00Z"/>
        </w:trPr>
        <w:tc>
          <w:tcPr>
            <w:tcW w:w="2018" w:type="dxa"/>
            <w:tcBorders>
              <w:top w:val="single" w:sz="4" w:space="0" w:color="auto"/>
              <w:left w:val="single" w:sz="4" w:space="0" w:color="auto"/>
              <w:bottom w:val="single" w:sz="4" w:space="0" w:color="auto"/>
              <w:right w:val="single" w:sz="4" w:space="0" w:color="auto"/>
            </w:tcBorders>
          </w:tcPr>
          <w:p w14:paraId="24DD00E9" w14:textId="034D6EAA" w:rsidR="007D59CE" w:rsidRPr="007F271B" w:rsidDel="002D5919" w:rsidRDefault="007D59CE" w:rsidP="00733D83">
            <w:pPr>
              <w:pStyle w:val="TAL"/>
              <w:rPr>
                <w:del w:id="3770" w:author="1225" w:date="2020-08-26T18:54:00Z"/>
                <w:i/>
                <w:iCs/>
                <w:lang w:eastAsia="zh-CN"/>
              </w:rPr>
            </w:pPr>
            <w:del w:id="3771" w:author="1225" w:date="2020-08-26T18:54:00Z">
              <w:r w:rsidRPr="007F271B" w:rsidDel="002D5919">
                <w:rPr>
                  <w:i/>
                  <w:iCs/>
                </w:rPr>
                <w:delText>domainNames</w:delText>
              </w:r>
            </w:del>
          </w:p>
        </w:tc>
        <w:tc>
          <w:tcPr>
            <w:tcW w:w="1848" w:type="dxa"/>
            <w:tcBorders>
              <w:top w:val="single" w:sz="4" w:space="0" w:color="auto"/>
              <w:left w:val="single" w:sz="4" w:space="0" w:color="auto"/>
              <w:bottom w:val="single" w:sz="4" w:space="0" w:color="auto"/>
              <w:right w:val="single" w:sz="4" w:space="0" w:color="auto"/>
            </w:tcBorders>
          </w:tcPr>
          <w:p w14:paraId="4D78C109" w14:textId="35FBA2DE" w:rsidR="007D59CE" w:rsidRPr="00BD46FD" w:rsidDel="002D5919" w:rsidRDefault="007D59CE" w:rsidP="00733D83">
            <w:pPr>
              <w:pStyle w:val="TAL"/>
              <w:rPr>
                <w:del w:id="3772" w:author="1225" w:date="2020-08-26T18:54:00Z"/>
                <w:lang w:eastAsia="zh-CN"/>
              </w:rPr>
            </w:pPr>
            <w:del w:id="3773" w:author="1225" w:date="2020-08-26T18:54:00Z">
              <w:r w:rsidRPr="00BD46FD" w:rsidDel="002D5919">
                <w:rPr>
                  <w:rFonts w:hint="eastAsia"/>
                  <w:lang w:eastAsia="zh-CN"/>
                </w:rPr>
                <w:delText>3GPP TS 29.</w:delText>
              </w:r>
              <w:r w:rsidDel="002D5919">
                <w:rPr>
                  <w:lang w:eastAsia="zh-CN"/>
                </w:rPr>
                <w:delText>12</w:delText>
              </w:r>
              <w:r w:rsidRPr="00BD46FD" w:rsidDel="002D5919">
                <w:rPr>
                  <w:rFonts w:hint="eastAsia"/>
                  <w:lang w:eastAsia="zh-CN"/>
                </w:rPr>
                <w:delText>2 [</w:delText>
              </w:r>
              <w:r w:rsidR="00692638" w:rsidDel="002D5919">
                <w:rPr>
                  <w:lang w:eastAsia="zh-CN"/>
                </w:rPr>
                <w:delText>12</w:delText>
              </w:r>
              <w:r w:rsidRPr="00BD46FD" w:rsidDel="002D5919">
                <w:rPr>
                  <w:lang w:eastAsia="zh-CN"/>
                </w:rPr>
                <w:delText>]</w:delText>
              </w:r>
            </w:del>
          </w:p>
        </w:tc>
        <w:tc>
          <w:tcPr>
            <w:tcW w:w="5308" w:type="dxa"/>
            <w:tcBorders>
              <w:top w:val="single" w:sz="4" w:space="0" w:color="auto"/>
              <w:left w:val="single" w:sz="4" w:space="0" w:color="auto"/>
              <w:bottom w:val="single" w:sz="4" w:space="0" w:color="auto"/>
              <w:right w:val="single" w:sz="4" w:space="0" w:color="auto"/>
            </w:tcBorders>
          </w:tcPr>
          <w:p w14:paraId="2C9260AB" w14:textId="1A3CD66D" w:rsidR="007D59CE" w:rsidRPr="00BD46FD" w:rsidDel="002D5919" w:rsidRDefault="007D59CE" w:rsidP="00733D83">
            <w:pPr>
              <w:pStyle w:val="TAL"/>
              <w:rPr>
                <w:del w:id="3774" w:author="1225" w:date="2020-08-26T18:54:00Z"/>
                <w:lang w:eastAsia="zh-CN"/>
              </w:rPr>
            </w:pPr>
            <w:del w:id="3775" w:author="1225" w:date="2020-08-26T18:54:00Z">
              <w:r w:rsidRPr="007F0525" w:rsidDel="002D5919">
                <w:rPr>
                  <w:lang w:eastAsia="zh-CN"/>
                </w:rPr>
                <w:delText>Indicates an FQDN or a regular expression as a domain name matching criteria.</w:delText>
              </w:r>
            </w:del>
          </w:p>
        </w:tc>
      </w:tr>
      <w:tr w:rsidR="007D59CE" w:rsidRPr="00BD46FD" w:rsidDel="002D5919" w14:paraId="22F47141" w14:textId="3639465A" w:rsidTr="00733D83">
        <w:trPr>
          <w:jc w:val="center"/>
          <w:del w:id="3776" w:author="1225" w:date="2020-08-26T18:54:00Z"/>
        </w:trPr>
        <w:tc>
          <w:tcPr>
            <w:tcW w:w="2018" w:type="dxa"/>
            <w:tcBorders>
              <w:top w:val="single" w:sz="4" w:space="0" w:color="auto"/>
              <w:left w:val="single" w:sz="4" w:space="0" w:color="auto"/>
              <w:bottom w:val="single" w:sz="4" w:space="0" w:color="auto"/>
              <w:right w:val="single" w:sz="4" w:space="0" w:color="auto"/>
            </w:tcBorders>
          </w:tcPr>
          <w:p w14:paraId="5D8788B1" w14:textId="7479F5A1" w:rsidR="007D59CE" w:rsidRPr="006C22B8" w:rsidDel="002D5919" w:rsidRDefault="007D59CE" w:rsidP="00733D83">
            <w:pPr>
              <w:pStyle w:val="TAL"/>
              <w:keepNext w:val="0"/>
              <w:rPr>
                <w:del w:id="3777" w:author="1225" w:date="2020-08-26T18:54:00Z"/>
                <w:highlight w:val="yellow"/>
              </w:rPr>
            </w:pPr>
          </w:p>
        </w:tc>
        <w:tc>
          <w:tcPr>
            <w:tcW w:w="1848" w:type="dxa"/>
            <w:tcBorders>
              <w:top w:val="single" w:sz="4" w:space="0" w:color="auto"/>
              <w:left w:val="single" w:sz="4" w:space="0" w:color="auto"/>
              <w:bottom w:val="single" w:sz="4" w:space="0" w:color="auto"/>
              <w:right w:val="single" w:sz="4" w:space="0" w:color="auto"/>
            </w:tcBorders>
          </w:tcPr>
          <w:p w14:paraId="3393E8F6" w14:textId="05D10CCA" w:rsidR="007D59CE" w:rsidRPr="00BD46FD" w:rsidDel="002D5919" w:rsidRDefault="007D59CE" w:rsidP="00733D83">
            <w:pPr>
              <w:pStyle w:val="TAL"/>
              <w:keepNext w:val="0"/>
              <w:rPr>
                <w:del w:id="3778" w:author="1225" w:date="2020-08-26T18:54:00Z"/>
                <w:lang w:eastAsia="zh-CN"/>
              </w:rPr>
            </w:pPr>
          </w:p>
        </w:tc>
        <w:tc>
          <w:tcPr>
            <w:tcW w:w="5308" w:type="dxa"/>
            <w:tcBorders>
              <w:top w:val="single" w:sz="4" w:space="0" w:color="auto"/>
              <w:left w:val="single" w:sz="4" w:space="0" w:color="auto"/>
              <w:bottom w:val="single" w:sz="4" w:space="0" w:color="auto"/>
              <w:right w:val="single" w:sz="4" w:space="0" w:color="auto"/>
            </w:tcBorders>
          </w:tcPr>
          <w:p w14:paraId="4C5CE61B" w14:textId="3FE4590E" w:rsidR="007D59CE" w:rsidRPr="00BD46FD" w:rsidDel="002D5919" w:rsidRDefault="007D59CE" w:rsidP="00733D83">
            <w:pPr>
              <w:pStyle w:val="TAL"/>
              <w:keepNext w:val="0"/>
              <w:rPr>
                <w:del w:id="3779" w:author="1225" w:date="2020-08-26T18:54:00Z"/>
                <w:lang w:eastAsia="zh-CN"/>
              </w:rPr>
            </w:pPr>
          </w:p>
        </w:tc>
      </w:tr>
    </w:tbl>
    <w:p w14:paraId="16A97D1E" w14:textId="5CFE3511" w:rsidR="007D59CE" w:rsidDel="002D5919" w:rsidRDefault="002454DF" w:rsidP="007D59CE">
      <w:pPr>
        <w:pStyle w:val="Heading4"/>
        <w:rPr>
          <w:del w:id="3780" w:author="1225" w:date="2020-08-26T18:54:00Z"/>
        </w:rPr>
      </w:pPr>
      <w:del w:id="3781" w:author="1225" w:date="2020-08-26T18:54:00Z">
        <w:r w:rsidDel="002D5919">
          <w:delText>11.</w:delText>
        </w:r>
        <w:r w:rsidR="00F46F1B" w:rsidDel="002D5919">
          <w:delText>3</w:delText>
        </w:r>
        <w:r w:rsidR="007D59CE" w:rsidDel="002D5919">
          <w:delText>.2.2</w:delText>
        </w:r>
        <w:r w:rsidR="007D59CE" w:rsidRPr="006E56D4" w:rsidDel="002D5919">
          <w:tab/>
        </w:r>
        <w:r w:rsidR="007D59CE" w:rsidDel="002D5919">
          <w:delText>ConsumptionReportingConfiguration resource</w:delText>
        </w:r>
      </w:del>
    </w:p>
    <w:p w14:paraId="7F31ABB4" w14:textId="5A7C574B" w:rsidR="007D59CE" w:rsidDel="002D5919" w:rsidRDefault="007D59CE" w:rsidP="007D59CE">
      <w:pPr>
        <w:keepNext/>
        <w:rPr>
          <w:del w:id="3782" w:author="1225" w:date="2020-08-26T18:54:00Z"/>
        </w:rPr>
      </w:pPr>
      <w:del w:id="3783" w:author="1225" w:date="2020-08-26T18:54:00Z">
        <w:r w:rsidRPr="00150177" w:rsidDel="002D5919">
          <w:delText>This type represents the different parameters that initialise the consumption report.</w:delText>
        </w:r>
      </w:del>
    </w:p>
    <w:p w14:paraId="2F95275B" w14:textId="2F60047C" w:rsidR="007D59CE" w:rsidRPr="00F82C6F" w:rsidDel="002D5919" w:rsidRDefault="00F46F1B" w:rsidP="00F46F1B">
      <w:pPr>
        <w:pStyle w:val="EditorsNote"/>
        <w:rPr>
          <w:del w:id="3784" w:author="1225" w:date="2020-08-26T18:54:00Z"/>
          <w:lang w:val="en-US"/>
        </w:rPr>
      </w:pPr>
      <w:del w:id="3785" w:author="1225" w:date="2020-08-26T18:54:00Z">
        <w:r w:rsidDel="002D5919">
          <w:rPr>
            <w:highlight w:val="yellow"/>
            <w:lang w:val="en-US"/>
          </w:rPr>
          <w:delText xml:space="preserve">Editor’s </w:delText>
        </w:r>
        <w:r w:rsidR="007D59CE" w:rsidRPr="00780758" w:rsidDel="002D5919">
          <w:rPr>
            <w:highlight w:val="yellow"/>
            <w:lang w:val="en-US"/>
          </w:rPr>
          <w:delText>Note: Maybe this type should be only defined in section 5.x</w:delText>
        </w:r>
        <w:r w:rsidR="007D59CE" w:rsidRPr="00780758" w:rsidDel="002D5919">
          <w:rPr>
            <w:highlight w:val="yellow"/>
            <w:lang w:val="en-US"/>
          </w:rPr>
          <w:tab/>
          <w:delText>A</w:delText>
        </w:r>
        <w:r w:rsidR="00692638" w:rsidDel="002D5919">
          <w:rPr>
            <w:highlight w:val="yellow"/>
            <w:lang w:val="en-US"/>
          </w:rPr>
          <w:delText>c</w:delText>
        </w:r>
        <w:r w:rsidR="007D59CE" w:rsidRPr="00780758" w:rsidDel="002D5919">
          <w:rPr>
            <w:highlight w:val="yellow"/>
            <w:lang w:val="en-US"/>
          </w:rPr>
          <w:delText>quiring Service Access Information as proposed in S4-200577</w:delText>
        </w:r>
      </w:del>
    </w:p>
    <w:p w14:paraId="0813976B" w14:textId="4DC0AF12" w:rsidR="007D59CE" w:rsidRPr="001B292C" w:rsidDel="002D5919" w:rsidRDefault="007D59CE" w:rsidP="007D59CE">
      <w:pPr>
        <w:pStyle w:val="TH"/>
        <w:rPr>
          <w:del w:id="3786" w:author="1225" w:date="2020-08-26T18:54:00Z"/>
          <w:lang w:val="en-US"/>
        </w:rPr>
      </w:pPr>
      <w:del w:id="3787" w:author="1225" w:date="2020-08-26T18:54:00Z">
        <w:r w:rsidRPr="001B292C" w:rsidDel="002D5919">
          <w:rPr>
            <w:lang w:val="en-US"/>
          </w:rPr>
          <w:delText>Table </w:delText>
        </w:r>
        <w:r w:rsidR="003A2401" w:rsidDel="002D5919">
          <w:rPr>
            <w:lang w:val="en-US"/>
          </w:rPr>
          <w:delText>11.</w:delText>
        </w:r>
        <w:r w:rsidR="00F46F1B" w:rsidDel="002D5919">
          <w:rPr>
            <w:lang w:val="en-US"/>
          </w:rPr>
          <w:delText>3</w:delText>
        </w:r>
        <w:r w:rsidRPr="001B292C" w:rsidDel="002D5919">
          <w:rPr>
            <w:lang w:val="en-US"/>
          </w:rPr>
          <w:delText>.2.1.</w:delText>
        </w:r>
        <w:r w:rsidDel="002D5919">
          <w:rPr>
            <w:lang w:val="en-US"/>
          </w:rPr>
          <w:delText>2</w:delText>
        </w:r>
        <w:r w:rsidRPr="001B292C" w:rsidDel="002D5919">
          <w:rPr>
            <w:lang w:val="en-US"/>
          </w:rPr>
          <w:delText>-1: Definition of</w:delText>
        </w:r>
        <w:r w:rsidDel="002D5919">
          <w:rPr>
            <w:lang w:val="en-US"/>
          </w:rPr>
          <w:delText xml:space="preserve"> </w:delText>
        </w:r>
        <w:r w:rsidRPr="001B292C" w:rsidDel="002D5919">
          <w:rPr>
            <w:lang w:val="en-US"/>
          </w:rPr>
          <w:delText>Consumption</w:delText>
        </w:r>
        <w:r w:rsidDel="002D5919">
          <w:rPr>
            <w:lang w:val="en-US"/>
          </w:rPr>
          <w:delText>ReportingConfiguration resource</w:delText>
        </w:r>
      </w:del>
    </w:p>
    <w:tbl>
      <w:tblPr>
        <w:tblW w:w="0" w:type="auto"/>
        <w:jc w:val="center"/>
        <w:tblCellMar>
          <w:top w:w="15" w:type="dxa"/>
          <w:left w:w="15" w:type="dxa"/>
          <w:bottom w:w="15" w:type="dxa"/>
          <w:right w:w="15" w:type="dxa"/>
        </w:tblCellMar>
        <w:tblLook w:val="04A0" w:firstRow="1" w:lastRow="0" w:firstColumn="1" w:lastColumn="0" w:noHBand="0" w:noVBand="1"/>
      </w:tblPr>
      <w:tblGrid>
        <w:gridCol w:w="3135"/>
        <w:gridCol w:w="1893"/>
        <w:gridCol w:w="1177"/>
        <w:gridCol w:w="3426"/>
      </w:tblGrid>
      <w:tr w:rsidR="007D59CE" w:rsidDel="002D5919" w14:paraId="0194376A" w14:textId="6BB72D8D" w:rsidTr="00733D83">
        <w:trPr>
          <w:jc w:val="center"/>
          <w:del w:id="3788" w:author="1225" w:date="2020-08-26T18:54:00Z"/>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A490AD" w14:textId="1BFA5567" w:rsidR="007D59CE" w:rsidDel="002D5919" w:rsidRDefault="007D59CE" w:rsidP="00733D83">
            <w:pPr>
              <w:pStyle w:val="TH"/>
              <w:rPr>
                <w:del w:id="3789" w:author="1225" w:date="2020-08-26T18:54:00Z"/>
              </w:rPr>
            </w:pPr>
            <w:del w:id="3790" w:author="1225" w:date="2020-08-26T18:54:00Z">
              <w:r w:rsidDel="002D5919">
                <w:delText>Attribute name</w:delText>
              </w:r>
            </w:del>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E4F2E84" w14:textId="593386A6" w:rsidR="007D59CE" w:rsidDel="002D5919" w:rsidRDefault="007D59CE" w:rsidP="00733D83">
            <w:pPr>
              <w:pStyle w:val="TH"/>
              <w:rPr>
                <w:del w:id="3791" w:author="1225" w:date="2020-08-26T18:54:00Z"/>
              </w:rPr>
            </w:pPr>
            <w:del w:id="3792" w:author="1225" w:date="2020-08-26T18:54:00Z">
              <w:r w:rsidDel="002D5919">
                <w:delText>Data type</w:delText>
              </w:r>
            </w:del>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EB8468F" w14:textId="7BFD998E" w:rsidR="007D59CE" w:rsidDel="002D5919" w:rsidRDefault="007D59CE" w:rsidP="00733D83">
            <w:pPr>
              <w:pStyle w:val="TH"/>
              <w:rPr>
                <w:del w:id="3793" w:author="1225" w:date="2020-08-26T18:54:00Z"/>
              </w:rPr>
            </w:pPr>
            <w:del w:id="3794" w:author="1225" w:date="2020-08-26T18:54:00Z">
              <w:r w:rsidDel="002D5919">
                <w:delText>Cardinality</w:delText>
              </w:r>
            </w:del>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E77B629" w14:textId="48046583" w:rsidR="007D59CE" w:rsidDel="002D5919" w:rsidRDefault="007D59CE" w:rsidP="00733D83">
            <w:pPr>
              <w:pStyle w:val="TH"/>
              <w:rPr>
                <w:del w:id="3795" w:author="1225" w:date="2020-08-26T18:54:00Z"/>
              </w:rPr>
            </w:pPr>
            <w:del w:id="3796" w:author="1225" w:date="2020-08-26T18:54:00Z">
              <w:r w:rsidDel="002D5919">
                <w:delText>Description</w:delText>
              </w:r>
            </w:del>
          </w:p>
        </w:tc>
      </w:tr>
      <w:tr w:rsidR="007D59CE" w:rsidDel="002D5919" w14:paraId="306C6F44" w14:textId="0DEF9C35" w:rsidTr="00733D83">
        <w:trPr>
          <w:jc w:val="center"/>
          <w:del w:id="3797" w:author="1225" w:date="2020-08-26T18:54:00Z"/>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1E7C01" w14:textId="66A5D9AD" w:rsidR="007D59CE" w:rsidRPr="007F271B" w:rsidDel="002D5919" w:rsidRDefault="007D59CE" w:rsidP="00733D83">
            <w:pPr>
              <w:pStyle w:val="TAL"/>
              <w:rPr>
                <w:del w:id="3798" w:author="1225" w:date="2020-08-26T18:54:00Z"/>
                <w:i/>
                <w:iCs/>
              </w:rPr>
            </w:pPr>
            <w:del w:id="3799" w:author="1225" w:date="2020-08-26T18:54:00Z">
              <w:r w:rsidRPr="007F271B" w:rsidDel="002D5919">
                <w:rPr>
                  <w:i/>
                  <w:iCs/>
                </w:rPr>
                <w:delText>reportInterval</w:delText>
              </w:r>
            </w:del>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88096E" w14:textId="2A35BECD" w:rsidR="007D59CE" w:rsidRPr="009E7F28" w:rsidDel="002D5919" w:rsidRDefault="007D59CE" w:rsidP="002B2041">
            <w:pPr>
              <w:pStyle w:val="TAL"/>
              <w:rPr>
                <w:del w:id="3800" w:author="1225" w:date="2020-08-26T18:54:00Z"/>
                <w:rStyle w:val="Datatypechar"/>
              </w:rPr>
            </w:pPr>
            <w:del w:id="3801" w:author="1225" w:date="2020-08-26T18:54:00Z">
              <w:r w:rsidRPr="009E7F28" w:rsidDel="002D5919">
                <w:rPr>
                  <w:rStyle w:val="Datatypechar"/>
                </w:rPr>
                <w:delText>DurationSec</w:delText>
              </w:r>
            </w:del>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DEA8DA" w14:textId="021A28E1" w:rsidR="007D59CE" w:rsidRPr="002B2041" w:rsidDel="002D5919" w:rsidRDefault="007D59CE" w:rsidP="00733D83">
            <w:pPr>
              <w:pStyle w:val="TAC"/>
              <w:rPr>
                <w:del w:id="3802" w:author="1225" w:date="2020-08-26T18:54:00Z"/>
              </w:rPr>
            </w:pPr>
            <w:del w:id="3803" w:author="1225" w:date="2020-08-26T18:54:00Z">
              <w:r w:rsidRPr="002B2041" w:rsidDel="002D5919">
                <w:delText>1..1</w:delText>
              </w:r>
            </w:del>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0073EF" w14:textId="67DC6A87" w:rsidR="007D59CE" w:rsidRPr="001B292C" w:rsidDel="002D5919" w:rsidRDefault="007D59CE" w:rsidP="00733D83">
            <w:pPr>
              <w:pStyle w:val="TAL"/>
              <w:rPr>
                <w:del w:id="3804" w:author="1225" w:date="2020-08-26T18:54:00Z"/>
                <w:lang w:val="en-US"/>
              </w:rPr>
            </w:pPr>
            <w:del w:id="3805" w:author="1225" w:date="2020-08-26T18:54:00Z">
              <w:r w:rsidRPr="001B292C" w:rsidDel="002D5919">
                <w:rPr>
                  <w:lang w:val="en-US"/>
                </w:rPr>
                <w:delText xml:space="preserve">Identify </w:delText>
              </w:r>
              <w:r w:rsidDel="002D5919">
                <w:rPr>
                  <w:lang w:val="en-US"/>
                </w:rPr>
                <w:delText>the interval between two consecutive consumption reporting messages</w:delText>
              </w:r>
              <w:r w:rsidRPr="001B292C" w:rsidDel="002D5919">
                <w:rPr>
                  <w:lang w:val="en-US"/>
                </w:rPr>
                <w:delText>.</w:delText>
              </w:r>
            </w:del>
          </w:p>
        </w:tc>
      </w:tr>
      <w:tr w:rsidR="007D59CE" w:rsidDel="002D5919" w14:paraId="33FDAA62" w14:textId="61DE29E6" w:rsidTr="00733D83">
        <w:trPr>
          <w:jc w:val="center"/>
          <w:del w:id="3806" w:author="1225" w:date="2020-08-26T18:54:00Z"/>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F55C91" w14:textId="3B7C3C8F" w:rsidR="007D59CE" w:rsidRPr="007F271B" w:rsidDel="002D5919" w:rsidRDefault="007D59CE" w:rsidP="00733D83">
            <w:pPr>
              <w:pStyle w:val="TAL"/>
              <w:rPr>
                <w:del w:id="3807" w:author="1225" w:date="2020-08-26T18:54:00Z"/>
                <w:i/>
                <w:iCs/>
              </w:rPr>
            </w:pPr>
            <w:del w:id="3808" w:author="1225" w:date="2020-08-26T18:54:00Z">
              <w:r w:rsidRPr="007F271B" w:rsidDel="002D5919">
                <w:rPr>
                  <w:i/>
                  <w:iCs/>
                </w:rPr>
                <w:delText>consumptionReportingServerAddress</w:delText>
              </w:r>
            </w:del>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D10D9" w14:textId="50FBAF48" w:rsidR="007D59CE" w:rsidRPr="009E7F28" w:rsidDel="002D5919" w:rsidRDefault="00FF46C2" w:rsidP="002B2041">
            <w:pPr>
              <w:pStyle w:val="TAL"/>
              <w:rPr>
                <w:del w:id="3809" w:author="1225" w:date="2020-08-26T18:54:00Z"/>
                <w:rStyle w:val="Datatypechar"/>
                <w:highlight w:val="yellow"/>
              </w:rPr>
            </w:pPr>
            <w:del w:id="3810" w:author="1225" w:date="2020-08-26T18:54:00Z">
              <w:r w:rsidRPr="009E7F28" w:rsidDel="002D5919">
                <w:rPr>
                  <w:rStyle w:val="Datatypechar"/>
                </w:rPr>
                <w:delText>Array(</w:delText>
              </w:r>
              <w:r w:rsidR="007D59CE" w:rsidRPr="009E7F28" w:rsidDel="002D5919">
                <w:rPr>
                  <w:rStyle w:val="Datatypechar"/>
                </w:rPr>
                <w:delText>domainNames</w:delText>
              </w:r>
              <w:r w:rsidRPr="009E7F28" w:rsidDel="002D5919">
                <w:rPr>
                  <w:rStyle w:val="Datatypechar"/>
                </w:rPr>
                <w:delText>)</w:delText>
              </w:r>
            </w:del>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AC3D6F" w14:textId="6D5D1433" w:rsidR="007D59CE" w:rsidRPr="002B2041" w:rsidDel="002D5919" w:rsidRDefault="007D59CE" w:rsidP="00733D83">
            <w:pPr>
              <w:pStyle w:val="TAC"/>
              <w:rPr>
                <w:del w:id="3811" w:author="1225" w:date="2020-08-26T18:54:00Z"/>
              </w:rPr>
            </w:pPr>
            <w:del w:id="3812" w:author="1225" w:date="2020-08-26T18:54:00Z">
              <w:r w:rsidRPr="002B2041" w:rsidDel="002D5919">
                <w:delText>1..N</w:delText>
              </w:r>
            </w:del>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BD94AD" w14:textId="29EF7166" w:rsidR="007D59CE" w:rsidRPr="001B292C" w:rsidDel="002D5919" w:rsidRDefault="007D59CE" w:rsidP="00733D83">
            <w:pPr>
              <w:pStyle w:val="TAL"/>
              <w:rPr>
                <w:del w:id="3813" w:author="1225" w:date="2020-08-26T18:54:00Z"/>
                <w:lang w:val="en-US"/>
              </w:rPr>
            </w:pPr>
            <w:del w:id="3814" w:author="1225" w:date="2020-08-26T18:54:00Z">
              <w:r w:rsidRPr="001B292C" w:rsidDel="002D5919">
                <w:rPr>
                  <w:lang w:val="en-US"/>
                </w:rPr>
                <w:delText xml:space="preserve">A list of </w:delText>
              </w:r>
              <w:r w:rsidDel="002D5919">
                <w:rPr>
                  <w:lang w:val="en-US"/>
                </w:rPr>
                <w:delText>addresses</w:delText>
              </w:r>
              <w:r w:rsidRPr="001B292C" w:rsidDel="002D5919">
                <w:rPr>
                  <w:lang w:val="en-US"/>
                </w:rPr>
                <w:delText xml:space="preserve"> </w:delText>
              </w:r>
              <w:r w:rsidDel="002D5919">
                <w:rPr>
                  <w:lang w:val="en-US"/>
                </w:rPr>
                <w:delText>where the consumption reporting message shall be sent by the 5GMS Media Session Handler</w:delText>
              </w:r>
              <w:r w:rsidRPr="001B292C" w:rsidDel="002D5919">
                <w:rPr>
                  <w:lang w:val="en-US"/>
                </w:rPr>
                <w:delText>.</w:delText>
              </w:r>
            </w:del>
          </w:p>
        </w:tc>
      </w:tr>
      <w:tr w:rsidR="007D59CE" w:rsidDel="002D5919" w14:paraId="52CBB5F9" w14:textId="1B76F7B6" w:rsidTr="00733D83">
        <w:trPr>
          <w:jc w:val="center"/>
          <w:del w:id="3815" w:author="1225" w:date="2020-08-26T18:54:00Z"/>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7E3D0E" w14:textId="757E216B" w:rsidR="007D59CE" w:rsidRPr="007F271B" w:rsidDel="002D5919" w:rsidRDefault="007D59CE" w:rsidP="00733D83">
            <w:pPr>
              <w:pStyle w:val="TAL"/>
              <w:keepNext w:val="0"/>
              <w:rPr>
                <w:del w:id="3816" w:author="1225" w:date="2020-08-26T18:54:00Z"/>
                <w:i/>
                <w:iCs/>
              </w:rPr>
            </w:pPr>
            <w:del w:id="3817" w:author="1225" w:date="2020-08-26T18:54:00Z">
              <w:r w:rsidRPr="007F271B" w:rsidDel="002D5919">
                <w:rPr>
                  <w:i/>
                  <w:iCs/>
                </w:rPr>
                <w:delText>locationReporting</w:delText>
              </w:r>
            </w:del>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9188D" w14:textId="40DB3E23" w:rsidR="007D59CE" w:rsidRPr="009E7F28" w:rsidDel="002D5919" w:rsidRDefault="007D59CE" w:rsidP="002B2041">
            <w:pPr>
              <w:pStyle w:val="TAL"/>
              <w:rPr>
                <w:del w:id="3818" w:author="1225" w:date="2020-08-26T18:54:00Z"/>
                <w:rStyle w:val="Datatypechar"/>
              </w:rPr>
            </w:pPr>
            <w:del w:id="3819" w:author="1225" w:date="2020-08-26T18:54:00Z">
              <w:r w:rsidRPr="009E7F28" w:rsidDel="002D5919">
                <w:rPr>
                  <w:rStyle w:val="Datatypechar"/>
                </w:rPr>
                <w:delText>Boolean</w:delText>
              </w:r>
            </w:del>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2FCA97" w14:textId="28ECD042" w:rsidR="007D59CE" w:rsidRPr="002B2041" w:rsidDel="002D5919" w:rsidRDefault="007D59CE" w:rsidP="00733D83">
            <w:pPr>
              <w:pStyle w:val="TAC"/>
              <w:rPr>
                <w:del w:id="3820" w:author="1225" w:date="2020-08-26T18:54:00Z"/>
              </w:rPr>
            </w:pPr>
            <w:del w:id="3821" w:author="1225" w:date="2020-08-26T18:54:00Z">
              <w:r w:rsidRPr="002B2041" w:rsidDel="002D5919">
                <w:delText>1..1</w:delText>
              </w:r>
            </w:del>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D5F4" w14:textId="7636480C" w:rsidR="007D59CE" w:rsidRPr="001B292C" w:rsidDel="002D5919" w:rsidRDefault="007D59CE" w:rsidP="00733D83">
            <w:pPr>
              <w:pStyle w:val="TAL"/>
              <w:keepNext w:val="0"/>
              <w:rPr>
                <w:del w:id="3822" w:author="1225" w:date="2020-08-26T18:54:00Z"/>
                <w:lang w:val="en-US"/>
              </w:rPr>
            </w:pPr>
            <w:del w:id="3823" w:author="1225" w:date="2020-08-26T18:54:00Z">
              <w:r w:rsidDel="002D5919">
                <w:rPr>
                  <w:lang w:val="en-US"/>
                </w:rPr>
                <w:delText>Identify whether the 5GMS Media Session Handler is allowed to provide the location data in the consumption reporting message.</w:delText>
              </w:r>
            </w:del>
          </w:p>
        </w:tc>
      </w:tr>
      <w:tr w:rsidR="007D59CE" w:rsidDel="002D5919" w14:paraId="1C4FCB27" w14:textId="0B4CD9B6" w:rsidTr="00733D83">
        <w:trPr>
          <w:jc w:val="center"/>
          <w:del w:id="3824" w:author="1225" w:date="2020-08-26T18:54:00Z"/>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10478" w14:textId="17C92138" w:rsidR="007D59CE" w:rsidRPr="007F271B" w:rsidDel="002D5919" w:rsidRDefault="007D59CE" w:rsidP="00733D83">
            <w:pPr>
              <w:pStyle w:val="TAL"/>
              <w:keepNext w:val="0"/>
              <w:rPr>
                <w:del w:id="3825" w:author="1225" w:date="2020-08-26T18:54:00Z"/>
                <w:i/>
                <w:iCs/>
              </w:rPr>
            </w:pPr>
            <w:del w:id="3826" w:author="1225" w:date="2020-08-26T18:54:00Z">
              <w:r w:rsidRPr="007F271B" w:rsidDel="002D5919">
                <w:rPr>
                  <w:i/>
                  <w:iCs/>
                </w:rPr>
                <w:lastRenderedPageBreak/>
                <w:delText>samplePercentage</w:delText>
              </w:r>
            </w:del>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E568D3" w14:textId="5C878DF6" w:rsidR="007D59CE" w:rsidRPr="009E7F28" w:rsidDel="002D5919" w:rsidRDefault="00692638" w:rsidP="002B2041">
            <w:pPr>
              <w:pStyle w:val="TAL"/>
              <w:rPr>
                <w:del w:id="3827" w:author="1225" w:date="2020-08-26T18:54:00Z"/>
                <w:rStyle w:val="Datatypechar"/>
              </w:rPr>
            </w:pPr>
            <w:del w:id="3828" w:author="1225" w:date="2020-08-26T18:54:00Z">
              <w:r w:rsidRPr="009E7F28" w:rsidDel="002D5919">
                <w:rPr>
                  <w:rStyle w:val="Datatypechar"/>
                </w:rPr>
                <w:delText>Percentage</w:delText>
              </w:r>
            </w:del>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362F5" w14:textId="49C3B3B4" w:rsidR="007D59CE" w:rsidRPr="002B2041" w:rsidDel="002D5919" w:rsidRDefault="007D59CE" w:rsidP="00733D83">
            <w:pPr>
              <w:pStyle w:val="TAC"/>
              <w:rPr>
                <w:del w:id="3829" w:author="1225" w:date="2020-08-26T18:54:00Z"/>
              </w:rPr>
            </w:pPr>
            <w:del w:id="3830" w:author="1225" w:date="2020-08-26T18:54:00Z">
              <w:r w:rsidRPr="002B2041" w:rsidDel="002D5919">
                <w:delText>0..1</w:delText>
              </w:r>
            </w:del>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837F4" w14:textId="3105B0E8" w:rsidR="007D59CE" w:rsidDel="002D5919" w:rsidRDefault="007D59CE" w:rsidP="00733D83">
            <w:pPr>
              <w:pStyle w:val="TAL"/>
              <w:rPr>
                <w:del w:id="3831" w:author="1225" w:date="2020-08-26T18:54:00Z"/>
                <w:lang w:val="en-US"/>
              </w:rPr>
            </w:pPr>
            <w:del w:id="3832" w:author="1225" w:date="2020-08-26T18:54:00Z">
              <w:r w:rsidDel="002D5919">
                <w:rPr>
                  <w:lang w:val="en-US"/>
                </w:rPr>
                <w:delText>The proportion of clients that shall report media consumption.</w:delText>
              </w:r>
            </w:del>
          </w:p>
          <w:p w14:paraId="67F77BA8" w14:textId="5D7FCF9E" w:rsidR="007D59CE" w:rsidDel="002D5919" w:rsidRDefault="007D59CE" w:rsidP="00733D83">
            <w:pPr>
              <w:pStyle w:val="TAL"/>
              <w:keepNext w:val="0"/>
              <w:rPr>
                <w:del w:id="3833" w:author="1225" w:date="2020-08-26T18:54:00Z"/>
                <w:lang w:val="en-US"/>
              </w:rPr>
            </w:pPr>
            <w:del w:id="3834" w:author="1225" w:date="2020-08-26T18:54:00Z">
              <w:r w:rsidDel="002D5919">
                <w:delText>If not specified, all clients shall send consumption reports</w:delText>
              </w:r>
            </w:del>
          </w:p>
        </w:tc>
      </w:tr>
    </w:tbl>
    <w:p w14:paraId="3C3158F5" w14:textId="52F505D6" w:rsidR="007D59CE" w:rsidRDefault="003A2401" w:rsidP="007D59CE">
      <w:pPr>
        <w:pStyle w:val="Heading4"/>
      </w:pPr>
      <w:bookmarkStart w:id="3835" w:name="_Toc49515041"/>
      <w:bookmarkStart w:id="3836" w:name="_Toc49520200"/>
      <w:r>
        <w:t>11.</w:t>
      </w:r>
      <w:r w:rsidR="00F46F1B">
        <w:t>3</w:t>
      </w:r>
      <w:r w:rsidR="007D59CE">
        <w:t>.</w:t>
      </w:r>
      <w:del w:id="3837" w:author="1225" w:date="2020-08-26T18:54:00Z">
        <w:r w:rsidR="007D59CE" w:rsidDel="00E7549F">
          <w:delText>2</w:delText>
        </w:r>
      </w:del>
      <w:ins w:id="3838" w:author="1225" w:date="2020-08-26T18:54:00Z">
        <w:r w:rsidR="00E7549F">
          <w:t>3</w:t>
        </w:r>
      </w:ins>
      <w:r w:rsidR="007D59CE">
        <w:t>.</w:t>
      </w:r>
      <w:del w:id="3839" w:author="1225" w:date="2020-08-26T18:54:00Z">
        <w:r w:rsidR="007D59CE" w:rsidDel="0017766E">
          <w:delText>3</w:delText>
        </w:r>
      </w:del>
      <w:ins w:id="3840" w:author="1225" w:date="2020-08-26T18:54:00Z">
        <w:r w:rsidR="0017766E">
          <w:t>1</w:t>
        </w:r>
      </w:ins>
      <w:r w:rsidR="007D59CE" w:rsidRPr="006E56D4">
        <w:tab/>
      </w:r>
      <w:r w:rsidR="007D59CE">
        <w:t>ConsumptionReport</w:t>
      </w:r>
      <w:del w:id="3841" w:author="1225" w:date="2020-08-26T18:54:00Z">
        <w:r w:rsidR="007D59CE" w:rsidDel="005039AE">
          <w:delText>ing resource</w:delText>
        </w:r>
      </w:del>
      <w:ins w:id="3842" w:author="1225" w:date="2020-08-26T18:54:00Z">
        <w:r w:rsidR="005039AE">
          <w:t xml:space="preserve"> format</w:t>
        </w:r>
      </w:ins>
      <w:bookmarkEnd w:id="3835"/>
      <w:bookmarkEnd w:id="3836"/>
    </w:p>
    <w:p w14:paraId="4C2E74E9" w14:textId="77777777" w:rsidR="007D59CE" w:rsidRPr="001B292C" w:rsidRDefault="007D59CE" w:rsidP="007D59CE">
      <w:pPr>
        <w:keepNext/>
        <w:rPr>
          <w:lang w:val="en-US"/>
        </w:rPr>
      </w:pPr>
      <w:r w:rsidRPr="001B292C">
        <w:rPr>
          <w:lang w:val="en-US"/>
        </w:rPr>
        <w:t>This type represents a consumption report</w:t>
      </w:r>
      <w:r>
        <w:rPr>
          <w:lang w:val="en-US"/>
        </w:rPr>
        <w:t xml:space="preserve"> data</w:t>
      </w:r>
      <w:r w:rsidRPr="001B292C">
        <w:rPr>
          <w:lang w:val="en-US"/>
        </w:rPr>
        <w:t xml:space="preserve">. This structure is used </w:t>
      </w:r>
      <w:r>
        <w:rPr>
          <w:lang w:val="en-US"/>
        </w:rPr>
        <w:t xml:space="preserve">by the Media Session Handler </w:t>
      </w:r>
      <w:r w:rsidRPr="001B292C">
        <w:rPr>
          <w:lang w:val="en-US"/>
        </w:rPr>
        <w:t>to report the consumption.</w:t>
      </w:r>
    </w:p>
    <w:p w14:paraId="2D47FA8B" w14:textId="1492A604" w:rsidR="007D59CE" w:rsidRPr="001B292C" w:rsidRDefault="007D59CE" w:rsidP="007D59CE">
      <w:pPr>
        <w:pStyle w:val="TH"/>
        <w:rPr>
          <w:lang w:val="en-US"/>
        </w:rPr>
      </w:pPr>
      <w:r w:rsidRPr="17C5E5DE">
        <w:rPr>
          <w:lang w:val="en-US"/>
        </w:rPr>
        <w:t>Table </w:t>
      </w:r>
      <w:r w:rsidR="003A2401" w:rsidRPr="17C5E5DE">
        <w:rPr>
          <w:lang w:val="en-US"/>
        </w:rPr>
        <w:t>11.</w:t>
      </w:r>
      <w:r w:rsidR="00F46F1B" w:rsidRPr="17C5E5DE">
        <w:rPr>
          <w:lang w:val="en-US"/>
        </w:rPr>
        <w:t>3</w:t>
      </w:r>
      <w:r w:rsidRPr="17C5E5DE">
        <w:rPr>
          <w:lang w:val="en-US"/>
        </w:rPr>
        <w:t>.</w:t>
      </w:r>
      <w:del w:id="3843" w:author="richard.bradbury@rd.bbc.co.uk" w:date="2020-08-26T17:55:00Z">
        <w:r w:rsidRPr="17C5E5DE" w:rsidDel="007D59CE">
          <w:rPr>
            <w:lang w:val="en-US"/>
          </w:rPr>
          <w:delText>2.</w:delText>
        </w:r>
      </w:del>
      <w:r w:rsidRPr="17C5E5DE">
        <w:rPr>
          <w:lang w:val="en-US"/>
        </w:rPr>
        <w:t>3</w:t>
      </w:r>
      <w:ins w:id="3844" w:author="richard.bradbury@rd.bbc.co.uk" w:date="2020-08-26T17:55:00Z">
        <w:r w:rsidR="752F7BDA" w:rsidRPr="17C5E5DE">
          <w:rPr>
            <w:lang w:val="en-US"/>
          </w:rPr>
          <w:t>.</w:t>
        </w:r>
      </w:ins>
      <w:ins w:id="3845" w:author="Richard Bradbury" w:date="2020-08-27T15:27:00Z">
        <w:r w:rsidR="006666DF">
          <w:rPr>
            <w:lang w:val="en-US"/>
          </w:rPr>
          <w:t>1</w:t>
        </w:r>
      </w:ins>
      <w:r w:rsidRPr="17C5E5DE">
        <w:rPr>
          <w:lang w:val="en-US"/>
        </w:rPr>
        <w:t>-1: Definition of ConsumptionReport</w:t>
      </w:r>
      <w:del w:id="3846" w:author="richard.bradbury@rd.bbc.co.uk" w:date="2020-08-26T17:52:00Z">
        <w:r w:rsidRPr="17C5E5DE" w:rsidDel="007D59CE">
          <w:rPr>
            <w:lang w:val="en-US"/>
          </w:rPr>
          <w:delText>ing</w:delText>
        </w:r>
      </w:del>
      <w:r w:rsidRPr="17C5E5DE">
        <w:rPr>
          <w:lang w:val="en-US"/>
        </w:rPr>
        <w:t xml:space="preserve"> </w:t>
      </w:r>
      <w:del w:id="3847" w:author="richard.bradbury@rd.bbc.co.uk" w:date="2020-08-26T17:52:00Z">
        <w:r w:rsidRPr="17C5E5DE" w:rsidDel="007D59CE">
          <w:rPr>
            <w:lang w:val="en-US"/>
          </w:rPr>
          <w:delText>resour</w:delText>
        </w:r>
      </w:del>
      <w:del w:id="3848" w:author="richard.bradbury@rd.bbc.co.uk" w:date="2020-08-26T17:53:00Z">
        <w:r w:rsidRPr="17C5E5DE" w:rsidDel="007D59CE">
          <w:rPr>
            <w:lang w:val="en-US"/>
          </w:rPr>
          <w:delText>ce</w:delText>
        </w:r>
      </w:del>
      <w:ins w:id="3849" w:author="richard.bradbury@rd.bbc.co.uk" w:date="2020-08-26T17:53:00Z">
        <w:r w:rsidR="01627323" w:rsidRPr="17C5E5DE">
          <w:rPr>
            <w:lang w:val="en-US"/>
          </w:rPr>
          <w:t>format</w:t>
        </w:r>
      </w:ins>
    </w:p>
    <w:tbl>
      <w:tblPr>
        <w:tblW w:w="9429" w:type="dxa"/>
        <w:jc w:val="center"/>
        <w:tblCellMar>
          <w:top w:w="15" w:type="dxa"/>
          <w:left w:w="15" w:type="dxa"/>
          <w:bottom w:w="15" w:type="dxa"/>
          <w:right w:w="15" w:type="dxa"/>
        </w:tblCellMar>
        <w:tblLook w:val="04A0" w:firstRow="1" w:lastRow="0" w:firstColumn="1" w:lastColumn="0" w:noHBand="0" w:noVBand="1"/>
      </w:tblPr>
      <w:tblGrid>
        <w:gridCol w:w="2402"/>
        <w:gridCol w:w="1990"/>
        <w:gridCol w:w="1074"/>
        <w:gridCol w:w="3963"/>
      </w:tblGrid>
      <w:tr w:rsidR="007D59CE" w14:paraId="7BB26193" w14:textId="77777777" w:rsidTr="00044007">
        <w:trPr>
          <w:jc w:val="center"/>
        </w:trPr>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77777777" w:rsidR="007D59CE" w:rsidRDefault="007D59CE" w:rsidP="00733D83">
            <w:pPr>
              <w:pStyle w:val="TAH"/>
            </w:pPr>
            <w:r>
              <w:t>Attribute name</w:t>
            </w:r>
          </w:p>
        </w:tc>
        <w:tc>
          <w:tcPr>
            <w:tcW w:w="1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7D59CE" w:rsidRDefault="007D59CE" w:rsidP="00733D83">
            <w:pPr>
              <w:pStyle w:val="TAH"/>
            </w:pPr>
            <w:r>
              <w:t>Data type</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7D59CE" w:rsidRDefault="007D59CE" w:rsidP="00733D83">
            <w:pPr>
              <w:pStyle w:val="TAH"/>
            </w:pPr>
            <w:r>
              <w:t>Cardinality</w:t>
            </w:r>
          </w:p>
        </w:tc>
        <w:tc>
          <w:tcPr>
            <w:tcW w:w="40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77777777" w:rsidR="007D59CE" w:rsidRDefault="007D59CE" w:rsidP="00733D83">
            <w:pPr>
              <w:pStyle w:val="TAH"/>
            </w:pPr>
            <w:r>
              <w:t>Description</w:t>
            </w:r>
          </w:p>
        </w:tc>
      </w:tr>
      <w:tr w:rsidR="007D59CE" w14:paraId="4DEB1215" w14:textId="77777777" w:rsidTr="00044007">
        <w:trPr>
          <w:jc w:val="center"/>
        </w:trPr>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7D59CE" w:rsidRPr="00A91EC3" w:rsidRDefault="007D59CE" w:rsidP="00733D83">
            <w:pPr>
              <w:pStyle w:val="TAL"/>
              <w:rPr>
                <w:rStyle w:val="Code"/>
              </w:rPr>
            </w:pPr>
            <w:r w:rsidRPr="00A91EC3">
              <w:rPr>
                <w:rStyle w:val="Code"/>
              </w:rPr>
              <w:t>mediaPlayerEntry</w:t>
            </w:r>
          </w:p>
        </w:tc>
        <w:tc>
          <w:tcPr>
            <w:tcW w:w="19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A74B0B6" w:rsidR="007D59CE" w:rsidRPr="009E7F28" w:rsidRDefault="007D59CE" w:rsidP="00441FC9">
            <w:pPr>
              <w:pStyle w:val="TAL"/>
              <w:rPr>
                <w:rStyle w:val="Datatypechar"/>
              </w:rPr>
            </w:pPr>
            <w:del w:id="3850" w:author="1225" w:date="2020-08-26T18:57:00Z">
              <w:r w:rsidRPr="009E7F28" w:rsidDel="00BF094A">
                <w:rPr>
                  <w:rStyle w:val="Datatypechar"/>
                </w:rPr>
                <w:delText>S</w:delText>
              </w:r>
            </w:del>
            <w:ins w:id="3851" w:author="1225" w:date="2020-08-26T18:57:00Z">
              <w:r w:rsidR="00BF094A" w:rsidRPr="009E7F28">
                <w:rPr>
                  <w:rStyle w:val="Datatypechar"/>
                </w:rPr>
                <w:t>s</w:t>
              </w:r>
            </w:ins>
            <w:r w:rsidRPr="009E7F28">
              <w:rPr>
                <w:rStyle w:val="Datatypechar"/>
              </w:rPr>
              <w:t>tring</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7D59CE" w:rsidRPr="00156D10" w:rsidRDefault="007D59CE" w:rsidP="00733D83">
            <w:pPr>
              <w:pStyle w:val="TAC"/>
            </w:pPr>
            <w:r>
              <w:t>1..1</w:t>
            </w:r>
          </w:p>
        </w:tc>
        <w:tc>
          <w:tcPr>
            <w:tcW w:w="40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77777777" w:rsidR="002730A2" w:rsidRDefault="007D59CE" w:rsidP="00733D83">
            <w:pPr>
              <w:pStyle w:val="TAL"/>
              <w:rPr>
                <w:ins w:id="3852" w:author="1225" w:date="2020-08-26T19:01:00Z"/>
                <w:lang w:val="en-US"/>
              </w:rPr>
            </w:pPr>
            <w:del w:id="3853" w:author="1225" w:date="2020-08-26T19:01:00Z">
              <w:r w:rsidDel="00993A9E">
                <w:rPr>
                  <w:lang w:val="en-US"/>
                </w:rPr>
                <w:delText xml:space="preserve">Identify </w:delText>
              </w:r>
            </w:del>
            <w:ins w:id="3854" w:author="1225" w:date="2020-08-26T19:01:00Z">
              <w:r w:rsidR="00993A9E">
                <w:rPr>
                  <w:lang w:val="en-US"/>
                </w:rPr>
                <w:t xml:space="preserve">Identifies </w:t>
              </w:r>
            </w:ins>
            <w:r>
              <w:rPr>
                <w:lang w:val="en-US"/>
              </w:rPr>
              <w:t>the Media player entry.</w:t>
            </w:r>
            <w:del w:id="3855" w:author="1225" w:date="2020-08-26T19:01:00Z">
              <w:r w:rsidDel="002730A2">
                <w:rPr>
                  <w:lang w:val="en-US"/>
                </w:rPr>
                <w:delText xml:space="preserve"> </w:delText>
              </w:r>
            </w:del>
          </w:p>
          <w:p w14:paraId="340C8E11" w14:textId="2203CF53" w:rsidR="007D59CE" w:rsidRPr="001B292C" w:rsidRDefault="007D59CE" w:rsidP="00897985">
            <w:pPr>
              <w:pStyle w:val="TALcontinuation"/>
              <w:spacing w:before="60"/>
            </w:pPr>
            <w:r w:rsidRPr="17C5E5DE">
              <w:t xml:space="preserve">In </w:t>
            </w:r>
            <w:ins w:id="3856" w:author="1225" w:date="2020-08-26T19:01:00Z">
              <w:r w:rsidR="5C2480F2" w:rsidRPr="17C5E5DE">
                <w:t>t</w:t>
              </w:r>
            </w:ins>
            <w:ins w:id="3857" w:author="1225" w:date="2020-08-26T19:02:00Z">
              <w:r w:rsidR="5C2480F2" w:rsidRPr="17C5E5DE">
                <w:t xml:space="preserve">he </w:t>
              </w:r>
            </w:ins>
            <w:r w:rsidRPr="17C5E5DE">
              <w:t xml:space="preserve">case of DASH, the media player entry pointer </w:t>
            </w:r>
            <w:del w:id="3858" w:author="1225" w:date="2020-08-26T19:02:00Z">
              <w:r w:rsidRPr="17C5E5DE" w:rsidDel="007D59CE">
                <w:delText xml:space="preserve">can </w:delText>
              </w:r>
            </w:del>
            <w:ins w:id="3859" w:author="1225" w:date="2020-08-26T19:02:00Z">
              <w:r w:rsidR="11CE7495" w:rsidRPr="17C5E5DE">
                <w:t xml:space="preserve">shall </w:t>
              </w:r>
            </w:ins>
            <w:r w:rsidRPr="17C5E5DE">
              <w:t xml:space="preserve">be </w:t>
            </w:r>
            <w:del w:id="3860" w:author="1225" w:date="2020-08-26T19:02:00Z">
              <w:r w:rsidRPr="17C5E5DE" w:rsidDel="007D59CE">
                <w:delText xml:space="preserve">a </w:delText>
              </w:r>
            </w:del>
            <w:ins w:id="3861" w:author="1225" w:date="2020-08-26T19:02:00Z">
              <w:r w:rsidR="6CA2E5FB" w:rsidRPr="17C5E5DE">
                <w:t xml:space="preserve">the </w:t>
              </w:r>
            </w:ins>
            <w:r w:rsidRPr="17C5E5DE">
              <w:t>URL of the MPD.</w:t>
            </w:r>
          </w:p>
        </w:tc>
      </w:tr>
      <w:tr w:rsidR="007D59CE" w14:paraId="76572162" w14:textId="77777777" w:rsidTr="00044007">
        <w:trPr>
          <w:jc w:val="center"/>
        </w:trPr>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7D59CE" w:rsidRPr="00A91EC3" w:rsidRDefault="007D59CE" w:rsidP="00733D83">
            <w:pPr>
              <w:pStyle w:val="TAL"/>
              <w:rPr>
                <w:rStyle w:val="Code"/>
              </w:rPr>
            </w:pPr>
            <w:r w:rsidRPr="00A91EC3">
              <w:rPr>
                <w:rStyle w:val="Code"/>
              </w:rPr>
              <w:t>reportingClientId</w:t>
            </w:r>
          </w:p>
        </w:tc>
        <w:tc>
          <w:tcPr>
            <w:tcW w:w="19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71955759" w:rsidR="007D59CE" w:rsidRPr="009E7F28" w:rsidRDefault="007D59CE" w:rsidP="00441FC9">
            <w:pPr>
              <w:pStyle w:val="TAL"/>
              <w:rPr>
                <w:rStyle w:val="Datatypechar"/>
              </w:rPr>
            </w:pPr>
            <w:del w:id="3862" w:author="1225" w:date="2020-08-26T18:57:00Z">
              <w:r w:rsidRPr="009E7F28" w:rsidDel="00BF094A">
                <w:rPr>
                  <w:rStyle w:val="Datatypechar"/>
                </w:rPr>
                <w:delText>S</w:delText>
              </w:r>
            </w:del>
            <w:ins w:id="3863" w:author="1225" w:date="2020-08-26T18:57:00Z">
              <w:r w:rsidR="00BF094A" w:rsidRPr="009E7F28">
                <w:rPr>
                  <w:rStyle w:val="Datatypechar"/>
                </w:rPr>
                <w:t>s</w:t>
              </w:r>
            </w:ins>
            <w:r w:rsidRPr="009E7F28">
              <w:rPr>
                <w:rStyle w:val="Datatypechar"/>
              </w:rPr>
              <w:t>tring</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7D59CE" w:rsidRDefault="007D59CE" w:rsidP="00733D83">
            <w:pPr>
              <w:pStyle w:val="TAC"/>
            </w:pPr>
            <w:r>
              <w:t>1..1</w:t>
            </w:r>
          </w:p>
        </w:tc>
        <w:tc>
          <w:tcPr>
            <w:tcW w:w="40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6E6636" w14:textId="49405D1F" w:rsidR="007D59CE" w:rsidRDefault="007D59CE" w:rsidP="00733D83">
            <w:pPr>
              <w:pStyle w:val="TAL"/>
              <w:rPr>
                <w:lang w:val="en-US"/>
              </w:rPr>
            </w:pPr>
            <w:r>
              <w:rPr>
                <w:lang w:val="en-US"/>
              </w:rPr>
              <w:t>Identif</w:t>
            </w:r>
            <w:del w:id="3864" w:author="Richard Bradbury" w:date="2020-08-27T15:31:00Z">
              <w:r w:rsidDel="000930BD">
                <w:rPr>
                  <w:lang w:val="en-US"/>
                </w:rPr>
                <w:delText>y</w:delText>
              </w:r>
            </w:del>
            <w:ins w:id="3865" w:author="Richard Bradbury" w:date="2020-08-27T15:31:00Z">
              <w:r w:rsidR="000930BD">
                <w:rPr>
                  <w:lang w:val="en-US"/>
                </w:rPr>
                <w:t>ies</w:t>
              </w:r>
            </w:ins>
            <w:r>
              <w:rPr>
                <w:lang w:val="en-US"/>
              </w:rPr>
              <w:t xml:space="preserve"> the identifier of the UE that consumes data.</w:t>
            </w:r>
            <w:r w:rsidR="00F0770E">
              <w:rPr>
                <w:lang w:val="en-US"/>
              </w:rPr>
              <w:t xml:space="preserve"> </w:t>
            </w:r>
            <w:r>
              <w:rPr>
                <w:lang w:val="en-US"/>
              </w:rPr>
              <w:t>The client ID can be a</w:t>
            </w:r>
            <w:ins w:id="3866" w:author="Richard Bradbury" w:date="2020-08-27T15:31:00Z">
              <w:r w:rsidR="000930BD">
                <w:rPr>
                  <w:lang w:val="en-US"/>
                </w:rPr>
                <w:t>n</w:t>
              </w:r>
            </w:ins>
            <w:r>
              <w:rPr>
                <w:lang w:val="en-US"/>
              </w:rPr>
              <w:t xml:space="preserve"> MSISDN.</w:t>
            </w:r>
          </w:p>
        </w:tc>
      </w:tr>
      <w:tr w:rsidR="007D59CE" w14:paraId="39A7D1C6" w14:textId="77777777" w:rsidTr="00044007">
        <w:trPr>
          <w:jc w:val="center"/>
        </w:trPr>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A8AF5B" w14:textId="77777777" w:rsidR="007D59CE" w:rsidRPr="00A91EC3" w:rsidRDefault="007D59CE" w:rsidP="00733D83">
            <w:pPr>
              <w:pStyle w:val="TAL"/>
              <w:rPr>
                <w:rStyle w:val="Code"/>
              </w:rPr>
            </w:pPr>
            <w:r w:rsidRPr="00A91EC3">
              <w:rPr>
                <w:rStyle w:val="Code"/>
              </w:rPr>
              <w:t>locationType</w:t>
            </w:r>
          </w:p>
        </w:tc>
        <w:tc>
          <w:tcPr>
            <w:tcW w:w="19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5BE82F" w14:textId="48D3FB4E" w:rsidR="007D59CE" w:rsidRPr="009E7F28" w:rsidRDefault="46FDFCBB" w:rsidP="17C5E5DE">
            <w:pPr>
              <w:pStyle w:val="TAL"/>
              <w:rPr>
                <w:rStyle w:val="Datatypechar"/>
              </w:rPr>
            </w:pPr>
            <w:ins w:id="3867" w:author="1225" w:date="2020-08-26T18:58:00Z">
              <w:r w:rsidRPr="009E7F28">
                <w:rPr>
                  <w:rStyle w:val="Datatypechar"/>
                </w:rPr>
                <w:t>LocationType</w:t>
              </w:r>
            </w:ins>
            <w:del w:id="3868" w:author="1225" w:date="2020-08-26T18:58:00Z">
              <w:r w:rsidR="00775AF5" w:rsidRPr="009E7F28" w:rsidDel="007D59CE">
                <w:rPr>
                  <w:rStyle w:val="Datatypechar"/>
                </w:rPr>
                <w:delText>integer</w:delText>
              </w:r>
            </w:del>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E740C4" w14:textId="77777777" w:rsidR="007D59CE" w:rsidRDefault="007D59CE" w:rsidP="00733D83">
            <w:pPr>
              <w:pStyle w:val="TAC"/>
            </w:pPr>
            <w:r>
              <w:t>0..1</w:t>
            </w:r>
          </w:p>
        </w:tc>
        <w:tc>
          <w:tcPr>
            <w:tcW w:w="40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C9C69" w14:textId="470228BC" w:rsidR="007D59CE" w:rsidRDefault="007D59CE" w:rsidP="00733D83">
            <w:pPr>
              <w:pStyle w:val="TAL"/>
              <w:rPr>
                <w:lang w:val="en-US"/>
              </w:rPr>
            </w:pPr>
            <w:r>
              <w:rPr>
                <w:lang w:val="en-US"/>
              </w:rPr>
              <w:t>Identif</w:t>
            </w:r>
            <w:del w:id="3869" w:author="Richard Bradbury" w:date="2020-08-27T15:31:00Z">
              <w:r w:rsidDel="000930BD">
                <w:rPr>
                  <w:lang w:val="en-US"/>
                </w:rPr>
                <w:delText>y</w:delText>
              </w:r>
            </w:del>
            <w:ins w:id="3870" w:author="Richard Bradbury" w:date="2020-08-27T15:31:00Z">
              <w:r w:rsidR="000930BD">
                <w:rPr>
                  <w:lang w:val="en-US"/>
                </w:rPr>
                <w:t>ies</w:t>
              </w:r>
            </w:ins>
            <w:r>
              <w:rPr>
                <w:lang w:val="en-US"/>
              </w:rPr>
              <w:t xml:space="preserve"> the UE location type if location reporting is enabled (only for trusted AF).</w:t>
            </w:r>
            <w:del w:id="3871" w:author="1225" w:date="2020-08-26T18:59:00Z">
              <w:r w:rsidDel="0075154A">
                <w:rPr>
                  <w:lang w:val="en-US"/>
                </w:rPr>
                <w:delText xml:space="preserve"> CGI, ECGI and NCGI shall be represented by the values 0, 1 and 2, respectively (</w:delText>
              </w:r>
              <w:r w:rsidRPr="00A14033" w:rsidDel="0075154A">
                <w:rPr>
                  <w:highlight w:val="yellow"/>
                  <w:lang w:val="en-US"/>
                </w:rPr>
                <w:delText xml:space="preserve">See </w:delText>
              </w:r>
              <w:r w:rsidRPr="00A14033" w:rsidDel="0075154A">
                <w:rPr>
                  <w:highlight w:val="yellow"/>
                </w:rPr>
                <w:delText>[</w:delText>
              </w:r>
              <w:r w:rsidDel="0075154A">
                <w:rPr>
                  <w:highlight w:val="yellow"/>
                </w:rPr>
                <w:delText>7</w:delText>
              </w:r>
              <w:r w:rsidRPr="00A14033" w:rsidDel="0075154A">
                <w:rPr>
                  <w:highlight w:val="yellow"/>
                </w:rPr>
                <w:delText>])</w:delText>
              </w:r>
            </w:del>
          </w:p>
        </w:tc>
      </w:tr>
      <w:tr w:rsidR="007D59CE" w14:paraId="2F33BB90" w14:textId="77777777" w:rsidTr="00044007">
        <w:trPr>
          <w:jc w:val="center"/>
        </w:trPr>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277A8F" w14:textId="2B0534A5" w:rsidR="007D59CE" w:rsidRPr="00A91EC3" w:rsidRDefault="007D59CE" w:rsidP="00733D83">
            <w:pPr>
              <w:pStyle w:val="TAL"/>
              <w:rPr>
                <w:rStyle w:val="Code"/>
              </w:rPr>
            </w:pPr>
            <w:r w:rsidRPr="00A91EC3">
              <w:rPr>
                <w:rStyle w:val="Code"/>
              </w:rPr>
              <w:t>location</w:t>
            </w:r>
          </w:p>
        </w:tc>
        <w:tc>
          <w:tcPr>
            <w:tcW w:w="19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95B3C9" w14:textId="77777777" w:rsidR="007D59CE" w:rsidRPr="009E7F28" w:rsidRDefault="007D59CE" w:rsidP="00441FC9">
            <w:pPr>
              <w:pStyle w:val="TAL"/>
              <w:rPr>
                <w:rStyle w:val="Datatypechar"/>
              </w:rPr>
            </w:pPr>
            <w:r w:rsidRPr="009E7F28">
              <w:rPr>
                <w:rStyle w:val="Datatypechar"/>
              </w:rPr>
              <w:t>string</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1F1F55" w14:textId="77777777" w:rsidR="007D59CE" w:rsidRPr="009510CD" w:rsidRDefault="007D59CE" w:rsidP="00733D83">
            <w:pPr>
              <w:pStyle w:val="TAC"/>
            </w:pPr>
            <w:r w:rsidRPr="009510CD">
              <w:t>0..1</w:t>
            </w:r>
          </w:p>
        </w:tc>
        <w:tc>
          <w:tcPr>
            <w:tcW w:w="40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201B647" w14:textId="55549828" w:rsidR="007D59CE" w:rsidRPr="009510CD" w:rsidRDefault="007D59CE" w:rsidP="00733D83">
            <w:pPr>
              <w:pStyle w:val="TAL"/>
            </w:pPr>
            <w:r w:rsidRPr="009510CD">
              <w:t>Identif</w:t>
            </w:r>
            <w:ins w:id="3872" w:author="Richard Bradbury" w:date="2020-08-27T15:31:00Z">
              <w:r w:rsidR="000930BD">
                <w:t>ies</w:t>
              </w:r>
            </w:ins>
            <w:del w:id="3873" w:author="Richard Bradbury" w:date="2020-08-27T15:31:00Z">
              <w:r w:rsidRPr="009510CD" w:rsidDel="000930BD">
                <w:delText>y</w:delText>
              </w:r>
            </w:del>
            <w:r w:rsidRPr="009510CD">
              <w:t xml:space="preserve"> the UE location where the consumption media if location reporting is enabled (only for trusted AF).</w:t>
            </w:r>
          </w:p>
        </w:tc>
      </w:tr>
      <w:tr w:rsidR="007D59CE" w14:paraId="0245C13C" w14:textId="77777777" w:rsidTr="00044007">
        <w:trPr>
          <w:jc w:val="center"/>
        </w:trPr>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7D59CE" w:rsidRPr="00A91EC3" w:rsidRDefault="007D59CE" w:rsidP="00733D83">
            <w:pPr>
              <w:pStyle w:val="TAL"/>
              <w:rPr>
                <w:rStyle w:val="Code"/>
              </w:rPr>
            </w:pPr>
            <w:r w:rsidRPr="00A91EC3">
              <w:rPr>
                <w:rStyle w:val="Code"/>
              </w:rPr>
              <w:t>consumptionReportingUnit</w:t>
            </w:r>
            <w:ins w:id="3874" w:author="Richard Bradbury" w:date="2020-08-27T15:29:00Z">
              <w:r w:rsidR="00383740">
                <w:rPr>
                  <w:rStyle w:val="Code"/>
                </w:rPr>
                <w:t>s</w:t>
              </w:r>
            </w:ins>
          </w:p>
        </w:tc>
        <w:tc>
          <w:tcPr>
            <w:tcW w:w="19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7D59CE" w:rsidRPr="009E7F28" w:rsidRDefault="0056424B" w:rsidP="00441FC9">
            <w:pPr>
              <w:pStyle w:val="TAL"/>
              <w:rPr>
                <w:rStyle w:val="Datatypechar"/>
              </w:rPr>
            </w:pPr>
            <w:ins w:id="3875" w:author="1225" w:date="2020-08-26T19:04:00Z">
              <w:r w:rsidRPr="009E7F28">
                <w:rPr>
                  <w:rStyle w:val="Datatypechar"/>
                </w:rPr>
                <w:t>Array</w:t>
              </w:r>
              <w:r w:rsidR="006F17E9" w:rsidRPr="009E7F28">
                <w:rPr>
                  <w:rStyle w:val="Datatypechar"/>
                </w:rPr>
                <w:t>(</w:t>
              </w:r>
            </w:ins>
            <w:r w:rsidR="007D59CE" w:rsidRPr="009E7F28">
              <w:rPr>
                <w:rStyle w:val="Datatypechar"/>
              </w:rPr>
              <w:t>Consumption</w:t>
            </w:r>
            <w:ins w:id="3876" w:author="Richard Bradbury" w:date="2020-08-27T13:48:00Z">
              <w:r w:rsidR="00897985" w:rsidRPr="009E7F28">
                <w:rPr>
                  <w:rStyle w:val="Datatypechar"/>
                </w:rPr>
                <w:t>‌</w:t>
              </w:r>
            </w:ins>
            <w:r w:rsidR="007D59CE" w:rsidRPr="009E7F28">
              <w:rPr>
                <w:rStyle w:val="Datatypechar"/>
              </w:rPr>
              <w:t>Reporting</w:t>
            </w:r>
            <w:ins w:id="3877" w:author="Richard Bradbury" w:date="2020-08-27T13:48:00Z">
              <w:r w:rsidR="00897985" w:rsidRPr="009E7F28">
                <w:rPr>
                  <w:rStyle w:val="Datatypechar"/>
                </w:rPr>
                <w:t>‌</w:t>
              </w:r>
            </w:ins>
            <w:r w:rsidR="007D59CE" w:rsidRPr="009E7F28">
              <w:rPr>
                <w:rStyle w:val="Datatypechar"/>
              </w:rPr>
              <w:t>Unit</w:t>
            </w:r>
            <w:ins w:id="3878" w:author="1225" w:date="2020-08-26T19:04:00Z">
              <w:r w:rsidR="006F17E9" w:rsidRPr="009E7F28">
                <w:rPr>
                  <w:rStyle w:val="Datatypechar"/>
                </w:rPr>
                <w:t>)</w:t>
              </w:r>
            </w:ins>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6421A788" w:rsidR="007D59CE" w:rsidRPr="009510CD" w:rsidRDefault="007D59CE" w:rsidP="00733D83">
            <w:pPr>
              <w:pStyle w:val="TAC"/>
            </w:pPr>
            <w:r w:rsidRPr="009510CD">
              <w:t>1..N</w:t>
            </w:r>
          </w:p>
        </w:tc>
        <w:tc>
          <w:tcPr>
            <w:tcW w:w="40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776B9AE3" w:rsidR="007D59CE" w:rsidRPr="009510CD" w:rsidRDefault="007D59CE" w:rsidP="00733D83">
            <w:pPr>
              <w:pStyle w:val="TAL"/>
            </w:pPr>
            <w:del w:id="3879" w:author="1225" w:date="2020-08-26T19:05:00Z">
              <w:r w:rsidRPr="009510CD" w:rsidDel="002E2860">
                <w:delText xml:space="preserve">Identify a list </w:delText>
              </w:r>
            </w:del>
            <w:ins w:id="3880" w:author="1225" w:date="2020-08-26T19:05:00Z">
              <w:r w:rsidR="002E2860">
                <w:t xml:space="preserve">An </w:t>
              </w:r>
              <w:r w:rsidR="00B12E3C">
                <w:t>a</w:t>
              </w:r>
              <w:r w:rsidR="002E2860">
                <w:t xml:space="preserve">rray </w:t>
              </w:r>
            </w:ins>
            <w:r w:rsidRPr="009510CD">
              <w:t>of consumption reporting units.</w:t>
            </w:r>
          </w:p>
        </w:tc>
      </w:tr>
    </w:tbl>
    <w:p w14:paraId="4912BDA3" w14:textId="034D84C0" w:rsidR="007D59CE" w:rsidRDefault="003A2401" w:rsidP="00F46F1B">
      <w:pPr>
        <w:pStyle w:val="Heading4"/>
      </w:pPr>
      <w:bookmarkStart w:id="3881" w:name="_Toc49515042"/>
      <w:bookmarkStart w:id="3882" w:name="_Toc49520201"/>
      <w:r>
        <w:t>11.</w:t>
      </w:r>
      <w:r w:rsidR="00F46F1B">
        <w:t>3</w:t>
      </w:r>
      <w:r w:rsidR="007D59CE">
        <w:t>.</w:t>
      </w:r>
      <w:del w:id="3883" w:author="1225" w:date="2020-08-26T19:05:00Z">
        <w:r w:rsidR="007D59CE" w:rsidDel="00F46F48">
          <w:delText>2</w:delText>
        </w:r>
      </w:del>
      <w:ins w:id="3884" w:author="1225" w:date="2020-08-26T19:05:00Z">
        <w:r w:rsidR="00F46F48">
          <w:t>3</w:t>
        </w:r>
      </w:ins>
      <w:r w:rsidR="00406317">
        <w:t>.</w:t>
      </w:r>
      <w:del w:id="3885" w:author="1225" w:date="2020-08-26T19:05:00Z">
        <w:r w:rsidR="007D59CE" w:rsidDel="00266A62">
          <w:delText>4</w:delText>
        </w:r>
      </w:del>
      <w:ins w:id="3886" w:author="Richard Bradbury" w:date="2020-08-27T15:26:00Z">
        <w:r w:rsidR="00CD322E">
          <w:t>2</w:t>
        </w:r>
      </w:ins>
      <w:r w:rsidR="007D59CE" w:rsidRPr="006E56D4">
        <w:tab/>
      </w:r>
      <w:del w:id="3887" w:author="Richard Bradbury" w:date="2020-08-27T15:26:00Z">
        <w:r w:rsidR="007D59CE" w:rsidDel="00CD322E">
          <w:delText xml:space="preserve">Type: </w:delText>
        </w:r>
      </w:del>
      <w:r w:rsidR="007D59CE">
        <w:t>ConsumptionReportingUnit</w:t>
      </w:r>
      <w:ins w:id="3888" w:author="1225" w:date="2020-08-26T19:05:00Z">
        <w:r w:rsidR="001B699F">
          <w:t xml:space="preserve"> </w:t>
        </w:r>
        <w:r w:rsidR="00FB3507">
          <w:t>t</w:t>
        </w:r>
        <w:r w:rsidR="001B699F">
          <w:t>ype</w:t>
        </w:r>
      </w:ins>
      <w:bookmarkEnd w:id="3881"/>
      <w:bookmarkEnd w:id="3882"/>
    </w:p>
    <w:p w14:paraId="6F0201D0" w14:textId="13CA60E5" w:rsidR="007D59CE" w:rsidRPr="001B292C" w:rsidRDefault="007D59CE" w:rsidP="007D59CE">
      <w:pPr>
        <w:keepNext/>
        <w:rPr>
          <w:lang w:val="en-US"/>
        </w:rPr>
      </w:pPr>
      <w:r w:rsidRPr="001B292C">
        <w:rPr>
          <w:lang w:val="en-US"/>
        </w:rPr>
        <w:t xml:space="preserve">This type represents </w:t>
      </w:r>
      <w:del w:id="3889" w:author="1225" w:date="2020-08-26T19:06:00Z">
        <w:r w:rsidDel="00B810E2">
          <w:rPr>
            <w:lang w:val="en-US"/>
          </w:rPr>
          <w:delText>each</w:delText>
        </w:r>
        <w:r w:rsidRPr="001B292C" w:rsidDel="00B810E2">
          <w:rPr>
            <w:lang w:val="en-US"/>
          </w:rPr>
          <w:delText xml:space="preserve"> </w:delText>
        </w:r>
      </w:del>
      <w:ins w:id="3890" w:author="1225" w:date="2020-08-26T19:06:00Z">
        <w:r w:rsidR="00B810E2">
          <w:rPr>
            <w:lang w:val="en-US"/>
          </w:rPr>
          <w:t>a single</w:t>
        </w:r>
        <w:r w:rsidR="00B810E2" w:rsidRPr="001B292C">
          <w:rPr>
            <w:lang w:val="en-US"/>
          </w:rPr>
          <w:t xml:space="preserve"> </w:t>
        </w:r>
      </w:ins>
      <w:r w:rsidRPr="001B292C">
        <w:rPr>
          <w:lang w:val="en-US"/>
        </w:rPr>
        <w:t>consumption report</w:t>
      </w:r>
      <w:ins w:id="3891" w:author="1225" w:date="2020-08-26T19:06:00Z">
        <w:r w:rsidR="00471E2E">
          <w:rPr>
            <w:lang w:val="en-US"/>
          </w:rPr>
          <w:t>ing</w:t>
        </w:r>
      </w:ins>
      <w:r w:rsidRPr="001B292C">
        <w:rPr>
          <w:lang w:val="en-US"/>
        </w:rPr>
        <w:t xml:space="preserve"> unit.</w:t>
      </w:r>
    </w:p>
    <w:p w14:paraId="3B0C731C" w14:textId="4B610DB2" w:rsidR="007D59CE" w:rsidRPr="001B292C" w:rsidRDefault="007D59CE" w:rsidP="007D59CE">
      <w:pPr>
        <w:pStyle w:val="TH"/>
        <w:rPr>
          <w:lang w:val="en-US"/>
        </w:rPr>
      </w:pPr>
      <w:r w:rsidRPr="001B292C">
        <w:rPr>
          <w:lang w:val="en-US"/>
        </w:rPr>
        <w:t>Table </w:t>
      </w:r>
      <w:r w:rsidR="003A2401">
        <w:rPr>
          <w:lang w:val="en-US"/>
        </w:rPr>
        <w:t>11.</w:t>
      </w:r>
      <w:r w:rsidR="00F46F1B">
        <w:rPr>
          <w:lang w:val="en-US"/>
        </w:rPr>
        <w:t>3</w:t>
      </w:r>
      <w:r>
        <w:rPr>
          <w:lang w:val="en-US"/>
        </w:rPr>
        <w:t>.</w:t>
      </w:r>
      <w:ins w:id="3892" w:author="1225" w:date="2020-08-26T19:05:00Z">
        <w:r w:rsidR="004D380B">
          <w:rPr>
            <w:lang w:val="en-US"/>
          </w:rPr>
          <w:t>3</w:t>
        </w:r>
      </w:ins>
      <w:del w:id="3893" w:author="1225" w:date="2020-08-26T19:05:00Z">
        <w:r w:rsidDel="004D380B">
          <w:rPr>
            <w:lang w:val="en-US"/>
          </w:rPr>
          <w:delText>2</w:delText>
        </w:r>
      </w:del>
      <w:r>
        <w:rPr>
          <w:lang w:val="en-US"/>
        </w:rPr>
        <w:t>.</w:t>
      </w:r>
      <w:del w:id="3894" w:author="1225" w:date="2020-08-26T19:05:00Z">
        <w:r w:rsidDel="00DE3D7B">
          <w:rPr>
            <w:lang w:val="en-US"/>
          </w:rPr>
          <w:delText>4</w:delText>
        </w:r>
      </w:del>
      <w:ins w:id="3895" w:author="Richard Bradbury" w:date="2020-08-27T15:26:00Z">
        <w:r w:rsidR="00CD322E">
          <w:rPr>
            <w:lang w:val="en-US"/>
          </w:rPr>
          <w:t>2</w:t>
        </w:r>
      </w:ins>
      <w:r w:rsidRPr="001B292C">
        <w:rPr>
          <w:lang w:val="en-US"/>
        </w:rPr>
        <w:t xml:space="preserve">-1: Definition of </w:t>
      </w:r>
      <w:r>
        <w:rPr>
          <w:lang w:val="en-US"/>
        </w:rPr>
        <w:t xml:space="preserve">type </w:t>
      </w:r>
      <w:r w:rsidRPr="001B292C">
        <w:rPr>
          <w:lang w:val="en-US"/>
        </w:rPr>
        <w:t>C</w:t>
      </w:r>
      <w:r>
        <w:rPr>
          <w:lang w:val="en-US"/>
        </w:rPr>
        <w:t>onsumption</w:t>
      </w:r>
      <w:r w:rsidRPr="001B292C">
        <w:rPr>
          <w:lang w:val="en-US"/>
        </w:rPr>
        <w:t>R</w:t>
      </w:r>
      <w:r>
        <w:rPr>
          <w:lang w:val="en-US"/>
        </w:rPr>
        <w:t>eporting</w:t>
      </w:r>
      <w:r w:rsidRPr="001B292C">
        <w:rPr>
          <w:lang w:val="en-US"/>
        </w:rPr>
        <w:t>Unit</w:t>
      </w:r>
    </w:p>
    <w:tbl>
      <w:tblPr>
        <w:tblW w:w="9371" w:type="dxa"/>
        <w:jc w:val="center"/>
        <w:tblCellMar>
          <w:top w:w="15" w:type="dxa"/>
          <w:left w:w="15" w:type="dxa"/>
          <w:bottom w:w="15" w:type="dxa"/>
          <w:right w:w="15" w:type="dxa"/>
        </w:tblCellMar>
        <w:tblLook w:val="04A0" w:firstRow="1" w:lastRow="0" w:firstColumn="1" w:lastColumn="0" w:noHBand="0" w:noVBand="1"/>
      </w:tblPr>
      <w:tblGrid>
        <w:gridCol w:w="1654"/>
        <w:gridCol w:w="1213"/>
        <w:gridCol w:w="1074"/>
        <w:gridCol w:w="5430"/>
      </w:tblGrid>
      <w:tr w:rsidR="007D59CE" w14:paraId="7B5F3C8F" w14:textId="77777777" w:rsidTr="00897985">
        <w:trPr>
          <w:jc w:val="center"/>
        </w:trPr>
        <w:tc>
          <w:tcPr>
            <w:tcW w:w="1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A8DE66" w14:textId="77777777" w:rsidR="007D59CE" w:rsidRDefault="007D59CE" w:rsidP="00733D83">
            <w:pPr>
              <w:pStyle w:val="TAH"/>
            </w:pPr>
            <w:r>
              <w:t>Attribute name</w:t>
            </w:r>
          </w:p>
        </w:tc>
        <w:tc>
          <w:tcPr>
            <w:tcW w:w="1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68D81A" w14:textId="77777777" w:rsidR="007D59CE" w:rsidRDefault="007D59CE" w:rsidP="00733D83">
            <w:pPr>
              <w:pStyle w:val="TAH"/>
            </w:pPr>
            <w:r>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537509C" w14:textId="77777777" w:rsidR="007D59CE" w:rsidRDefault="007D59CE" w:rsidP="00733D83">
            <w:pPr>
              <w:pStyle w:val="TAH"/>
            </w:pPr>
            <w:r>
              <w:t>Cardinality</w:t>
            </w:r>
          </w:p>
        </w:tc>
        <w:tc>
          <w:tcPr>
            <w:tcW w:w="54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1C517B" w14:textId="77777777" w:rsidR="007D59CE" w:rsidRDefault="007D59CE" w:rsidP="00733D83">
            <w:pPr>
              <w:pStyle w:val="TAH"/>
            </w:pPr>
            <w:r>
              <w:t>Description</w:t>
            </w:r>
          </w:p>
        </w:tc>
      </w:tr>
      <w:tr w:rsidR="007D59CE" w14:paraId="0D11F3AE" w14:textId="77777777" w:rsidTr="00897985">
        <w:trPr>
          <w:jc w:val="center"/>
        </w:trPr>
        <w:tc>
          <w:tcPr>
            <w:tcW w:w="1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FA32B05" w14:textId="77777777" w:rsidR="007D59CE" w:rsidRPr="007F271B" w:rsidRDefault="007D59CE" w:rsidP="00733D83">
            <w:pPr>
              <w:pStyle w:val="TAL"/>
              <w:rPr>
                <w:i/>
                <w:iCs/>
                <w:highlight w:val="yellow"/>
              </w:rPr>
            </w:pPr>
            <w:r w:rsidRPr="007F271B">
              <w:rPr>
                <w:i/>
                <w:iCs/>
              </w:rPr>
              <w:t>mediaConsu</w:t>
            </w:r>
            <w:del w:id="3896" w:author="Thomas Stockhammer" w:date="2020-08-20T17:48:00Z">
              <w:r w:rsidRPr="007F271B" w:rsidDel="007F271B">
                <w:rPr>
                  <w:i/>
                  <w:iCs/>
                </w:rPr>
                <w:delText>m</w:delText>
              </w:r>
            </w:del>
            <w:r w:rsidRPr="007F271B">
              <w:rPr>
                <w:i/>
                <w:iCs/>
              </w:rPr>
              <w:t>med</w:t>
            </w:r>
          </w:p>
        </w:tc>
        <w:tc>
          <w:tcPr>
            <w:tcW w:w="12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B6160B" w14:textId="77777777" w:rsidR="007D59CE" w:rsidRPr="009E7F28" w:rsidRDefault="007D59CE" w:rsidP="002B2041">
            <w:pPr>
              <w:pStyle w:val="TAL"/>
              <w:rPr>
                <w:rStyle w:val="Datatypechar"/>
              </w:rPr>
            </w:pPr>
            <w:r w:rsidRPr="009E7F28">
              <w:rPr>
                <w:rStyle w:val="Datatypechar"/>
              </w:rPr>
              <w:t>string</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785274" w14:textId="77777777" w:rsidR="007D59CE" w:rsidRPr="002B2041" w:rsidRDefault="007D59CE" w:rsidP="00733D83">
            <w:pPr>
              <w:pStyle w:val="TAC"/>
            </w:pPr>
            <w:r w:rsidRPr="002B2041">
              <w:t>1..1</w:t>
            </w:r>
          </w:p>
        </w:tc>
        <w:tc>
          <w:tcPr>
            <w:tcW w:w="54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180C57" w14:textId="77777777" w:rsidR="00865BC0" w:rsidRDefault="007D59CE" w:rsidP="002B2041">
            <w:pPr>
              <w:pStyle w:val="TAL"/>
              <w:rPr>
                <w:ins w:id="3897" w:author="1225" w:date="2020-08-26T19:06:00Z"/>
              </w:rPr>
            </w:pPr>
            <w:r w:rsidRPr="002B2041">
              <w:t>Identif</w:t>
            </w:r>
            <w:ins w:id="3898" w:author="1225" w:date="2020-08-26T19:06:00Z">
              <w:r w:rsidR="00E72A76">
                <w:t>ies</w:t>
              </w:r>
            </w:ins>
            <w:del w:id="3899" w:author="1225" w:date="2020-08-26T19:06:00Z">
              <w:r w:rsidRPr="002B2041" w:rsidDel="00E72A76">
                <w:delText>y</w:delText>
              </w:r>
            </w:del>
            <w:r w:rsidRPr="002B2041">
              <w:t xml:space="preserve"> the media consu</w:t>
            </w:r>
            <w:del w:id="3900" w:author="Thomas Stockhammer" w:date="2020-08-20T17:48:00Z">
              <w:r w:rsidRPr="002B2041" w:rsidDel="007F271B">
                <w:delText>m</w:delText>
              </w:r>
            </w:del>
            <w:r w:rsidRPr="002B2041">
              <w:t>med.</w:t>
            </w:r>
          </w:p>
          <w:p w14:paraId="3FFFF74C" w14:textId="1DF37834" w:rsidR="007D59CE" w:rsidRPr="001B292C" w:rsidRDefault="007D59CE" w:rsidP="00B92256">
            <w:pPr>
              <w:pStyle w:val="TALcontinuation"/>
              <w:spacing w:before="60"/>
            </w:pPr>
            <w:del w:id="3901" w:author="1225" w:date="2020-08-26T19:06:00Z">
              <w:r w:rsidDel="007D59CE">
                <w:delText xml:space="preserve"> </w:delText>
              </w:r>
            </w:del>
            <w:r>
              <w:t xml:space="preserve">In </w:t>
            </w:r>
            <w:ins w:id="3902" w:author="1225" w:date="2020-08-26T19:06:00Z">
              <w:r w:rsidR="09F5EABD">
                <w:t xml:space="preserve">the </w:t>
              </w:r>
            </w:ins>
            <w:r>
              <w:t>case of DASH, the</w:t>
            </w:r>
            <w:ins w:id="3903" w:author="1225" w:date="2020-08-26T19:06:00Z">
              <w:r w:rsidR="2666F064">
                <w:t xml:space="preserve"> value of the</w:t>
              </w:r>
            </w:ins>
            <w:r>
              <w:t xml:space="preserve"> </w:t>
            </w:r>
            <w:r w:rsidRPr="00B92256">
              <w:rPr>
                <w:rFonts w:ascii="Courier New" w:hAnsi="Courier New" w:cs="Courier New"/>
                <w:b/>
                <w:bCs/>
              </w:rPr>
              <w:t>Representation</w:t>
            </w:r>
            <w:r w:rsidRPr="00B92256">
              <w:rPr>
                <w:rFonts w:ascii="Courier New" w:hAnsi="Courier New" w:cs="Courier New"/>
              </w:rPr>
              <w:t>@id</w:t>
            </w:r>
            <w:r w:rsidRPr="17C5E5DE">
              <w:t xml:space="preserve"> </w:t>
            </w:r>
            <w:ins w:id="3904" w:author="1225" w:date="2020-08-26T19:07:00Z">
              <w:r w:rsidR="3AFD8BDD" w:rsidRPr="17C5E5DE">
                <w:t xml:space="preserve">attribute shall </w:t>
              </w:r>
            </w:ins>
            <w:del w:id="3905" w:author="1225" w:date="2020-08-26T19:07:00Z">
              <w:r w:rsidRPr="17C5E5DE" w:rsidDel="007D59CE">
                <w:delText xml:space="preserve">may </w:delText>
              </w:r>
            </w:del>
            <w:r w:rsidRPr="17C5E5DE">
              <w:t xml:space="preserve">be </w:t>
            </w:r>
            <w:del w:id="3906" w:author="1225" w:date="2020-08-26T19:07:00Z">
              <w:r w:rsidRPr="17C5E5DE" w:rsidDel="007D59CE">
                <w:delText>used</w:delText>
              </w:r>
            </w:del>
            <w:ins w:id="3907" w:author="1225" w:date="2020-08-26T19:07:00Z">
              <w:r w:rsidR="45C45365" w:rsidRPr="17C5E5DE">
                <w:t>quoted</w:t>
              </w:r>
            </w:ins>
            <w:r w:rsidRPr="17C5E5DE">
              <w:t>.</w:t>
            </w:r>
          </w:p>
        </w:tc>
      </w:tr>
      <w:tr w:rsidR="007D59CE" w14:paraId="0909BE4D" w14:textId="77777777" w:rsidTr="00897985">
        <w:trPr>
          <w:jc w:val="center"/>
        </w:trPr>
        <w:tc>
          <w:tcPr>
            <w:tcW w:w="1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4BE0633" w14:textId="77777777" w:rsidR="007D59CE" w:rsidRPr="007F271B" w:rsidRDefault="007D59CE" w:rsidP="00733D83">
            <w:pPr>
              <w:pStyle w:val="TAL"/>
              <w:rPr>
                <w:i/>
                <w:iCs/>
              </w:rPr>
            </w:pPr>
            <w:r w:rsidRPr="007F271B">
              <w:rPr>
                <w:i/>
                <w:iCs/>
              </w:rPr>
              <w:t>startTime</w:t>
            </w:r>
          </w:p>
        </w:tc>
        <w:tc>
          <w:tcPr>
            <w:tcW w:w="12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00778C" w14:textId="77777777" w:rsidR="007D59CE" w:rsidRPr="009E7F28" w:rsidRDefault="007D59CE" w:rsidP="002B2041">
            <w:pPr>
              <w:pStyle w:val="TAL"/>
              <w:rPr>
                <w:rStyle w:val="Datatypechar"/>
              </w:rPr>
            </w:pPr>
            <w:r w:rsidRPr="009E7F28">
              <w:rPr>
                <w:rStyle w:val="Datatypechar"/>
              </w:rPr>
              <w:t>DateTime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F6DEFE" w14:textId="77777777" w:rsidR="007D59CE" w:rsidRPr="002B2041" w:rsidRDefault="007D59CE" w:rsidP="00733D83">
            <w:pPr>
              <w:pStyle w:val="TAC"/>
            </w:pPr>
            <w:r w:rsidRPr="002B2041">
              <w:t>1..1</w:t>
            </w:r>
          </w:p>
        </w:tc>
        <w:tc>
          <w:tcPr>
            <w:tcW w:w="54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D5ABC3" w14:textId="21848640" w:rsidR="007D59CE" w:rsidRPr="001B292C" w:rsidRDefault="007D59CE" w:rsidP="00733D83">
            <w:pPr>
              <w:pStyle w:val="TAL"/>
              <w:rPr>
                <w:lang w:val="en-US"/>
              </w:rPr>
            </w:pPr>
            <w:del w:id="3908" w:author="1225" w:date="2020-08-26T19:07:00Z">
              <w:r w:rsidRPr="001B292C" w:rsidDel="00FF3922">
                <w:rPr>
                  <w:lang w:val="en-US"/>
                </w:rPr>
                <w:delText xml:space="preserve">Define </w:delText>
              </w:r>
            </w:del>
            <w:ins w:id="3909" w:author="1225" w:date="2020-08-26T19:07:00Z">
              <w:r w:rsidR="00FF3922">
                <w:rPr>
                  <w:lang w:val="en-US"/>
                </w:rPr>
                <w:t>T</w:t>
              </w:r>
            </w:ins>
            <w:del w:id="3910" w:author="1225" w:date="2020-08-26T19:07:00Z">
              <w:r w:rsidRPr="001B292C" w:rsidDel="00FF3922">
                <w:rPr>
                  <w:lang w:val="en-US"/>
                </w:rPr>
                <w:delText>t</w:delText>
              </w:r>
            </w:del>
            <w:r w:rsidRPr="001B292C">
              <w:rPr>
                <w:lang w:val="en-US"/>
              </w:rPr>
              <w:t xml:space="preserve">he time </w:t>
            </w:r>
            <w:del w:id="3911" w:author="1225" w:date="2020-08-26T19:07:00Z">
              <w:r w:rsidRPr="001B292C" w:rsidDel="00FB2337">
                <w:rPr>
                  <w:lang w:val="en-US"/>
                </w:rPr>
                <w:delText xml:space="preserve">where </w:delText>
              </w:r>
            </w:del>
            <w:ins w:id="3912" w:author="1225" w:date="2020-08-26T19:07:00Z">
              <w:r w:rsidR="00FB2337" w:rsidRPr="001B292C">
                <w:rPr>
                  <w:lang w:val="en-US"/>
                </w:rPr>
                <w:t>whe</w:t>
              </w:r>
              <w:r w:rsidR="00FB2337">
                <w:rPr>
                  <w:lang w:val="en-US"/>
                </w:rPr>
                <w:t>n</w:t>
              </w:r>
              <w:r w:rsidR="00FB2337" w:rsidRPr="001B292C">
                <w:rPr>
                  <w:lang w:val="en-US"/>
                </w:rPr>
                <w:t xml:space="preserve"> </w:t>
              </w:r>
            </w:ins>
            <w:del w:id="3913" w:author="1225" w:date="2020-08-26T19:07:00Z">
              <w:r w:rsidRPr="001B292C" w:rsidDel="00FB2337">
                <w:rPr>
                  <w:lang w:val="en-US"/>
                </w:rPr>
                <w:delText xml:space="preserve">the </w:delText>
              </w:r>
            </w:del>
            <w:ins w:id="3914" w:author="1225" w:date="2020-08-26T19:07:00Z">
              <w:r w:rsidR="00FB2337" w:rsidRPr="001B292C">
                <w:rPr>
                  <w:lang w:val="en-US"/>
                </w:rPr>
                <w:t>th</w:t>
              </w:r>
              <w:r w:rsidR="00FB2337">
                <w:rPr>
                  <w:lang w:val="en-US"/>
                </w:rPr>
                <w:t>is</w:t>
              </w:r>
              <w:r w:rsidR="00FB2337" w:rsidRPr="001B292C">
                <w:rPr>
                  <w:lang w:val="en-US"/>
                </w:rPr>
                <w:t xml:space="preserve"> </w:t>
              </w:r>
            </w:ins>
            <w:r w:rsidRPr="001B292C">
              <w:rPr>
                <w:lang w:val="en-US"/>
              </w:rPr>
              <w:t xml:space="preserve">consumption </w:t>
            </w:r>
            <w:ins w:id="3915" w:author="1225" w:date="2020-08-26T19:07:00Z">
              <w:r w:rsidR="007A6F20">
                <w:rPr>
                  <w:lang w:val="en-US"/>
                </w:rPr>
                <w:t xml:space="preserve">reporting unit </w:t>
              </w:r>
            </w:ins>
            <w:r w:rsidRPr="001B292C">
              <w:rPr>
                <w:lang w:val="en-US"/>
              </w:rPr>
              <w:t>start</w:t>
            </w:r>
            <w:ins w:id="3916" w:author="1225" w:date="2020-08-26T19:07:00Z">
              <w:r w:rsidR="005B56A5">
                <w:rPr>
                  <w:lang w:val="en-US"/>
                </w:rPr>
                <w:t>ed</w:t>
              </w:r>
            </w:ins>
            <w:del w:id="3917" w:author="1225" w:date="2020-08-26T19:07:00Z">
              <w:r w:rsidDel="005B56A5">
                <w:rPr>
                  <w:lang w:val="en-US"/>
                </w:rPr>
                <w:delText>s</w:delText>
              </w:r>
              <w:r w:rsidDel="00251C64">
                <w:rPr>
                  <w:lang w:val="en-US"/>
                </w:rPr>
                <w:delText xml:space="preserve"> of this unit</w:delText>
              </w:r>
            </w:del>
            <w:r w:rsidRPr="001B292C">
              <w:rPr>
                <w:lang w:val="en-US"/>
              </w:rPr>
              <w:t>.</w:t>
            </w:r>
          </w:p>
        </w:tc>
      </w:tr>
      <w:tr w:rsidR="007D59CE" w14:paraId="57BB9FE0" w14:textId="77777777" w:rsidTr="00897985">
        <w:trPr>
          <w:jc w:val="center"/>
        </w:trPr>
        <w:tc>
          <w:tcPr>
            <w:tcW w:w="1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D64F23" w14:textId="77777777" w:rsidR="007D59CE" w:rsidRPr="007F271B" w:rsidRDefault="007D59CE" w:rsidP="00733D83">
            <w:pPr>
              <w:pStyle w:val="TAL"/>
              <w:rPr>
                <w:i/>
                <w:iCs/>
              </w:rPr>
            </w:pPr>
            <w:r w:rsidRPr="007F271B">
              <w:rPr>
                <w:i/>
                <w:iCs/>
              </w:rPr>
              <w:t>duration</w:t>
            </w:r>
          </w:p>
        </w:tc>
        <w:tc>
          <w:tcPr>
            <w:tcW w:w="12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6D047" w14:textId="77777777" w:rsidR="007D59CE" w:rsidRPr="009E7F28" w:rsidRDefault="007D59CE" w:rsidP="002B2041">
            <w:pPr>
              <w:pStyle w:val="TAL"/>
              <w:rPr>
                <w:rStyle w:val="Datatypechar"/>
              </w:rPr>
            </w:pPr>
            <w:r w:rsidRPr="009E7F28">
              <w:rPr>
                <w:rStyle w:val="Datatypechar"/>
              </w:rPr>
              <w:t>DurationSec</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90F01D" w14:textId="77777777" w:rsidR="007D59CE" w:rsidRPr="002B2041" w:rsidRDefault="007D59CE" w:rsidP="00733D83">
            <w:pPr>
              <w:pStyle w:val="TAC"/>
            </w:pPr>
            <w:r w:rsidRPr="002B2041">
              <w:t>1..1</w:t>
            </w:r>
          </w:p>
        </w:tc>
        <w:tc>
          <w:tcPr>
            <w:tcW w:w="54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58447A" w14:textId="54D8D36C" w:rsidR="007D59CE" w:rsidRPr="001B292C" w:rsidRDefault="007D59CE" w:rsidP="00733D83">
            <w:pPr>
              <w:pStyle w:val="TAL"/>
              <w:rPr>
                <w:lang w:val="en-US"/>
              </w:rPr>
            </w:pPr>
            <w:del w:id="3918" w:author="1225" w:date="2020-08-26T19:08:00Z">
              <w:r w:rsidRPr="001B292C" w:rsidDel="00323423">
                <w:rPr>
                  <w:lang w:val="en-US"/>
                </w:rPr>
                <w:delText>Identify t</w:delText>
              </w:r>
            </w:del>
            <w:ins w:id="3919" w:author="1225" w:date="2020-08-26T19:08:00Z">
              <w:r w:rsidR="00323423">
                <w:rPr>
                  <w:lang w:val="en-US"/>
                </w:rPr>
                <w:t>T</w:t>
              </w:r>
            </w:ins>
            <w:r w:rsidRPr="001B292C">
              <w:rPr>
                <w:lang w:val="en-US"/>
              </w:rPr>
              <w:t xml:space="preserve">he duration of </w:t>
            </w:r>
            <w:del w:id="3920" w:author="1225" w:date="2020-08-26T19:08:00Z">
              <w:r w:rsidRPr="001B292C" w:rsidDel="00054B6D">
                <w:rPr>
                  <w:lang w:val="en-US"/>
                </w:rPr>
                <w:delText xml:space="preserve">the </w:delText>
              </w:r>
            </w:del>
            <w:ins w:id="3921" w:author="1225" w:date="2020-08-26T19:08:00Z">
              <w:r w:rsidR="00054B6D" w:rsidRPr="001B292C">
                <w:rPr>
                  <w:lang w:val="en-US"/>
                </w:rPr>
                <w:t>th</w:t>
              </w:r>
              <w:r w:rsidR="00054B6D">
                <w:rPr>
                  <w:lang w:val="en-US"/>
                </w:rPr>
                <w:t>is</w:t>
              </w:r>
              <w:r w:rsidR="00054B6D" w:rsidRPr="001B292C">
                <w:rPr>
                  <w:lang w:val="en-US"/>
                </w:rPr>
                <w:t xml:space="preserve"> </w:t>
              </w:r>
            </w:ins>
            <w:r w:rsidRPr="001B292C">
              <w:rPr>
                <w:lang w:val="en-US"/>
              </w:rPr>
              <w:t>con</w:t>
            </w:r>
            <w:r>
              <w:rPr>
                <w:lang w:val="en-US"/>
              </w:rPr>
              <w:t>s</w:t>
            </w:r>
            <w:r w:rsidRPr="001B292C">
              <w:rPr>
                <w:lang w:val="en-US"/>
              </w:rPr>
              <w:t xml:space="preserve">umption </w:t>
            </w:r>
            <w:del w:id="3922" w:author="1225" w:date="2020-08-26T19:08:00Z">
              <w:r w:rsidRPr="001B292C" w:rsidDel="002F4C45">
                <w:rPr>
                  <w:lang w:val="en-US"/>
                </w:rPr>
                <w:delText>of the quality</w:delText>
              </w:r>
              <w:r w:rsidDel="002F4C45">
                <w:rPr>
                  <w:lang w:val="en-US"/>
                </w:rPr>
                <w:delText xml:space="preserve"> of this </w:delText>
              </w:r>
            </w:del>
            <w:ins w:id="3923" w:author="1225" w:date="2020-08-26T19:08:00Z">
              <w:r w:rsidR="002F4C45">
                <w:rPr>
                  <w:lang w:val="en-US"/>
                </w:rPr>
                <w:t xml:space="preserve">reporting </w:t>
              </w:r>
            </w:ins>
            <w:r>
              <w:rPr>
                <w:lang w:val="en-US"/>
              </w:rPr>
              <w:t>unit</w:t>
            </w:r>
            <w:r w:rsidRPr="001B292C">
              <w:rPr>
                <w:lang w:val="en-US"/>
              </w:rPr>
              <w:t>.</w:t>
            </w:r>
          </w:p>
        </w:tc>
      </w:tr>
    </w:tbl>
    <w:p w14:paraId="53F12692" w14:textId="77777777" w:rsidR="007D59CE" w:rsidRPr="00DD6C62" w:rsidDel="00241515" w:rsidRDefault="003A2401" w:rsidP="007D59CE">
      <w:pPr>
        <w:pStyle w:val="Heading3"/>
        <w:rPr>
          <w:del w:id="3924" w:author="1225" w:date="2020-08-26T19:09:00Z"/>
          <w:lang w:val="en-US"/>
        </w:rPr>
      </w:pPr>
      <w:del w:id="3925" w:author="1225" w:date="2020-08-26T19:09:00Z">
        <w:r w:rsidDel="00241515">
          <w:rPr>
            <w:lang w:val="en-US"/>
          </w:rPr>
          <w:delText>11.</w:delText>
        </w:r>
        <w:r w:rsidR="00F46F1B" w:rsidDel="00241515">
          <w:rPr>
            <w:lang w:val="en-US"/>
          </w:rPr>
          <w:delText>3</w:delText>
        </w:r>
        <w:r w:rsidR="007D59CE" w:rsidRPr="00DD6C62" w:rsidDel="00241515">
          <w:rPr>
            <w:lang w:val="en-US"/>
          </w:rPr>
          <w:delText>.3</w:delText>
        </w:r>
        <w:r w:rsidR="007D59CE" w:rsidRPr="00DD6C62" w:rsidDel="00241515">
          <w:rPr>
            <w:lang w:val="en-US"/>
          </w:rPr>
          <w:tab/>
          <w:delText>Resource structure</w:delText>
        </w:r>
      </w:del>
    </w:p>
    <w:p w14:paraId="656192D7" w14:textId="77777777" w:rsidR="007D59CE" w:rsidDel="00241515" w:rsidRDefault="003A2401" w:rsidP="007D59CE">
      <w:pPr>
        <w:pStyle w:val="Heading4"/>
        <w:rPr>
          <w:del w:id="3926" w:author="1225" w:date="2020-08-26T19:09:00Z"/>
          <w:lang w:val="en-US"/>
        </w:rPr>
      </w:pPr>
      <w:del w:id="3927" w:author="1225" w:date="2020-08-26T19:09:00Z">
        <w:r w:rsidDel="00241515">
          <w:rPr>
            <w:lang w:val="en-US"/>
          </w:rPr>
          <w:delText>11.</w:delText>
        </w:r>
        <w:r w:rsidR="00F46F1B" w:rsidDel="00241515">
          <w:rPr>
            <w:lang w:val="en-US"/>
          </w:rPr>
          <w:delText>3</w:delText>
        </w:r>
        <w:r w:rsidR="007D59CE" w:rsidRPr="00DD6C62" w:rsidDel="00241515">
          <w:rPr>
            <w:lang w:val="en-US"/>
          </w:rPr>
          <w:delText>.3.1</w:delText>
        </w:r>
        <w:r w:rsidR="007D59CE" w:rsidRPr="00DD6C62" w:rsidDel="00241515">
          <w:rPr>
            <w:lang w:val="en-US"/>
          </w:rPr>
          <w:tab/>
          <w:delText>Introduction</w:delText>
        </w:r>
      </w:del>
    </w:p>
    <w:p w14:paraId="6B4B4035" w14:textId="77777777" w:rsidR="007D59CE" w:rsidRPr="003672D7" w:rsidDel="00241515" w:rsidRDefault="007D59CE" w:rsidP="007D59CE">
      <w:pPr>
        <w:pStyle w:val="NO"/>
        <w:rPr>
          <w:del w:id="3928" w:author="1225" w:date="2020-08-26T19:09:00Z"/>
        </w:rPr>
      </w:pPr>
      <w:del w:id="3929" w:author="1225" w:date="2020-08-26T19:09:00Z">
        <w:r w:rsidRPr="00970EF6" w:rsidDel="00241515">
          <w:rPr>
            <w:highlight w:val="yellow"/>
          </w:rPr>
          <w:delText>Editor’s Note</w:delText>
        </w:r>
        <w:r w:rsidDel="00241515">
          <w:delText xml:space="preserve">: URI definition shall be unified in this document. A global section where the URI is defined should be created. This section may define the URI as a global URI. It may also simplify the URI construction in a way that for instance </w:delText>
        </w:r>
        <w:r w:rsidRPr="003672D7" w:rsidDel="00241515">
          <w:delText>{apiRoot}/3gpp-5gms-consumption-reporting/v1/</w:delText>
        </w:r>
        <w:r w:rsidDel="00241515">
          <w:delText xml:space="preserve"> would be replaced by {5GMSAconsumptionReportApiRoot} where is just defined as a global URI by the AF without any constraint on the way this URI is built.</w:delText>
        </w:r>
        <w:r w:rsidDel="00241515">
          <w:br/>
          <w:delText>If this section exists, it will impact every Resource structure defined in this section.</w:delText>
        </w:r>
      </w:del>
    </w:p>
    <w:p w14:paraId="40EB25FE" w14:textId="77777777" w:rsidR="007D59CE" w:rsidDel="00241515" w:rsidRDefault="007D59CE" w:rsidP="007D59CE">
      <w:pPr>
        <w:rPr>
          <w:del w:id="3930" w:author="1225" w:date="2020-08-26T19:09:00Z"/>
        </w:rPr>
      </w:pPr>
      <w:del w:id="3931" w:author="1225" w:date="2020-08-26T19:09:00Z">
        <w:r w:rsidDel="00241515">
          <w:delText>All resource URIs of this API shall have the following root:</w:delText>
        </w:r>
      </w:del>
    </w:p>
    <w:p w14:paraId="181D5B1D" w14:textId="77777777" w:rsidR="007D59CE" w:rsidDel="00241515" w:rsidRDefault="007D59CE" w:rsidP="007D59CE">
      <w:pPr>
        <w:rPr>
          <w:del w:id="3932" w:author="1225" w:date="2020-08-26T19:09:00Z"/>
          <w:b/>
          <w:bCs/>
        </w:rPr>
      </w:pPr>
      <w:del w:id="3933" w:author="1225" w:date="2020-08-26T19:09:00Z">
        <w:r w:rsidRPr="00600DAF" w:rsidDel="00241515">
          <w:rPr>
            <w:b/>
            <w:bCs/>
          </w:rPr>
          <w:delText>{apiRoot}/3gpp</w:delText>
        </w:r>
        <w:r w:rsidDel="00241515">
          <w:rPr>
            <w:b/>
            <w:bCs/>
          </w:rPr>
          <w:delText>-5gms-c</w:delText>
        </w:r>
        <w:r w:rsidRPr="00600DAF" w:rsidDel="00241515">
          <w:rPr>
            <w:b/>
            <w:bCs/>
          </w:rPr>
          <w:delText>onsumption</w:delText>
        </w:r>
        <w:r w:rsidDel="00241515">
          <w:rPr>
            <w:b/>
            <w:bCs/>
          </w:rPr>
          <w:delText>-r</w:delText>
        </w:r>
        <w:r w:rsidRPr="00600DAF" w:rsidDel="00241515">
          <w:rPr>
            <w:b/>
            <w:bCs/>
          </w:rPr>
          <w:delText>eporting/v1/</w:delText>
        </w:r>
      </w:del>
    </w:p>
    <w:p w14:paraId="393D3935" w14:textId="77777777" w:rsidR="007D59CE" w:rsidDel="00241515" w:rsidRDefault="007D59CE" w:rsidP="007D59CE">
      <w:pPr>
        <w:rPr>
          <w:del w:id="3934" w:author="1225" w:date="2020-08-26T19:09:00Z"/>
        </w:rPr>
      </w:pPr>
      <w:del w:id="3935" w:author="1225" w:date="2020-08-26T19:09:00Z">
        <w:r w:rsidRPr="00600DAF" w:rsidDel="00241515">
          <w:delText xml:space="preserve">"apiRoot" is set as described in subclause </w:delText>
        </w:r>
        <w:r w:rsidRPr="00600DAF" w:rsidDel="00241515">
          <w:rPr>
            <w:highlight w:val="yellow"/>
          </w:rPr>
          <w:delText>X</w:delText>
        </w:r>
        <w:r w:rsidRPr="00600DAF" w:rsidDel="00241515">
          <w:delText>. "apiName" shall be set to "3gpp-</w:delText>
        </w:r>
        <w:r w:rsidDel="00241515">
          <w:delText>5gms-consumption-reporting</w:delText>
        </w:r>
        <w:r w:rsidRPr="00600DAF" w:rsidDel="00241515">
          <w:delText xml:space="preserve"> " and "apiVersion" shall be set to "v1" for the version defined in the present document. All resource URIs in the subclauses below are defined relative to the above root URI.</w:delText>
        </w:r>
      </w:del>
    </w:p>
    <w:p w14:paraId="7CC87FA4" w14:textId="77777777" w:rsidR="007D59CE" w:rsidDel="00241515" w:rsidRDefault="007D59CE" w:rsidP="007D59CE">
      <w:pPr>
        <w:keepNext/>
        <w:rPr>
          <w:del w:id="3936" w:author="1225" w:date="2020-08-26T19:09:00Z"/>
        </w:rPr>
      </w:pPr>
      <w:del w:id="3937" w:author="1225" w:date="2020-08-26T19:09:00Z">
        <w:r w:rsidRPr="00600DAF" w:rsidDel="00241515">
          <w:lastRenderedPageBreak/>
          <w:delText xml:space="preserve">The following resources and HTTP methods </w:delText>
        </w:r>
        <w:r w:rsidDel="00241515">
          <w:delText xml:space="preserve">initiated by the 5GMS Client </w:delText>
        </w:r>
        <w:r w:rsidRPr="00600DAF" w:rsidDel="00241515">
          <w:delText>are supported for this API:</w:delText>
        </w:r>
      </w:del>
    </w:p>
    <w:p w14:paraId="32D5AB2B" w14:textId="77777777" w:rsidR="007D59CE" w:rsidRPr="00BD46FD" w:rsidDel="00241515" w:rsidRDefault="007D59CE" w:rsidP="007D59CE">
      <w:pPr>
        <w:pStyle w:val="TH"/>
        <w:rPr>
          <w:del w:id="3938" w:author="1225" w:date="2020-08-26T19:09:00Z"/>
        </w:rPr>
      </w:pPr>
      <w:del w:id="3939" w:author="1225" w:date="2020-08-26T19:09:00Z">
        <w:r w:rsidRPr="00BD46FD" w:rsidDel="00241515">
          <w:delText>Table </w:delText>
        </w:r>
        <w:r w:rsidR="003A2401" w:rsidDel="00241515">
          <w:delText>11.4</w:delText>
        </w:r>
        <w:r w:rsidDel="00241515">
          <w:delText>.3</w:delText>
        </w:r>
        <w:r w:rsidRPr="00BD46FD" w:rsidDel="00241515">
          <w:delText>.1-1: Resources and methods overview</w:delText>
        </w:r>
      </w:del>
    </w:p>
    <w:tbl>
      <w:tblPr>
        <w:tblW w:w="43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37"/>
        <w:gridCol w:w="2858"/>
        <w:gridCol w:w="988"/>
        <w:gridCol w:w="2663"/>
      </w:tblGrid>
      <w:tr w:rsidR="007D59CE" w:rsidRPr="00BD46FD" w:rsidDel="00241515" w14:paraId="0D7689AA" w14:textId="5FAFDABC" w:rsidTr="00733D83">
        <w:trPr>
          <w:jc w:val="center"/>
          <w:del w:id="3940" w:author="1225" w:date="2020-08-26T19:09:00Z"/>
        </w:trPr>
        <w:tc>
          <w:tcPr>
            <w:tcW w:w="1223"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4A145C60" w14:textId="77777777" w:rsidR="007D59CE" w:rsidRPr="009510CD" w:rsidDel="00241515" w:rsidRDefault="007D59CE" w:rsidP="00733D83">
            <w:pPr>
              <w:pStyle w:val="TAH"/>
              <w:rPr>
                <w:del w:id="3941" w:author="1225" w:date="2020-08-26T19:09:00Z"/>
              </w:rPr>
            </w:pPr>
            <w:del w:id="3942" w:author="1225" w:date="2020-08-26T19:09:00Z">
              <w:r w:rsidRPr="009510CD" w:rsidDel="00241515">
                <w:delText>Resource name</w:delText>
              </w:r>
            </w:del>
          </w:p>
        </w:tc>
        <w:tc>
          <w:tcPr>
            <w:tcW w:w="1464"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A289ADB" w14:textId="77777777" w:rsidR="007D59CE" w:rsidRPr="009510CD" w:rsidDel="00241515" w:rsidRDefault="007D59CE" w:rsidP="00733D83">
            <w:pPr>
              <w:pStyle w:val="TAH"/>
              <w:rPr>
                <w:del w:id="3943" w:author="1225" w:date="2020-08-26T19:09:00Z"/>
              </w:rPr>
            </w:pPr>
            <w:del w:id="3944" w:author="1225" w:date="2020-08-26T19:09:00Z">
              <w:r w:rsidRPr="009510CD" w:rsidDel="00241515">
                <w:delText>Resource URI</w:delText>
              </w:r>
            </w:del>
          </w:p>
        </w:tc>
        <w:tc>
          <w:tcPr>
            <w:tcW w:w="66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2C97E14" w14:textId="77777777" w:rsidR="007D59CE" w:rsidRPr="009510CD" w:rsidDel="00241515" w:rsidRDefault="007D59CE" w:rsidP="00733D83">
            <w:pPr>
              <w:pStyle w:val="TAH"/>
              <w:rPr>
                <w:del w:id="3945" w:author="1225" w:date="2020-08-26T19:09:00Z"/>
              </w:rPr>
            </w:pPr>
            <w:del w:id="3946" w:author="1225" w:date="2020-08-26T19:09:00Z">
              <w:r w:rsidRPr="009510CD" w:rsidDel="00241515">
                <w:delText>HTTP method</w:delText>
              </w:r>
            </w:del>
          </w:p>
        </w:tc>
        <w:tc>
          <w:tcPr>
            <w:tcW w:w="1653"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6F699CA" w14:textId="77777777" w:rsidR="007D59CE" w:rsidRPr="009510CD" w:rsidDel="00241515" w:rsidRDefault="007D59CE" w:rsidP="00733D83">
            <w:pPr>
              <w:pStyle w:val="TAH"/>
              <w:rPr>
                <w:del w:id="3947" w:author="1225" w:date="2020-08-26T19:09:00Z"/>
              </w:rPr>
            </w:pPr>
            <w:del w:id="3948" w:author="1225" w:date="2020-08-26T19:09:00Z">
              <w:r w:rsidRPr="009510CD" w:rsidDel="00241515">
                <w:delText>Meaning</w:delText>
              </w:r>
            </w:del>
          </w:p>
        </w:tc>
      </w:tr>
      <w:tr w:rsidR="007D59CE" w:rsidRPr="00BD46FD" w:rsidDel="00241515" w14:paraId="666B9A14" w14:textId="67240989" w:rsidTr="00733D83">
        <w:trPr>
          <w:trHeight w:val="381"/>
          <w:jc w:val="center"/>
          <w:del w:id="3949" w:author="1225" w:date="2020-08-26T19:09:00Z"/>
        </w:trPr>
        <w:tc>
          <w:tcPr>
            <w:tcW w:w="1223" w:type="pct"/>
            <w:vMerge w:val="restart"/>
            <w:tcBorders>
              <w:left w:val="single" w:sz="4" w:space="0" w:color="auto"/>
              <w:right w:val="single" w:sz="4" w:space="0" w:color="auto"/>
            </w:tcBorders>
          </w:tcPr>
          <w:p w14:paraId="178C09D7" w14:textId="77777777" w:rsidR="007D59CE" w:rsidRPr="00443ECF" w:rsidDel="00241515" w:rsidRDefault="007D59CE" w:rsidP="00733D83">
            <w:pPr>
              <w:pStyle w:val="TAL"/>
              <w:rPr>
                <w:del w:id="3950" w:author="1225" w:date="2020-08-26T19:09:00Z"/>
              </w:rPr>
            </w:pPr>
            <w:del w:id="3951" w:author="1225" w:date="2020-08-26T19:09:00Z">
              <w:r w:rsidRPr="00443ECF" w:rsidDel="00241515">
                <w:delText>Consumption Reporting Session</w:delText>
              </w:r>
            </w:del>
          </w:p>
        </w:tc>
        <w:tc>
          <w:tcPr>
            <w:tcW w:w="1464" w:type="pct"/>
            <w:vMerge w:val="restart"/>
            <w:tcBorders>
              <w:left w:val="single" w:sz="4" w:space="0" w:color="auto"/>
              <w:right w:val="single" w:sz="4" w:space="0" w:color="auto"/>
            </w:tcBorders>
          </w:tcPr>
          <w:p w14:paraId="726230BA" w14:textId="77777777" w:rsidR="007D59CE" w:rsidRPr="00441FC9" w:rsidDel="00241515" w:rsidRDefault="007D59CE" w:rsidP="00441FC9">
            <w:pPr>
              <w:pStyle w:val="TAL"/>
              <w:rPr>
                <w:del w:id="3952" w:author="1225" w:date="2020-08-26T19:09:00Z"/>
                <w:rStyle w:val="URLchar"/>
              </w:rPr>
            </w:pPr>
            <w:del w:id="3953" w:author="1225" w:date="2020-08-26T19:09:00Z">
              <w:r w:rsidRPr="00441FC9" w:rsidDel="00241515">
                <w:rPr>
                  <w:rStyle w:val="URLchar"/>
                </w:rPr>
                <w:delText>3gpp-5gms-consumption-reporting/v1/{aspId}</w:delText>
              </w:r>
            </w:del>
          </w:p>
          <w:p w14:paraId="3BF4558B" w14:textId="77777777" w:rsidR="007D59CE" w:rsidRPr="00441FC9" w:rsidDel="00241515" w:rsidRDefault="007D59CE" w:rsidP="00441FC9">
            <w:pPr>
              <w:pStyle w:val="TAL"/>
              <w:rPr>
                <w:del w:id="3954" w:author="1225" w:date="2020-08-26T19:09:00Z"/>
                <w:rStyle w:val="URLchar"/>
              </w:rPr>
            </w:pPr>
            <w:del w:id="3955" w:author="1225" w:date="2020-08-26T19:09:00Z">
              <w:r w:rsidRPr="00441FC9" w:rsidDel="00241515">
                <w:rPr>
                  <w:rStyle w:val="URLchar"/>
                </w:rPr>
                <w:delText>/session/</w:delText>
              </w:r>
            </w:del>
          </w:p>
        </w:tc>
        <w:tc>
          <w:tcPr>
            <w:tcW w:w="661" w:type="pct"/>
            <w:tcBorders>
              <w:top w:val="single" w:sz="4" w:space="0" w:color="auto"/>
              <w:left w:val="single" w:sz="4" w:space="0" w:color="auto"/>
              <w:right w:val="single" w:sz="4" w:space="0" w:color="auto"/>
            </w:tcBorders>
          </w:tcPr>
          <w:p w14:paraId="278286A5" w14:textId="77777777" w:rsidR="007D59CE" w:rsidRPr="00150177" w:rsidDel="00241515" w:rsidRDefault="007D59CE" w:rsidP="00733D83">
            <w:pPr>
              <w:pStyle w:val="TAL"/>
              <w:rPr>
                <w:del w:id="3956" w:author="1225" w:date="2020-08-26T19:09:00Z"/>
                <w:rStyle w:val="HTTPMethod"/>
              </w:rPr>
            </w:pPr>
            <w:del w:id="3957" w:author="1225" w:date="2020-08-26T19:09:00Z">
              <w:r w:rsidRPr="00150177" w:rsidDel="00241515">
                <w:rPr>
                  <w:rStyle w:val="HTTPMethod"/>
                </w:rPr>
                <w:delText>GET</w:delText>
              </w:r>
            </w:del>
          </w:p>
        </w:tc>
        <w:tc>
          <w:tcPr>
            <w:tcW w:w="1653" w:type="pct"/>
            <w:tcBorders>
              <w:top w:val="single" w:sz="4" w:space="0" w:color="auto"/>
              <w:left w:val="single" w:sz="4" w:space="0" w:color="auto"/>
              <w:right w:val="single" w:sz="4" w:space="0" w:color="auto"/>
            </w:tcBorders>
          </w:tcPr>
          <w:p w14:paraId="557436EA" w14:textId="77777777" w:rsidR="007D59CE" w:rsidRPr="00BD46FD" w:rsidDel="00241515" w:rsidRDefault="007D59CE" w:rsidP="00733D83">
            <w:pPr>
              <w:pStyle w:val="TAL"/>
              <w:rPr>
                <w:del w:id="3958" w:author="1225" w:date="2020-08-26T19:09:00Z"/>
                <w:lang w:eastAsia="zh-CN"/>
              </w:rPr>
            </w:pPr>
            <w:del w:id="3959" w:author="1225" w:date="2020-08-26T19:09:00Z">
              <w:r w:rsidDel="00241515">
                <w:rPr>
                  <w:rFonts w:eastAsia="Batang"/>
                  <w:lang w:eastAsia="zh-CN"/>
                </w:rPr>
                <w:delText>Forbidden.</w:delText>
              </w:r>
            </w:del>
          </w:p>
        </w:tc>
      </w:tr>
      <w:tr w:rsidR="007D59CE" w:rsidRPr="00BD46FD" w:rsidDel="00241515" w14:paraId="4FC71E61" w14:textId="485165D1" w:rsidTr="00733D83">
        <w:trPr>
          <w:trHeight w:val="228"/>
          <w:jc w:val="center"/>
          <w:del w:id="3960" w:author="1225" w:date="2020-08-26T19:09:00Z"/>
        </w:trPr>
        <w:tc>
          <w:tcPr>
            <w:tcW w:w="1223" w:type="pct"/>
            <w:vMerge/>
            <w:tcBorders>
              <w:left w:val="single" w:sz="4" w:space="0" w:color="auto"/>
              <w:right w:val="single" w:sz="4" w:space="0" w:color="auto"/>
            </w:tcBorders>
          </w:tcPr>
          <w:p w14:paraId="4902E0C2" w14:textId="77777777" w:rsidR="007D59CE" w:rsidRPr="00BD46FD" w:rsidDel="00241515" w:rsidRDefault="007D59CE" w:rsidP="00733D83">
            <w:pPr>
              <w:pStyle w:val="TAL"/>
              <w:spacing w:line="276" w:lineRule="auto"/>
              <w:rPr>
                <w:del w:id="3961" w:author="1225" w:date="2020-08-26T19:09:00Z"/>
                <w:lang w:eastAsia="zh-CN"/>
              </w:rPr>
            </w:pPr>
          </w:p>
        </w:tc>
        <w:tc>
          <w:tcPr>
            <w:tcW w:w="1464" w:type="pct"/>
            <w:vMerge/>
            <w:tcBorders>
              <w:left w:val="single" w:sz="4" w:space="0" w:color="auto"/>
              <w:right w:val="single" w:sz="4" w:space="0" w:color="auto"/>
            </w:tcBorders>
          </w:tcPr>
          <w:p w14:paraId="0E75571C" w14:textId="77777777" w:rsidR="007D59CE" w:rsidRPr="00441FC9" w:rsidDel="00241515" w:rsidRDefault="007D59CE" w:rsidP="00441FC9">
            <w:pPr>
              <w:pStyle w:val="TAL"/>
              <w:rPr>
                <w:del w:id="3962" w:author="1225" w:date="2020-08-26T19:09:00Z"/>
                <w:rStyle w:val="URLchar"/>
              </w:rPr>
            </w:pPr>
          </w:p>
        </w:tc>
        <w:tc>
          <w:tcPr>
            <w:tcW w:w="661" w:type="pct"/>
            <w:tcBorders>
              <w:top w:val="single" w:sz="4" w:space="0" w:color="auto"/>
              <w:left w:val="single" w:sz="4" w:space="0" w:color="auto"/>
              <w:right w:val="single" w:sz="4" w:space="0" w:color="auto"/>
            </w:tcBorders>
          </w:tcPr>
          <w:p w14:paraId="469B7E7A" w14:textId="77777777" w:rsidR="007D59CE" w:rsidRPr="00150177" w:rsidDel="00241515" w:rsidRDefault="007D59CE" w:rsidP="00733D83">
            <w:pPr>
              <w:pStyle w:val="TAL"/>
              <w:rPr>
                <w:del w:id="3963" w:author="1225" w:date="2020-08-26T19:09:00Z"/>
                <w:rStyle w:val="HTTPMethod"/>
              </w:rPr>
            </w:pPr>
            <w:del w:id="3964" w:author="1225" w:date="2020-08-26T19:09:00Z">
              <w:r w:rsidRPr="00150177" w:rsidDel="00241515">
                <w:rPr>
                  <w:rStyle w:val="HTTPMethod"/>
                </w:rPr>
                <w:delText>PUT</w:delText>
              </w:r>
            </w:del>
          </w:p>
        </w:tc>
        <w:tc>
          <w:tcPr>
            <w:tcW w:w="1653" w:type="pct"/>
            <w:tcBorders>
              <w:top w:val="single" w:sz="4" w:space="0" w:color="auto"/>
              <w:left w:val="single" w:sz="4" w:space="0" w:color="auto"/>
              <w:right w:val="single" w:sz="4" w:space="0" w:color="auto"/>
            </w:tcBorders>
          </w:tcPr>
          <w:p w14:paraId="564FD5BA" w14:textId="77777777" w:rsidR="007D59CE" w:rsidRPr="00BD46FD" w:rsidDel="00241515" w:rsidRDefault="007D59CE" w:rsidP="00733D83">
            <w:pPr>
              <w:pStyle w:val="TAL"/>
              <w:rPr>
                <w:del w:id="3965" w:author="1225" w:date="2020-08-26T19:09:00Z"/>
                <w:lang w:eastAsia="zh-CN"/>
              </w:rPr>
            </w:pPr>
            <w:del w:id="3966" w:author="1225" w:date="2020-08-26T19:09:00Z">
              <w:r w:rsidRPr="00BD46FD" w:rsidDel="00241515">
                <w:rPr>
                  <w:rFonts w:hint="eastAsia"/>
                  <w:lang w:eastAsia="zh-CN"/>
                </w:rPr>
                <w:delText xml:space="preserve">Create a </w:delText>
              </w:r>
              <w:r w:rsidDel="00241515">
                <w:rPr>
                  <w:lang w:eastAsia="zh-CN"/>
                </w:rPr>
                <w:delText>Consumption Reporting Session resource</w:delText>
              </w:r>
              <w:r w:rsidRPr="00BD46FD" w:rsidDel="00241515">
                <w:rPr>
                  <w:noProof/>
                  <w:lang w:eastAsia="zh-CN"/>
                </w:rPr>
                <w:delText>.</w:delText>
              </w:r>
            </w:del>
          </w:p>
        </w:tc>
      </w:tr>
      <w:tr w:rsidR="007D59CE" w:rsidRPr="00BD46FD" w:rsidDel="00241515" w14:paraId="1B92B4B0" w14:textId="19AFADA9" w:rsidTr="00733D83">
        <w:trPr>
          <w:trHeight w:val="372"/>
          <w:jc w:val="center"/>
          <w:del w:id="3967" w:author="1225" w:date="2020-08-26T19:09:00Z"/>
        </w:trPr>
        <w:tc>
          <w:tcPr>
            <w:tcW w:w="1223" w:type="pct"/>
            <w:vMerge w:val="restart"/>
            <w:tcBorders>
              <w:left w:val="single" w:sz="4" w:space="0" w:color="auto"/>
              <w:right w:val="single" w:sz="4" w:space="0" w:color="auto"/>
            </w:tcBorders>
          </w:tcPr>
          <w:p w14:paraId="24E558F7" w14:textId="77777777" w:rsidR="007D59CE" w:rsidRPr="00443ECF" w:rsidDel="00241515" w:rsidRDefault="007D59CE" w:rsidP="00733D83">
            <w:pPr>
              <w:pStyle w:val="TAL"/>
              <w:rPr>
                <w:del w:id="3968" w:author="1225" w:date="2020-08-26T19:09:00Z"/>
              </w:rPr>
            </w:pPr>
            <w:del w:id="3969" w:author="1225" w:date="2020-08-26T19:09:00Z">
              <w:r w:rsidRPr="00443ECF" w:rsidDel="00241515">
                <w:delText>Consumption Reporting Configuration Acquisition</w:delText>
              </w:r>
            </w:del>
          </w:p>
        </w:tc>
        <w:tc>
          <w:tcPr>
            <w:tcW w:w="1464" w:type="pct"/>
            <w:vMerge w:val="restart"/>
            <w:tcBorders>
              <w:left w:val="single" w:sz="4" w:space="0" w:color="auto"/>
              <w:right w:val="single" w:sz="4" w:space="0" w:color="auto"/>
            </w:tcBorders>
          </w:tcPr>
          <w:p w14:paraId="0D92BA86" w14:textId="77777777" w:rsidR="007D59CE" w:rsidRPr="00441FC9" w:rsidDel="00241515" w:rsidRDefault="007D59CE" w:rsidP="00441FC9">
            <w:pPr>
              <w:pStyle w:val="TAL"/>
              <w:rPr>
                <w:del w:id="3970" w:author="1225" w:date="2020-08-26T19:09:00Z"/>
                <w:rStyle w:val="URLchar"/>
              </w:rPr>
            </w:pPr>
            <w:del w:id="3971" w:author="1225" w:date="2020-08-26T19:09:00Z">
              <w:r w:rsidRPr="00441FC9" w:rsidDel="00241515">
                <w:rPr>
                  <w:rStyle w:val="URLchar"/>
                </w:rPr>
                <w:delText>3gpp-5gms-consumption-reporting/v1/{aspId}</w:delText>
              </w:r>
            </w:del>
          </w:p>
          <w:p w14:paraId="510A6266" w14:textId="77777777" w:rsidR="007D59CE" w:rsidRPr="00441FC9" w:rsidDel="00241515" w:rsidRDefault="007D59CE" w:rsidP="00441FC9">
            <w:pPr>
              <w:pStyle w:val="TAL"/>
              <w:rPr>
                <w:del w:id="3972" w:author="1225" w:date="2020-08-26T19:09:00Z"/>
                <w:rStyle w:val="URLchar"/>
              </w:rPr>
            </w:pPr>
            <w:del w:id="3973" w:author="1225" w:date="2020-08-26T19:09:00Z">
              <w:r w:rsidRPr="00441FC9" w:rsidDel="00241515">
                <w:rPr>
                  <w:rStyle w:val="URLchar"/>
                </w:rPr>
                <w:delText>/session/{sessionId}/acquire</w:delText>
              </w:r>
            </w:del>
          </w:p>
        </w:tc>
        <w:tc>
          <w:tcPr>
            <w:tcW w:w="661" w:type="pct"/>
            <w:tcBorders>
              <w:top w:val="single" w:sz="4" w:space="0" w:color="auto"/>
              <w:left w:val="single" w:sz="4" w:space="0" w:color="auto"/>
              <w:right w:val="single" w:sz="4" w:space="0" w:color="auto"/>
            </w:tcBorders>
          </w:tcPr>
          <w:p w14:paraId="166DB3FB" w14:textId="77777777" w:rsidR="007D59CE" w:rsidRPr="00150177" w:rsidDel="00241515" w:rsidRDefault="007D59CE" w:rsidP="00733D83">
            <w:pPr>
              <w:pStyle w:val="TAL"/>
              <w:rPr>
                <w:del w:id="3974" w:author="1225" w:date="2020-08-26T19:09:00Z"/>
                <w:rStyle w:val="HTTPMethod"/>
              </w:rPr>
            </w:pPr>
            <w:del w:id="3975" w:author="1225" w:date="2020-08-26T19:09:00Z">
              <w:r w:rsidRPr="00150177" w:rsidDel="00241515">
                <w:rPr>
                  <w:rStyle w:val="HTTPMethod"/>
                </w:rPr>
                <w:delText>GET</w:delText>
              </w:r>
            </w:del>
          </w:p>
        </w:tc>
        <w:tc>
          <w:tcPr>
            <w:tcW w:w="1653" w:type="pct"/>
            <w:tcBorders>
              <w:top w:val="single" w:sz="4" w:space="0" w:color="auto"/>
              <w:left w:val="single" w:sz="4" w:space="0" w:color="auto"/>
              <w:right w:val="single" w:sz="4" w:space="0" w:color="auto"/>
            </w:tcBorders>
          </w:tcPr>
          <w:p w14:paraId="099E5E42" w14:textId="77777777" w:rsidR="007D59CE" w:rsidDel="00241515" w:rsidRDefault="007D59CE" w:rsidP="00733D83">
            <w:pPr>
              <w:pStyle w:val="TAL"/>
              <w:rPr>
                <w:del w:id="3976" w:author="1225" w:date="2020-08-26T19:09:00Z"/>
                <w:lang w:eastAsia="zh-CN"/>
              </w:rPr>
            </w:pPr>
            <w:del w:id="3977" w:author="1225" w:date="2020-08-26T19:09:00Z">
              <w:r w:rsidDel="00241515">
                <w:rPr>
                  <w:lang w:eastAsia="zh-CN"/>
                </w:rPr>
                <w:delText>Acquire consumption reporting configuration.</w:delText>
              </w:r>
            </w:del>
          </w:p>
        </w:tc>
      </w:tr>
      <w:tr w:rsidR="007D59CE" w:rsidRPr="00BD46FD" w:rsidDel="00241515" w14:paraId="4971F557" w14:textId="4C408975" w:rsidTr="00733D83">
        <w:trPr>
          <w:trHeight w:val="309"/>
          <w:jc w:val="center"/>
          <w:del w:id="3978" w:author="1225" w:date="2020-08-26T19:09:00Z"/>
        </w:trPr>
        <w:tc>
          <w:tcPr>
            <w:tcW w:w="1223" w:type="pct"/>
            <w:vMerge/>
            <w:tcBorders>
              <w:left w:val="single" w:sz="4" w:space="0" w:color="auto"/>
              <w:right w:val="single" w:sz="4" w:space="0" w:color="auto"/>
            </w:tcBorders>
          </w:tcPr>
          <w:p w14:paraId="662A8BF1" w14:textId="77777777" w:rsidR="007D59CE" w:rsidDel="00241515" w:rsidRDefault="007D59CE" w:rsidP="00733D83">
            <w:pPr>
              <w:pStyle w:val="TAL"/>
              <w:spacing w:line="276" w:lineRule="auto"/>
              <w:rPr>
                <w:del w:id="3979" w:author="1225" w:date="2020-08-26T19:09:00Z"/>
                <w:lang w:eastAsia="zh-CN"/>
              </w:rPr>
            </w:pPr>
          </w:p>
        </w:tc>
        <w:tc>
          <w:tcPr>
            <w:tcW w:w="1464" w:type="pct"/>
            <w:vMerge/>
            <w:tcBorders>
              <w:left w:val="single" w:sz="4" w:space="0" w:color="auto"/>
              <w:right w:val="single" w:sz="4" w:space="0" w:color="auto"/>
            </w:tcBorders>
          </w:tcPr>
          <w:p w14:paraId="09478BBF" w14:textId="77777777" w:rsidR="007D59CE" w:rsidRPr="00441FC9" w:rsidDel="00241515" w:rsidRDefault="007D59CE" w:rsidP="00441FC9">
            <w:pPr>
              <w:pStyle w:val="TAL"/>
              <w:rPr>
                <w:del w:id="3980" w:author="1225" w:date="2020-08-26T19:09:00Z"/>
                <w:rStyle w:val="URLchar"/>
              </w:rPr>
            </w:pPr>
          </w:p>
        </w:tc>
        <w:tc>
          <w:tcPr>
            <w:tcW w:w="661" w:type="pct"/>
            <w:tcBorders>
              <w:top w:val="single" w:sz="4" w:space="0" w:color="auto"/>
              <w:left w:val="single" w:sz="4" w:space="0" w:color="auto"/>
              <w:right w:val="single" w:sz="4" w:space="0" w:color="auto"/>
            </w:tcBorders>
          </w:tcPr>
          <w:p w14:paraId="18C8E725" w14:textId="77777777" w:rsidR="007D59CE" w:rsidRPr="00150177" w:rsidDel="00241515" w:rsidRDefault="007D59CE" w:rsidP="00733D83">
            <w:pPr>
              <w:pStyle w:val="TAL"/>
              <w:rPr>
                <w:del w:id="3981" w:author="1225" w:date="2020-08-26T19:09:00Z"/>
                <w:rStyle w:val="HTTPMethod"/>
              </w:rPr>
            </w:pPr>
            <w:del w:id="3982" w:author="1225" w:date="2020-08-26T19:09:00Z">
              <w:r w:rsidRPr="00150177" w:rsidDel="00241515">
                <w:rPr>
                  <w:rStyle w:val="HTTPMethod"/>
                </w:rPr>
                <w:delText>POST</w:delText>
              </w:r>
            </w:del>
          </w:p>
        </w:tc>
        <w:tc>
          <w:tcPr>
            <w:tcW w:w="1653" w:type="pct"/>
            <w:tcBorders>
              <w:top w:val="single" w:sz="4" w:space="0" w:color="auto"/>
              <w:left w:val="single" w:sz="4" w:space="0" w:color="auto"/>
              <w:right w:val="single" w:sz="4" w:space="0" w:color="auto"/>
            </w:tcBorders>
          </w:tcPr>
          <w:p w14:paraId="6E58383A" w14:textId="77777777" w:rsidR="007D59CE" w:rsidDel="00241515" w:rsidRDefault="007D59CE" w:rsidP="00733D83">
            <w:pPr>
              <w:pStyle w:val="TAL"/>
              <w:rPr>
                <w:del w:id="3983" w:author="1225" w:date="2020-08-26T19:09:00Z"/>
                <w:lang w:eastAsia="zh-CN"/>
              </w:rPr>
            </w:pPr>
            <w:del w:id="3984" w:author="1225" w:date="2020-08-26T19:09:00Z">
              <w:r w:rsidDel="00241515">
                <w:rPr>
                  <w:lang w:eastAsia="zh-CN"/>
                </w:rPr>
                <w:delText>Forbidden.</w:delText>
              </w:r>
            </w:del>
          </w:p>
        </w:tc>
      </w:tr>
      <w:tr w:rsidR="007D59CE" w:rsidRPr="00BD46FD" w:rsidDel="00241515" w14:paraId="7DB369F9" w14:textId="27D6FE3B" w:rsidTr="00733D83">
        <w:trPr>
          <w:trHeight w:val="219"/>
          <w:jc w:val="center"/>
          <w:del w:id="3985" w:author="1225" w:date="2020-08-26T19:09:00Z"/>
        </w:trPr>
        <w:tc>
          <w:tcPr>
            <w:tcW w:w="1223" w:type="pct"/>
            <w:vMerge w:val="restart"/>
            <w:tcBorders>
              <w:left w:val="single" w:sz="4" w:space="0" w:color="auto"/>
              <w:right w:val="single" w:sz="4" w:space="0" w:color="auto"/>
            </w:tcBorders>
          </w:tcPr>
          <w:p w14:paraId="33DDF694" w14:textId="77777777" w:rsidR="007D59CE" w:rsidRPr="00443ECF" w:rsidDel="00241515" w:rsidRDefault="007D59CE" w:rsidP="00733D83">
            <w:pPr>
              <w:pStyle w:val="TAL"/>
              <w:rPr>
                <w:del w:id="3986" w:author="1225" w:date="2020-08-26T19:09:00Z"/>
              </w:rPr>
            </w:pPr>
            <w:del w:id="3987" w:author="1225" w:date="2020-08-26T19:09:00Z">
              <w:r w:rsidRPr="00443ECF" w:rsidDel="00241515">
                <w:delText>Consumption Reporting Data</w:delText>
              </w:r>
            </w:del>
          </w:p>
        </w:tc>
        <w:tc>
          <w:tcPr>
            <w:tcW w:w="1464" w:type="pct"/>
            <w:vMerge w:val="restart"/>
            <w:tcBorders>
              <w:left w:val="single" w:sz="4" w:space="0" w:color="auto"/>
              <w:right w:val="single" w:sz="4" w:space="0" w:color="auto"/>
            </w:tcBorders>
          </w:tcPr>
          <w:p w14:paraId="65495BC9" w14:textId="77777777" w:rsidR="007D59CE" w:rsidRPr="00441FC9" w:rsidDel="00241515" w:rsidRDefault="007D59CE" w:rsidP="00441FC9">
            <w:pPr>
              <w:pStyle w:val="TAL"/>
              <w:rPr>
                <w:del w:id="3988" w:author="1225" w:date="2020-08-26T19:09:00Z"/>
                <w:rStyle w:val="URLchar"/>
              </w:rPr>
            </w:pPr>
            <w:del w:id="3989" w:author="1225" w:date="2020-08-26T19:09:00Z">
              <w:r w:rsidRPr="00441FC9" w:rsidDel="00241515">
                <w:rPr>
                  <w:rStyle w:val="URLchar"/>
                </w:rPr>
                <w:delText>3gpp-5gms-consumption-reporting/v1/{aspId}</w:delText>
              </w:r>
            </w:del>
          </w:p>
          <w:p w14:paraId="4A532DEC" w14:textId="77777777" w:rsidR="007D59CE" w:rsidRPr="00441FC9" w:rsidDel="00241515" w:rsidRDefault="007D59CE" w:rsidP="00441FC9">
            <w:pPr>
              <w:pStyle w:val="TAL"/>
              <w:rPr>
                <w:del w:id="3990" w:author="1225" w:date="2020-08-26T19:09:00Z"/>
                <w:rStyle w:val="URLchar"/>
              </w:rPr>
            </w:pPr>
            <w:del w:id="3991" w:author="1225" w:date="2020-08-26T19:09:00Z">
              <w:r w:rsidRPr="00441FC9" w:rsidDel="00241515">
                <w:rPr>
                  <w:rStyle w:val="URLchar"/>
                </w:rPr>
                <w:delText>/session/{sessionId}</w:delText>
              </w:r>
            </w:del>
          </w:p>
        </w:tc>
        <w:tc>
          <w:tcPr>
            <w:tcW w:w="661" w:type="pct"/>
            <w:tcBorders>
              <w:top w:val="single" w:sz="4" w:space="0" w:color="auto"/>
              <w:left w:val="single" w:sz="4" w:space="0" w:color="auto"/>
              <w:right w:val="single" w:sz="4" w:space="0" w:color="auto"/>
            </w:tcBorders>
          </w:tcPr>
          <w:p w14:paraId="741592E5" w14:textId="77777777" w:rsidR="007D59CE" w:rsidRPr="00150177" w:rsidDel="00241515" w:rsidRDefault="007D59CE" w:rsidP="00733D83">
            <w:pPr>
              <w:pStyle w:val="TAL"/>
              <w:rPr>
                <w:del w:id="3992" w:author="1225" w:date="2020-08-26T19:09:00Z"/>
                <w:rStyle w:val="HTTPMethod"/>
              </w:rPr>
            </w:pPr>
            <w:del w:id="3993" w:author="1225" w:date="2020-08-26T19:09:00Z">
              <w:r w:rsidRPr="00150177" w:rsidDel="00241515">
                <w:rPr>
                  <w:rStyle w:val="HTTPMethod"/>
                  <w:rFonts w:hint="eastAsia"/>
                </w:rPr>
                <w:delText>GET</w:delText>
              </w:r>
            </w:del>
          </w:p>
        </w:tc>
        <w:tc>
          <w:tcPr>
            <w:tcW w:w="1653" w:type="pct"/>
            <w:tcBorders>
              <w:top w:val="single" w:sz="4" w:space="0" w:color="auto"/>
              <w:left w:val="single" w:sz="4" w:space="0" w:color="auto"/>
              <w:right w:val="single" w:sz="4" w:space="0" w:color="auto"/>
            </w:tcBorders>
          </w:tcPr>
          <w:p w14:paraId="7AB14510" w14:textId="77777777" w:rsidR="007D59CE" w:rsidRPr="00BD46FD" w:rsidDel="00241515" w:rsidRDefault="007D59CE" w:rsidP="00733D83">
            <w:pPr>
              <w:pStyle w:val="TAL"/>
              <w:rPr>
                <w:del w:id="3994" w:author="1225" w:date="2020-08-26T19:09:00Z"/>
                <w:lang w:eastAsia="zh-CN"/>
              </w:rPr>
            </w:pPr>
            <w:del w:id="3995" w:author="1225" w:date="2020-08-26T19:09:00Z">
              <w:r w:rsidDel="00241515">
                <w:rPr>
                  <w:lang w:eastAsia="zh-CN"/>
                </w:rPr>
                <w:delText>Forbidden.</w:delText>
              </w:r>
            </w:del>
          </w:p>
        </w:tc>
      </w:tr>
      <w:tr w:rsidR="007D59CE" w:rsidRPr="00BD46FD" w:rsidDel="00241515" w14:paraId="450BC1A2" w14:textId="3FDF7E6B" w:rsidTr="00733D83">
        <w:trPr>
          <w:trHeight w:val="444"/>
          <w:jc w:val="center"/>
          <w:del w:id="3996" w:author="1225" w:date="2020-08-26T19:09:00Z"/>
        </w:trPr>
        <w:tc>
          <w:tcPr>
            <w:tcW w:w="1223" w:type="pct"/>
            <w:vMerge/>
            <w:tcBorders>
              <w:left w:val="single" w:sz="4" w:space="0" w:color="auto"/>
              <w:right w:val="single" w:sz="4" w:space="0" w:color="auto"/>
            </w:tcBorders>
          </w:tcPr>
          <w:p w14:paraId="66F57CB3" w14:textId="77777777" w:rsidR="007D59CE" w:rsidRPr="00BD46FD" w:rsidDel="00241515" w:rsidRDefault="007D59CE" w:rsidP="00733D83">
            <w:pPr>
              <w:pStyle w:val="TAL"/>
              <w:spacing w:line="276" w:lineRule="auto"/>
              <w:rPr>
                <w:del w:id="3997" w:author="1225" w:date="2020-08-26T19:09:00Z"/>
                <w:lang w:eastAsia="zh-CN"/>
              </w:rPr>
            </w:pPr>
          </w:p>
        </w:tc>
        <w:tc>
          <w:tcPr>
            <w:tcW w:w="1464" w:type="pct"/>
            <w:vMerge/>
            <w:tcBorders>
              <w:left w:val="single" w:sz="4" w:space="0" w:color="auto"/>
              <w:right w:val="single" w:sz="4" w:space="0" w:color="auto"/>
            </w:tcBorders>
          </w:tcPr>
          <w:p w14:paraId="72BDD9FB" w14:textId="77777777" w:rsidR="007D59CE" w:rsidRPr="00BD46FD" w:rsidDel="00241515" w:rsidRDefault="007D59CE" w:rsidP="00733D83">
            <w:pPr>
              <w:pStyle w:val="TAL"/>
              <w:spacing w:line="276" w:lineRule="auto"/>
              <w:rPr>
                <w:del w:id="3998" w:author="1225" w:date="2020-08-26T19:09:00Z"/>
              </w:rPr>
            </w:pPr>
          </w:p>
        </w:tc>
        <w:tc>
          <w:tcPr>
            <w:tcW w:w="661" w:type="pct"/>
            <w:tcBorders>
              <w:top w:val="single" w:sz="4" w:space="0" w:color="auto"/>
              <w:left w:val="single" w:sz="4" w:space="0" w:color="auto"/>
              <w:right w:val="single" w:sz="4" w:space="0" w:color="auto"/>
            </w:tcBorders>
          </w:tcPr>
          <w:p w14:paraId="78607528" w14:textId="77777777" w:rsidR="007D59CE" w:rsidRPr="00150177" w:rsidDel="00241515" w:rsidRDefault="007D59CE" w:rsidP="00733D83">
            <w:pPr>
              <w:pStyle w:val="TAL"/>
              <w:rPr>
                <w:del w:id="3999" w:author="1225" w:date="2020-08-26T19:09:00Z"/>
                <w:rStyle w:val="HTTPMethod"/>
              </w:rPr>
            </w:pPr>
            <w:del w:id="4000" w:author="1225" w:date="2020-08-26T19:09:00Z">
              <w:r w:rsidRPr="00150177" w:rsidDel="00241515">
                <w:rPr>
                  <w:rStyle w:val="HTTPMethod"/>
                </w:rPr>
                <w:delText>POST</w:delText>
              </w:r>
            </w:del>
          </w:p>
        </w:tc>
        <w:tc>
          <w:tcPr>
            <w:tcW w:w="1653" w:type="pct"/>
            <w:tcBorders>
              <w:top w:val="single" w:sz="4" w:space="0" w:color="auto"/>
              <w:left w:val="single" w:sz="4" w:space="0" w:color="auto"/>
              <w:right w:val="single" w:sz="4" w:space="0" w:color="auto"/>
            </w:tcBorders>
          </w:tcPr>
          <w:p w14:paraId="277B6CDA" w14:textId="77777777" w:rsidR="007D59CE" w:rsidRPr="00BD46FD" w:rsidDel="00241515" w:rsidRDefault="007D59CE" w:rsidP="00733D83">
            <w:pPr>
              <w:pStyle w:val="TAL"/>
              <w:rPr>
                <w:del w:id="4001" w:author="1225" w:date="2020-08-26T19:09:00Z"/>
                <w:lang w:eastAsia="zh-CN"/>
              </w:rPr>
            </w:pPr>
            <w:del w:id="4002" w:author="1225" w:date="2020-08-26T19:09:00Z">
              <w:r w:rsidDel="00241515">
                <w:rPr>
                  <w:lang w:eastAsia="zh-CN"/>
                </w:rPr>
                <w:delText>Report media consumption.</w:delText>
              </w:r>
            </w:del>
          </w:p>
        </w:tc>
      </w:tr>
    </w:tbl>
    <w:p w14:paraId="6F1046E7" w14:textId="77777777" w:rsidR="007D59CE" w:rsidRPr="00BD46FD" w:rsidDel="00241515" w:rsidRDefault="003A2401" w:rsidP="007D59CE">
      <w:pPr>
        <w:pStyle w:val="Heading4"/>
        <w:rPr>
          <w:del w:id="4003" w:author="1225" w:date="2020-08-26T19:09:00Z"/>
        </w:rPr>
      </w:pPr>
      <w:del w:id="4004" w:author="1225" w:date="2020-08-26T19:09:00Z">
        <w:r w:rsidDel="00241515">
          <w:delText>11.</w:delText>
        </w:r>
        <w:r w:rsidR="00F46F1B" w:rsidDel="00241515">
          <w:delText>3</w:delText>
        </w:r>
        <w:r w:rsidR="007D59CE" w:rsidDel="00241515">
          <w:delText>.3</w:delText>
        </w:r>
        <w:r w:rsidR="007D59CE" w:rsidRPr="00BD46FD" w:rsidDel="00241515">
          <w:delText>.2</w:delText>
        </w:r>
        <w:r w:rsidR="007D59CE" w:rsidRPr="00BD46FD" w:rsidDel="00241515">
          <w:tab/>
        </w:r>
        <w:r w:rsidR="007D59CE" w:rsidDel="00241515">
          <w:delText>Consumption Reporting Session resource</w:delText>
        </w:r>
      </w:del>
    </w:p>
    <w:p w14:paraId="5E7D1110" w14:textId="77777777" w:rsidR="007D59CE" w:rsidRPr="00BD46FD" w:rsidDel="00241515" w:rsidRDefault="003A2401" w:rsidP="007D59CE">
      <w:pPr>
        <w:pStyle w:val="Heading4"/>
        <w:rPr>
          <w:del w:id="4005" w:author="1225" w:date="2020-08-26T19:09:00Z"/>
        </w:rPr>
      </w:pPr>
      <w:del w:id="4006" w:author="1225" w:date="2020-08-26T19:09:00Z">
        <w:r w:rsidDel="00241515">
          <w:delText>11.</w:delText>
        </w:r>
        <w:r w:rsidR="00F46F1B" w:rsidDel="00241515">
          <w:delText>3</w:delText>
        </w:r>
        <w:r w:rsidR="007D59CE" w:rsidDel="00241515">
          <w:delText>.3</w:delText>
        </w:r>
        <w:r w:rsidR="007D59CE" w:rsidRPr="00BD46FD" w:rsidDel="00241515">
          <w:delText>.2.1</w:delText>
        </w:r>
        <w:r w:rsidR="007D59CE" w:rsidRPr="00BD46FD" w:rsidDel="00241515">
          <w:tab/>
          <w:delText>Introduction</w:delText>
        </w:r>
      </w:del>
    </w:p>
    <w:p w14:paraId="7F048A78" w14:textId="77777777" w:rsidR="007D59CE" w:rsidRPr="00BD46FD" w:rsidDel="00241515" w:rsidRDefault="007D59CE" w:rsidP="007D59CE">
      <w:pPr>
        <w:rPr>
          <w:del w:id="4007" w:author="1225" w:date="2020-08-26T19:09:00Z"/>
          <w:noProof/>
          <w:lang w:eastAsia="zh-CN"/>
        </w:rPr>
      </w:pPr>
      <w:del w:id="4008" w:author="1225" w:date="2020-08-26T19:09:00Z">
        <w:r w:rsidRPr="00BD46FD" w:rsidDel="00241515">
          <w:rPr>
            <w:noProof/>
            <w:lang w:eastAsia="zh-CN"/>
          </w:rPr>
          <w:delText>This resource allows t</w:delText>
        </w:r>
        <w:r w:rsidRPr="00BD46FD" w:rsidDel="00241515">
          <w:rPr>
            <w:rFonts w:hint="eastAsia"/>
            <w:noProof/>
            <w:lang w:eastAsia="zh-CN"/>
          </w:rPr>
          <w:delText xml:space="preserve">he </w:delText>
        </w:r>
        <w:r w:rsidDel="00241515">
          <w:rPr>
            <w:noProof/>
            <w:lang w:eastAsia="zh-CN"/>
          </w:rPr>
          <w:delText>Media Session Handler</w:delText>
        </w:r>
        <w:r w:rsidRPr="00BD46FD" w:rsidDel="00241515">
          <w:rPr>
            <w:rFonts w:hint="eastAsia"/>
            <w:noProof/>
            <w:lang w:eastAsia="zh-CN"/>
          </w:rPr>
          <w:delText xml:space="preserve"> </w:delText>
        </w:r>
        <w:r w:rsidRPr="00BD46FD" w:rsidDel="00241515">
          <w:rPr>
            <w:noProof/>
            <w:lang w:eastAsia="zh-CN"/>
          </w:rPr>
          <w:delText xml:space="preserve">to create </w:delText>
        </w:r>
        <w:r w:rsidDel="00241515">
          <w:rPr>
            <w:noProof/>
            <w:lang w:eastAsia="zh-CN"/>
          </w:rPr>
          <w:delText>Consumption Reporting</w:delText>
        </w:r>
        <w:r w:rsidRPr="00BD46FD" w:rsidDel="00241515">
          <w:rPr>
            <w:noProof/>
            <w:lang w:eastAsia="zh-CN"/>
          </w:rPr>
          <w:delText xml:space="preserve"> </w:delText>
        </w:r>
        <w:r w:rsidDel="00241515">
          <w:rPr>
            <w:noProof/>
            <w:lang w:eastAsia="zh-CN"/>
          </w:rPr>
          <w:delText xml:space="preserve">Data </w:delText>
        </w:r>
        <w:r w:rsidRPr="00BD46FD" w:rsidDel="00241515">
          <w:rPr>
            <w:noProof/>
            <w:lang w:eastAsia="zh-CN"/>
          </w:rPr>
          <w:delText>resource</w:delText>
        </w:r>
        <w:r w:rsidDel="00241515">
          <w:rPr>
            <w:noProof/>
            <w:lang w:eastAsia="zh-CN"/>
          </w:rPr>
          <w:delText>s</w:delText>
        </w:r>
        <w:r w:rsidRPr="00BD46FD" w:rsidDel="00241515">
          <w:rPr>
            <w:noProof/>
            <w:lang w:eastAsia="zh-CN"/>
          </w:rPr>
          <w:delText xml:space="preserve"> when the </w:delText>
        </w:r>
        <w:r w:rsidDel="00241515">
          <w:rPr>
            <w:noProof/>
            <w:lang w:eastAsia="zh-CN"/>
          </w:rPr>
          <w:delText>Consumption Reporting</w:delText>
        </w:r>
        <w:r w:rsidRPr="00BD46FD" w:rsidDel="00241515">
          <w:rPr>
            <w:noProof/>
            <w:lang w:eastAsia="zh-CN"/>
          </w:rPr>
          <w:delText xml:space="preserve"> is used </w:delText>
        </w:r>
        <w:r w:rsidDel="00241515">
          <w:rPr>
            <w:noProof/>
            <w:lang w:eastAsia="zh-CN"/>
          </w:rPr>
          <w:delText>for a Downlink Streaming session</w:delText>
        </w:r>
        <w:r w:rsidRPr="00BD46FD" w:rsidDel="00241515">
          <w:rPr>
            <w:noProof/>
            <w:lang w:eastAsia="zh-CN"/>
          </w:rPr>
          <w:delText>.</w:delText>
        </w:r>
      </w:del>
    </w:p>
    <w:p w14:paraId="6C4120DE" w14:textId="77777777" w:rsidR="007D59CE" w:rsidRPr="00BD46FD" w:rsidDel="00241515" w:rsidRDefault="003A2401" w:rsidP="007D59CE">
      <w:pPr>
        <w:pStyle w:val="Heading4"/>
        <w:rPr>
          <w:del w:id="4009" w:author="1225" w:date="2020-08-26T19:09:00Z"/>
        </w:rPr>
      </w:pPr>
      <w:del w:id="4010" w:author="1225" w:date="2020-08-26T19:09:00Z">
        <w:r w:rsidDel="00241515">
          <w:delText>11.</w:delText>
        </w:r>
        <w:r w:rsidR="00F46F1B" w:rsidDel="00241515">
          <w:delText>3</w:delText>
        </w:r>
        <w:r w:rsidR="007D59CE" w:rsidDel="00241515">
          <w:delText>.3.2</w:delText>
        </w:r>
        <w:r w:rsidR="007D59CE" w:rsidRPr="00BD46FD" w:rsidDel="00241515">
          <w:delText>.2</w:delText>
        </w:r>
        <w:r w:rsidR="007D59CE" w:rsidRPr="00BD46FD" w:rsidDel="00241515">
          <w:tab/>
          <w:delText>Resource definition</w:delText>
        </w:r>
      </w:del>
    </w:p>
    <w:p w14:paraId="1996C77B" w14:textId="77777777" w:rsidR="007D59CE" w:rsidDel="00241515" w:rsidRDefault="007D59CE" w:rsidP="007D59CE">
      <w:pPr>
        <w:rPr>
          <w:del w:id="4011" w:author="1225" w:date="2020-08-26T19:09:00Z"/>
        </w:rPr>
      </w:pPr>
      <w:del w:id="4012" w:author="1225" w:date="2020-08-26T19:09:00Z">
        <w:r w:rsidRPr="00BD46FD" w:rsidDel="00241515">
          <w:delText>Resource URI:</w:delText>
        </w:r>
      </w:del>
    </w:p>
    <w:p w14:paraId="486F83A3" w14:textId="77777777" w:rsidR="007D59CE" w:rsidRPr="00BD46FD" w:rsidDel="00241515" w:rsidRDefault="007D59CE" w:rsidP="007D59CE">
      <w:pPr>
        <w:pStyle w:val="URLdisplay"/>
        <w:rPr>
          <w:del w:id="4013" w:author="1225" w:date="2020-08-26T19:09:00Z"/>
        </w:rPr>
      </w:pPr>
      <w:del w:id="4014" w:author="1225" w:date="2020-08-26T19:09:00Z">
        <w:r w:rsidRPr="00DD340B" w:rsidDel="00241515">
          <w:rPr>
            <w:rStyle w:val="Code"/>
          </w:rPr>
          <w:delText>{apiRoot}</w:delText>
        </w:r>
        <w:r w:rsidRPr="00BD46FD" w:rsidDel="00241515">
          <w:delText>/3gpp-</w:delText>
        </w:r>
        <w:r w:rsidDel="00241515">
          <w:delText>5gms-consumption-reporting</w:delText>
        </w:r>
        <w:r w:rsidRPr="00BD46FD" w:rsidDel="00241515">
          <w:delText>/v1/</w:delText>
        </w:r>
        <w:r w:rsidRPr="009D08F9" w:rsidDel="00241515">
          <w:rPr>
            <w:i/>
          </w:rPr>
          <w:delText>{aspId}</w:delText>
        </w:r>
        <w:r w:rsidRPr="00BD46FD" w:rsidDel="00241515">
          <w:delText>/s</w:delText>
        </w:r>
        <w:r w:rsidDel="00241515">
          <w:delText>ession</w:delText>
        </w:r>
      </w:del>
    </w:p>
    <w:p w14:paraId="7919E8C4" w14:textId="77777777" w:rsidR="007D59CE" w:rsidRPr="00BD46FD" w:rsidDel="00241515" w:rsidRDefault="007D59CE" w:rsidP="007D59CE">
      <w:pPr>
        <w:keepNext/>
        <w:rPr>
          <w:del w:id="4015" w:author="1225" w:date="2020-08-26T19:09:00Z"/>
          <w:rFonts w:ascii="Arial" w:hAnsi="Arial" w:cs="Arial"/>
        </w:rPr>
      </w:pPr>
      <w:del w:id="4016" w:author="1225" w:date="2020-08-26T19:09:00Z">
        <w:r w:rsidRPr="00BD46FD" w:rsidDel="00241515">
          <w:delText>This resource shall support the resource URI variables defined in table </w:delText>
        </w:r>
        <w:r w:rsidDel="00241515">
          <w:delText>5.X.2.3.2</w:delText>
        </w:r>
        <w:r w:rsidRPr="00BD46FD" w:rsidDel="00241515">
          <w:delText>.2-1</w:delText>
        </w:r>
        <w:r w:rsidRPr="00BD46FD" w:rsidDel="00241515">
          <w:rPr>
            <w:rFonts w:ascii="Arial" w:hAnsi="Arial" w:cs="Arial"/>
          </w:rPr>
          <w:delText>.</w:delText>
        </w:r>
      </w:del>
    </w:p>
    <w:p w14:paraId="72039E43" w14:textId="77777777" w:rsidR="007D59CE" w:rsidRPr="00BD46FD" w:rsidDel="00241515" w:rsidRDefault="007D59CE" w:rsidP="007D59CE">
      <w:pPr>
        <w:pStyle w:val="TH"/>
        <w:rPr>
          <w:del w:id="4017" w:author="1225" w:date="2020-08-26T19:09:00Z"/>
          <w:rFonts w:cs="Arial"/>
        </w:rPr>
      </w:pPr>
      <w:del w:id="4018" w:author="1225" w:date="2020-08-26T19:09:00Z">
        <w:r w:rsidRPr="00BD46FD" w:rsidDel="00241515">
          <w:delText>Table </w:delText>
        </w:r>
        <w:r w:rsidR="003A2401" w:rsidDel="00241515">
          <w:delText>11.</w:delText>
        </w:r>
        <w:r w:rsidR="00F46F1B" w:rsidDel="00241515">
          <w:delText>3</w:delText>
        </w:r>
        <w:r w:rsidDel="00241515">
          <w:delText>.3.2</w:delText>
        </w:r>
        <w:r w:rsidRPr="00BD46FD" w:rsidDel="00241515">
          <w:delText>.2-1: Resource URI variables for resource "</w:delText>
        </w:r>
        <w:r w:rsidDel="00241515">
          <w:delText>Consumption Reporting Session</w:delText>
        </w:r>
        <w:r w:rsidRPr="00BD46FD" w:rsidDel="00241515">
          <w:delText>"</w:delText>
        </w:r>
      </w:del>
    </w:p>
    <w:tbl>
      <w:tblPr>
        <w:tblW w:w="500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8"/>
        <w:gridCol w:w="7704"/>
      </w:tblGrid>
      <w:tr w:rsidR="007D59CE" w:rsidRPr="00BD46FD" w:rsidDel="00241515" w14:paraId="21ABD1A8" w14:textId="24D18411" w:rsidTr="00733D83">
        <w:trPr>
          <w:jc w:val="center"/>
          <w:del w:id="4019" w:author="1225" w:date="2020-08-26T19:09:00Z"/>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0FDB624F" w14:textId="77777777" w:rsidR="007D59CE" w:rsidRPr="00BD46FD" w:rsidDel="00241515" w:rsidRDefault="007D59CE" w:rsidP="00733D83">
            <w:pPr>
              <w:pStyle w:val="TAH"/>
              <w:rPr>
                <w:del w:id="4020" w:author="1225" w:date="2020-08-26T19:09:00Z"/>
              </w:rPr>
            </w:pPr>
            <w:del w:id="4021" w:author="1225" w:date="2020-08-26T19:09:00Z">
              <w:r w:rsidRPr="00BD46FD" w:rsidDel="00241515">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E572ED0" w14:textId="77777777" w:rsidR="007D59CE" w:rsidRPr="00BD46FD" w:rsidDel="00241515" w:rsidRDefault="007D59CE" w:rsidP="00733D83">
            <w:pPr>
              <w:pStyle w:val="TAH"/>
              <w:rPr>
                <w:del w:id="4022" w:author="1225" w:date="2020-08-26T19:09:00Z"/>
              </w:rPr>
            </w:pPr>
            <w:del w:id="4023" w:author="1225" w:date="2020-08-26T19:09:00Z">
              <w:r w:rsidRPr="00BD46FD" w:rsidDel="00241515">
                <w:delText>Definition</w:delText>
              </w:r>
            </w:del>
          </w:p>
        </w:tc>
      </w:tr>
      <w:tr w:rsidR="007D59CE" w:rsidRPr="00BD46FD" w:rsidDel="00241515" w14:paraId="465E68D5" w14:textId="50477BA2" w:rsidTr="00733D83">
        <w:trPr>
          <w:jc w:val="center"/>
          <w:del w:id="4024" w:author="1225" w:date="2020-08-26T19:09:00Z"/>
        </w:trPr>
        <w:tc>
          <w:tcPr>
            <w:tcW w:w="1005" w:type="pct"/>
            <w:tcBorders>
              <w:top w:val="single" w:sz="6" w:space="0" w:color="000000"/>
              <w:left w:val="single" w:sz="6" w:space="0" w:color="000000"/>
              <w:bottom w:val="single" w:sz="6" w:space="0" w:color="000000"/>
              <w:right w:val="single" w:sz="6" w:space="0" w:color="000000"/>
            </w:tcBorders>
            <w:shd w:val="clear" w:color="auto" w:fill="auto"/>
          </w:tcPr>
          <w:p w14:paraId="5796E9AE" w14:textId="77777777" w:rsidR="007D59CE" w:rsidRPr="007F271B" w:rsidDel="00241515" w:rsidRDefault="007D59CE" w:rsidP="00733D83">
            <w:pPr>
              <w:pStyle w:val="TAL"/>
              <w:rPr>
                <w:del w:id="4025" w:author="1225" w:date="2020-08-26T19:09:00Z"/>
                <w:b/>
                <w:bCs/>
                <w:i/>
                <w:iCs/>
              </w:rPr>
            </w:pPr>
            <w:del w:id="4026" w:author="1225" w:date="2020-08-26T19:09:00Z">
              <w:r w:rsidRPr="007F271B" w:rsidDel="00241515">
                <w:rPr>
                  <w:b/>
                  <w:bCs/>
                  <w:i/>
                  <w:iCs/>
                </w:rPr>
                <w:delText>apiRoot</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38F9545" w14:textId="77777777" w:rsidR="007D59CE" w:rsidRPr="00BD46FD" w:rsidDel="00241515" w:rsidRDefault="007D59CE" w:rsidP="00733D83">
            <w:pPr>
              <w:pStyle w:val="TAL"/>
              <w:rPr>
                <w:del w:id="4027" w:author="1225" w:date="2020-08-26T19:09:00Z"/>
              </w:rPr>
            </w:pPr>
            <w:del w:id="4028" w:author="1225" w:date="2020-08-26T19:09:00Z">
              <w:r w:rsidRPr="00BD46FD" w:rsidDel="00241515">
                <w:delText>See clause</w:delText>
              </w:r>
              <w:r w:rsidRPr="00BD46FD" w:rsidDel="00241515">
                <w:rPr>
                  <w:lang w:val="en-US" w:eastAsia="zh-CN"/>
                </w:rPr>
                <w:delText> </w:delText>
              </w:r>
              <w:r w:rsidRPr="00BD46FD" w:rsidDel="00241515">
                <w:delText>5.2.4</w:delText>
              </w:r>
              <w:r w:rsidDel="00241515">
                <w:delText xml:space="preserve"> of </w:delText>
              </w:r>
              <w:r w:rsidRPr="00821EC1" w:rsidDel="00241515">
                <w:delText>[</w:delText>
              </w:r>
              <w:r w:rsidDel="00241515">
                <w:delText>x</w:delText>
              </w:r>
              <w:r w:rsidRPr="00821EC1" w:rsidDel="00241515">
                <w:delText>3]</w:delText>
              </w:r>
              <w:r w:rsidRPr="00BD46FD" w:rsidDel="00241515">
                <w:delText>.</w:delText>
              </w:r>
            </w:del>
          </w:p>
        </w:tc>
      </w:tr>
      <w:tr w:rsidR="007D59CE" w:rsidRPr="00BD46FD" w:rsidDel="00241515" w14:paraId="3971F32E" w14:textId="3D8B3D6E" w:rsidTr="00733D83">
        <w:trPr>
          <w:jc w:val="center"/>
          <w:del w:id="4029" w:author="1225" w:date="2020-08-26T19:09:00Z"/>
        </w:trPr>
        <w:tc>
          <w:tcPr>
            <w:tcW w:w="1005" w:type="pct"/>
            <w:tcBorders>
              <w:top w:val="single" w:sz="6" w:space="0" w:color="000000"/>
              <w:left w:val="single" w:sz="6" w:space="0" w:color="000000"/>
              <w:bottom w:val="single" w:sz="6" w:space="0" w:color="000000"/>
              <w:right w:val="single" w:sz="6" w:space="0" w:color="000000"/>
            </w:tcBorders>
            <w:shd w:val="clear" w:color="auto" w:fill="auto"/>
          </w:tcPr>
          <w:p w14:paraId="2EE89B61" w14:textId="77777777" w:rsidR="007D59CE" w:rsidRPr="007F271B" w:rsidDel="00241515" w:rsidRDefault="007D59CE" w:rsidP="00733D83">
            <w:pPr>
              <w:pStyle w:val="TAL"/>
              <w:rPr>
                <w:del w:id="4030" w:author="1225" w:date="2020-08-26T19:09:00Z"/>
                <w:b/>
                <w:bCs/>
                <w:i/>
                <w:iCs/>
              </w:rPr>
            </w:pPr>
            <w:del w:id="4031" w:author="1225" w:date="2020-08-26T19:09:00Z">
              <w:r w:rsidRPr="007F271B" w:rsidDel="00241515">
                <w:rPr>
                  <w:b/>
                  <w:bCs/>
                  <w:i/>
                  <w:iCs/>
                </w:rPr>
                <w:delText>aspId</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C9DB693" w14:textId="77777777" w:rsidR="007D59CE" w:rsidRPr="00BD46FD" w:rsidDel="00241515" w:rsidRDefault="007D59CE" w:rsidP="00733D83">
            <w:pPr>
              <w:pStyle w:val="TAL"/>
              <w:rPr>
                <w:del w:id="4032" w:author="1225" w:date="2020-08-26T19:09:00Z"/>
              </w:rPr>
            </w:pPr>
            <w:del w:id="4033" w:author="1225" w:date="2020-08-26T19:09:00Z">
              <w:r w:rsidRPr="00BD46FD" w:rsidDel="00241515">
                <w:delText xml:space="preserve">Identifier of the </w:delText>
              </w:r>
              <w:r w:rsidDel="00241515">
                <w:delText xml:space="preserve">5GMS </w:delText>
              </w:r>
              <w:r w:rsidRPr="00974776" w:rsidDel="00241515">
                <w:delText>Application Provider</w:delText>
              </w:r>
              <w:r w:rsidRPr="00BD46FD" w:rsidDel="00241515">
                <w:delText>.</w:delText>
              </w:r>
            </w:del>
          </w:p>
        </w:tc>
      </w:tr>
    </w:tbl>
    <w:p w14:paraId="638AF404" w14:textId="77777777" w:rsidR="007D59CE" w:rsidRPr="00BD46FD" w:rsidDel="00241515" w:rsidRDefault="003A2401" w:rsidP="007D59CE">
      <w:pPr>
        <w:pStyle w:val="Heading4"/>
        <w:rPr>
          <w:del w:id="4034" w:author="1225" w:date="2020-08-26T19:09:00Z"/>
        </w:rPr>
      </w:pPr>
      <w:del w:id="4035" w:author="1225" w:date="2020-08-26T19:09:00Z">
        <w:r w:rsidDel="00241515">
          <w:delText>11.</w:delText>
        </w:r>
        <w:r w:rsidR="00F46F1B" w:rsidDel="00241515">
          <w:delText>3</w:delText>
        </w:r>
        <w:r w:rsidR="007D59CE" w:rsidDel="00241515">
          <w:delText>.3.2</w:delText>
        </w:r>
        <w:r w:rsidR="007D59CE" w:rsidRPr="00BD46FD" w:rsidDel="00241515">
          <w:delText>.3</w:delText>
        </w:r>
        <w:r w:rsidR="007D59CE" w:rsidRPr="00BD46FD" w:rsidDel="00241515">
          <w:tab/>
          <w:delText>Resource methods</w:delText>
        </w:r>
      </w:del>
    </w:p>
    <w:p w14:paraId="64C02228" w14:textId="77777777" w:rsidR="007D59CE" w:rsidRPr="00BD46FD" w:rsidDel="00241515" w:rsidRDefault="003A2401" w:rsidP="007D59CE">
      <w:pPr>
        <w:pStyle w:val="Heading5"/>
        <w:rPr>
          <w:del w:id="4036" w:author="1225" w:date="2020-08-26T19:09:00Z"/>
        </w:rPr>
      </w:pPr>
      <w:del w:id="4037" w:author="1225" w:date="2020-08-26T19:09:00Z">
        <w:r w:rsidDel="00241515">
          <w:delText>11.</w:delText>
        </w:r>
        <w:r w:rsidR="00F46F1B" w:rsidDel="00241515">
          <w:delText>3</w:delText>
        </w:r>
        <w:r w:rsidR="007D59CE" w:rsidDel="00241515">
          <w:delText>.3.2</w:delText>
        </w:r>
        <w:r w:rsidR="007D59CE" w:rsidRPr="00BD46FD" w:rsidDel="00241515">
          <w:delText>.3.1</w:delText>
        </w:r>
        <w:r w:rsidR="007D59CE" w:rsidRPr="00BD46FD" w:rsidDel="00241515">
          <w:tab/>
          <w:delText>GET</w:delText>
        </w:r>
      </w:del>
    </w:p>
    <w:p w14:paraId="39EB372B" w14:textId="77777777" w:rsidR="007D59CE" w:rsidDel="00241515" w:rsidRDefault="007D59CE" w:rsidP="007D59CE">
      <w:pPr>
        <w:rPr>
          <w:del w:id="4038" w:author="1225" w:date="2020-08-26T19:09:00Z"/>
          <w:noProof/>
          <w:lang w:eastAsia="zh-CN"/>
        </w:rPr>
      </w:pPr>
      <w:del w:id="4039" w:author="1225" w:date="2020-08-26T19:09:00Z">
        <w:r w:rsidRPr="00BD46FD" w:rsidDel="00241515">
          <w:rPr>
            <w:rFonts w:hint="eastAsia"/>
            <w:lang w:eastAsia="zh-CN"/>
          </w:rPr>
          <w:delText xml:space="preserve">This </w:delText>
        </w:r>
        <w:r w:rsidRPr="00BD46FD" w:rsidDel="00241515">
          <w:rPr>
            <w:lang w:eastAsia="zh-CN"/>
          </w:rPr>
          <w:delText>HTTP method is not supported for the resource.</w:delText>
        </w:r>
      </w:del>
    </w:p>
    <w:p w14:paraId="0FB02FE9" w14:textId="77777777" w:rsidR="007D59CE" w:rsidRPr="00BD46FD" w:rsidDel="00241515" w:rsidRDefault="003A2401" w:rsidP="007D59CE">
      <w:pPr>
        <w:pStyle w:val="Heading5"/>
        <w:rPr>
          <w:del w:id="4040" w:author="1225" w:date="2020-08-26T19:09:00Z"/>
        </w:rPr>
      </w:pPr>
      <w:del w:id="4041" w:author="1225" w:date="2020-08-26T19:09:00Z">
        <w:r w:rsidDel="00241515">
          <w:delText>11.</w:delText>
        </w:r>
        <w:r w:rsidR="00F46F1B" w:rsidDel="00241515">
          <w:delText>3</w:delText>
        </w:r>
        <w:r w:rsidR="007D59CE" w:rsidDel="00241515">
          <w:delText>.3.2</w:delText>
        </w:r>
        <w:r w:rsidR="007D59CE" w:rsidRPr="00BD46FD" w:rsidDel="00241515">
          <w:delText>.3.2</w:delText>
        </w:r>
        <w:r w:rsidR="007D59CE" w:rsidRPr="00BD46FD" w:rsidDel="00241515">
          <w:tab/>
          <w:delText>PUT</w:delText>
        </w:r>
      </w:del>
    </w:p>
    <w:p w14:paraId="752AB577" w14:textId="77777777" w:rsidR="007D59CE" w:rsidRPr="00BD46FD" w:rsidDel="00241515" w:rsidRDefault="007D59CE" w:rsidP="007D59CE">
      <w:pPr>
        <w:rPr>
          <w:del w:id="4042" w:author="1225" w:date="2020-08-26T19:09:00Z"/>
          <w:noProof/>
          <w:lang w:eastAsia="zh-CN"/>
        </w:rPr>
      </w:pPr>
      <w:del w:id="4043" w:author="1225" w:date="2020-08-26T19:09:00Z">
        <w:r w:rsidRPr="00BD46FD" w:rsidDel="00241515">
          <w:rPr>
            <w:noProof/>
            <w:lang w:eastAsia="zh-CN"/>
          </w:rPr>
          <w:delText xml:space="preserve">The </w:delText>
        </w:r>
        <w:r w:rsidDel="00241515">
          <w:rPr>
            <w:noProof/>
            <w:lang w:eastAsia="zh-CN"/>
          </w:rPr>
          <w:delText>PUT</w:delText>
        </w:r>
        <w:r w:rsidRPr="00BD46FD" w:rsidDel="00241515">
          <w:rPr>
            <w:noProof/>
            <w:lang w:eastAsia="zh-CN"/>
          </w:rPr>
          <w:delText xml:space="preserve"> method allows the </w:delText>
        </w:r>
        <w:r w:rsidDel="00241515">
          <w:rPr>
            <w:noProof/>
            <w:lang w:eastAsia="zh-CN"/>
          </w:rPr>
          <w:delText>Media Session Handler</w:delText>
        </w:r>
        <w:r w:rsidRPr="00BD46FD" w:rsidDel="00241515">
          <w:rPr>
            <w:noProof/>
            <w:lang w:eastAsia="zh-CN"/>
          </w:rPr>
          <w:delText xml:space="preserve"> </w:delText>
        </w:r>
        <w:r w:rsidDel="00241515">
          <w:rPr>
            <w:noProof/>
            <w:lang w:eastAsia="zh-CN"/>
          </w:rPr>
          <w:delText>create a Consumption Reporting resource</w:delText>
        </w:r>
        <w:r w:rsidRPr="00BD46FD" w:rsidDel="00241515">
          <w:rPr>
            <w:noProof/>
            <w:lang w:eastAsia="zh-CN"/>
          </w:rPr>
          <w:delText xml:space="preserve">. It is initiated by the </w:delText>
        </w:r>
        <w:r w:rsidDel="00241515">
          <w:rPr>
            <w:noProof/>
            <w:lang w:eastAsia="zh-CN"/>
          </w:rPr>
          <w:delText>Media Session Handler</w:delText>
        </w:r>
        <w:r w:rsidRPr="00BD46FD" w:rsidDel="00241515">
          <w:rPr>
            <w:noProof/>
            <w:lang w:eastAsia="zh-CN"/>
          </w:rPr>
          <w:delText xml:space="preserve"> and answered by the </w:delText>
        </w:r>
        <w:r w:rsidDel="00241515">
          <w:rPr>
            <w:noProof/>
            <w:lang w:eastAsia="zh-CN"/>
          </w:rPr>
          <w:delText>5GMSd AF</w:delText>
        </w:r>
        <w:r w:rsidRPr="00BD46FD" w:rsidDel="00241515">
          <w:rPr>
            <w:noProof/>
            <w:lang w:eastAsia="zh-CN"/>
          </w:rPr>
          <w:delText>.</w:delText>
        </w:r>
      </w:del>
    </w:p>
    <w:p w14:paraId="02807C70" w14:textId="77777777" w:rsidR="007D59CE" w:rsidRPr="00BD46FD" w:rsidDel="00241515" w:rsidRDefault="007D59CE" w:rsidP="007D59CE">
      <w:pPr>
        <w:keepNext/>
        <w:rPr>
          <w:del w:id="4044" w:author="1225" w:date="2020-08-26T19:09:00Z"/>
          <w:lang w:eastAsia="zh-CN"/>
        </w:rPr>
      </w:pPr>
      <w:del w:id="4045" w:author="1225" w:date="2020-08-26T19:09:00Z">
        <w:r w:rsidRPr="00BD46FD" w:rsidDel="00241515">
          <w:delText>This method shall support request and response data structures, and response codes, as specified in table </w:delText>
        </w:r>
        <w:r w:rsidR="003A2401" w:rsidDel="00241515">
          <w:delText>11.</w:delText>
        </w:r>
        <w:r w:rsidR="00F46F1B" w:rsidDel="00241515">
          <w:delText>3</w:delText>
        </w:r>
        <w:r w:rsidDel="00241515">
          <w:delText>.3.2</w:delText>
        </w:r>
        <w:r w:rsidRPr="00BD46FD" w:rsidDel="00241515">
          <w:delText>.3.</w:delText>
        </w:r>
        <w:r w:rsidDel="00241515">
          <w:delText>2</w:delText>
        </w:r>
        <w:r w:rsidRPr="00BD46FD" w:rsidDel="00241515">
          <w:delText>-1.</w:delText>
        </w:r>
      </w:del>
    </w:p>
    <w:p w14:paraId="16327EE0" w14:textId="77777777" w:rsidR="007D59CE" w:rsidRPr="00BD46FD" w:rsidDel="00241515" w:rsidRDefault="007D59CE" w:rsidP="007D59CE">
      <w:pPr>
        <w:pStyle w:val="TH"/>
        <w:rPr>
          <w:del w:id="4046" w:author="1225" w:date="2020-08-26T19:09:00Z"/>
          <w:lang w:eastAsia="zh-CN"/>
        </w:rPr>
      </w:pPr>
      <w:del w:id="4047" w:author="1225" w:date="2020-08-26T19:09:00Z">
        <w:r w:rsidRPr="00BD46FD" w:rsidDel="00241515">
          <w:delText>Table </w:delText>
        </w:r>
        <w:r w:rsidR="003A2401" w:rsidDel="00241515">
          <w:delText>11.</w:delText>
        </w:r>
        <w:r w:rsidR="00F46F1B" w:rsidDel="00241515">
          <w:delText>3</w:delText>
        </w:r>
        <w:r w:rsidDel="00241515">
          <w:delText>.3.2</w:delText>
        </w:r>
        <w:r w:rsidRPr="00BD46FD" w:rsidDel="00241515">
          <w:delText>.3.</w:delText>
        </w:r>
        <w:r w:rsidDel="00241515">
          <w:rPr>
            <w:lang w:eastAsia="zh-CN"/>
          </w:rPr>
          <w:delText>2</w:delText>
        </w:r>
        <w:r w:rsidRPr="00BD46FD" w:rsidDel="00241515">
          <w:rPr>
            <w:rFonts w:hint="eastAsia"/>
            <w:lang w:eastAsia="zh-CN"/>
          </w:rPr>
          <w:delText>-1</w:delText>
        </w:r>
        <w:r w:rsidRPr="00BD46FD" w:rsidDel="00241515">
          <w:delText xml:space="preserve">: Data structures supported by the </w:delText>
        </w:r>
        <w:r w:rsidDel="00241515">
          <w:delText>PUT</w:delText>
        </w:r>
        <w:r w:rsidRPr="00BD46FD" w:rsidDel="00241515">
          <w:delText xml:space="preserve"> request/response by the resource</w:delText>
        </w:r>
      </w:del>
    </w:p>
    <w:tbl>
      <w:tblPr>
        <w:tblW w:w="4999" w:type="pct"/>
        <w:tblInd w:w="1" w:type="dxa"/>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7D59CE" w:rsidRPr="00BD46FD" w:rsidDel="00241515" w14:paraId="1FAAA1BE" w14:textId="4F4B4E28" w:rsidTr="00733D83">
        <w:trPr>
          <w:del w:id="4048" w:author="1225" w:date="2020-08-26T19:09:00Z"/>
        </w:trPr>
        <w:tc>
          <w:tcPr>
            <w:tcW w:w="531" w:type="pct"/>
            <w:vMerge w:val="restart"/>
            <w:tcBorders>
              <w:top w:val="single" w:sz="6" w:space="0" w:color="000000"/>
              <w:left w:val="single" w:sz="6" w:space="0" w:color="000000"/>
              <w:right w:val="single" w:sz="6" w:space="0" w:color="000000"/>
            </w:tcBorders>
            <w:shd w:val="clear" w:color="auto" w:fill="BFBFBF"/>
            <w:vAlign w:val="center"/>
          </w:tcPr>
          <w:p w14:paraId="2A3A14F8" w14:textId="77777777" w:rsidR="007D59CE" w:rsidRPr="00BD46FD" w:rsidDel="00241515" w:rsidRDefault="007D59CE" w:rsidP="00733D83">
            <w:pPr>
              <w:pStyle w:val="TAH"/>
              <w:rPr>
                <w:del w:id="4049" w:author="1225" w:date="2020-08-26T19:09:00Z"/>
              </w:rPr>
            </w:pPr>
            <w:del w:id="4050" w:author="1225" w:date="2020-08-26T19:09:00Z">
              <w:r w:rsidRPr="00BD46FD" w:rsidDel="00241515">
                <w:delText>Request body</w:delText>
              </w:r>
            </w:del>
          </w:p>
        </w:tc>
        <w:tc>
          <w:tcPr>
            <w:tcW w:w="1093" w:type="pct"/>
            <w:tcBorders>
              <w:top w:val="single" w:sz="6" w:space="0" w:color="000000"/>
              <w:left w:val="single" w:sz="6" w:space="0" w:color="000000"/>
              <w:bottom w:val="single" w:sz="6" w:space="0" w:color="000000"/>
              <w:right w:val="single" w:sz="6" w:space="0" w:color="000000"/>
            </w:tcBorders>
            <w:shd w:val="clear" w:color="auto" w:fill="CCCCCC"/>
          </w:tcPr>
          <w:p w14:paraId="1143446A" w14:textId="77777777" w:rsidR="007D59CE" w:rsidRPr="00BD46FD" w:rsidDel="00241515" w:rsidRDefault="007D59CE" w:rsidP="00733D83">
            <w:pPr>
              <w:pStyle w:val="TAH"/>
              <w:rPr>
                <w:del w:id="4051" w:author="1225" w:date="2020-08-26T19:09:00Z"/>
              </w:rPr>
            </w:pPr>
            <w:del w:id="4052" w:author="1225" w:date="2020-08-26T19:09:00Z">
              <w:r w:rsidRPr="00BD46FD" w:rsidDel="00241515">
                <w:delText>Data type</w:delText>
              </w:r>
            </w:del>
          </w:p>
        </w:tc>
        <w:tc>
          <w:tcPr>
            <w:tcW w:w="541" w:type="pct"/>
            <w:tcBorders>
              <w:top w:val="single" w:sz="6" w:space="0" w:color="000000"/>
              <w:left w:val="single" w:sz="6" w:space="0" w:color="000000"/>
              <w:bottom w:val="single" w:sz="6" w:space="0" w:color="000000"/>
              <w:right w:val="single" w:sz="6" w:space="0" w:color="000000"/>
            </w:tcBorders>
            <w:shd w:val="clear" w:color="auto" w:fill="CCCCCC"/>
          </w:tcPr>
          <w:p w14:paraId="5CA45393" w14:textId="77777777" w:rsidR="007D59CE" w:rsidRPr="00BD46FD" w:rsidDel="00241515" w:rsidRDefault="007D59CE" w:rsidP="00733D83">
            <w:pPr>
              <w:pStyle w:val="TAH"/>
              <w:rPr>
                <w:del w:id="4053" w:author="1225" w:date="2020-08-26T19:09:00Z"/>
              </w:rPr>
            </w:pPr>
            <w:del w:id="4054" w:author="1225" w:date="2020-08-26T19:09:00Z">
              <w:r w:rsidRPr="00BD46FD" w:rsidDel="00241515">
                <w:delText>Cardinality</w:delText>
              </w:r>
            </w:del>
          </w:p>
        </w:tc>
        <w:tc>
          <w:tcPr>
            <w:tcW w:w="2835" w:type="pct"/>
            <w:gridSpan w:val="2"/>
            <w:tcBorders>
              <w:top w:val="single" w:sz="6" w:space="0" w:color="000000"/>
              <w:left w:val="single" w:sz="6" w:space="0" w:color="000000"/>
              <w:bottom w:val="single" w:sz="6" w:space="0" w:color="000000"/>
              <w:right w:val="single" w:sz="6" w:space="0" w:color="000000"/>
            </w:tcBorders>
            <w:shd w:val="clear" w:color="auto" w:fill="CCCCCC"/>
          </w:tcPr>
          <w:p w14:paraId="272709AB" w14:textId="77777777" w:rsidR="007D59CE" w:rsidRPr="00BD46FD" w:rsidDel="00241515" w:rsidRDefault="007D59CE" w:rsidP="00733D83">
            <w:pPr>
              <w:pStyle w:val="TAH"/>
              <w:rPr>
                <w:del w:id="4055" w:author="1225" w:date="2020-08-26T19:09:00Z"/>
              </w:rPr>
            </w:pPr>
            <w:del w:id="4056" w:author="1225" w:date="2020-08-26T19:09:00Z">
              <w:r w:rsidRPr="00BD46FD" w:rsidDel="00241515">
                <w:delText>Remarks</w:delText>
              </w:r>
            </w:del>
          </w:p>
        </w:tc>
      </w:tr>
      <w:tr w:rsidR="007D59CE" w:rsidRPr="00BD46FD" w:rsidDel="00241515" w14:paraId="765BE31F" w14:textId="532FF855" w:rsidTr="00733D83">
        <w:trPr>
          <w:del w:id="4057" w:author="1225" w:date="2020-08-26T19:09:00Z"/>
        </w:trPr>
        <w:tc>
          <w:tcPr>
            <w:tcW w:w="531" w:type="pct"/>
            <w:vMerge/>
            <w:tcBorders>
              <w:left w:val="single" w:sz="6" w:space="0" w:color="000000"/>
              <w:right w:val="single" w:sz="6" w:space="0" w:color="000000"/>
            </w:tcBorders>
            <w:shd w:val="clear" w:color="auto" w:fill="BFBFBF"/>
            <w:vAlign w:val="center"/>
          </w:tcPr>
          <w:p w14:paraId="700BA779" w14:textId="77777777" w:rsidR="007D59CE" w:rsidRPr="00BD46FD" w:rsidDel="00241515" w:rsidRDefault="007D59CE" w:rsidP="00733D83">
            <w:pPr>
              <w:pStyle w:val="TAL"/>
              <w:jc w:val="center"/>
              <w:rPr>
                <w:del w:id="4058" w:author="1225" w:date="2020-08-26T19:09:00Z"/>
              </w:rPr>
            </w:pPr>
          </w:p>
        </w:tc>
        <w:tc>
          <w:tcPr>
            <w:tcW w:w="1093" w:type="pct"/>
            <w:tcBorders>
              <w:top w:val="single" w:sz="6" w:space="0" w:color="000000"/>
              <w:left w:val="single" w:sz="6" w:space="0" w:color="000000"/>
              <w:bottom w:val="single" w:sz="6" w:space="0" w:color="000000"/>
              <w:right w:val="single" w:sz="6" w:space="0" w:color="000000"/>
            </w:tcBorders>
            <w:shd w:val="clear" w:color="auto" w:fill="auto"/>
          </w:tcPr>
          <w:p w14:paraId="0A24C8AB" w14:textId="77777777" w:rsidR="007D59CE" w:rsidRPr="00BD46FD" w:rsidDel="00241515" w:rsidRDefault="007D59CE" w:rsidP="00733D83">
            <w:pPr>
              <w:pStyle w:val="TAL"/>
              <w:rPr>
                <w:del w:id="4059" w:author="1225" w:date="2020-08-26T19:09:00Z"/>
                <w:lang w:eastAsia="zh-CN"/>
              </w:rPr>
            </w:pPr>
            <w:del w:id="4060" w:author="1225" w:date="2020-08-26T19:09:00Z">
              <w:r w:rsidRPr="00BD46FD" w:rsidDel="00241515">
                <w:rPr>
                  <w:rFonts w:hint="eastAsia"/>
                  <w:lang w:eastAsia="zh-CN"/>
                </w:rPr>
                <w:delText>none</w:delText>
              </w:r>
            </w:del>
          </w:p>
        </w:tc>
        <w:tc>
          <w:tcPr>
            <w:tcW w:w="541" w:type="pct"/>
            <w:tcBorders>
              <w:top w:val="single" w:sz="6" w:space="0" w:color="000000"/>
              <w:left w:val="single" w:sz="6" w:space="0" w:color="000000"/>
              <w:bottom w:val="single" w:sz="6" w:space="0" w:color="000000"/>
              <w:right w:val="single" w:sz="6" w:space="0" w:color="000000"/>
            </w:tcBorders>
          </w:tcPr>
          <w:p w14:paraId="4032F767" w14:textId="77777777" w:rsidR="007D59CE" w:rsidRPr="00BD46FD" w:rsidDel="00241515" w:rsidRDefault="007D59CE" w:rsidP="00733D83">
            <w:pPr>
              <w:pStyle w:val="TAL"/>
              <w:rPr>
                <w:del w:id="4061" w:author="1225" w:date="2020-08-26T19:09:00Z"/>
              </w:rPr>
            </w:pPr>
          </w:p>
        </w:tc>
        <w:tc>
          <w:tcPr>
            <w:tcW w:w="2835" w:type="pct"/>
            <w:gridSpan w:val="2"/>
            <w:tcBorders>
              <w:top w:val="single" w:sz="6" w:space="0" w:color="000000"/>
              <w:left w:val="single" w:sz="6" w:space="0" w:color="000000"/>
              <w:bottom w:val="single" w:sz="6" w:space="0" w:color="000000"/>
              <w:right w:val="single" w:sz="6" w:space="0" w:color="000000"/>
            </w:tcBorders>
          </w:tcPr>
          <w:p w14:paraId="7E49F57E" w14:textId="77777777" w:rsidR="007D59CE" w:rsidRPr="00BD46FD" w:rsidDel="00241515" w:rsidRDefault="007D59CE" w:rsidP="00733D83">
            <w:pPr>
              <w:pStyle w:val="TAL"/>
              <w:rPr>
                <w:del w:id="4062" w:author="1225" w:date="2020-08-26T19:09:00Z"/>
              </w:rPr>
            </w:pPr>
          </w:p>
        </w:tc>
      </w:tr>
      <w:tr w:rsidR="007D59CE" w:rsidRPr="00BD46FD" w:rsidDel="00241515" w14:paraId="25D615AA" w14:textId="0B81E1FE" w:rsidTr="00733D83">
        <w:tblPrEx>
          <w:tblBorders>
            <w:insideH w:val="single" w:sz="4" w:space="0" w:color="auto"/>
            <w:insideV w:val="single" w:sz="4" w:space="0" w:color="auto"/>
          </w:tblBorders>
        </w:tblPrEx>
        <w:trPr>
          <w:del w:id="4063" w:author="1225" w:date="2020-08-26T19:09:00Z"/>
        </w:trPr>
        <w:tc>
          <w:tcPr>
            <w:tcW w:w="531" w:type="pct"/>
            <w:vMerge w:val="restart"/>
            <w:tcBorders>
              <w:top w:val="single" w:sz="6" w:space="0" w:color="000000"/>
              <w:left w:val="single" w:sz="6" w:space="0" w:color="000000"/>
              <w:right w:val="single" w:sz="6" w:space="0" w:color="000000"/>
            </w:tcBorders>
            <w:shd w:val="clear" w:color="auto" w:fill="BFBFBF"/>
            <w:vAlign w:val="center"/>
          </w:tcPr>
          <w:p w14:paraId="3E25224F" w14:textId="77777777" w:rsidR="007D59CE" w:rsidRPr="00BD46FD" w:rsidDel="00241515" w:rsidRDefault="007D59CE" w:rsidP="00733D83">
            <w:pPr>
              <w:pStyle w:val="TAH"/>
              <w:rPr>
                <w:del w:id="4064" w:author="1225" w:date="2020-08-26T19:09:00Z"/>
              </w:rPr>
            </w:pPr>
            <w:del w:id="4065" w:author="1225" w:date="2020-08-26T19:09:00Z">
              <w:r w:rsidRPr="00BD46FD" w:rsidDel="00241515">
                <w:delText>Response body</w:delText>
              </w:r>
            </w:del>
          </w:p>
        </w:tc>
        <w:tc>
          <w:tcPr>
            <w:tcW w:w="1093" w:type="pct"/>
            <w:tcBorders>
              <w:top w:val="single" w:sz="6" w:space="0" w:color="000000"/>
              <w:left w:val="single" w:sz="6" w:space="0" w:color="000000"/>
              <w:bottom w:val="single" w:sz="6" w:space="0" w:color="000000"/>
              <w:right w:val="single" w:sz="6" w:space="0" w:color="000000"/>
            </w:tcBorders>
            <w:shd w:val="clear" w:color="auto" w:fill="BFBFBF"/>
          </w:tcPr>
          <w:p w14:paraId="31A208E4" w14:textId="77777777" w:rsidR="007D59CE" w:rsidRPr="00BD46FD" w:rsidDel="00241515" w:rsidRDefault="007D59CE" w:rsidP="00733D83">
            <w:pPr>
              <w:pStyle w:val="TAH"/>
              <w:rPr>
                <w:del w:id="4066" w:author="1225" w:date="2020-08-26T19:09:00Z"/>
              </w:rPr>
            </w:pPr>
          </w:p>
          <w:p w14:paraId="303BE4A7" w14:textId="77777777" w:rsidR="007D59CE" w:rsidRPr="00BD46FD" w:rsidDel="00241515" w:rsidRDefault="007D59CE" w:rsidP="00733D83">
            <w:pPr>
              <w:pStyle w:val="TAH"/>
              <w:rPr>
                <w:del w:id="4067" w:author="1225" w:date="2020-08-26T19:09:00Z"/>
              </w:rPr>
            </w:pPr>
            <w:del w:id="4068" w:author="1225" w:date="2020-08-26T19:09:00Z">
              <w:r w:rsidRPr="00BD46FD" w:rsidDel="00241515">
                <w:delText>Data type</w:delText>
              </w:r>
            </w:del>
          </w:p>
        </w:tc>
        <w:tc>
          <w:tcPr>
            <w:tcW w:w="541" w:type="pct"/>
            <w:tcBorders>
              <w:top w:val="single" w:sz="6" w:space="0" w:color="000000"/>
              <w:left w:val="single" w:sz="6" w:space="0" w:color="000000"/>
              <w:bottom w:val="single" w:sz="6" w:space="0" w:color="000000"/>
              <w:right w:val="single" w:sz="6" w:space="0" w:color="000000"/>
            </w:tcBorders>
            <w:shd w:val="clear" w:color="auto" w:fill="BFBFBF"/>
          </w:tcPr>
          <w:p w14:paraId="04BF9BA2" w14:textId="77777777" w:rsidR="007D59CE" w:rsidRPr="00BD46FD" w:rsidDel="00241515" w:rsidRDefault="007D59CE" w:rsidP="00733D83">
            <w:pPr>
              <w:pStyle w:val="TAH"/>
              <w:rPr>
                <w:del w:id="4069" w:author="1225" w:date="2020-08-26T19:09:00Z"/>
              </w:rPr>
            </w:pPr>
          </w:p>
          <w:p w14:paraId="45C25BD6" w14:textId="77777777" w:rsidR="007D59CE" w:rsidRPr="00BD46FD" w:rsidDel="00241515" w:rsidRDefault="007D59CE" w:rsidP="00733D83">
            <w:pPr>
              <w:pStyle w:val="TAH"/>
              <w:rPr>
                <w:del w:id="4070" w:author="1225" w:date="2020-08-26T19:09:00Z"/>
              </w:rPr>
            </w:pPr>
            <w:del w:id="4071" w:author="1225" w:date="2020-08-26T19:09:00Z">
              <w:r w:rsidRPr="00BD46FD" w:rsidDel="00241515">
                <w:delText>Cardinality</w:delText>
              </w:r>
            </w:del>
          </w:p>
        </w:tc>
        <w:tc>
          <w:tcPr>
            <w:tcW w:w="500" w:type="pct"/>
            <w:tcBorders>
              <w:top w:val="single" w:sz="6" w:space="0" w:color="000000"/>
              <w:left w:val="single" w:sz="6" w:space="0" w:color="000000"/>
              <w:bottom w:val="single" w:sz="6" w:space="0" w:color="000000"/>
              <w:right w:val="single" w:sz="6" w:space="0" w:color="000000"/>
            </w:tcBorders>
            <w:shd w:val="clear" w:color="auto" w:fill="BFBFBF"/>
          </w:tcPr>
          <w:p w14:paraId="4C49ED3E" w14:textId="77777777" w:rsidR="007D59CE" w:rsidRPr="00BD46FD" w:rsidDel="00241515" w:rsidRDefault="007D59CE" w:rsidP="00733D83">
            <w:pPr>
              <w:pStyle w:val="TAH"/>
              <w:rPr>
                <w:del w:id="4072" w:author="1225" w:date="2020-08-26T19:09:00Z"/>
              </w:rPr>
            </w:pPr>
            <w:del w:id="4073" w:author="1225" w:date="2020-08-26T19:09:00Z">
              <w:r w:rsidRPr="00BD46FD" w:rsidDel="00241515">
                <w:delText>Response</w:delText>
              </w:r>
            </w:del>
          </w:p>
          <w:p w14:paraId="4B1F4ED2" w14:textId="77777777" w:rsidR="007D59CE" w:rsidRPr="00BD46FD" w:rsidDel="00241515" w:rsidRDefault="007D59CE" w:rsidP="00733D83">
            <w:pPr>
              <w:pStyle w:val="TAH"/>
              <w:rPr>
                <w:del w:id="4074" w:author="1225" w:date="2020-08-26T19:09:00Z"/>
              </w:rPr>
            </w:pPr>
            <w:del w:id="4075" w:author="1225" w:date="2020-08-26T19:09:00Z">
              <w:r w:rsidRPr="00BD46FD" w:rsidDel="00241515">
                <w:delText>codes</w:delText>
              </w:r>
            </w:del>
          </w:p>
        </w:tc>
        <w:tc>
          <w:tcPr>
            <w:tcW w:w="2335" w:type="pct"/>
            <w:tcBorders>
              <w:top w:val="single" w:sz="6" w:space="0" w:color="000000"/>
              <w:left w:val="single" w:sz="6" w:space="0" w:color="000000"/>
              <w:bottom w:val="single" w:sz="6" w:space="0" w:color="000000"/>
              <w:right w:val="single" w:sz="6" w:space="0" w:color="000000"/>
            </w:tcBorders>
            <w:shd w:val="clear" w:color="auto" w:fill="BFBFBF"/>
          </w:tcPr>
          <w:p w14:paraId="0B1FAC54" w14:textId="77777777" w:rsidR="007D59CE" w:rsidRPr="00BD46FD" w:rsidDel="00241515" w:rsidRDefault="007D59CE" w:rsidP="00733D83">
            <w:pPr>
              <w:pStyle w:val="TAH"/>
              <w:rPr>
                <w:del w:id="4076" w:author="1225" w:date="2020-08-26T19:09:00Z"/>
              </w:rPr>
            </w:pPr>
          </w:p>
          <w:p w14:paraId="5922C46B" w14:textId="77777777" w:rsidR="007D59CE" w:rsidRPr="00BD46FD" w:rsidDel="00241515" w:rsidRDefault="007D59CE" w:rsidP="00733D83">
            <w:pPr>
              <w:pStyle w:val="TAH"/>
              <w:rPr>
                <w:del w:id="4077" w:author="1225" w:date="2020-08-26T19:09:00Z"/>
              </w:rPr>
            </w:pPr>
            <w:del w:id="4078" w:author="1225" w:date="2020-08-26T19:09:00Z">
              <w:r w:rsidRPr="00BD46FD" w:rsidDel="00241515">
                <w:delText>Remarks</w:delText>
              </w:r>
            </w:del>
          </w:p>
        </w:tc>
      </w:tr>
      <w:tr w:rsidR="007D59CE" w:rsidRPr="00BD46FD" w:rsidDel="00241515" w14:paraId="699A9DDB" w14:textId="2344896F" w:rsidTr="00733D83">
        <w:trPr>
          <w:del w:id="4079" w:author="1225" w:date="2020-08-26T19:09:00Z"/>
        </w:trPr>
        <w:tc>
          <w:tcPr>
            <w:tcW w:w="531" w:type="pct"/>
            <w:vMerge/>
            <w:tcBorders>
              <w:top w:val="single" w:sz="4" w:space="0" w:color="auto"/>
              <w:left w:val="single" w:sz="6" w:space="0" w:color="000000"/>
              <w:bottom w:val="single" w:sz="4" w:space="0" w:color="auto"/>
              <w:right w:val="single" w:sz="6" w:space="0" w:color="000000"/>
            </w:tcBorders>
            <w:shd w:val="clear" w:color="auto" w:fill="BFBFBF"/>
            <w:vAlign w:val="center"/>
          </w:tcPr>
          <w:p w14:paraId="2109D79A" w14:textId="77777777" w:rsidR="007D59CE" w:rsidRPr="00BD46FD" w:rsidDel="00241515" w:rsidRDefault="007D59CE" w:rsidP="00733D83">
            <w:pPr>
              <w:pStyle w:val="TAL"/>
              <w:jc w:val="center"/>
              <w:rPr>
                <w:del w:id="4080" w:author="1225" w:date="2020-08-26T19:09:00Z"/>
              </w:rPr>
            </w:pPr>
          </w:p>
        </w:tc>
        <w:tc>
          <w:tcPr>
            <w:tcW w:w="1093" w:type="pct"/>
            <w:tcBorders>
              <w:top w:val="single" w:sz="6" w:space="0" w:color="000000"/>
              <w:left w:val="single" w:sz="6" w:space="0" w:color="000000"/>
              <w:bottom w:val="single" w:sz="6" w:space="0" w:color="000000"/>
              <w:right w:val="single" w:sz="6" w:space="0" w:color="000000"/>
            </w:tcBorders>
            <w:shd w:val="clear" w:color="auto" w:fill="auto"/>
          </w:tcPr>
          <w:p w14:paraId="11A0F54E" w14:textId="77777777" w:rsidR="007D59CE" w:rsidRPr="00BD46FD" w:rsidDel="00241515" w:rsidRDefault="007D59CE" w:rsidP="00733D83">
            <w:pPr>
              <w:pStyle w:val="TAL"/>
              <w:rPr>
                <w:del w:id="4081" w:author="1225" w:date="2020-08-26T19:09:00Z"/>
                <w:lang w:eastAsia="zh-CN"/>
              </w:rPr>
            </w:pPr>
            <w:del w:id="4082" w:author="1225" w:date="2020-08-26T19:09:00Z">
              <w:r w:rsidRPr="00AA093A" w:rsidDel="00241515">
                <w:rPr>
                  <w:lang w:eastAsia="zh-CN"/>
                </w:rPr>
                <w:delText>ConsumptionReporting</w:delText>
              </w:r>
              <w:r w:rsidDel="00241515">
                <w:rPr>
                  <w:lang w:eastAsia="zh-CN"/>
                </w:rPr>
                <w:delText>Configuration</w:delText>
              </w:r>
            </w:del>
          </w:p>
        </w:tc>
        <w:tc>
          <w:tcPr>
            <w:tcW w:w="541" w:type="pct"/>
            <w:tcBorders>
              <w:top w:val="single" w:sz="6" w:space="0" w:color="000000"/>
              <w:left w:val="single" w:sz="6" w:space="0" w:color="000000"/>
              <w:bottom w:val="single" w:sz="6" w:space="0" w:color="000000"/>
              <w:right w:val="single" w:sz="6" w:space="0" w:color="000000"/>
            </w:tcBorders>
          </w:tcPr>
          <w:p w14:paraId="66EF7A50" w14:textId="77777777" w:rsidR="007D59CE" w:rsidRPr="00BD46FD" w:rsidDel="00241515" w:rsidRDefault="007D59CE" w:rsidP="00733D83">
            <w:pPr>
              <w:pStyle w:val="TAC"/>
              <w:rPr>
                <w:del w:id="4083" w:author="1225" w:date="2020-08-26T19:09:00Z"/>
                <w:lang w:eastAsia="zh-CN"/>
              </w:rPr>
            </w:pPr>
            <w:del w:id="4084" w:author="1225" w:date="2020-08-26T19:09:00Z">
              <w:r w:rsidRPr="00BD46FD" w:rsidDel="00241515">
                <w:rPr>
                  <w:rFonts w:hint="eastAsia"/>
                  <w:lang w:eastAsia="zh-CN"/>
                </w:rPr>
                <w:delText>0..</w:delText>
              </w:r>
              <w:r w:rsidDel="00241515">
                <w:rPr>
                  <w:lang w:eastAsia="zh-CN"/>
                </w:rPr>
                <w:delText>1</w:delText>
              </w:r>
            </w:del>
          </w:p>
        </w:tc>
        <w:tc>
          <w:tcPr>
            <w:tcW w:w="500" w:type="pct"/>
            <w:tcBorders>
              <w:top w:val="single" w:sz="6" w:space="0" w:color="000000"/>
              <w:left w:val="single" w:sz="6" w:space="0" w:color="000000"/>
              <w:bottom w:val="single" w:sz="6" w:space="0" w:color="000000"/>
              <w:right w:val="single" w:sz="6" w:space="0" w:color="000000"/>
            </w:tcBorders>
          </w:tcPr>
          <w:p w14:paraId="0C344C1F" w14:textId="77777777" w:rsidR="007D59CE" w:rsidRPr="00BD46FD" w:rsidDel="00241515" w:rsidRDefault="007D59CE" w:rsidP="00733D83">
            <w:pPr>
              <w:pStyle w:val="TAL"/>
              <w:rPr>
                <w:del w:id="4085" w:author="1225" w:date="2020-08-26T19:09:00Z"/>
                <w:lang w:eastAsia="zh-CN"/>
              </w:rPr>
            </w:pPr>
            <w:del w:id="4086" w:author="1225" w:date="2020-08-26T19:09:00Z">
              <w:r w:rsidRPr="00BD46FD" w:rsidDel="00241515">
                <w:rPr>
                  <w:rFonts w:hint="eastAsia"/>
                  <w:lang w:eastAsia="zh-CN"/>
                </w:rPr>
                <w:delText>2</w:delText>
              </w:r>
              <w:r w:rsidRPr="00BD46FD" w:rsidDel="00241515">
                <w:rPr>
                  <w:lang w:eastAsia="zh-CN"/>
                </w:rPr>
                <w:delText>0</w:delText>
              </w:r>
              <w:r w:rsidDel="00241515">
                <w:rPr>
                  <w:lang w:eastAsia="zh-CN"/>
                </w:rPr>
                <w:delText>1</w:delText>
              </w:r>
              <w:r w:rsidRPr="00BD46FD" w:rsidDel="00241515">
                <w:rPr>
                  <w:lang w:eastAsia="zh-CN"/>
                </w:rPr>
                <w:delText xml:space="preserve"> OK</w:delText>
              </w:r>
            </w:del>
          </w:p>
        </w:tc>
        <w:tc>
          <w:tcPr>
            <w:tcW w:w="2335" w:type="pct"/>
            <w:tcBorders>
              <w:top w:val="single" w:sz="6" w:space="0" w:color="000000"/>
              <w:left w:val="single" w:sz="6" w:space="0" w:color="000000"/>
              <w:bottom w:val="single" w:sz="6" w:space="0" w:color="000000"/>
              <w:right w:val="single" w:sz="6" w:space="0" w:color="000000"/>
            </w:tcBorders>
          </w:tcPr>
          <w:p w14:paraId="4D58FACE" w14:textId="77777777" w:rsidR="007D59CE" w:rsidRPr="00BD46FD" w:rsidDel="00241515" w:rsidRDefault="007D59CE" w:rsidP="00733D83">
            <w:pPr>
              <w:pStyle w:val="TAL"/>
              <w:rPr>
                <w:del w:id="4087" w:author="1225" w:date="2020-08-26T19:09:00Z"/>
                <w:lang w:eastAsia="zh-CN"/>
              </w:rPr>
            </w:pPr>
            <w:del w:id="4088" w:author="1225" w:date="2020-08-26T19:09:00Z">
              <w:r w:rsidRPr="00BD46FD" w:rsidDel="00241515">
                <w:rPr>
                  <w:rFonts w:hint="eastAsia"/>
                  <w:lang w:eastAsia="zh-CN"/>
                </w:rPr>
                <w:delText xml:space="preserve">The </w:delText>
              </w:r>
              <w:r w:rsidDel="00241515">
                <w:rPr>
                  <w:lang w:eastAsia="zh-CN"/>
                </w:rPr>
                <w:delText>consumption reporting parameters</w:delText>
              </w:r>
              <w:r w:rsidRPr="00BD46FD" w:rsidDel="00241515">
                <w:rPr>
                  <w:rFonts w:hint="eastAsia"/>
                  <w:lang w:eastAsia="zh-CN"/>
                </w:rPr>
                <w:delText xml:space="preserve"> </w:delText>
              </w:r>
              <w:r w:rsidDel="00241515">
                <w:rPr>
                  <w:lang w:eastAsia="zh-CN"/>
                </w:rPr>
                <w:delText>may be</w:delText>
              </w:r>
              <w:r w:rsidRPr="00BD46FD" w:rsidDel="00241515">
                <w:rPr>
                  <w:lang w:eastAsia="zh-CN"/>
                </w:rPr>
                <w:delText xml:space="preserve"> returned.</w:delText>
              </w:r>
            </w:del>
          </w:p>
        </w:tc>
      </w:tr>
      <w:tr w:rsidR="007D59CE" w:rsidRPr="00BD46FD" w:rsidDel="00241515" w14:paraId="770A0BB6" w14:textId="727458F4" w:rsidTr="00733D83">
        <w:trPr>
          <w:del w:id="4089" w:author="1225" w:date="2020-08-26T19:09:00Z"/>
        </w:trPr>
        <w:tc>
          <w:tcPr>
            <w:tcW w:w="5000" w:type="pct"/>
            <w:gridSpan w:val="5"/>
            <w:tcBorders>
              <w:left w:val="single" w:sz="6" w:space="0" w:color="000000"/>
              <w:bottom w:val="single" w:sz="6" w:space="0" w:color="000000"/>
              <w:right w:val="single" w:sz="6" w:space="0" w:color="000000"/>
            </w:tcBorders>
            <w:shd w:val="clear" w:color="auto" w:fill="auto"/>
            <w:vAlign w:val="center"/>
          </w:tcPr>
          <w:p w14:paraId="6BA6BF69" w14:textId="77777777" w:rsidR="007D59CE" w:rsidRPr="00BD46FD" w:rsidDel="00241515" w:rsidRDefault="007D59CE" w:rsidP="00406317">
            <w:pPr>
              <w:pStyle w:val="TAN"/>
              <w:keepNext w:val="0"/>
              <w:rPr>
                <w:del w:id="4090" w:author="1225" w:date="2020-08-26T19:09:00Z"/>
              </w:rPr>
            </w:pPr>
            <w:del w:id="4091" w:author="1225" w:date="2020-08-26T19:09:00Z">
              <w:r w:rsidRPr="00BD46FD" w:rsidDel="00241515">
                <w:delText>NOTE:</w:delText>
              </w:r>
              <w:r w:rsidRPr="00BD46FD" w:rsidDel="00241515">
                <w:tab/>
              </w:r>
              <w:r w:rsidRPr="00480CB0" w:rsidDel="00241515">
                <w:delText xml:space="preserve">The mandatory HTTP error status codes for the </w:delText>
              </w:r>
              <w:r w:rsidRPr="008709B3" w:rsidDel="00241515">
                <w:rPr>
                  <w:rStyle w:val="HTTPMethod"/>
                </w:rPr>
                <w:delText>PUT</w:delText>
              </w:r>
              <w:r w:rsidRPr="00480CB0" w:rsidDel="00241515">
                <w:delText xml:space="preserve"> method listed in table 5.2.</w:delText>
              </w:r>
              <w:r w:rsidDel="00241515">
                <w:delText>6</w:delText>
              </w:r>
              <w:r w:rsidRPr="00480CB0" w:rsidDel="00241515">
                <w:delText>-1</w:delText>
              </w:r>
              <w:r w:rsidDel="00241515">
                <w:delText xml:space="preserve"> [x3] also apply</w:delText>
              </w:r>
              <w:r w:rsidRPr="00480CB0" w:rsidDel="00241515">
                <w:delText>.</w:delText>
              </w:r>
            </w:del>
          </w:p>
        </w:tc>
      </w:tr>
    </w:tbl>
    <w:p w14:paraId="57704CF6" w14:textId="77777777" w:rsidR="007D59CE" w:rsidRPr="00BD46FD" w:rsidDel="00241515" w:rsidRDefault="003A2401" w:rsidP="007D59CE">
      <w:pPr>
        <w:pStyle w:val="Heading5"/>
        <w:rPr>
          <w:del w:id="4092" w:author="1225" w:date="2020-08-26T19:09:00Z"/>
        </w:rPr>
      </w:pPr>
      <w:del w:id="4093" w:author="1225" w:date="2020-08-26T19:09:00Z">
        <w:r w:rsidDel="00241515">
          <w:lastRenderedPageBreak/>
          <w:delText>11.</w:delText>
        </w:r>
        <w:r w:rsidR="00F46F1B" w:rsidDel="00241515">
          <w:delText>3</w:delText>
        </w:r>
        <w:r w:rsidR="007D59CE" w:rsidDel="00241515">
          <w:delText>.3.2</w:delText>
        </w:r>
        <w:r w:rsidR="007D59CE" w:rsidRPr="00BD46FD" w:rsidDel="00241515">
          <w:delText>.3.3</w:delText>
        </w:r>
        <w:r w:rsidR="007D59CE" w:rsidRPr="00BD46FD" w:rsidDel="00241515">
          <w:tab/>
          <w:delText>PATCH</w:delText>
        </w:r>
      </w:del>
    </w:p>
    <w:p w14:paraId="0A455F59" w14:textId="77777777" w:rsidR="007D59CE" w:rsidRPr="00BD46FD" w:rsidDel="00241515" w:rsidRDefault="007D59CE" w:rsidP="007D59CE">
      <w:pPr>
        <w:rPr>
          <w:del w:id="4094" w:author="1225" w:date="2020-08-26T19:09:00Z"/>
        </w:rPr>
      </w:pPr>
      <w:del w:id="4095" w:author="1225" w:date="2020-08-26T19:09:00Z">
        <w:r w:rsidRPr="00BD46FD" w:rsidDel="00241515">
          <w:rPr>
            <w:rFonts w:hint="eastAsia"/>
            <w:lang w:eastAsia="zh-CN"/>
          </w:rPr>
          <w:delText xml:space="preserve">This </w:delText>
        </w:r>
        <w:r w:rsidRPr="00BD46FD" w:rsidDel="00241515">
          <w:rPr>
            <w:lang w:eastAsia="zh-CN"/>
          </w:rPr>
          <w:delText>HTTP method is not supported for the resource.</w:delText>
        </w:r>
      </w:del>
    </w:p>
    <w:p w14:paraId="226794FA" w14:textId="77777777" w:rsidR="007D59CE" w:rsidRPr="00BD46FD" w:rsidDel="00241515" w:rsidRDefault="003A2401" w:rsidP="007D59CE">
      <w:pPr>
        <w:pStyle w:val="Heading5"/>
        <w:rPr>
          <w:del w:id="4096" w:author="1225" w:date="2020-08-26T19:09:00Z"/>
        </w:rPr>
      </w:pPr>
      <w:del w:id="4097" w:author="1225" w:date="2020-08-26T19:09:00Z">
        <w:r w:rsidDel="00241515">
          <w:delText>11.</w:delText>
        </w:r>
        <w:r w:rsidR="00F46F1B" w:rsidDel="00241515">
          <w:delText>3</w:delText>
        </w:r>
        <w:r w:rsidR="007D59CE" w:rsidDel="00241515">
          <w:delText>.3.2</w:delText>
        </w:r>
        <w:r w:rsidR="007D59CE" w:rsidRPr="00BD46FD" w:rsidDel="00241515">
          <w:delText>.3.4</w:delText>
        </w:r>
        <w:r w:rsidR="007D59CE" w:rsidRPr="00BD46FD" w:rsidDel="00241515">
          <w:tab/>
          <w:delText>POST</w:delText>
        </w:r>
      </w:del>
    </w:p>
    <w:p w14:paraId="7ACB04C5" w14:textId="77777777" w:rsidR="007D59CE" w:rsidDel="00241515" w:rsidRDefault="007D59CE" w:rsidP="007D59CE">
      <w:pPr>
        <w:rPr>
          <w:del w:id="4098" w:author="1225" w:date="2020-08-26T19:09:00Z"/>
          <w:noProof/>
          <w:lang w:eastAsia="zh-CN"/>
        </w:rPr>
      </w:pPr>
      <w:del w:id="4099" w:author="1225" w:date="2020-08-26T19:09:00Z">
        <w:r w:rsidRPr="00BD46FD" w:rsidDel="00241515">
          <w:rPr>
            <w:rFonts w:hint="eastAsia"/>
            <w:lang w:eastAsia="zh-CN"/>
          </w:rPr>
          <w:delText xml:space="preserve">This </w:delText>
        </w:r>
        <w:r w:rsidRPr="00BD46FD" w:rsidDel="00241515">
          <w:rPr>
            <w:lang w:eastAsia="zh-CN"/>
          </w:rPr>
          <w:delText>HTTP method is not supported for the resource.</w:delText>
        </w:r>
      </w:del>
    </w:p>
    <w:p w14:paraId="5983047B" w14:textId="77777777" w:rsidR="007D59CE" w:rsidRPr="00BD46FD" w:rsidDel="00241515" w:rsidRDefault="003A2401" w:rsidP="007D59CE">
      <w:pPr>
        <w:pStyle w:val="Heading5"/>
        <w:rPr>
          <w:del w:id="4100" w:author="1225" w:date="2020-08-26T19:09:00Z"/>
        </w:rPr>
      </w:pPr>
      <w:del w:id="4101" w:author="1225" w:date="2020-08-26T19:09:00Z">
        <w:r w:rsidDel="00241515">
          <w:delText>11.</w:delText>
        </w:r>
        <w:r w:rsidR="00F46F1B" w:rsidDel="00241515">
          <w:delText>3</w:delText>
        </w:r>
        <w:r w:rsidR="007D59CE" w:rsidDel="00241515">
          <w:delText>.3.2</w:delText>
        </w:r>
        <w:r w:rsidR="007D59CE" w:rsidRPr="00BD46FD" w:rsidDel="00241515">
          <w:delText>.3.5</w:delText>
        </w:r>
        <w:r w:rsidR="007D59CE" w:rsidRPr="00BD46FD" w:rsidDel="00241515">
          <w:tab/>
          <w:delText>DELETE</w:delText>
        </w:r>
      </w:del>
    </w:p>
    <w:p w14:paraId="124FD9E6" w14:textId="77777777" w:rsidR="007D59CE" w:rsidRPr="00BD46FD" w:rsidDel="00241515" w:rsidRDefault="007D59CE" w:rsidP="007D59CE">
      <w:pPr>
        <w:rPr>
          <w:del w:id="4102" w:author="1225" w:date="2020-08-26T19:09:00Z"/>
          <w:lang w:eastAsia="zh-CN"/>
        </w:rPr>
      </w:pPr>
      <w:del w:id="4103" w:author="1225" w:date="2020-08-26T19:09:00Z">
        <w:r w:rsidRPr="00BD46FD" w:rsidDel="00241515">
          <w:rPr>
            <w:rFonts w:hint="eastAsia"/>
            <w:lang w:eastAsia="zh-CN"/>
          </w:rPr>
          <w:delText xml:space="preserve">This </w:delText>
        </w:r>
        <w:r w:rsidRPr="00BD46FD" w:rsidDel="00241515">
          <w:rPr>
            <w:lang w:eastAsia="zh-CN"/>
          </w:rPr>
          <w:delText>HTTP method is not supported for the resource.</w:delText>
        </w:r>
      </w:del>
    </w:p>
    <w:p w14:paraId="1C66FFA9" w14:textId="77777777" w:rsidR="007D59CE" w:rsidRPr="00BD46FD" w:rsidDel="00241515" w:rsidRDefault="003A2401" w:rsidP="007D59CE">
      <w:pPr>
        <w:pStyle w:val="Heading4"/>
        <w:rPr>
          <w:del w:id="4104" w:author="1225" w:date="2020-08-26T19:09:00Z"/>
        </w:rPr>
      </w:pPr>
      <w:del w:id="4105" w:author="1225" w:date="2020-08-26T19:09:00Z">
        <w:r w:rsidDel="00241515">
          <w:delText>11.</w:delText>
        </w:r>
        <w:r w:rsidR="00F46F1B" w:rsidDel="00241515">
          <w:delText>3</w:delText>
        </w:r>
        <w:r w:rsidR="007D59CE" w:rsidDel="00241515">
          <w:delText>.3.3</w:delText>
        </w:r>
        <w:r w:rsidR="007D59CE" w:rsidRPr="00BD46FD" w:rsidDel="00241515">
          <w:tab/>
        </w:r>
        <w:r w:rsidR="007D59CE" w:rsidDel="00241515">
          <w:delText>Consumption Reporting Configuration Acquisition resource</w:delText>
        </w:r>
      </w:del>
    </w:p>
    <w:p w14:paraId="366AA53A" w14:textId="77777777" w:rsidR="007D59CE" w:rsidRPr="00BD46FD" w:rsidDel="00241515" w:rsidRDefault="003A2401" w:rsidP="007D59CE">
      <w:pPr>
        <w:pStyle w:val="Heading5"/>
        <w:rPr>
          <w:del w:id="4106" w:author="1225" w:date="2020-08-26T19:09:00Z"/>
        </w:rPr>
      </w:pPr>
      <w:del w:id="4107" w:author="1225" w:date="2020-08-26T19:09:00Z">
        <w:r w:rsidDel="00241515">
          <w:delText>11.</w:delText>
        </w:r>
        <w:r w:rsidR="00F46F1B" w:rsidDel="00241515">
          <w:delText>3</w:delText>
        </w:r>
        <w:r w:rsidR="007D59CE" w:rsidDel="00241515">
          <w:delText>.3.3</w:delText>
        </w:r>
        <w:r w:rsidR="007D59CE" w:rsidRPr="00BD46FD" w:rsidDel="00241515">
          <w:delText>.1</w:delText>
        </w:r>
        <w:r w:rsidR="007D59CE" w:rsidRPr="00BD46FD" w:rsidDel="00241515">
          <w:tab/>
          <w:delText>Introduction</w:delText>
        </w:r>
      </w:del>
    </w:p>
    <w:p w14:paraId="345169B4" w14:textId="77777777" w:rsidR="007D59CE" w:rsidDel="00241515" w:rsidRDefault="007D59CE" w:rsidP="007D59CE">
      <w:pPr>
        <w:rPr>
          <w:del w:id="4108" w:author="1225" w:date="2020-08-26T19:09:00Z"/>
          <w:noProof/>
          <w:lang w:eastAsia="zh-CN"/>
        </w:rPr>
      </w:pPr>
      <w:del w:id="4109" w:author="1225" w:date="2020-08-26T19:09:00Z">
        <w:r w:rsidRPr="00BD46FD" w:rsidDel="00241515">
          <w:rPr>
            <w:noProof/>
            <w:lang w:eastAsia="zh-CN"/>
          </w:rPr>
          <w:delText xml:space="preserve">This </w:delText>
        </w:r>
        <w:r w:rsidDel="00241515">
          <w:rPr>
            <w:noProof/>
            <w:lang w:eastAsia="zh-CN"/>
          </w:rPr>
          <w:delText>method</w:delText>
        </w:r>
        <w:r w:rsidRPr="00BD46FD" w:rsidDel="00241515">
          <w:rPr>
            <w:noProof/>
            <w:lang w:eastAsia="zh-CN"/>
          </w:rPr>
          <w:delText xml:space="preserve"> allows t</w:delText>
        </w:r>
        <w:r w:rsidRPr="00BD46FD" w:rsidDel="00241515">
          <w:rPr>
            <w:rFonts w:hint="eastAsia"/>
            <w:noProof/>
            <w:lang w:eastAsia="zh-CN"/>
          </w:rPr>
          <w:delText xml:space="preserve">he </w:delText>
        </w:r>
        <w:r w:rsidDel="00241515">
          <w:rPr>
            <w:noProof/>
            <w:lang w:eastAsia="zh-CN"/>
          </w:rPr>
          <w:delText>Media Session Handler</w:delText>
        </w:r>
        <w:r w:rsidRPr="00BD46FD" w:rsidDel="00241515">
          <w:rPr>
            <w:rFonts w:hint="eastAsia"/>
            <w:noProof/>
            <w:lang w:eastAsia="zh-CN"/>
          </w:rPr>
          <w:delText xml:space="preserve"> </w:delText>
        </w:r>
        <w:r w:rsidRPr="00BD46FD" w:rsidDel="00241515">
          <w:rPr>
            <w:noProof/>
            <w:lang w:eastAsia="zh-CN"/>
          </w:rPr>
          <w:delText xml:space="preserve">to </w:delText>
        </w:r>
        <w:r w:rsidDel="00241515">
          <w:rPr>
            <w:noProof/>
            <w:lang w:eastAsia="zh-CN"/>
          </w:rPr>
          <w:delText>acquire</w:delText>
        </w:r>
        <w:r w:rsidRPr="00BD46FD" w:rsidDel="00241515">
          <w:rPr>
            <w:noProof/>
            <w:lang w:eastAsia="zh-CN"/>
          </w:rPr>
          <w:delText xml:space="preserve"> </w:delText>
        </w:r>
        <w:r w:rsidDel="00241515">
          <w:rPr>
            <w:noProof/>
            <w:lang w:eastAsia="zh-CN"/>
          </w:rPr>
          <w:delText>Consumption Reporting</w:delText>
        </w:r>
        <w:r w:rsidRPr="00BD46FD" w:rsidDel="00241515">
          <w:rPr>
            <w:noProof/>
            <w:lang w:eastAsia="zh-CN"/>
          </w:rPr>
          <w:delText xml:space="preserve"> </w:delText>
        </w:r>
        <w:r w:rsidDel="00241515">
          <w:rPr>
            <w:noProof/>
            <w:lang w:eastAsia="zh-CN"/>
          </w:rPr>
          <w:delText xml:space="preserve">configuration parameters </w:delText>
        </w:r>
        <w:r w:rsidRPr="00BD46FD" w:rsidDel="00241515">
          <w:rPr>
            <w:noProof/>
            <w:lang w:eastAsia="zh-CN"/>
          </w:rPr>
          <w:delText xml:space="preserve">when the </w:delText>
        </w:r>
        <w:r w:rsidDel="00241515">
          <w:rPr>
            <w:noProof/>
            <w:lang w:eastAsia="zh-CN"/>
          </w:rPr>
          <w:delText>Consumption Reporting</w:delText>
        </w:r>
        <w:r w:rsidRPr="00BD46FD" w:rsidDel="00241515">
          <w:rPr>
            <w:noProof/>
            <w:lang w:eastAsia="zh-CN"/>
          </w:rPr>
          <w:delText xml:space="preserve"> is used </w:delText>
        </w:r>
        <w:r w:rsidDel="00241515">
          <w:rPr>
            <w:noProof/>
            <w:lang w:eastAsia="zh-CN"/>
          </w:rPr>
          <w:delText>for a Downlink Streaming session</w:delText>
        </w:r>
        <w:r w:rsidRPr="00BD46FD" w:rsidDel="00241515">
          <w:rPr>
            <w:noProof/>
            <w:lang w:eastAsia="zh-CN"/>
          </w:rPr>
          <w:delText>.</w:delText>
        </w:r>
      </w:del>
    </w:p>
    <w:p w14:paraId="3250EABE" w14:textId="77777777" w:rsidR="007D59CE" w:rsidRPr="00BD46FD" w:rsidDel="00241515" w:rsidRDefault="003A2401" w:rsidP="007D59CE">
      <w:pPr>
        <w:pStyle w:val="Heading5"/>
        <w:rPr>
          <w:del w:id="4110" w:author="1225" w:date="2020-08-26T19:09:00Z"/>
        </w:rPr>
      </w:pPr>
      <w:del w:id="4111" w:author="1225" w:date="2020-08-26T19:09:00Z">
        <w:r w:rsidDel="00241515">
          <w:delText>11.</w:delText>
        </w:r>
        <w:r w:rsidR="00F46F1B" w:rsidDel="00241515">
          <w:delText>3</w:delText>
        </w:r>
        <w:r w:rsidR="007D59CE" w:rsidDel="00241515">
          <w:delText>.3.3</w:delText>
        </w:r>
        <w:r w:rsidR="007D59CE" w:rsidRPr="00BD46FD" w:rsidDel="00241515">
          <w:delText>.2</w:delText>
        </w:r>
        <w:r w:rsidR="007D59CE" w:rsidRPr="00BD46FD" w:rsidDel="00241515">
          <w:tab/>
          <w:delText>Resource definition</w:delText>
        </w:r>
      </w:del>
    </w:p>
    <w:p w14:paraId="654A5862" w14:textId="77777777" w:rsidR="007D59CE" w:rsidRPr="00BD46FD" w:rsidDel="00241515" w:rsidRDefault="007D59CE" w:rsidP="007D59CE">
      <w:pPr>
        <w:rPr>
          <w:del w:id="4112" w:author="1225" w:date="2020-08-26T19:09:00Z"/>
          <w:b/>
        </w:rPr>
      </w:pPr>
      <w:del w:id="4113" w:author="1225" w:date="2020-08-26T19:09:00Z">
        <w:r w:rsidRPr="00BD46FD" w:rsidDel="00241515">
          <w:delText xml:space="preserve">Resource URI: </w:delText>
        </w:r>
        <w:r w:rsidRPr="00BD46FD" w:rsidDel="00241515">
          <w:rPr>
            <w:b/>
          </w:rPr>
          <w:delText>{apiRoot}/3gpp-</w:delText>
        </w:r>
        <w:r w:rsidDel="00241515">
          <w:rPr>
            <w:b/>
          </w:rPr>
          <w:delText>5gms-consumption-reporting</w:delText>
        </w:r>
        <w:r w:rsidRPr="00BD46FD" w:rsidDel="00241515">
          <w:rPr>
            <w:b/>
          </w:rPr>
          <w:delText>/v1/{</w:delText>
        </w:r>
        <w:r w:rsidDel="00241515">
          <w:rPr>
            <w:b/>
          </w:rPr>
          <w:delText>asp</w:delText>
        </w:r>
        <w:r w:rsidRPr="00BD46FD" w:rsidDel="00241515">
          <w:rPr>
            <w:b/>
          </w:rPr>
          <w:delText>Id}/s</w:delText>
        </w:r>
        <w:r w:rsidDel="00241515">
          <w:rPr>
            <w:b/>
          </w:rPr>
          <w:delText>ession/{sessionId}/acquire</w:delText>
        </w:r>
      </w:del>
    </w:p>
    <w:p w14:paraId="702D8DE0" w14:textId="77777777" w:rsidR="007D59CE" w:rsidRPr="00BD46FD" w:rsidDel="00241515" w:rsidRDefault="007D59CE" w:rsidP="007D59CE">
      <w:pPr>
        <w:rPr>
          <w:del w:id="4114" w:author="1225" w:date="2020-08-26T19:09:00Z"/>
          <w:rFonts w:ascii="Arial" w:hAnsi="Arial" w:cs="Arial"/>
        </w:rPr>
      </w:pPr>
      <w:del w:id="4115" w:author="1225" w:date="2020-08-26T19:09:00Z">
        <w:r w:rsidRPr="00BD46FD" w:rsidDel="00241515">
          <w:delText xml:space="preserve">This </w:delText>
        </w:r>
        <w:r w:rsidDel="00241515">
          <w:delText>method</w:delText>
        </w:r>
        <w:r w:rsidRPr="00BD46FD" w:rsidDel="00241515">
          <w:delText xml:space="preserve"> shall support the resource URI variables defined in table </w:delText>
        </w:r>
        <w:r w:rsidR="003A2401" w:rsidDel="00241515">
          <w:delText>11.4</w:delText>
        </w:r>
        <w:r w:rsidDel="00241515">
          <w:delText>.3.3</w:delText>
        </w:r>
        <w:r w:rsidRPr="00BD46FD" w:rsidDel="00241515">
          <w:delText>.2-1</w:delText>
        </w:r>
        <w:r w:rsidRPr="00BD46FD" w:rsidDel="00241515">
          <w:rPr>
            <w:rFonts w:ascii="Arial" w:hAnsi="Arial" w:cs="Arial"/>
          </w:rPr>
          <w:delText>.</w:delText>
        </w:r>
      </w:del>
    </w:p>
    <w:p w14:paraId="1EA8C842" w14:textId="77777777" w:rsidR="007D59CE" w:rsidRPr="00BD46FD" w:rsidDel="00241515" w:rsidRDefault="007D59CE" w:rsidP="007D59CE">
      <w:pPr>
        <w:pStyle w:val="TH"/>
        <w:rPr>
          <w:del w:id="4116" w:author="1225" w:date="2020-08-26T19:09:00Z"/>
          <w:rFonts w:cs="Arial"/>
        </w:rPr>
      </w:pPr>
      <w:del w:id="4117" w:author="1225" w:date="2020-08-26T19:09:00Z">
        <w:r w:rsidRPr="00BD46FD" w:rsidDel="00241515">
          <w:delText>Table </w:delText>
        </w:r>
        <w:r w:rsidR="003A2401" w:rsidDel="00241515">
          <w:delText>11.</w:delText>
        </w:r>
        <w:r w:rsidR="00F46F1B" w:rsidDel="00241515">
          <w:delText>3</w:delText>
        </w:r>
        <w:r w:rsidDel="00241515">
          <w:delText>.2.3.3</w:delText>
        </w:r>
        <w:r w:rsidRPr="00BD46FD" w:rsidDel="00241515">
          <w:delText>.2-1: Resource URI variables for resource "</w:delText>
        </w:r>
        <w:r w:rsidDel="00241515">
          <w:delText>Consumption Reporting Configuration Acquisition</w:delText>
        </w:r>
        <w:r w:rsidRPr="00BD46FD" w:rsidDel="00241515">
          <w:delText>"</w:delText>
        </w:r>
      </w:del>
    </w:p>
    <w:tbl>
      <w:tblPr>
        <w:tblW w:w="500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8"/>
        <w:gridCol w:w="7704"/>
      </w:tblGrid>
      <w:tr w:rsidR="007D59CE" w:rsidRPr="00BD46FD" w:rsidDel="00241515" w14:paraId="4F7B1A34" w14:textId="0A9261B2" w:rsidTr="00733D83">
        <w:trPr>
          <w:jc w:val="center"/>
          <w:del w:id="4118" w:author="1225" w:date="2020-08-26T19:09:00Z"/>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4C174572" w14:textId="77777777" w:rsidR="007D59CE" w:rsidRPr="00BD46FD" w:rsidDel="00241515" w:rsidRDefault="007D59CE" w:rsidP="00733D83">
            <w:pPr>
              <w:pStyle w:val="TAH"/>
              <w:rPr>
                <w:del w:id="4119" w:author="1225" w:date="2020-08-26T19:09:00Z"/>
              </w:rPr>
            </w:pPr>
            <w:del w:id="4120" w:author="1225" w:date="2020-08-26T19:09:00Z">
              <w:r w:rsidRPr="00BD46FD" w:rsidDel="00241515">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3D00C78" w14:textId="77777777" w:rsidR="007D59CE" w:rsidRPr="00BD46FD" w:rsidDel="00241515" w:rsidRDefault="007D59CE" w:rsidP="00733D83">
            <w:pPr>
              <w:pStyle w:val="TAH"/>
              <w:rPr>
                <w:del w:id="4121" w:author="1225" w:date="2020-08-26T19:09:00Z"/>
              </w:rPr>
            </w:pPr>
            <w:del w:id="4122" w:author="1225" w:date="2020-08-26T19:09:00Z">
              <w:r w:rsidRPr="00BD46FD" w:rsidDel="00241515">
                <w:delText>Definition</w:delText>
              </w:r>
            </w:del>
          </w:p>
        </w:tc>
      </w:tr>
      <w:tr w:rsidR="007D59CE" w:rsidRPr="00BD46FD" w:rsidDel="00241515" w14:paraId="1647CBEA" w14:textId="76DBCCEA" w:rsidTr="00733D83">
        <w:trPr>
          <w:jc w:val="center"/>
          <w:del w:id="4123" w:author="1225" w:date="2020-08-26T19:09:00Z"/>
        </w:trPr>
        <w:tc>
          <w:tcPr>
            <w:tcW w:w="1005" w:type="pct"/>
            <w:tcBorders>
              <w:top w:val="single" w:sz="6" w:space="0" w:color="000000"/>
              <w:left w:val="single" w:sz="6" w:space="0" w:color="000000"/>
              <w:bottom w:val="single" w:sz="6" w:space="0" w:color="000000"/>
              <w:right w:val="single" w:sz="6" w:space="0" w:color="000000"/>
            </w:tcBorders>
            <w:shd w:val="clear" w:color="auto" w:fill="auto"/>
          </w:tcPr>
          <w:p w14:paraId="40A92916" w14:textId="77777777" w:rsidR="007D59CE" w:rsidRPr="00BD46FD" w:rsidDel="00241515" w:rsidRDefault="007D59CE" w:rsidP="00733D83">
            <w:pPr>
              <w:pStyle w:val="TAL"/>
              <w:rPr>
                <w:del w:id="4124" w:author="1225" w:date="2020-08-26T19:09:00Z"/>
              </w:rPr>
            </w:pPr>
            <w:del w:id="4125" w:author="1225" w:date="2020-08-26T19:09:00Z">
              <w:r w:rsidRPr="00BD46FD" w:rsidDel="00241515">
                <w:delText>apiRoot</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49A15EC" w14:textId="77777777" w:rsidR="007D59CE" w:rsidRPr="00BD46FD" w:rsidDel="00241515" w:rsidRDefault="007D59CE" w:rsidP="00733D83">
            <w:pPr>
              <w:pStyle w:val="TAL"/>
              <w:rPr>
                <w:del w:id="4126" w:author="1225" w:date="2020-08-26T19:09:00Z"/>
              </w:rPr>
            </w:pPr>
            <w:del w:id="4127" w:author="1225" w:date="2020-08-26T19:09:00Z">
              <w:r w:rsidRPr="00BD46FD" w:rsidDel="00241515">
                <w:delText>See clause</w:delText>
              </w:r>
              <w:r w:rsidRPr="00BD46FD" w:rsidDel="00241515">
                <w:rPr>
                  <w:lang w:val="en-US" w:eastAsia="zh-CN"/>
                </w:rPr>
                <w:delText> </w:delText>
              </w:r>
              <w:r w:rsidRPr="00BD46FD" w:rsidDel="00241515">
                <w:delText>5.2.4</w:delText>
              </w:r>
              <w:r w:rsidDel="00241515">
                <w:delText xml:space="preserve"> of </w:delText>
              </w:r>
              <w:r w:rsidRPr="00821EC1" w:rsidDel="00241515">
                <w:delText>TS 29.122 [</w:delText>
              </w:r>
              <w:r w:rsidDel="00241515">
                <w:delText>x</w:delText>
              </w:r>
              <w:r w:rsidRPr="00821EC1" w:rsidDel="00241515">
                <w:delText>3].</w:delText>
              </w:r>
            </w:del>
          </w:p>
        </w:tc>
      </w:tr>
      <w:tr w:rsidR="007D59CE" w:rsidRPr="00BD46FD" w:rsidDel="00241515" w14:paraId="1E8F5C35" w14:textId="32BA3B97" w:rsidTr="00733D83">
        <w:trPr>
          <w:jc w:val="center"/>
          <w:del w:id="4128" w:author="1225" w:date="2020-08-26T19:09:00Z"/>
        </w:trPr>
        <w:tc>
          <w:tcPr>
            <w:tcW w:w="1005" w:type="pct"/>
            <w:tcBorders>
              <w:top w:val="single" w:sz="6" w:space="0" w:color="000000"/>
              <w:left w:val="single" w:sz="6" w:space="0" w:color="000000"/>
              <w:bottom w:val="single" w:sz="6" w:space="0" w:color="000000"/>
              <w:right w:val="single" w:sz="6" w:space="0" w:color="000000"/>
            </w:tcBorders>
            <w:shd w:val="clear" w:color="auto" w:fill="auto"/>
          </w:tcPr>
          <w:p w14:paraId="5B6686EE" w14:textId="77777777" w:rsidR="007D59CE" w:rsidRPr="00BD46FD" w:rsidDel="00241515" w:rsidRDefault="007D59CE" w:rsidP="00733D83">
            <w:pPr>
              <w:pStyle w:val="TAL"/>
              <w:rPr>
                <w:del w:id="4129" w:author="1225" w:date="2020-08-26T19:09:00Z"/>
              </w:rPr>
            </w:pPr>
            <w:del w:id="4130" w:author="1225" w:date="2020-08-26T19:09:00Z">
              <w:r w:rsidDel="00241515">
                <w:delText>a</w:delText>
              </w:r>
              <w:r w:rsidRPr="00BD46FD" w:rsidDel="00241515">
                <w:delText>s</w:delText>
              </w:r>
              <w:r w:rsidDel="00241515">
                <w:delText>p</w:delText>
              </w:r>
              <w:r w:rsidRPr="00BD46FD" w:rsidDel="00241515">
                <w:delText>Id</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75337C6" w14:textId="77777777" w:rsidR="007D59CE" w:rsidRPr="00BD46FD" w:rsidDel="00241515" w:rsidRDefault="007D59CE" w:rsidP="00733D83">
            <w:pPr>
              <w:pStyle w:val="TAL"/>
              <w:rPr>
                <w:del w:id="4131" w:author="1225" w:date="2020-08-26T19:09:00Z"/>
              </w:rPr>
            </w:pPr>
            <w:del w:id="4132" w:author="1225" w:date="2020-08-26T19:09:00Z">
              <w:r w:rsidRPr="00BD46FD" w:rsidDel="00241515">
                <w:delText xml:space="preserve">Identifier of the </w:delText>
              </w:r>
              <w:r w:rsidDel="00241515">
                <w:delText xml:space="preserve">5GMS </w:delText>
              </w:r>
              <w:r w:rsidRPr="00974776" w:rsidDel="00241515">
                <w:delText>Application Provider</w:delText>
              </w:r>
              <w:r w:rsidRPr="00BD46FD" w:rsidDel="00241515">
                <w:delText>.</w:delText>
              </w:r>
            </w:del>
          </w:p>
        </w:tc>
      </w:tr>
      <w:tr w:rsidR="007D59CE" w:rsidRPr="00BD46FD" w:rsidDel="00241515" w14:paraId="207AC493" w14:textId="73928A75" w:rsidTr="00733D83">
        <w:trPr>
          <w:jc w:val="center"/>
          <w:del w:id="4133" w:author="1225" w:date="2020-08-26T19:09:00Z"/>
        </w:trPr>
        <w:tc>
          <w:tcPr>
            <w:tcW w:w="1005" w:type="pct"/>
            <w:tcBorders>
              <w:top w:val="single" w:sz="6" w:space="0" w:color="000000"/>
              <w:left w:val="single" w:sz="6" w:space="0" w:color="000000"/>
              <w:bottom w:val="single" w:sz="6" w:space="0" w:color="000000"/>
              <w:right w:val="single" w:sz="6" w:space="0" w:color="000000"/>
            </w:tcBorders>
            <w:shd w:val="clear" w:color="auto" w:fill="auto"/>
          </w:tcPr>
          <w:p w14:paraId="7CD11659" w14:textId="77777777" w:rsidR="007D59CE" w:rsidDel="00241515" w:rsidRDefault="007D59CE" w:rsidP="00733D83">
            <w:pPr>
              <w:pStyle w:val="TAL"/>
              <w:rPr>
                <w:del w:id="4134" w:author="1225" w:date="2020-08-26T19:09:00Z"/>
              </w:rPr>
            </w:pPr>
            <w:del w:id="4135" w:author="1225" w:date="2020-08-26T19:09:00Z">
              <w:r w:rsidDel="00241515">
                <w:delText>sessionId</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C533DE7" w14:textId="77777777" w:rsidR="007D59CE" w:rsidRPr="00BD46FD" w:rsidDel="00241515" w:rsidRDefault="007D59CE" w:rsidP="00733D83">
            <w:pPr>
              <w:pStyle w:val="TAL"/>
              <w:rPr>
                <w:del w:id="4136" w:author="1225" w:date="2020-08-26T19:09:00Z"/>
              </w:rPr>
            </w:pPr>
            <w:del w:id="4137" w:author="1225" w:date="2020-08-26T19:09:00Z">
              <w:r w:rsidDel="00241515">
                <w:delText>Identifier of the 5GMS Downlink Streaming session.</w:delText>
              </w:r>
            </w:del>
          </w:p>
        </w:tc>
      </w:tr>
    </w:tbl>
    <w:p w14:paraId="20D40668" w14:textId="77777777" w:rsidR="007D59CE" w:rsidRPr="00BD46FD" w:rsidDel="00241515" w:rsidRDefault="003A2401" w:rsidP="007D59CE">
      <w:pPr>
        <w:pStyle w:val="Heading5"/>
        <w:rPr>
          <w:del w:id="4138" w:author="1225" w:date="2020-08-26T19:09:00Z"/>
        </w:rPr>
      </w:pPr>
      <w:del w:id="4139" w:author="1225" w:date="2020-08-26T19:09:00Z">
        <w:r w:rsidDel="00241515">
          <w:delText>11.</w:delText>
        </w:r>
        <w:r w:rsidR="00F46F1B" w:rsidDel="00241515">
          <w:delText>3</w:delText>
        </w:r>
        <w:r w:rsidR="007D59CE" w:rsidDel="00241515">
          <w:delText>.3.3</w:delText>
        </w:r>
        <w:r w:rsidR="007D59CE" w:rsidRPr="00BD46FD" w:rsidDel="00241515">
          <w:delText>.3</w:delText>
        </w:r>
        <w:r w:rsidR="007D59CE" w:rsidRPr="00BD46FD" w:rsidDel="00241515">
          <w:tab/>
          <w:delText>Resource methods</w:delText>
        </w:r>
      </w:del>
    </w:p>
    <w:p w14:paraId="010696CE" w14:textId="77777777" w:rsidR="007D59CE" w:rsidRPr="00BD46FD" w:rsidDel="00241515" w:rsidRDefault="003A2401" w:rsidP="007D59CE">
      <w:pPr>
        <w:pStyle w:val="Heading6"/>
        <w:rPr>
          <w:del w:id="4140" w:author="1225" w:date="2020-08-26T19:09:00Z"/>
        </w:rPr>
      </w:pPr>
      <w:del w:id="4141" w:author="1225" w:date="2020-08-26T19:09:00Z">
        <w:r w:rsidDel="00241515">
          <w:delText>11.</w:delText>
        </w:r>
        <w:r w:rsidR="00F46F1B" w:rsidDel="00241515">
          <w:delText>3</w:delText>
        </w:r>
        <w:r w:rsidR="007D59CE" w:rsidDel="00241515">
          <w:delText>.3.3</w:delText>
        </w:r>
        <w:r w:rsidR="007D59CE" w:rsidRPr="00BD46FD" w:rsidDel="00241515">
          <w:delText>.3.1</w:delText>
        </w:r>
        <w:r w:rsidR="007D59CE" w:rsidRPr="00BD46FD" w:rsidDel="00241515">
          <w:tab/>
          <w:delText>GET</w:delText>
        </w:r>
      </w:del>
    </w:p>
    <w:p w14:paraId="74D41A33" w14:textId="77777777" w:rsidR="007D59CE" w:rsidRPr="00BD46FD" w:rsidDel="00241515" w:rsidRDefault="007D59CE" w:rsidP="007D59CE">
      <w:pPr>
        <w:rPr>
          <w:del w:id="4142" w:author="1225" w:date="2020-08-26T19:09:00Z"/>
          <w:noProof/>
          <w:lang w:eastAsia="zh-CN"/>
        </w:rPr>
      </w:pPr>
      <w:del w:id="4143" w:author="1225" w:date="2020-08-26T19:09:00Z">
        <w:r w:rsidRPr="00BD46FD" w:rsidDel="00241515">
          <w:rPr>
            <w:noProof/>
            <w:lang w:eastAsia="zh-CN"/>
          </w:rPr>
          <w:delText xml:space="preserve">The </w:delText>
        </w:r>
        <w:r w:rsidDel="00241515">
          <w:rPr>
            <w:noProof/>
            <w:lang w:eastAsia="zh-CN"/>
          </w:rPr>
          <w:delText>GET</w:delText>
        </w:r>
        <w:r w:rsidRPr="00BD46FD" w:rsidDel="00241515">
          <w:rPr>
            <w:noProof/>
            <w:lang w:eastAsia="zh-CN"/>
          </w:rPr>
          <w:delText xml:space="preserve"> method allows the </w:delText>
        </w:r>
        <w:r w:rsidDel="00241515">
          <w:rPr>
            <w:noProof/>
            <w:lang w:eastAsia="zh-CN"/>
          </w:rPr>
          <w:delText>Media Session Handler</w:delText>
        </w:r>
        <w:r w:rsidRPr="00BD46FD" w:rsidDel="00241515">
          <w:rPr>
            <w:noProof/>
            <w:lang w:eastAsia="zh-CN"/>
          </w:rPr>
          <w:delText xml:space="preserve"> </w:delText>
        </w:r>
        <w:r w:rsidDel="00241515">
          <w:rPr>
            <w:noProof/>
            <w:lang w:eastAsia="zh-CN"/>
          </w:rPr>
          <w:delText>to acquire Consumption Reporting configuration parameters</w:delText>
        </w:r>
        <w:r w:rsidRPr="00BD46FD" w:rsidDel="00241515">
          <w:rPr>
            <w:noProof/>
            <w:lang w:eastAsia="zh-CN"/>
          </w:rPr>
          <w:delText xml:space="preserve">. It is initiated by the </w:delText>
        </w:r>
        <w:r w:rsidDel="00241515">
          <w:rPr>
            <w:noProof/>
            <w:lang w:eastAsia="zh-CN"/>
          </w:rPr>
          <w:delText>Media Session Handler</w:delText>
        </w:r>
        <w:r w:rsidRPr="00BD46FD" w:rsidDel="00241515">
          <w:rPr>
            <w:noProof/>
            <w:lang w:eastAsia="zh-CN"/>
          </w:rPr>
          <w:delText xml:space="preserve"> and answered by the </w:delText>
        </w:r>
        <w:r w:rsidDel="00241515">
          <w:rPr>
            <w:noProof/>
            <w:lang w:eastAsia="zh-CN"/>
          </w:rPr>
          <w:delText>5GMSd AF</w:delText>
        </w:r>
        <w:r w:rsidRPr="00BD46FD" w:rsidDel="00241515">
          <w:rPr>
            <w:noProof/>
            <w:lang w:eastAsia="zh-CN"/>
          </w:rPr>
          <w:delText>.</w:delText>
        </w:r>
      </w:del>
    </w:p>
    <w:p w14:paraId="07FE0DAB" w14:textId="77777777" w:rsidR="007D59CE" w:rsidRPr="00BD46FD" w:rsidDel="00241515" w:rsidRDefault="007D59CE" w:rsidP="007D59CE">
      <w:pPr>
        <w:keepNext/>
        <w:rPr>
          <w:del w:id="4144" w:author="1225" w:date="2020-08-26T19:09:00Z"/>
          <w:lang w:eastAsia="zh-CN"/>
        </w:rPr>
      </w:pPr>
      <w:del w:id="4145" w:author="1225" w:date="2020-08-26T19:09:00Z">
        <w:r w:rsidRPr="00BD46FD" w:rsidDel="00241515">
          <w:delText>This method shall support request and response data structures, and response codes, as specified in the table </w:delText>
        </w:r>
        <w:r w:rsidR="003A2401" w:rsidDel="00241515">
          <w:delText>11.</w:delText>
        </w:r>
        <w:r w:rsidR="00F46F1B" w:rsidDel="00241515">
          <w:delText>3</w:delText>
        </w:r>
        <w:r w:rsidDel="00241515">
          <w:delText>.3.3</w:delText>
        </w:r>
        <w:r w:rsidRPr="00BD46FD" w:rsidDel="00241515">
          <w:delText>.3.</w:delText>
        </w:r>
        <w:r w:rsidDel="00241515">
          <w:delText>3</w:delText>
        </w:r>
        <w:r w:rsidRPr="00BD46FD" w:rsidDel="00241515">
          <w:delText>-1.</w:delText>
        </w:r>
      </w:del>
    </w:p>
    <w:p w14:paraId="385F10CB" w14:textId="77777777" w:rsidR="007D59CE" w:rsidRPr="00BD46FD" w:rsidDel="00241515" w:rsidRDefault="007D59CE" w:rsidP="007D59CE">
      <w:pPr>
        <w:pStyle w:val="TH"/>
        <w:rPr>
          <w:del w:id="4146" w:author="1225" w:date="2020-08-26T19:09:00Z"/>
          <w:lang w:eastAsia="zh-CN"/>
        </w:rPr>
      </w:pPr>
      <w:del w:id="4147" w:author="1225" w:date="2020-08-26T19:09:00Z">
        <w:r w:rsidRPr="00BD46FD" w:rsidDel="00241515">
          <w:delText>Table </w:delText>
        </w:r>
        <w:r w:rsidR="003A2401" w:rsidDel="00241515">
          <w:delText>11.</w:delText>
        </w:r>
        <w:r w:rsidR="00F46F1B" w:rsidDel="00241515">
          <w:delText>3</w:delText>
        </w:r>
        <w:r w:rsidDel="00241515">
          <w:delText>.3.3</w:delText>
        </w:r>
        <w:r w:rsidRPr="00BD46FD" w:rsidDel="00241515">
          <w:delText>.3.</w:delText>
        </w:r>
        <w:r w:rsidDel="00241515">
          <w:rPr>
            <w:lang w:eastAsia="zh-CN"/>
          </w:rPr>
          <w:delText>3</w:delText>
        </w:r>
        <w:r w:rsidRPr="00BD46FD" w:rsidDel="00241515">
          <w:rPr>
            <w:rFonts w:hint="eastAsia"/>
            <w:lang w:eastAsia="zh-CN"/>
          </w:rPr>
          <w:delText>-1</w:delText>
        </w:r>
        <w:r w:rsidRPr="00BD46FD" w:rsidDel="00241515">
          <w:delText xml:space="preserve">: Data structures supported by the </w:delText>
        </w:r>
        <w:r w:rsidDel="00241515">
          <w:delText>GET</w:delText>
        </w:r>
        <w:r w:rsidRPr="00BD46FD" w:rsidDel="00241515">
          <w:delText xml:space="preserve"> request/response by the resource</w:delText>
        </w:r>
      </w:del>
    </w:p>
    <w:tbl>
      <w:tblPr>
        <w:tblW w:w="4999" w:type="pct"/>
        <w:tblInd w:w="1" w:type="dxa"/>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7D59CE" w:rsidRPr="00BD46FD" w:rsidDel="00241515" w14:paraId="19F79D7D" w14:textId="726FE6EE" w:rsidTr="00733D83">
        <w:trPr>
          <w:del w:id="4148" w:author="1225" w:date="2020-08-26T19:09:00Z"/>
        </w:trPr>
        <w:tc>
          <w:tcPr>
            <w:tcW w:w="531" w:type="pct"/>
            <w:vMerge w:val="restart"/>
            <w:tcBorders>
              <w:top w:val="single" w:sz="6" w:space="0" w:color="000000"/>
              <w:left w:val="single" w:sz="6" w:space="0" w:color="000000"/>
              <w:right w:val="single" w:sz="6" w:space="0" w:color="000000"/>
            </w:tcBorders>
            <w:shd w:val="clear" w:color="auto" w:fill="BFBFBF"/>
            <w:vAlign w:val="center"/>
          </w:tcPr>
          <w:p w14:paraId="32141403" w14:textId="77777777" w:rsidR="007D59CE" w:rsidRPr="00BD46FD" w:rsidDel="00241515" w:rsidRDefault="007D59CE" w:rsidP="00733D83">
            <w:pPr>
              <w:pStyle w:val="TAH"/>
              <w:rPr>
                <w:del w:id="4149" w:author="1225" w:date="2020-08-26T19:09:00Z"/>
              </w:rPr>
            </w:pPr>
            <w:del w:id="4150" w:author="1225" w:date="2020-08-26T19:09:00Z">
              <w:r w:rsidRPr="00BD46FD" w:rsidDel="00241515">
                <w:delText>Request body</w:delText>
              </w:r>
            </w:del>
          </w:p>
        </w:tc>
        <w:tc>
          <w:tcPr>
            <w:tcW w:w="1093" w:type="pct"/>
            <w:tcBorders>
              <w:top w:val="single" w:sz="6" w:space="0" w:color="000000"/>
              <w:left w:val="single" w:sz="6" w:space="0" w:color="000000"/>
              <w:bottom w:val="single" w:sz="6" w:space="0" w:color="000000"/>
              <w:right w:val="single" w:sz="6" w:space="0" w:color="000000"/>
            </w:tcBorders>
            <w:shd w:val="clear" w:color="auto" w:fill="CCCCCC"/>
          </w:tcPr>
          <w:p w14:paraId="47508FE1" w14:textId="77777777" w:rsidR="007D59CE" w:rsidRPr="00BD46FD" w:rsidDel="00241515" w:rsidRDefault="007D59CE" w:rsidP="00733D83">
            <w:pPr>
              <w:pStyle w:val="TAH"/>
              <w:rPr>
                <w:del w:id="4151" w:author="1225" w:date="2020-08-26T19:09:00Z"/>
              </w:rPr>
            </w:pPr>
            <w:del w:id="4152" w:author="1225" w:date="2020-08-26T19:09:00Z">
              <w:r w:rsidRPr="00BD46FD" w:rsidDel="00241515">
                <w:delText>Data type</w:delText>
              </w:r>
            </w:del>
          </w:p>
        </w:tc>
        <w:tc>
          <w:tcPr>
            <w:tcW w:w="541" w:type="pct"/>
            <w:tcBorders>
              <w:top w:val="single" w:sz="6" w:space="0" w:color="000000"/>
              <w:left w:val="single" w:sz="6" w:space="0" w:color="000000"/>
              <w:bottom w:val="single" w:sz="6" w:space="0" w:color="000000"/>
              <w:right w:val="single" w:sz="6" w:space="0" w:color="000000"/>
            </w:tcBorders>
            <w:shd w:val="clear" w:color="auto" w:fill="CCCCCC"/>
          </w:tcPr>
          <w:p w14:paraId="78AC8DF1" w14:textId="77777777" w:rsidR="007D59CE" w:rsidRPr="00BD46FD" w:rsidDel="00241515" w:rsidRDefault="007D59CE" w:rsidP="00733D83">
            <w:pPr>
              <w:pStyle w:val="TAH"/>
              <w:rPr>
                <w:del w:id="4153" w:author="1225" w:date="2020-08-26T19:09:00Z"/>
              </w:rPr>
            </w:pPr>
            <w:del w:id="4154" w:author="1225" w:date="2020-08-26T19:09:00Z">
              <w:r w:rsidRPr="00BD46FD" w:rsidDel="00241515">
                <w:delText>Cardinality</w:delText>
              </w:r>
            </w:del>
          </w:p>
        </w:tc>
        <w:tc>
          <w:tcPr>
            <w:tcW w:w="2835" w:type="pct"/>
            <w:gridSpan w:val="2"/>
            <w:tcBorders>
              <w:top w:val="single" w:sz="6" w:space="0" w:color="000000"/>
              <w:left w:val="single" w:sz="6" w:space="0" w:color="000000"/>
              <w:bottom w:val="single" w:sz="6" w:space="0" w:color="000000"/>
              <w:right w:val="single" w:sz="6" w:space="0" w:color="000000"/>
            </w:tcBorders>
            <w:shd w:val="clear" w:color="auto" w:fill="CCCCCC"/>
          </w:tcPr>
          <w:p w14:paraId="0ECE4346" w14:textId="77777777" w:rsidR="007D59CE" w:rsidRPr="00BD46FD" w:rsidDel="00241515" w:rsidRDefault="007D59CE" w:rsidP="00733D83">
            <w:pPr>
              <w:pStyle w:val="TAH"/>
              <w:rPr>
                <w:del w:id="4155" w:author="1225" w:date="2020-08-26T19:09:00Z"/>
              </w:rPr>
            </w:pPr>
            <w:del w:id="4156" w:author="1225" w:date="2020-08-26T19:09:00Z">
              <w:r w:rsidRPr="00BD46FD" w:rsidDel="00241515">
                <w:delText>Remarks</w:delText>
              </w:r>
            </w:del>
          </w:p>
        </w:tc>
      </w:tr>
      <w:tr w:rsidR="007D59CE" w:rsidRPr="00BD46FD" w:rsidDel="00241515" w14:paraId="6A0E6BD7" w14:textId="4322D401" w:rsidTr="00733D83">
        <w:trPr>
          <w:del w:id="4157" w:author="1225" w:date="2020-08-26T19:09:00Z"/>
        </w:trPr>
        <w:tc>
          <w:tcPr>
            <w:tcW w:w="531" w:type="pct"/>
            <w:vMerge/>
            <w:tcBorders>
              <w:left w:val="single" w:sz="6" w:space="0" w:color="000000"/>
              <w:right w:val="single" w:sz="6" w:space="0" w:color="000000"/>
            </w:tcBorders>
            <w:shd w:val="clear" w:color="auto" w:fill="BFBFBF"/>
            <w:vAlign w:val="center"/>
          </w:tcPr>
          <w:p w14:paraId="4B617BB5" w14:textId="77777777" w:rsidR="007D59CE" w:rsidRPr="00BD46FD" w:rsidDel="00241515" w:rsidRDefault="007D59CE" w:rsidP="00733D83">
            <w:pPr>
              <w:pStyle w:val="TAL"/>
              <w:jc w:val="center"/>
              <w:rPr>
                <w:del w:id="4158" w:author="1225" w:date="2020-08-26T19:09:00Z"/>
              </w:rPr>
            </w:pPr>
          </w:p>
        </w:tc>
        <w:tc>
          <w:tcPr>
            <w:tcW w:w="1093" w:type="pct"/>
            <w:tcBorders>
              <w:top w:val="single" w:sz="6" w:space="0" w:color="000000"/>
              <w:left w:val="single" w:sz="6" w:space="0" w:color="000000"/>
              <w:bottom w:val="single" w:sz="6" w:space="0" w:color="000000"/>
              <w:right w:val="single" w:sz="6" w:space="0" w:color="000000"/>
            </w:tcBorders>
            <w:shd w:val="clear" w:color="auto" w:fill="auto"/>
          </w:tcPr>
          <w:p w14:paraId="75D3AA8A" w14:textId="77777777" w:rsidR="007D59CE" w:rsidRPr="00BD46FD" w:rsidDel="00241515" w:rsidRDefault="007D59CE" w:rsidP="00733D83">
            <w:pPr>
              <w:pStyle w:val="TAL"/>
              <w:rPr>
                <w:del w:id="4159" w:author="1225" w:date="2020-08-26T19:09:00Z"/>
                <w:lang w:eastAsia="zh-CN"/>
              </w:rPr>
            </w:pPr>
            <w:del w:id="4160" w:author="1225" w:date="2020-08-26T19:09:00Z">
              <w:r w:rsidRPr="00283399" w:rsidDel="00241515">
                <w:rPr>
                  <w:rFonts w:hint="eastAsia"/>
                  <w:lang w:eastAsia="zh-CN"/>
                </w:rPr>
                <w:delText>none</w:delText>
              </w:r>
            </w:del>
          </w:p>
        </w:tc>
        <w:tc>
          <w:tcPr>
            <w:tcW w:w="541" w:type="pct"/>
            <w:tcBorders>
              <w:top w:val="single" w:sz="6" w:space="0" w:color="000000"/>
              <w:left w:val="single" w:sz="6" w:space="0" w:color="000000"/>
              <w:bottom w:val="single" w:sz="6" w:space="0" w:color="000000"/>
              <w:right w:val="single" w:sz="6" w:space="0" w:color="000000"/>
            </w:tcBorders>
          </w:tcPr>
          <w:p w14:paraId="54425D87" w14:textId="77777777" w:rsidR="007D59CE" w:rsidRPr="00BD46FD" w:rsidDel="00241515" w:rsidRDefault="007D59CE" w:rsidP="00733D83">
            <w:pPr>
              <w:pStyle w:val="TAL"/>
              <w:rPr>
                <w:del w:id="4161" w:author="1225" w:date="2020-08-26T19:09:00Z"/>
              </w:rPr>
            </w:pPr>
          </w:p>
        </w:tc>
        <w:tc>
          <w:tcPr>
            <w:tcW w:w="2835" w:type="pct"/>
            <w:gridSpan w:val="2"/>
            <w:tcBorders>
              <w:top w:val="single" w:sz="6" w:space="0" w:color="000000"/>
              <w:left w:val="single" w:sz="6" w:space="0" w:color="000000"/>
              <w:bottom w:val="single" w:sz="6" w:space="0" w:color="000000"/>
              <w:right w:val="single" w:sz="6" w:space="0" w:color="000000"/>
            </w:tcBorders>
          </w:tcPr>
          <w:p w14:paraId="110AE561" w14:textId="77777777" w:rsidR="007D59CE" w:rsidRPr="00BD46FD" w:rsidDel="00241515" w:rsidRDefault="007D59CE" w:rsidP="00733D83">
            <w:pPr>
              <w:pStyle w:val="TAL"/>
              <w:rPr>
                <w:del w:id="4162" w:author="1225" w:date="2020-08-26T19:09:00Z"/>
              </w:rPr>
            </w:pPr>
          </w:p>
        </w:tc>
      </w:tr>
      <w:tr w:rsidR="007D59CE" w:rsidRPr="00BD46FD" w:rsidDel="00241515" w14:paraId="2B6C0EE6" w14:textId="139A1892" w:rsidTr="00733D83">
        <w:tblPrEx>
          <w:tblBorders>
            <w:insideH w:val="single" w:sz="4" w:space="0" w:color="auto"/>
            <w:insideV w:val="single" w:sz="4" w:space="0" w:color="auto"/>
          </w:tblBorders>
        </w:tblPrEx>
        <w:trPr>
          <w:del w:id="4163" w:author="1225" w:date="2020-08-26T19:09:00Z"/>
        </w:trPr>
        <w:tc>
          <w:tcPr>
            <w:tcW w:w="531" w:type="pct"/>
            <w:vMerge w:val="restart"/>
            <w:tcBorders>
              <w:top w:val="single" w:sz="6" w:space="0" w:color="000000"/>
              <w:left w:val="single" w:sz="6" w:space="0" w:color="000000"/>
              <w:right w:val="single" w:sz="6" w:space="0" w:color="000000"/>
            </w:tcBorders>
            <w:shd w:val="clear" w:color="auto" w:fill="BFBFBF"/>
            <w:vAlign w:val="center"/>
          </w:tcPr>
          <w:p w14:paraId="464BFA63" w14:textId="77777777" w:rsidR="007D59CE" w:rsidRPr="00BD46FD" w:rsidDel="00241515" w:rsidRDefault="007D59CE" w:rsidP="00733D83">
            <w:pPr>
              <w:pStyle w:val="TAH"/>
              <w:rPr>
                <w:del w:id="4164" w:author="1225" w:date="2020-08-26T19:09:00Z"/>
              </w:rPr>
            </w:pPr>
            <w:del w:id="4165" w:author="1225" w:date="2020-08-26T19:09:00Z">
              <w:r w:rsidRPr="00BD46FD" w:rsidDel="00241515">
                <w:delText>Response body</w:delText>
              </w:r>
            </w:del>
          </w:p>
        </w:tc>
        <w:tc>
          <w:tcPr>
            <w:tcW w:w="1093" w:type="pct"/>
            <w:tcBorders>
              <w:top w:val="single" w:sz="6" w:space="0" w:color="000000"/>
              <w:left w:val="single" w:sz="6" w:space="0" w:color="000000"/>
              <w:bottom w:val="single" w:sz="6" w:space="0" w:color="000000"/>
              <w:right w:val="single" w:sz="6" w:space="0" w:color="000000"/>
            </w:tcBorders>
            <w:shd w:val="clear" w:color="auto" w:fill="BFBFBF"/>
          </w:tcPr>
          <w:p w14:paraId="6BD1754A" w14:textId="77777777" w:rsidR="007D59CE" w:rsidRPr="00BD46FD" w:rsidDel="00241515" w:rsidRDefault="007D59CE" w:rsidP="00733D83">
            <w:pPr>
              <w:pStyle w:val="TAH"/>
              <w:rPr>
                <w:del w:id="4166" w:author="1225" w:date="2020-08-26T19:09:00Z"/>
              </w:rPr>
            </w:pPr>
          </w:p>
          <w:p w14:paraId="5D8D831B" w14:textId="77777777" w:rsidR="007D59CE" w:rsidRPr="00BD46FD" w:rsidDel="00241515" w:rsidRDefault="007D59CE" w:rsidP="00733D83">
            <w:pPr>
              <w:pStyle w:val="TAH"/>
              <w:rPr>
                <w:del w:id="4167" w:author="1225" w:date="2020-08-26T19:09:00Z"/>
              </w:rPr>
            </w:pPr>
            <w:del w:id="4168" w:author="1225" w:date="2020-08-26T19:09:00Z">
              <w:r w:rsidRPr="00BD46FD" w:rsidDel="00241515">
                <w:delText>Data type</w:delText>
              </w:r>
            </w:del>
          </w:p>
        </w:tc>
        <w:tc>
          <w:tcPr>
            <w:tcW w:w="541" w:type="pct"/>
            <w:tcBorders>
              <w:top w:val="single" w:sz="6" w:space="0" w:color="000000"/>
              <w:left w:val="single" w:sz="6" w:space="0" w:color="000000"/>
              <w:bottom w:val="single" w:sz="6" w:space="0" w:color="000000"/>
              <w:right w:val="single" w:sz="6" w:space="0" w:color="000000"/>
            </w:tcBorders>
            <w:shd w:val="clear" w:color="auto" w:fill="BFBFBF"/>
          </w:tcPr>
          <w:p w14:paraId="18EB79F4" w14:textId="77777777" w:rsidR="007D59CE" w:rsidRPr="00BD46FD" w:rsidDel="00241515" w:rsidRDefault="007D59CE" w:rsidP="00733D83">
            <w:pPr>
              <w:pStyle w:val="TAH"/>
              <w:rPr>
                <w:del w:id="4169" w:author="1225" w:date="2020-08-26T19:09:00Z"/>
              </w:rPr>
            </w:pPr>
          </w:p>
          <w:p w14:paraId="1CB242A2" w14:textId="77777777" w:rsidR="007D59CE" w:rsidRPr="00BD46FD" w:rsidDel="00241515" w:rsidRDefault="007D59CE" w:rsidP="00733D83">
            <w:pPr>
              <w:pStyle w:val="TAH"/>
              <w:rPr>
                <w:del w:id="4170" w:author="1225" w:date="2020-08-26T19:09:00Z"/>
              </w:rPr>
            </w:pPr>
            <w:del w:id="4171" w:author="1225" w:date="2020-08-26T19:09:00Z">
              <w:r w:rsidRPr="00BD46FD" w:rsidDel="00241515">
                <w:delText>Cardinality</w:delText>
              </w:r>
            </w:del>
          </w:p>
        </w:tc>
        <w:tc>
          <w:tcPr>
            <w:tcW w:w="500" w:type="pct"/>
            <w:tcBorders>
              <w:top w:val="single" w:sz="6" w:space="0" w:color="000000"/>
              <w:left w:val="single" w:sz="6" w:space="0" w:color="000000"/>
              <w:bottom w:val="single" w:sz="6" w:space="0" w:color="000000"/>
              <w:right w:val="single" w:sz="6" w:space="0" w:color="000000"/>
            </w:tcBorders>
            <w:shd w:val="clear" w:color="auto" w:fill="BFBFBF"/>
          </w:tcPr>
          <w:p w14:paraId="7DB31524" w14:textId="77777777" w:rsidR="007D59CE" w:rsidRPr="00BD46FD" w:rsidDel="00241515" w:rsidRDefault="007D59CE" w:rsidP="00733D83">
            <w:pPr>
              <w:pStyle w:val="TAH"/>
              <w:rPr>
                <w:del w:id="4172" w:author="1225" w:date="2020-08-26T19:09:00Z"/>
              </w:rPr>
            </w:pPr>
            <w:del w:id="4173" w:author="1225" w:date="2020-08-26T19:09:00Z">
              <w:r w:rsidRPr="00BD46FD" w:rsidDel="00241515">
                <w:delText>Response</w:delText>
              </w:r>
            </w:del>
          </w:p>
          <w:p w14:paraId="5A3F138B" w14:textId="77777777" w:rsidR="007D59CE" w:rsidRPr="00BD46FD" w:rsidDel="00241515" w:rsidRDefault="007D59CE" w:rsidP="00733D83">
            <w:pPr>
              <w:pStyle w:val="TAH"/>
              <w:rPr>
                <w:del w:id="4174" w:author="1225" w:date="2020-08-26T19:09:00Z"/>
              </w:rPr>
            </w:pPr>
            <w:del w:id="4175" w:author="1225" w:date="2020-08-26T19:09:00Z">
              <w:r w:rsidRPr="00BD46FD" w:rsidDel="00241515">
                <w:delText>codes</w:delText>
              </w:r>
            </w:del>
          </w:p>
        </w:tc>
        <w:tc>
          <w:tcPr>
            <w:tcW w:w="2335" w:type="pct"/>
            <w:tcBorders>
              <w:top w:val="single" w:sz="6" w:space="0" w:color="000000"/>
              <w:left w:val="single" w:sz="6" w:space="0" w:color="000000"/>
              <w:bottom w:val="single" w:sz="6" w:space="0" w:color="000000"/>
              <w:right w:val="single" w:sz="6" w:space="0" w:color="000000"/>
            </w:tcBorders>
            <w:shd w:val="clear" w:color="auto" w:fill="BFBFBF"/>
          </w:tcPr>
          <w:p w14:paraId="40DD92F0" w14:textId="77777777" w:rsidR="007D59CE" w:rsidRPr="00BD46FD" w:rsidDel="00241515" w:rsidRDefault="007D59CE" w:rsidP="00733D83">
            <w:pPr>
              <w:pStyle w:val="TAH"/>
              <w:rPr>
                <w:del w:id="4176" w:author="1225" w:date="2020-08-26T19:09:00Z"/>
              </w:rPr>
            </w:pPr>
          </w:p>
          <w:p w14:paraId="0F5ADA0E" w14:textId="77777777" w:rsidR="007D59CE" w:rsidRPr="00BD46FD" w:rsidDel="00241515" w:rsidRDefault="007D59CE" w:rsidP="00733D83">
            <w:pPr>
              <w:pStyle w:val="TAH"/>
              <w:rPr>
                <w:del w:id="4177" w:author="1225" w:date="2020-08-26T19:09:00Z"/>
              </w:rPr>
            </w:pPr>
            <w:del w:id="4178" w:author="1225" w:date="2020-08-26T19:09:00Z">
              <w:r w:rsidRPr="00BD46FD" w:rsidDel="00241515">
                <w:delText>Remarks</w:delText>
              </w:r>
            </w:del>
          </w:p>
        </w:tc>
      </w:tr>
      <w:tr w:rsidR="007D59CE" w:rsidRPr="00BD46FD" w:rsidDel="00241515" w14:paraId="7C0195EC" w14:textId="29A78EBC" w:rsidTr="00733D83">
        <w:trPr>
          <w:del w:id="4179" w:author="1225" w:date="2020-08-26T19:09:00Z"/>
        </w:trPr>
        <w:tc>
          <w:tcPr>
            <w:tcW w:w="531" w:type="pct"/>
            <w:vMerge/>
            <w:tcBorders>
              <w:top w:val="single" w:sz="4" w:space="0" w:color="auto"/>
              <w:left w:val="single" w:sz="6" w:space="0" w:color="000000"/>
              <w:bottom w:val="single" w:sz="4" w:space="0" w:color="auto"/>
              <w:right w:val="single" w:sz="6" w:space="0" w:color="000000"/>
            </w:tcBorders>
            <w:shd w:val="clear" w:color="auto" w:fill="BFBFBF"/>
            <w:vAlign w:val="center"/>
          </w:tcPr>
          <w:p w14:paraId="6B844FCA" w14:textId="77777777" w:rsidR="007D59CE" w:rsidRPr="00BD46FD" w:rsidDel="00241515" w:rsidRDefault="007D59CE" w:rsidP="00733D83">
            <w:pPr>
              <w:pStyle w:val="TAL"/>
              <w:jc w:val="center"/>
              <w:rPr>
                <w:del w:id="4180" w:author="1225" w:date="2020-08-26T19:09:00Z"/>
              </w:rPr>
            </w:pPr>
          </w:p>
        </w:tc>
        <w:tc>
          <w:tcPr>
            <w:tcW w:w="1093" w:type="pct"/>
            <w:tcBorders>
              <w:top w:val="single" w:sz="6" w:space="0" w:color="000000"/>
              <w:left w:val="single" w:sz="6" w:space="0" w:color="000000"/>
              <w:bottom w:val="single" w:sz="6" w:space="0" w:color="000000"/>
              <w:right w:val="single" w:sz="6" w:space="0" w:color="000000"/>
            </w:tcBorders>
            <w:shd w:val="clear" w:color="auto" w:fill="auto"/>
          </w:tcPr>
          <w:p w14:paraId="4DF5E81A" w14:textId="77777777" w:rsidR="007D59CE" w:rsidRPr="00BD46FD" w:rsidDel="00241515" w:rsidRDefault="007D59CE" w:rsidP="00733D83">
            <w:pPr>
              <w:pStyle w:val="TAL"/>
              <w:rPr>
                <w:del w:id="4181" w:author="1225" w:date="2020-08-26T19:09:00Z"/>
                <w:lang w:eastAsia="zh-CN"/>
              </w:rPr>
            </w:pPr>
            <w:del w:id="4182" w:author="1225" w:date="2020-08-26T19:09:00Z">
              <w:r w:rsidDel="00241515">
                <w:rPr>
                  <w:lang w:eastAsia="zh-CN"/>
                </w:rPr>
                <w:delText>ConsumptionReportingConfiguration</w:delText>
              </w:r>
            </w:del>
          </w:p>
        </w:tc>
        <w:tc>
          <w:tcPr>
            <w:tcW w:w="541" w:type="pct"/>
            <w:tcBorders>
              <w:top w:val="single" w:sz="6" w:space="0" w:color="000000"/>
              <w:left w:val="single" w:sz="6" w:space="0" w:color="000000"/>
              <w:bottom w:val="single" w:sz="6" w:space="0" w:color="000000"/>
              <w:right w:val="single" w:sz="6" w:space="0" w:color="000000"/>
            </w:tcBorders>
          </w:tcPr>
          <w:p w14:paraId="6DD600B0" w14:textId="77777777" w:rsidR="007D59CE" w:rsidRPr="00BD46FD" w:rsidDel="00241515" w:rsidRDefault="007D59CE" w:rsidP="00733D83">
            <w:pPr>
              <w:pStyle w:val="TAC"/>
              <w:rPr>
                <w:del w:id="4183" w:author="1225" w:date="2020-08-26T19:09:00Z"/>
                <w:lang w:eastAsia="zh-CN"/>
              </w:rPr>
            </w:pPr>
            <w:del w:id="4184" w:author="1225" w:date="2020-08-26T19:09:00Z">
              <w:r w:rsidDel="00241515">
                <w:rPr>
                  <w:lang w:eastAsia="zh-CN"/>
                </w:rPr>
                <w:delText>1</w:delText>
              </w:r>
              <w:r w:rsidRPr="00BD46FD" w:rsidDel="00241515">
                <w:rPr>
                  <w:rFonts w:hint="eastAsia"/>
                  <w:lang w:eastAsia="zh-CN"/>
                </w:rPr>
                <w:delText>..</w:delText>
              </w:r>
              <w:r w:rsidDel="00241515">
                <w:rPr>
                  <w:lang w:eastAsia="zh-CN"/>
                </w:rPr>
                <w:delText>1</w:delText>
              </w:r>
            </w:del>
          </w:p>
        </w:tc>
        <w:tc>
          <w:tcPr>
            <w:tcW w:w="500" w:type="pct"/>
            <w:tcBorders>
              <w:top w:val="single" w:sz="6" w:space="0" w:color="000000"/>
              <w:left w:val="single" w:sz="6" w:space="0" w:color="000000"/>
              <w:bottom w:val="single" w:sz="6" w:space="0" w:color="000000"/>
              <w:right w:val="single" w:sz="6" w:space="0" w:color="000000"/>
            </w:tcBorders>
          </w:tcPr>
          <w:p w14:paraId="45E55892" w14:textId="77777777" w:rsidR="007D59CE" w:rsidRPr="00BD46FD" w:rsidDel="00241515" w:rsidRDefault="007D59CE" w:rsidP="00733D83">
            <w:pPr>
              <w:pStyle w:val="TAL"/>
              <w:rPr>
                <w:del w:id="4185" w:author="1225" w:date="2020-08-26T19:09:00Z"/>
                <w:lang w:eastAsia="zh-CN"/>
              </w:rPr>
            </w:pPr>
            <w:del w:id="4186" w:author="1225" w:date="2020-08-26T19:09:00Z">
              <w:r w:rsidRPr="00BD46FD" w:rsidDel="00241515">
                <w:rPr>
                  <w:rFonts w:hint="eastAsia"/>
                  <w:lang w:eastAsia="zh-CN"/>
                </w:rPr>
                <w:delText>2</w:delText>
              </w:r>
              <w:r w:rsidRPr="00BD46FD" w:rsidDel="00241515">
                <w:rPr>
                  <w:lang w:eastAsia="zh-CN"/>
                </w:rPr>
                <w:delText>00 OK</w:delText>
              </w:r>
            </w:del>
          </w:p>
        </w:tc>
        <w:tc>
          <w:tcPr>
            <w:tcW w:w="2335" w:type="pct"/>
            <w:tcBorders>
              <w:top w:val="single" w:sz="6" w:space="0" w:color="000000"/>
              <w:left w:val="single" w:sz="6" w:space="0" w:color="000000"/>
              <w:bottom w:val="single" w:sz="6" w:space="0" w:color="000000"/>
              <w:right w:val="single" w:sz="6" w:space="0" w:color="000000"/>
            </w:tcBorders>
          </w:tcPr>
          <w:p w14:paraId="0A83C3F7" w14:textId="77777777" w:rsidR="007D59CE" w:rsidRPr="00BD46FD" w:rsidDel="00241515" w:rsidRDefault="007D59CE" w:rsidP="00733D83">
            <w:pPr>
              <w:pStyle w:val="TAL"/>
              <w:rPr>
                <w:del w:id="4187" w:author="1225" w:date="2020-08-26T19:09:00Z"/>
                <w:lang w:eastAsia="zh-CN"/>
              </w:rPr>
            </w:pPr>
            <w:del w:id="4188" w:author="1225" w:date="2020-08-26T19:09:00Z">
              <w:r w:rsidRPr="00BD46FD" w:rsidDel="00241515">
                <w:rPr>
                  <w:rFonts w:hint="eastAsia"/>
                  <w:lang w:eastAsia="zh-CN"/>
                </w:rPr>
                <w:delText xml:space="preserve">The </w:delText>
              </w:r>
              <w:r w:rsidDel="00241515">
                <w:rPr>
                  <w:lang w:eastAsia="zh-CN"/>
                </w:rPr>
                <w:delText>consumption reporting configuration parameters</w:delText>
              </w:r>
              <w:r w:rsidRPr="00BD46FD" w:rsidDel="00241515">
                <w:rPr>
                  <w:rFonts w:hint="eastAsia"/>
                  <w:lang w:eastAsia="zh-CN"/>
                </w:rPr>
                <w:delText xml:space="preserve"> </w:delText>
              </w:r>
              <w:r w:rsidDel="00241515">
                <w:rPr>
                  <w:lang w:eastAsia="zh-CN"/>
                </w:rPr>
                <w:delText>shall be</w:delText>
              </w:r>
              <w:r w:rsidRPr="00BD46FD" w:rsidDel="00241515">
                <w:rPr>
                  <w:lang w:eastAsia="zh-CN"/>
                </w:rPr>
                <w:delText xml:space="preserve"> returned.</w:delText>
              </w:r>
            </w:del>
          </w:p>
        </w:tc>
      </w:tr>
      <w:tr w:rsidR="007D59CE" w:rsidRPr="00BD46FD" w:rsidDel="00241515" w14:paraId="59E9F04D" w14:textId="0D331D95" w:rsidTr="00733D83">
        <w:trPr>
          <w:del w:id="4189" w:author="1225" w:date="2020-08-26T19:09:00Z"/>
        </w:trPr>
        <w:tc>
          <w:tcPr>
            <w:tcW w:w="5000" w:type="pct"/>
            <w:gridSpan w:val="5"/>
            <w:tcBorders>
              <w:left w:val="single" w:sz="6" w:space="0" w:color="000000"/>
              <w:bottom w:val="single" w:sz="6" w:space="0" w:color="000000"/>
              <w:right w:val="single" w:sz="6" w:space="0" w:color="000000"/>
            </w:tcBorders>
            <w:shd w:val="clear" w:color="auto" w:fill="auto"/>
            <w:vAlign w:val="center"/>
          </w:tcPr>
          <w:p w14:paraId="63E16B9A" w14:textId="77777777" w:rsidR="007D59CE" w:rsidRPr="00BD46FD" w:rsidDel="00241515" w:rsidRDefault="007D59CE" w:rsidP="00733D83">
            <w:pPr>
              <w:pStyle w:val="TAN"/>
              <w:rPr>
                <w:del w:id="4190" w:author="1225" w:date="2020-08-26T19:09:00Z"/>
              </w:rPr>
            </w:pPr>
            <w:del w:id="4191" w:author="1225" w:date="2020-08-26T19:09:00Z">
              <w:r w:rsidRPr="00BD46FD" w:rsidDel="00241515">
                <w:delText>NOTE:</w:delText>
              </w:r>
              <w:r w:rsidRPr="00BD46FD" w:rsidDel="00241515">
                <w:tab/>
              </w:r>
              <w:r w:rsidRPr="00480CB0" w:rsidDel="00241515">
                <w:delText xml:space="preserve">The mandatory HTTP error status codes for the </w:delText>
              </w:r>
              <w:r w:rsidRPr="008709B3" w:rsidDel="00241515">
                <w:rPr>
                  <w:rStyle w:val="HTTPMethod"/>
                </w:rPr>
                <w:delText>GET</w:delText>
              </w:r>
              <w:r w:rsidRPr="00480CB0" w:rsidDel="00241515">
                <w:delText xml:space="preserve"> method listed in table 5.2.</w:delText>
              </w:r>
              <w:r w:rsidDel="00241515">
                <w:delText>6</w:delText>
              </w:r>
              <w:r w:rsidRPr="00480CB0" w:rsidDel="00241515">
                <w:delText>-1</w:delText>
              </w:r>
              <w:r w:rsidDel="00241515">
                <w:delText xml:space="preserve"> [x3] also apply</w:delText>
              </w:r>
              <w:r w:rsidRPr="00480CB0" w:rsidDel="00241515">
                <w:delText>.</w:delText>
              </w:r>
            </w:del>
          </w:p>
        </w:tc>
      </w:tr>
    </w:tbl>
    <w:p w14:paraId="7EB48F63" w14:textId="77777777" w:rsidR="007D59CE" w:rsidRPr="00BD46FD" w:rsidDel="00241515" w:rsidRDefault="003A2401" w:rsidP="007D59CE">
      <w:pPr>
        <w:pStyle w:val="Heading6"/>
        <w:rPr>
          <w:del w:id="4192" w:author="1225" w:date="2020-08-26T19:09:00Z"/>
        </w:rPr>
      </w:pPr>
      <w:del w:id="4193" w:author="1225" w:date="2020-08-26T19:09:00Z">
        <w:r w:rsidDel="00241515">
          <w:delText>11.</w:delText>
        </w:r>
        <w:r w:rsidR="00F46F1B" w:rsidDel="00241515">
          <w:delText>3</w:delText>
        </w:r>
        <w:r w:rsidR="007D59CE" w:rsidDel="00241515">
          <w:delText>.</w:delText>
        </w:r>
        <w:r w:rsidR="007D59CE" w:rsidRPr="007D2E65" w:rsidDel="00241515">
          <w:delText>3</w:delText>
        </w:r>
        <w:r w:rsidR="007D59CE" w:rsidDel="00241515">
          <w:delText>.3</w:delText>
        </w:r>
        <w:r w:rsidR="007D59CE" w:rsidRPr="00BD46FD" w:rsidDel="00241515">
          <w:delText>.3.2</w:delText>
        </w:r>
        <w:r w:rsidR="007D59CE" w:rsidRPr="00BD46FD" w:rsidDel="00241515">
          <w:tab/>
          <w:delText>PUT</w:delText>
        </w:r>
      </w:del>
    </w:p>
    <w:p w14:paraId="6FEDCBDD" w14:textId="77777777" w:rsidR="007D59CE" w:rsidRPr="00BD46FD" w:rsidDel="00241515" w:rsidRDefault="007D59CE" w:rsidP="007D59CE">
      <w:pPr>
        <w:rPr>
          <w:del w:id="4194" w:author="1225" w:date="2020-08-26T19:09:00Z"/>
        </w:rPr>
      </w:pPr>
      <w:del w:id="4195" w:author="1225" w:date="2020-08-26T19:09:00Z">
        <w:r w:rsidRPr="00BD46FD" w:rsidDel="00241515">
          <w:rPr>
            <w:rFonts w:hint="eastAsia"/>
            <w:lang w:eastAsia="zh-CN"/>
          </w:rPr>
          <w:delText xml:space="preserve">This </w:delText>
        </w:r>
        <w:r w:rsidRPr="00BD46FD" w:rsidDel="00241515">
          <w:rPr>
            <w:lang w:eastAsia="zh-CN"/>
          </w:rPr>
          <w:delText>HTTP method is not supported for the resource.</w:delText>
        </w:r>
      </w:del>
    </w:p>
    <w:p w14:paraId="10B2C3B7" w14:textId="77777777" w:rsidR="007D59CE" w:rsidRPr="00BD46FD" w:rsidDel="00241515" w:rsidRDefault="003A2401" w:rsidP="007D59CE">
      <w:pPr>
        <w:pStyle w:val="Heading6"/>
        <w:rPr>
          <w:del w:id="4196" w:author="1225" w:date="2020-08-26T19:09:00Z"/>
        </w:rPr>
      </w:pPr>
      <w:del w:id="4197" w:author="1225" w:date="2020-08-26T19:09:00Z">
        <w:r w:rsidDel="00241515">
          <w:delText>11.</w:delText>
        </w:r>
        <w:r w:rsidR="00F46F1B" w:rsidDel="00241515">
          <w:delText>3</w:delText>
        </w:r>
        <w:r w:rsidR="007D59CE" w:rsidDel="00241515">
          <w:delText>.3.3</w:delText>
        </w:r>
        <w:r w:rsidR="007D59CE" w:rsidRPr="00BD46FD" w:rsidDel="00241515">
          <w:delText>.3.3</w:delText>
        </w:r>
        <w:r w:rsidR="007D59CE" w:rsidRPr="00BD46FD" w:rsidDel="00241515">
          <w:tab/>
          <w:delText>PATCH</w:delText>
        </w:r>
      </w:del>
    </w:p>
    <w:p w14:paraId="350B02A5" w14:textId="77777777" w:rsidR="007D59CE" w:rsidRPr="00BD46FD" w:rsidDel="00241515" w:rsidRDefault="007D59CE" w:rsidP="007D59CE">
      <w:pPr>
        <w:rPr>
          <w:del w:id="4198" w:author="1225" w:date="2020-08-26T19:09:00Z"/>
        </w:rPr>
      </w:pPr>
      <w:del w:id="4199" w:author="1225" w:date="2020-08-26T19:09:00Z">
        <w:r w:rsidRPr="00BD46FD" w:rsidDel="00241515">
          <w:rPr>
            <w:rFonts w:hint="eastAsia"/>
            <w:lang w:eastAsia="zh-CN"/>
          </w:rPr>
          <w:delText xml:space="preserve">This </w:delText>
        </w:r>
        <w:r w:rsidRPr="00BD46FD" w:rsidDel="00241515">
          <w:rPr>
            <w:lang w:eastAsia="zh-CN"/>
          </w:rPr>
          <w:delText>HTTP method is not supported for the resource.</w:delText>
        </w:r>
      </w:del>
    </w:p>
    <w:p w14:paraId="02715281" w14:textId="77777777" w:rsidR="007D59CE" w:rsidDel="00241515" w:rsidRDefault="003A2401" w:rsidP="007D59CE">
      <w:pPr>
        <w:pStyle w:val="Heading6"/>
        <w:rPr>
          <w:del w:id="4200" w:author="1225" w:date="2020-08-26T19:09:00Z"/>
        </w:rPr>
      </w:pPr>
      <w:del w:id="4201" w:author="1225" w:date="2020-08-26T19:09:00Z">
        <w:r w:rsidDel="00241515">
          <w:lastRenderedPageBreak/>
          <w:delText>11.</w:delText>
        </w:r>
        <w:r w:rsidR="00F46F1B" w:rsidDel="00241515">
          <w:delText>3</w:delText>
        </w:r>
        <w:r w:rsidR="007D59CE" w:rsidDel="00241515">
          <w:delText>.3.3</w:delText>
        </w:r>
        <w:r w:rsidR="007D59CE" w:rsidRPr="00BD46FD" w:rsidDel="00241515">
          <w:delText>.3.4</w:delText>
        </w:r>
        <w:r w:rsidR="007D59CE" w:rsidRPr="00BD46FD" w:rsidDel="00241515">
          <w:tab/>
          <w:delText>POST</w:delText>
        </w:r>
      </w:del>
    </w:p>
    <w:p w14:paraId="5076DB2E" w14:textId="77777777" w:rsidR="007D59CE" w:rsidRPr="00AA093A" w:rsidDel="00241515" w:rsidRDefault="007D59CE" w:rsidP="007D59CE">
      <w:pPr>
        <w:rPr>
          <w:del w:id="4202" w:author="1225" w:date="2020-08-26T19:09:00Z"/>
        </w:rPr>
      </w:pPr>
      <w:del w:id="4203" w:author="1225" w:date="2020-08-26T19:09:00Z">
        <w:r w:rsidRPr="00BD46FD" w:rsidDel="00241515">
          <w:rPr>
            <w:rFonts w:hint="eastAsia"/>
            <w:lang w:eastAsia="zh-CN"/>
          </w:rPr>
          <w:delText xml:space="preserve">This </w:delText>
        </w:r>
        <w:r w:rsidRPr="00BD46FD" w:rsidDel="00241515">
          <w:rPr>
            <w:lang w:eastAsia="zh-CN"/>
          </w:rPr>
          <w:delText>HTTP method is not supported for the resource.</w:delText>
        </w:r>
      </w:del>
    </w:p>
    <w:p w14:paraId="7AC35604" w14:textId="77777777" w:rsidR="007D59CE" w:rsidRPr="00BD46FD" w:rsidDel="00241515" w:rsidRDefault="003A2401" w:rsidP="007D59CE">
      <w:pPr>
        <w:pStyle w:val="Heading6"/>
        <w:rPr>
          <w:del w:id="4204" w:author="1225" w:date="2020-08-26T19:09:00Z"/>
        </w:rPr>
      </w:pPr>
      <w:del w:id="4205" w:author="1225" w:date="2020-08-26T19:09:00Z">
        <w:r w:rsidDel="00241515">
          <w:delText>11.</w:delText>
        </w:r>
        <w:r w:rsidR="00F46F1B" w:rsidDel="00241515">
          <w:delText>3</w:delText>
        </w:r>
        <w:r w:rsidR="007D59CE" w:rsidDel="00241515">
          <w:delText>.3.3</w:delText>
        </w:r>
        <w:r w:rsidR="007D59CE" w:rsidRPr="00BD46FD" w:rsidDel="00241515">
          <w:delText>.3.5</w:delText>
        </w:r>
        <w:r w:rsidR="007D59CE" w:rsidRPr="00BD46FD" w:rsidDel="00241515">
          <w:tab/>
          <w:delText>DELETE</w:delText>
        </w:r>
      </w:del>
    </w:p>
    <w:p w14:paraId="32C7D449" w14:textId="77777777" w:rsidR="007D59CE" w:rsidRPr="00BD46FD" w:rsidDel="00241515" w:rsidRDefault="007D59CE" w:rsidP="007D59CE">
      <w:pPr>
        <w:rPr>
          <w:del w:id="4206" w:author="1225" w:date="2020-08-26T19:09:00Z"/>
          <w:lang w:eastAsia="zh-CN"/>
        </w:rPr>
      </w:pPr>
      <w:del w:id="4207" w:author="1225" w:date="2020-08-26T19:09:00Z">
        <w:r w:rsidRPr="00BD46FD" w:rsidDel="00241515">
          <w:rPr>
            <w:rFonts w:hint="eastAsia"/>
            <w:lang w:eastAsia="zh-CN"/>
          </w:rPr>
          <w:delText xml:space="preserve">This </w:delText>
        </w:r>
        <w:r w:rsidRPr="00BD46FD" w:rsidDel="00241515">
          <w:rPr>
            <w:lang w:eastAsia="zh-CN"/>
          </w:rPr>
          <w:delText>HTTP method is not supported for the resource.</w:delText>
        </w:r>
      </w:del>
    </w:p>
    <w:p w14:paraId="3727BFAC" w14:textId="77777777" w:rsidR="007D59CE" w:rsidRPr="00344EF8" w:rsidDel="00241515" w:rsidRDefault="003A2401" w:rsidP="007D59CE">
      <w:pPr>
        <w:pStyle w:val="Heading4"/>
        <w:rPr>
          <w:del w:id="4208" w:author="1225" w:date="2020-08-26T19:09:00Z"/>
        </w:rPr>
      </w:pPr>
      <w:del w:id="4209" w:author="1225" w:date="2020-08-26T19:09:00Z">
        <w:r w:rsidDel="00241515">
          <w:delText>11.</w:delText>
        </w:r>
        <w:r w:rsidR="00F46F1B" w:rsidDel="00241515">
          <w:delText>3</w:delText>
        </w:r>
        <w:r w:rsidR="007D59CE" w:rsidDel="00241515">
          <w:delText>.3.4</w:delText>
        </w:r>
        <w:r w:rsidR="007D59CE" w:rsidRPr="00BD46FD" w:rsidDel="00241515">
          <w:tab/>
        </w:r>
        <w:r w:rsidR="007D59CE" w:rsidDel="00241515">
          <w:delText>Consumption Reporting Data resource</w:delText>
        </w:r>
      </w:del>
    </w:p>
    <w:p w14:paraId="0AF10A72" w14:textId="77777777" w:rsidR="007D59CE" w:rsidDel="00241515" w:rsidRDefault="003A2401" w:rsidP="007D59CE">
      <w:pPr>
        <w:pStyle w:val="Heading5"/>
        <w:rPr>
          <w:del w:id="4210" w:author="1225" w:date="2020-08-26T19:09:00Z"/>
        </w:rPr>
      </w:pPr>
      <w:del w:id="4211" w:author="1225" w:date="2020-08-26T19:09:00Z">
        <w:r w:rsidDel="00241515">
          <w:delText>11.</w:delText>
        </w:r>
        <w:r w:rsidR="00F46F1B" w:rsidDel="00241515">
          <w:delText>3</w:delText>
        </w:r>
        <w:r w:rsidR="007D59CE" w:rsidDel="00241515">
          <w:delText>.3.4</w:delText>
        </w:r>
        <w:r w:rsidR="007D59CE" w:rsidRPr="00BD46FD" w:rsidDel="00241515">
          <w:delText>.1</w:delText>
        </w:r>
        <w:r w:rsidR="007D59CE" w:rsidRPr="00BD46FD" w:rsidDel="00241515">
          <w:tab/>
          <w:delText>Introduction</w:delText>
        </w:r>
      </w:del>
    </w:p>
    <w:p w14:paraId="5C2A6C89" w14:textId="77777777" w:rsidR="007D59CE" w:rsidRPr="00344EF8" w:rsidDel="00241515" w:rsidRDefault="007D59CE" w:rsidP="00F46F1B">
      <w:pPr>
        <w:pStyle w:val="EditorsNote"/>
        <w:rPr>
          <w:del w:id="4212" w:author="1225" w:date="2020-08-26T19:09:00Z"/>
        </w:rPr>
      </w:pPr>
      <w:del w:id="4213" w:author="1225" w:date="2020-08-26T19:09:00Z">
        <w:r w:rsidRPr="00970EF6" w:rsidDel="00241515">
          <w:rPr>
            <w:highlight w:val="yellow"/>
          </w:rPr>
          <w:delText>Editor’s Note</w:delText>
        </w:r>
        <w:r w:rsidDel="00241515">
          <w:delText>: Whether reports should be sent as RESTful resources is still under consideration</w:delText>
        </w:r>
      </w:del>
    </w:p>
    <w:p w14:paraId="6292BBA7" w14:textId="77777777" w:rsidR="007D59CE" w:rsidDel="00241515" w:rsidRDefault="007D59CE" w:rsidP="007D59CE">
      <w:pPr>
        <w:rPr>
          <w:del w:id="4214" w:author="1225" w:date="2020-08-26T19:09:00Z"/>
          <w:noProof/>
          <w:lang w:eastAsia="zh-CN"/>
        </w:rPr>
      </w:pPr>
      <w:del w:id="4215" w:author="1225" w:date="2020-08-26T19:09:00Z">
        <w:r w:rsidRPr="00BD46FD" w:rsidDel="00241515">
          <w:rPr>
            <w:noProof/>
            <w:lang w:eastAsia="zh-CN"/>
          </w:rPr>
          <w:delText>This resource allows t</w:delText>
        </w:r>
        <w:r w:rsidRPr="00BD46FD" w:rsidDel="00241515">
          <w:rPr>
            <w:rFonts w:hint="eastAsia"/>
            <w:noProof/>
            <w:lang w:eastAsia="zh-CN"/>
          </w:rPr>
          <w:delText xml:space="preserve">he </w:delText>
        </w:r>
        <w:r w:rsidDel="00241515">
          <w:rPr>
            <w:noProof/>
            <w:lang w:eastAsia="zh-CN"/>
          </w:rPr>
          <w:delText>Media Session Handler</w:delText>
        </w:r>
        <w:r w:rsidRPr="00BD46FD" w:rsidDel="00241515">
          <w:rPr>
            <w:rFonts w:hint="eastAsia"/>
            <w:noProof/>
            <w:lang w:eastAsia="zh-CN"/>
          </w:rPr>
          <w:delText xml:space="preserve"> </w:delText>
        </w:r>
        <w:r w:rsidRPr="00BD46FD" w:rsidDel="00241515">
          <w:rPr>
            <w:noProof/>
            <w:lang w:eastAsia="zh-CN"/>
          </w:rPr>
          <w:delText xml:space="preserve">to </w:delText>
        </w:r>
        <w:r w:rsidDel="00241515">
          <w:rPr>
            <w:noProof/>
            <w:lang w:eastAsia="zh-CN"/>
          </w:rPr>
          <w:delText>send</w:delText>
        </w:r>
        <w:r w:rsidRPr="00BD46FD" w:rsidDel="00241515">
          <w:rPr>
            <w:noProof/>
            <w:lang w:eastAsia="zh-CN"/>
          </w:rPr>
          <w:delText xml:space="preserve"> </w:delText>
        </w:r>
        <w:r w:rsidDel="00241515">
          <w:rPr>
            <w:noProof/>
            <w:lang w:eastAsia="zh-CN"/>
          </w:rPr>
          <w:delText xml:space="preserve">the actual consumption data </w:delText>
        </w:r>
        <w:r w:rsidRPr="00BD46FD" w:rsidDel="00241515">
          <w:rPr>
            <w:noProof/>
            <w:lang w:eastAsia="zh-CN"/>
          </w:rPr>
          <w:delText xml:space="preserve">when the </w:delText>
        </w:r>
        <w:r w:rsidDel="00241515">
          <w:rPr>
            <w:noProof/>
            <w:lang w:eastAsia="zh-CN"/>
          </w:rPr>
          <w:delText>Consumption Reporting</w:delText>
        </w:r>
        <w:r w:rsidRPr="00BD46FD" w:rsidDel="00241515">
          <w:rPr>
            <w:noProof/>
            <w:lang w:eastAsia="zh-CN"/>
          </w:rPr>
          <w:delText xml:space="preserve"> is used </w:delText>
        </w:r>
        <w:r w:rsidDel="00241515">
          <w:rPr>
            <w:noProof/>
            <w:lang w:eastAsia="zh-CN"/>
          </w:rPr>
          <w:delText>for a Downlink Streaming session</w:delText>
        </w:r>
        <w:r w:rsidRPr="00BD46FD" w:rsidDel="00241515">
          <w:rPr>
            <w:noProof/>
            <w:lang w:eastAsia="zh-CN"/>
          </w:rPr>
          <w:delText>.</w:delText>
        </w:r>
      </w:del>
    </w:p>
    <w:p w14:paraId="3235E77C" w14:textId="77777777" w:rsidR="007D59CE" w:rsidRPr="00BD46FD" w:rsidDel="00241515" w:rsidRDefault="007D59CE" w:rsidP="007D59CE">
      <w:pPr>
        <w:pStyle w:val="Heading5"/>
        <w:rPr>
          <w:del w:id="4216" w:author="1225" w:date="2020-08-26T19:09:00Z"/>
        </w:rPr>
      </w:pPr>
      <w:del w:id="4217" w:author="1225" w:date="2020-08-26T19:09:00Z">
        <w:r w:rsidDel="00241515">
          <w:delText>5.453.4</w:delText>
        </w:r>
        <w:r w:rsidRPr="00BD46FD" w:rsidDel="00241515">
          <w:delText>.2</w:delText>
        </w:r>
        <w:r w:rsidRPr="00BD46FD" w:rsidDel="00241515">
          <w:tab/>
          <w:delText>Resource definition</w:delText>
        </w:r>
      </w:del>
    </w:p>
    <w:p w14:paraId="58FE5683" w14:textId="77777777" w:rsidR="007D59CE" w:rsidRPr="00BD46FD" w:rsidDel="00241515" w:rsidRDefault="007D59CE" w:rsidP="007D59CE">
      <w:pPr>
        <w:rPr>
          <w:del w:id="4218" w:author="1225" w:date="2020-08-26T19:09:00Z"/>
          <w:b/>
        </w:rPr>
      </w:pPr>
      <w:del w:id="4219" w:author="1225" w:date="2020-08-26T19:09:00Z">
        <w:r w:rsidRPr="00BD46FD" w:rsidDel="00241515">
          <w:delText xml:space="preserve">Resource URI: </w:delText>
        </w:r>
        <w:r w:rsidRPr="00BD46FD" w:rsidDel="00241515">
          <w:rPr>
            <w:b/>
          </w:rPr>
          <w:delText>{apiRoot}/3gpp-</w:delText>
        </w:r>
        <w:r w:rsidDel="00241515">
          <w:rPr>
            <w:b/>
          </w:rPr>
          <w:delText>5gms-consumption-reporting</w:delText>
        </w:r>
        <w:r w:rsidRPr="00BD46FD" w:rsidDel="00241515">
          <w:rPr>
            <w:b/>
          </w:rPr>
          <w:delText>/v1/{</w:delText>
        </w:r>
        <w:r w:rsidDel="00241515">
          <w:rPr>
            <w:b/>
          </w:rPr>
          <w:delText>asp</w:delText>
        </w:r>
        <w:r w:rsidRPr="00BD46FD" w:rsidDel="00241515">
          <w:rPr>
            <w:b/>
          </w:rPr>
          <w:delText>Id}/s</w:delText>
        </w:r>
        <w:r w:rsidDel="00241515">
          <w:rPr>
            <w:b/>
          </w:rPr>
          <w:delText>ession/{sessionId}</w:delText>
        </w:r>
      </w:del>
    </w:p>
    <w:p w14:paraId="3049D0F5" w14:textId="77777777" w:rsidR="007D59CE" w:rsidRPr="00BD46FD" w:rsidDel="00241515" w:rsidRDefault="007D59CE" w:rsidP="007D59CE">
      <w:pPr>
        <w:keepNext/>
        <w:rPr>
          <w:del w:id="4220" w:author="1225" w:date="2020-08-26T19:09:00Z"/>
          <w:rFonts w:ascii="Arial" w:hAnsi="Arial" w:cs="Arial"/>
        </w:rPr>
      </w:pPr>
      <w:del w:id="4221" w:author="1225" w:date="2020-08-26T19:09:00Z">
        <w:r w:rsidRPr="00BD46FD" w:rsidDel="00241515">
          <w:delText>This resource shall support the resource URI variables defined in table </w:delText>
        </w:r>
        <w:r w:rsidR="003A2401" w:rsidDel="00241515">
          <w:delText>11.</w:delText>
        </w:r>
        <w:r w:rsidR="00F46F1B" w:rsidDel="00241515">
          <w:delText>3</w:delText>
        </w:r>
        <w:r w:rsidDel="00241515">
          <w:delText>.3.4</w:delText>
        </w:r>
        <w:r w:rsidRPr="00BD46FD" w:rsidDel="00241515">
          <w:delText>.2-1</w:delText>
        </w:r>
        <w:r w:rsidRPr="00BD46FD" w:rsidDel="00241515">
          <w:rPr>
            <w:rFonts w:ascii="Arial" w:hAnsi="Arial" w:cs="Arial"/>
          </w:rPr>
          <w:delText>.</w:delText>
        </w:r>
      </w:del>
    </w:p>
    <w:p w14:paraId="1AE21A07" w14:textId="77777777" w:rsidR="007D59CE" w:rsidRPr="00BD46FD" w:rsidDel="00241515" w:rsidRDefault="007D59CE" w:rsidP="007D59CE">
      <w:pPr>
        <w:pStyle w:val="TH"/>
        <w:rPr>
          <w:del w:id="4222" w:author="1225" w:date="2020-08-26T19:09:00Z"/>
          <w:rFonts w:cs="Arial"/>
        </w:rPr>
      </w:pPr>
      <w:del w:id="4223" w:author="1225" w:date="2020-08-26T19:09:00Z">
        <w:r w:rsidRPr="00BD46FD" w:rsidDel="00241515">
          <w:delText>Table </w:delText>
        </w:r>
        <w:r w:rsidR="003A2401" w:rsidDel="00241515">
          <w:delText>11.</w:delText>
        </w:r>
        <w:r w:rsidR="00F46F1B" w:rsidDel="00241515">
          <w:delText>3</w:delText>
        </w:r>
        <w:r w:rsidDel="00241515">
          <w:delText>.3.4</w:delText>
        </w:r>
        <w:r w:rsidRPr="00BD46FD" w:rsidDel="00241515">
          <w:delText>.2-1: Resource URI variables for resource "</w:delText>
        </w:r>
        <w:r w:rsidDel="00241515">
          <w:delText>Consumption Reporting Data</w:delText>
        </w:r>
        <w:r w:rsidRPr="00BD46FD" w:rsidDel="00241515">
          <w:delText>"</w:delText>
        </w:r>
      </w:del>
    </w:p>
    <w:tbl>
      <w:tblPr>
        <w:tblW w:w="500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8"/>
        <w:gridCol w:w="7704"/>
      </w:tblGrid>
      <w:tr w:rsidR="007D59CE" w:rsidRPr="00BD46FD" w:rsidDel="00241515" w14:paraId="0C281D85" w14:textId="11D10566" w:rsidTr="00733D83">
        <w:trPr>
          <w:jc w:val="center"/>
          <w:del w:id="4224" w:author="1225" w:date="2020-08-26T19:09:00Z"/>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6F0D3BE8" w14:textId="77777777" w:rsidR="007D59CE" w:rsidRPr="00BD46FD" w:rsidDel="00241515" w:rsidRDefault="007D59CE" w:rsidP="00733D83">
            <w:pPr>
              <w:pStyle w:val="TAH"/>
              <w:rPr>
                <w:del w:id="4225" w:author="1225" w:date="2020-08-26T19:09:00Z"/>
              </w:rPr>
            </w:pPr>
            <w:del w:id="4226" w:author="1225" w:date="2020-08-26T19:09:00Z">
              <w:r w:rsidRPr="00BD46FD" w:rsidDel="00241515">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9C02A6A" w14:textId="77777777" w:rsidR="007D59CE" w:rsidRPr="00BD46FD" w:rsidDel="00241515" w:rsidRDefault="007D59CE" w:rsidP="00733D83">
            <w:pPr>
              <w:pStyle w:val="TAH"/>
              <w:rPr>
                <w:del w:id="4227" w:author="1225" w:date="2020-08-26T19:09:00Z"/>
              </w:rPr>
            </w:pPr>
            <w:del w:id="4228" w:author="1225" w:date="2020-08-26T19:09:00Z">
              <w:r w:rsidRPr="00BD46FD" w:rsidDel="00241515">
                <w:delText>Definition</w:delText>
              </w:r>
            </w:del>
          </w:p>
        </w:tc>
      </w:tr>
      <w:tr w:rsidR="007D59CE" w:rsidRPr="00BD46FD" w:rsidDel="00241515" w14:paraId="7D080FC3" w14:textId="3B7038C7" w:rsidTr="00733D83">
        <w:trPr>
          <w:jc w:val="center"/>
          <w:del w:id="4229" w:author="1225" w:date="2020-08-26T19:09:00Z"/>
        </w:trPr>
        <w:tc>
          <w:tcPr>
            <w:tcW w:w="1005" w:type="pct"/>
            <w:tcBorders>
              <w:top w:val="single" w:sz="6" w:space="0" w:color="000000"/>
              <w:left w:val="single" w:sz="6" w:space="0" w:color="000000"/>
              <w:bottom w:val="single" w:sz="6" w:space="0" w:color="000000"/>
              <w:right w:val="single" w:sz="6" w:space="0" w:color="000000"/>
            </w:tcBorders>
            <w:shd w:val="clear" w:color="auto" w:fill="auto"/>
          </w:tcPr>
          <w:p w14:paraId="7A013833" w14:textId="77777777" w:rsidR="007D59CE" w:rsidRPr="00BD46FD" w:rsidDel="00241515" w:rsidRDefault="007D59CE" w:rsidP="00733D83">
            <w:pPr>
              <w:pStyle w:val="TAL"/>
              <w:rPr>
                <w:del w:id="4230" w:author="1225" w:date="2020-08-26T19:09:00Z"/>
              </w:rPr>
            </w:pPr>
            <w:del w:id="4231" w:author="1225" w:date="2020-08-26T19:09:00Z">
              <w:r w:rsidRPr="00BD46FD" w:rsidDel="00241515">
                <w:delText>apiRoot</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BD60845" w14:textId="77777777" w:rsidR="007D59CE" w:rsidRPr="00BD46FD" w:rsidDel="00241515" w:rsidRDefault="007D59CE" w:rsidP="00733D83">
            <w:pPr>
              <w:pStyle w:val="TAL"/>
              <w:rPr>
                <w:del w:id="4232" w:author="1225" w:date="2020-08-26T19:09:00Z"/>
              </w:rPr>
            </w:pPr>
            <w:del w:id="4233" w:author="1225" w:date="2020-08-26T19:09:00Z">
              <w:r w:rsidRPr="00BD46FD" w:rsidDel="00241515">
                <w:delText>See clause</w:delText>
              </w:r>
              <w:r w:rsidRPr="00BD46FD" w:rsidDel="00241515">
                <w:rPr>
                  <w:lang w:val="en-US" w:eastAsia="zh-CN"/>
                </w:rPr>
                <w:delText> </w:delText>
              </w:r>
              <w:r w:rsidRPr="00BD46FD" w:rsidDel="00241515">
                <w:delText>5.2.4</w:delText>
              </w:r>
              <w:r w:rsidDel="00241515">
                <w:delText xml:space="preserve"> of </w:delText>
              </w:r>
              <w:r w:rsidRPr="00821EC1" w:rsidDel="00241515">
                <w:delText>TS 29.122 [</w:delText>
              </w:r>
              <w:r w:rsidDel="00241515">
                <w:delText>x</w:delText>
              </w:r>
              <w:r w:rsidRPr="00821EC1" w:rsidDel="00241515">
                <w:delText>3]</w:delText>
              </w:r>
              <w:r w:rsidRPr="00BD46FD" w:rsidDel="00241515">
                <w:delText>.</w:delText>
              </w:r>
            </w:del>
          </w:p>
        </w:tc>
      </w:tr>
      <w:tr w:rsidR="007D59CE" w:rsidRPr="00BD46FD" w:rsidDel="00241515" w14:paraId="6FA4BF64" w14:textId="3CDC8E79" w:rsidTr="00733D83">
        <w:trPr>
          <w:jc w:val="center"/>
          <w:del w:id="4234" w:author="1225" w:date="2020-08-26T19:09:00Z"/>
        </w:trPr>
        <w:tc>
          <w:tcPr>
            <w:tcW w:w="1005" w:type="pct"/>
            <w:tcBorders>
              <w:top w:val="single" w:sz="6" w:space="0" w:color="000000"/>
              <w:left w:val="single" w:sz="6" w:space="0" w:color="000000"/>
              <w:bottom w:val="single" w:sz="6" w:space="0" w:color="000000"/>
              <w:right w:val="single" w:sz="6" w:space="0" w:color="000000"/>
            </w:tcBorders>
            <w:shd w:val="clear" w:color="auto" w:fill="auto"/>
          </w:tcPr>
          <w:p w14:paraId="39519DBB" w14:textId="77777777" w:rsidR="007D59CE" w:rsidRPr="00BD46FD" w:rsidDel="00241515" w:rsidRDefault="007D59CE" w:rsidP="00733D83">
            <w:pPr>
              <w:pStyle w:val="TAL"/>
              <w:rPr>
                <w:del w:id="4235" w:author="1225" w:date="2020-08-26T19:09:00Z"/>
              </w:rPr>
            </w:pPr>
            <w:del w:id="4236" w:author="1225" w:date="2020-08-26T19:09:00Z">
              <w:r w:rsidDel="00241515">
                <w:delText>a</w:delText>
              </w:r>
              <w:r w:rsidRPr="00BD46FD" w:rsidDel="00241515">
                <w:delText>s</w:delText>
              </w:r>
              <w:r w:rsidDel="00241515">
                <w:delText>p</w:delText>
              </w:r>
              <w:r w:rsidRPr="00BD46FD" w:rsidDel="00241515">
                <w:delText>Id</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B1CEC5F" w14:textId="77777777" w:rsidR="007D59CE" w:rsidRPr="00BD46FD" w:rsidDel="00241515" w:rsidRDefault="007D59CE" w:rsidP="00733D83">
            <w:pPr>
              <w:pStyle w:val="TAL"/>
              <w:rPr>
                <w:del w:id="4237" w:author="1225" w:date="2020-08-26T19:09:00Z"/>
              </w:rPr>
            </w:pPr>
            <w:del w:id="4238" w:author="1225" w:date="2020-08-26T19:09:00Z">
              <w:r w:rsidRPr="00BD46FD" w:rsidDel="00241515">
                <w:delText xml:space="preserve">Identifier of the </w:delText>
              </w:r>
              <w:r w:rsidDel="00241515">
                <w:delText xml:space="preserve">5GMS </w:delText>
              </w:r>
              <w:r w:rsidRPr="00974776" w:rsidDel="00241515">
                <w:delText>Application Provider</w:delText>
              </w:r>
              <w:r w:rsidRPr="00BD46FD" w:rsidDel="00241515">
                <w:delText>.</w:delText>
              </w:r>
            </w:del>
          </w:p>
        </w:tc>
      </w:tr>
      <w:tr w:rsidR="007D59CE" w:rsidRPr="00BD46FD" w:rsidDel="00241515" w14:paraId="1E8143EE" w14:textId="03865277" w:rsidTr="00733D83">
        <w:trPr>
          <w:jc w:val="center"/>
          <w:del w:id="4239" w:author="1225" w:date="2020-08-26T19:09:00Z"/>
        </w:trPr>
        <w:tc>
          <w:tcPr>
            <w:tcW w:w="1005" w:type="pct"/>
            <w:tcBorders>
              <w:top w:val="single" w:sz="6" w:space="0" w:color="000000"/>
              <w:left w:val="single" w:sz="6" w:space="0" w:color="000000"/>
              <w:bottom w:val="single" w:sz="6" w:space="0" w:color="000000"/>
              <w:right w:val="single" w:sz="6" w:space="0" w:color="000000"/>
            </w:tcBorders>
            <w:shd w:val="clear" w:color="auto" w:fill="auto"/>
          </w:tcPr>
          <w:p w14:paraId="1E4F5917" w14:textId="77777777" w:rsidR="007D59CE" w:rsidDel="00241515" w:rsidRDefault="007D59CE" w:rsidP="00733D83">
            <w:pPr>
              <w:pStyle w:val="TAL"/>
              <w:rPr>
                <w:del w:id="4240" w:author="1225" w:date="2020-08-26T19:09:00Z"/>
              </w:rPr>
            </w:pPr>
            <w:del w:id="4241" w:author="1225" w:date="2020-08-26T19:09:00Z">
              <w:r w:rsidDel="00241515">
                <w:delText>sessionId</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5198146" w14:textId="77777777" w:rsidR="007D59CE" w:rsidRPr="00BD46FD" w:rsidDel="00241515" w:rsidRDefault="007D59CE" w:rsidP="00733D83">
            <w:pPr>
              <w:pStyle w:val="TAL"/>
              <w:rPr>
                <w:del w:id="4242" w:author="1225" w:date="2020-08-26T19:09:00Z"/>
              </w:rPr>
            </w:pPr>
            <w:del w:id="4243" w:author="1225" w:date="2020-08-26T19:09:00Z">
              <w:r w:rsidDel="00241515">
                <w:delText>Identifier of the 5GMS Downlink Streaming session.</w:delText>
              </w:r>
            </w:del>
          </w:p>
        </w:tc>
      </w:tr>
    </w:tbl>
    <w:p w14:paraId="6017D1B5" w14:textId="77777777" w:rsidR="007D59CE" w:rsidRPr="00BD46FD" w:rsidDel="00241515" w:rsidRDefault="003A2401" w:rsidP="007D59CE">
      <w:pPr>
        <w:pStyle w:val="Heading5"/>
        <w:rPr>
          <w:del w:id="4244" w:author="1225" w:date="2020-08-26T19:09:00Z"/>
        </w:rPr>
      </w:pPr>
      <w:del w:id="4245" w:author="1225" w:date="2020-08-26T19:09:00Z">
        <w:r w:rsidDel="00241515">
          <w:delText>11.</w:delText>
        </w:r>
        <w:r w:rsidR="00F46F1B" w:rsidDel="00241515">
          <w:delText>3</w:delText>
        </w:r>
        <w:r w:rsidR="007D59CE" w:rsidDel="00241515">
          <w:delText>.3.4</w:delText>
        </w:r>
        <w:r w:rsidR="007D59CE" w:rsidRPr="00BD46FD" w:rsidDel="00241515">
          <w:delText>.3</w:delText>
        </w:r>
        <w:r w:rsidR="007D59CE" w:rsidRPr="00BD46FD" w:rsidDel="00241515">
          <w:tab/>
          <w:delText>Resource methods</w:delText>
        </w:r>
      </w:del>
    </w:p>
    <w:p w14:paraId="0CD4FB34" w14:textId="77777777" w:rsidR="007D59CE" w:rsidRPr="00BD46FD" w:rsidDel="00241515" w:rsidRDefault="003A2401" w:rsidP="007D59CE">
      <w:pPr>
        <w:pStyle w:val="Heading6"/>
        <w:rPr>
          <w:del w:id="4246" w:author="1225" w:date="2020-08-26T19:09:00Z"/>
        </w:rPr>
      </w:pPr>
      <w:del w:id="4247" w:author="1225" w:date="2020-08-26T19:09:00Z">
        <w:r w:rsidDel="00241515">
          <w:delText>11.</w:delText>
        </w:r>
        <w:r w:rsidR="00F46F1B" w:rsidDel="00241515">
          <w:delText>3</w:delText>
        </w:r>
        <w:r w:rsidR="007D59CE" w:rsidDel="00241515">
          <w:delText>.3.4</w:delText>
        </w:r>
        <w:r w:rsidR="007D59CE" w:rsidRPr="00BD46FD" w:rsidDel="00241515">
          <w:delText>.3.1</w:delText>
        </w:r>
        <w:r w:rsidR="007D59CE" w:rsidRPr="00BD46FD" w:rsidDel="00241515">
          <w:tab/>
          <w:delText>GET</w:delText>
        </w:r>
      </w:del>
    </w:p>
    <w:p w14:paraId="61B5A353" w14:textId="77777777" w:rsidR="007D59CE" w:rsidRPr="00BD46FD" w:rsidDel="00241515" w:rsidRDefault="007D59CE" w:rsidP="007D59CE">
      <w:pPr>
        <w:rPr>
          <w:del w:id="4248" w:author="1225" w:date="2020-08-26T19:09:00Z"/>
        </w:rPr>
      </w:pPr>
      <w:del w:id="4249" w:author="1225" w:date="2020-08-26T19:09:00Z">
        <w:r w:rsidRPr="00BD46FD" w:rsidDel="00241515">
          <w:rPr>
            <w:rFonts w:hint="eastAsia"/>
            <w:lang w:eastAsia="zh-CN"/>
          </w:rPr>
          <w:delText xml:space="preserve">This </w:delText>
        </w:r>
        <w:r w:rsidRPr="00BD46FD" w:rsidDel="00241515">
          <w:rPr>
            <w:lang w:eastAsia="zh-CN"/>
          </w:rPr>
          <w:delText>HTTP method is not supported for the resource.</w:delText>
        </w:r>
      </w:del>
    </w:p>
    <w:p w14:paraId="10479227" w14:textId="77777777" w:rsidR="007D59CE" w:rsidRPr="00BD46FD" w:rsidDel="00241515" w:rsidRDefault="003A2401" w:rsidP="007D59CE">
      <w:pPr>
        <w:pStyle w:val="Heading6"/>
        <w:rPr>
          <w:del w:id="4250" w:author="1225" w:date="2020-08-26T19:09:00Z"/>
        </w:rPr>
      </w:pPr>
      <w:del w:id="4251" w:author="1225" w:date="2020-08-26T19:09:00Z">
        <w:r w:rsidDel="00241515">
          <w:delText>11.</w:delText>
        </w:r>
        <w:r w:rsidR="00F46F1B" w:rsidDel="00241515">
          <w:delText>3</w:delText>
        </w:r>
        <w:r w:rsidR="007D59CE" w:rsidDel="00241515">
          <w:delText>.3.4</w:delText>
        </w:r>
        <w:r w:rsidR="007D59CE" w:rsidRPr="00BD46FD" w:rsidDel="00241515">
          <w:delText>.3.2</w:delText>
        </w:r>
        <w:r w:rsidR="007D59CE" w:rsidRPr="00BD46FD" w:rsidDel="00241515">
          <w:tab/>
          <w:delText>PUT</w:delText>
        </w:r>
      </w:del>
    </w:p>
    <w:p w14:paraId="24BEA455" w14:textId="77777777" w:rsidR="007D59CE" w:rsidRPr="00BD46FD" w:rsidDel="00241515" w:rsidRDefault="007D59CE" w:rsidP="007D59CE">
      <w:pPr>
        <w:rPr>
          <w:del w:id="4252" w:author="1225" w:date="2020-08-26T19:09:00Z"/>
        </w:rPr>
      </w:pPr>
      <w:del w:id="4253" w:author="1225" w:date="2020-08-26T19:09:00Z">
        <w:r w:rsidRPr="00BD46FD" w:rsidDel="00241515">
          <w:rPr>
            <w:rFonts w:hint="eastAsia"/>
            <w:lang w:eastAsia="zh-CN"/>
          </w:rPr>
          <w:delText xml:space="preserve">This </w:delText>
        </w:r>
        <w:r w:rsidRPr="00BD46FD" w:rsidDel="00241515">
          <w:rPr>
            <w:lang w:eastAsia="zh-CN"/>
          </w:rPr>
          <w:delText>HTTP method is not supported for the resource.</w:delText>
        </w:r>
      </w:del>
    </w:p>
    <w:p w14:paraId="40B31344" w14:textId="77777777" w:rsidR="007D59CE" w:rsidRPr="00BD46FD" w:rsidDel="00241515" w:rsidRDefault="003A2401" w:rsidP="007D59CE">
      <w:pPr>
        <w:pStyle w:val="Heading6"/>
        <w:rPr>
          <w:del w:id="4254" w:author="1225" w:date="2020-08-26T19:09:00Z"/>
        </w:rPr>
      </w:pPr>
      <w:del w:id="4255" w:author="1225" w:date="2020-08-26T19:09:00Z">
        <w:r w:rsidDel="00241515">
          <w:delText>11.</w:delText>
        </w:r>
        <w:r w:rsidR="00F46F1B" w:rsidDel="00241515">
          <w:delText>3</w:delText>
        </w:r>
        <w:r w:rsidR="007D59CE" w:rsidDel="00241515">
          <w:delText>.3.4</w:delText>
        </w:r>
        <w:r w:rsidR="007D59CE" w:rsidRPr="00BD46FD" w:rsidDel="00241515">
          <w:delText>.3.3</w:delText>
        </w:r>
        <w:r w:rsidR="007D59CE" w:rsidRPr="00BD46FD" w:rsidDel="00241515">
          <w:tab/>
          <w:delText>PATCH</w:delText>
        </w:r>
      </w:del>
    </w:p>
    <w:p w14:paraId="30F6EEFF" w14:textId="77777777" w:rsidR="007D59CE" w:rsidRPr="00BD46FD" w:rsidDel="00241515" w:rsidRDefault="007D59CE" w:rsidP="007D59CE">
      <w:pPr>
        <w:rPr>
          <w:del w:id="4256" w:author="1225" w:date="2020-08-26T19:09:00Z"/>
        </w:rPr>
      </w:pPr>
      <w:del w:id="4257" w:author="1225" w:date="2020-08-26T19:09:00Z">
        <w:r w:rsidRPr="00BD46FD" w:rsidDel="00241515">
          <w:rPr>
            <w:rFonts w:hint="eastAsia"/>
            <w:lang w:eastAsia="zh-CN"/>
          </w:rPr>
          <w:delText xml:space="preserve">This </w:delText>
        </w:r>
        <w:r w:rsidRPr="00BD46FD" w:rsidDel="00241515">
          <w:rPr>
            <w:lang w:eastAsia="zh-CN"/>
          </w:rPr>
          <w:delText>HTTP method is not supported for the resource.</w:delText>
        </w:r>
      </w:del>
    </w:p>
    <w:p w14:paraId="0C3B7792" w14:textId="77777777" w:rsidR="007D59CE" w:rsidDel="00241515" w:rsidRDefault="003A2401" w:rsidP="007D59CE">
      <w:pPr>
        <w:pStyle w:val="Heading6"/>
        <w:rPr>
          <w:del w:id="4258" w:author="1225" w:date="2020-08-26T19:09:00Z"/>
        </w:rPr>
      </w:pPr>
      <w:del w:id="4259" w:author="1225" w:date="2020-08-26T19:09:00Z">
        <w:r w:rsidDel="00241515">
          <w:delText>11.</w:delText>
        </w:r>
        <w:r w:rsidR="00F46F1B" w:rsidDel="00241515">
          <w:delText>3</w:delText>
        </w:r>
        <w:r w:rsidR="007D59CE" w:rsidDel="00241515">
          <w:delText>.3.4</w:delText>
        </w:r>
        <w:r w:rsidR="007D59CE" w:rsidRPr="00BD46FD" w:rsidDel="00241515">
          <w:delText>.3.4</w:delText>
        </w:r>
        <w:r w:rsidR="007D59CE" w:rsidRPr="00BD46FD" w:rsidDel="00241515">
          <w:tab/>
          <w:delText>POST</w:delText>
        </w:r>
      </w:del>
    </w:p>
    <w:p w14:paraId="6066C1BA" w14:textId="77777777" w:rsidR="007D59CE" w:rsidRPr="00BD46FD" w:rsidDel="00241515" w:rsidRDefault="007D59CE" w:rsidP="007D59CE">
      <w:pPr>
        <w:rPr>
          <w:del w:id="4260" w:author="1225" w:date="2020-08-26T19:09:00Z"/>
          <w:noProof/>
          <w:lang w:eastAsia="zh-CN"/>
        </w:rPr>
      </w:pPr>
      <w:del w:id="4261" w:author="1225" w:date="2020-08-26T19:09:00Z">
        <w:r w:rsidRPr="00BD46FD" w:rsidDel="00241515">
          <w:rPr>
            <w:noProof/>
            <w:lang w:eastAsia="zh-CN"/>
          </w:rPr>
          <w:delText xml:space="preserve">The </w:delText>
        </w:r>
        <w:r w:rsidRPr="008709B3" w:rsidDel="00241515">
          <w:rPr>
            <w:rStyle w:val="HTTPMethod"/>
          </w:rPr>
          <w:delText>POST</w:delText>
        </w:r>
        <w:r w:rsidRPr="00BD46FD" w:rsidDel="00241515">
          <w:rPr>
            <w:noProof/>
            <w:lang w:eastAsia="zh-CN"/>
          </w:rPr>
          <w:delText xml:space="preserve"> method allows the </w:delText>
        </w:r>
        <w:r w:rsidDel="00241515">
          <w:rPr>
            <w:noProof/>
            <w:lang w:eastAsia="zh-CN"/>
          </w:rPr>
          <w:delText>Media Session Handler</w:delText>
        </w:r>
        <w:r w:rsidRPr="00BD46FD" w:rsidDel="00241515">
          <w:rPr>
            <w:noProof/>
            <w:lang w:eastAsia="zh-CN"/>
          </w:rPr>
          <w:delText xml:space="preserve"> </w:delText>
        </w:r>
        <w:r w:rsidDel="00241515">
          <w:rPr>
            <w:noProof/>
            <w:lang w:eastAsia="zh-CN"/>
          </w:rPr>
          <w:delText>to send consumption data</w:delText>
        </w:r>
        <w:r w:rsidRPr="00BD46FD" w:rsidDel="00241515">
          <w:rPr>
            <w:noProof/>
            <w:lang w:eastAsia="zh-CN"/>
          </w:rPr>
          <w:delText xml:space="preserve">. It is initiated by the </w:delText>
        </w:r>
        <w:r w:rsidDel="00241515">
          <w:rPr>
            <w:noProof/>
            <w:lang w:eastAsia="zh-CN"/>
          </w:rPr>
          <w:delText>5GMS Media Session Handler</w:delText>
        </w:r>
        <w:r w:rsidRPr="00BD46FD" w:rsidDel="00241515">
          <w:rPr>
            <w:noProof/>
            <w:lang w:eastAsia="zh-CN"/>
          </w:rPr>
          <w:delText xml:space="preserve"> and </w:delText>
        </w:r>
        <w:r w:rsidDel="00241515">
          <w:rPr>
            <w:noProof/>
            <w:lang w:eastAsia="zh-CN"/>
          </w:rPr>
          <w:delText>acknowledged</w:delText>
        </w:r>
        <w:r w:rsidRPr="00BD46FD" w:rsidDel="00241515">
          <w:rPr>
            <w:noProof/>
            <w:lang w:eastAsia="zh-CN"/>
          </w:rPr>
          <w:delText xml:space="preserve"> by the </w:delText>
        </w:r>
        <w:r w:rsidDel="00241515">
          <w:rPr>
            <w:noProof/>
            <w:lang w:eastAsia="zh-CN"/>
          </w:rPr>
          <w:delText>5GMSd AF</w:delText>
        </w:r>
        <w:r w:rsidRPr="00BD46FD" w:rsidDel="00241515">
          <w:rPr>
            <w:noProof/>
            <w:lang w:eastAsia="zh-CN"/>
          </w:rPr>
          <w:delText>.</w:delText>
        </w:r>
      </w:del>
    </w:p>
    <w:p w14:paraId="6122E46B" w14:textId="77777777" w:rsidR="007D59CE" w:rsidRPr="00BD46FD" w:rsidDel="00241515" w:rsidRDefault="007D59CE" w:rsidP="007D59CE">
      <w:pPr>
        <w:keepNext/>
        <w:rPr>
          <w:del w:id="4262" w:author="1225" w:date="2020-08-26T19:09:00Z"/>
          <w:lang w:eastAsia="zh-CN"/>
        </w:rPr>
      </w:pPr>
      <w:del w:id="4263" w:author="1225" w:date="2020-08-26T19:09:00Z">
        <w:r w:rsidRPr="00BD46FD" w:rsidDel="00241515">
          <w:lastRenderedPageBreak/>
          <w:delText>This method shall support request and response data structures, and response codes, as specified in the table </w:delText>
        </w:r>
        <w:r w:rsidR="003A2401" w:rsidDel="00241515">
          <w:delText>11.</w:delText>
        </w:r>
        <w:r w:rsidR="00F46F1B" w:rsidDel="00241515">
          <w:delText>3</w:delText>
        </w:r>
        <w:r w:rsidDel="00241515">
          <w:delText>.3.4</w:delText>
        </w:r>
        <w:r w:rsidRPr="00BD46FD" w:rsidDel="00241515">
          <w:delText>.3.</w:delText>
        </w:r>
        <w:r w:rsidDel="00241515">
          <w:delText>3</w:delText>
        </w:r>
        <w:r w:rsidRPr="00BD46FD" w:rsidDel="00241515">
          <w:delText>-1.</w:delText>
        </w:r>
      </w:del>
    </w:p>
    <w:p w14:paraId="12A1D3A3" w14:textId="77777777" w:rsidR="007D59CE" w:rsidRPr="00BD46FD" w:rsidDel="00241515" w:rsidRDefault="007D59CE" w:rsidP="007D59CE">
      <w:pPr>
        <w:pStyle w:val="TH"/>
        <w:rPr>
          <w:del w:id="4264" w:author="1225" w:date="2020-08-26T19:09:00Z"/>
          <w:lang w:eastAsia="zh-CN"/>
        </w:rPr>
      </w:pPr>
      <w:del w:id="4265" w:author="1225" w:date="2020-08-26T19:09:00Z">
        <w:r w:rsidRPr="00BD46FD" w:rsidDel="00241515">
          <w:delText>Table </w:delText>
        </w:r>
        <w:r w:rsidR="003A2401" w:rsidDel="00241515">
          <w:delText>11.</w:delText>
        </w:r>
        <w:r w:rsidR="00F46F1B" w:rsidDel="00241515">
          <w:delText>3</w:delText>
        </w:r>
        <w:r w:rsidDel="00241515">
          <w:delText>.3.4</w:delText>
        </w:r>
        <w:r w:rsidRPr="00BD46FD" w:rsidDel="00241515">
          <w:delText>.3.</w:delText>
        </w:r>
        <w:r w:rsidDel="00241515">
          <w:rPr>
            <w:lang w:eastAsia="zh-CN"/>
          </w:rPr>
          <w:delText>3</w:delText>
        </w:r>
        <w:r w:rsidRPr="00BD46FD" w:rsidDel="00241515">
          <w:rPr>
            <w:rFonts w:hint="eastAsia"/>
            <w:lang w:eastAsia="zh-CN"/>
          </w:rPr>
          <w:delText>-1</w:delText>
        </w:r>
        <w:r w:rsidRPr="00BD46FD" w:rsidDel="00241515">
          <w:delText xml:space="preserve">: Data structures supported by the </w:delText>
        </w:r>
        <w:r w:rsidDel="00241515">
          <w:delText>POST</w:delText>
        </w:r>
        <w:r w:rsidRPr="00BD46FD" w:rsidDel="00241515">
          <w:delText xml:space="preserve"> request/response by the resource</w:delText>
        </w:r>
      </w:del>
    </w:p>
    <w:tbl>
      <w:tblPr>
        <w:tblW w:w="4999" w:type="pct"/>
        <w:tblInd w:w="1" w:type="dxa"/>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7D59CE" w:rsidRPr="00BD46FD" w:rsidDel="00241515" w14:paraId="6F24B0E2" w14:textId="7496D432" w:rsidTr="00733D83">
        <w:trPr>
          <w:del w:id="4266" w:author="1225" w:date="2020-08-26T19:09:00Z"/>
        </w:trPr>
        <w:tc>
          <w:tcPr>
            <w:tcW w:w="531" w:type="pct"/>
            <w:vMerge w:val="restart"/>
            <w:tcBorders>
              <w:top w:val="single" w:sz="6" w:space="0" w:color="000000"/>
              <w:left w:val="single" w:sz="6" w:space="0" w:color="000000"/>
              <w:right w:val="single" w:sz="6" w:space="0" w:color="000000"/>
            </w:tcBorders>
            <w:shd w:val="clear" w:color="auto" w:fill="BFBFBF"/>
            <w:vAlign w:val="center"/>
          </w:tcPr>
          <w:p w14:paraId="6540C3DE" w14:textId="77777777" w:rsidR="007D59CE" w:rsidRPr="00BD46FD" w:rsidDel="00241515" w:rsidRDefault="007D59CE" w:rsidP="00733D83">
            <w:pPr>
              <w:pStyle w:val="TAH"/>
              <w:rPr>
                <w:del w:id="4267" w:author="1225" w:date="2020-08-26T19:09:00Z"/>
              </w:rPr>
            </w:pPr>
            <w:del w:id="4268" w:author="1225" w:date="2020-08-26T19:09:00Z">
              <w:r w:rsidRPr="00BD46FD" w:rsidDel="00241515">
                <w:delText>Request body</w:delText>
              </w:r>
            </w:del>
          </w:p>
        </w:tc>
        <w:tc>
          <w:tcPr>
            <w:tcW w:w="1093" w:type="pct"/>
            <w:tcBorders>
              <w:top w:val="single" w:sz="6" w:space="0" w:color="000000"/>
              <w:left w:val="single" w:sz="6" w:space="0" w:color="000000"/>
              <w:bottom w:val="single" w:sz="6" w:space="0" w:color="000000"/>
              <w:right w:val="single" w:sz="6" w:space="0" w:color="000000"/>
            </w:tcBorders>
            <w:shd w:val="clear" w:color="auto" w:fill="CCCCCC"/>
          </w:tcPr>
          <w:p w14:paraId="00A70993" w14:textId="77777777" w:rsidR="007D59CE" w:rsidRPr="00BD46FD" w:rsidDel="00241515" w:rsidRDefault="007D59CE" w:rsidP="00733D83">
            <w:pPr>
              <w:pStyle w:val="TAH"/>
              <w:rPr>
                <w:del w:id="4269" w:author="1225" w:date="2020-08-26T19:09:00Z"/>
              </w:rPr>
            </w:pPr>
            <w:del w:id="4270" w:author="1225" w:date="2020-08-26T19:09:00Z">
              <w:r w:rsidRPr="00BD46FD" w:rsidDel="00241515">
                <w:delText>Data type</w:delText>
              </w:r>
            </w:del>
          </w:p>
        </w:tc>
        <w:tc>
          <w:tcPr>
            <w:tcW w:w="541" w:type="pct"/>
            <w:tcBorders>
              <w:top w:val="single" w:sz="6" w:space="0" w:color="000000"/>
              <w:left w:val="single" w:sz="6" w:space="0" w:color="000000"/>
              <w:bottom w:val="single" w:sz="6" w:space="0" w:color="000000"/>
              <w:right w:val="single" w:sz="6" w:space="0" w:color="000000"/>
            </w:tcBorders>
            <w:shd w:val="clear" w:color="auto" w:fill="CCCCCC"/>
          </w:tcPr>
          <w:p w14:paraId="2326EB6D" w14:textId="77777777" w:rsidR="007D59CE" w:rsidRPr="00BD46FD" w:rsidDel="00241515" w:rsidRDefault="007D59CE" w:rsidP="00733D83">
            <w:pPr>
              <w:pStyle w:val="TAH"/>
              <w:rPr>
                <w:del w:id="4271" w:author="1225" w:date="2020-08-26T19:09:00Z"/>
              </w:rPr>
            </w:pPr>
            <w:del w:id="4272" w:author="1225" w:date="2020-08-26T19:09:00Z">
              <w:r w:rsidRPr="00BD46FD" w:rsidDel="00241515">
                <w:delText>Cardinality</w:delText>
              </w:r>
            </w:del>
          </w:p>
        </w:tc>
        <w:tc>
          <w:tcPr>
            <w:tcW w:w="2835" w:type="pct"/>
            <w:gridSpan w:val="2"/>
            <w:tcBorders>
              <w:top w:val="single" w:sz="6" w:space="0" w:color="000000"/>
              <w:left w:val="single" w:sz="6" w:space="0" w:color="000000"/>
              <w:bottom w:val="single" w:sz="6" w:space="0" w:color="000000"/>
              <w:right w:val="single" w:sz="6" w:space="0" w:color="000000"/>
            </w:tcBorders>
            <w:shd w:val="clear" w:color="auto" w:fill="CCCCCC"/>
          </w:tcPr>
          <w:p w14:paraId="27226FB8" w14:textId="77777777" w:rsidR="007D59CE" w:rsidRPr="00BD46FD" w:rsidDel="00241515" w:rsidRDefault="007D59CE" w:rsidP="00733D83">
            <w:pPr>
              <w:pStyle w:val="TAH"/>
              <w:rPr>
                <w:del w:id="4273" w:author="1225" w:date="2020-08-26T19:09:00Z"/>
              </w:rPr>
            </w:pPr>
            <w:del w:id="4274" w:author="1225" w:date="2020-08-26T19:09:00Z">
              <w:r w:rsidRPr="00BD46FD" w:rsidDel="00241515">
                <w:delText>Remarks</w:delText>
              </w:r>
            </w:del>
          </w:p>
        </w:tc>
      </w:tr>
      <w:tr w:rsidR="007D59CE" w:rsidRPr="00BD46FD" w:rsidDel="00241515" w14:paraId="4F6C3230" w14:textId="55C3FD28" w:rsidTr="00733D83">
        <w:trPr>
          <w:del w:id="4275" w:author="1225" w:date="2020-08-26T19:09:00Z"/>
        </w:trPr>
        <w:tc>
          <w:tcPr>
            <w:tcW w:w="531" w:type="pct"/>
            <w:vMerge/>
            <w:tcBorders>
              <w:left w:val="single" w:sz="6" w:space="0" w:color="000000"/>
              <w:right w:val="single" w:sz="6" w:space="0" w:color="000000"/>
            </w:tcBorders>
            <w:shd w:val="clear" w:color="auto" w:fill="BFBFBF"/>
            <w:vAlign w:val="center"/>
          </w:tcPr>
          <w:p w14:paraId="6DA2B7C9" w14:textId="77777777" w:rsidR="007D59CE" w:rsidRPr="00BD46FD" w:rsidDel="00241515" w:rsidRDefault="007D59CE" w:rsidP="00733D83">
            <w:pPr>
              <w:pStyle w:val="TAL"/>
              <w:jc w:val="center"/>
              <w:rPr>
                <w:del w:id="4276" w:author="1225" w:date="2020-08-26T19:09:00Z"/>
              </w:rPr>
            </w:pPr>
          </w:p>
        </w:tc>
        <w:tc>
          <w:tcPr>
            <w:tcW w:w="1093" w:type="pct"/>
            <w:tcBorders>
              <w:top w:val="single" w:sz="6" w:space="0" w:color="000000"/>
              <w:left w:val="single" w:sz="6" w:space="0" w:color="000000"/>
              <w:bottom w:val="single" w:sz="6" w:space="0" w:color="000000"/>
              <w:right w:val="single" w:sz="6" w:space="0" w:color="000000"/>
            </w:tcBorders>
            <w:shd w:val="clear" w:color="auto" w:fill="auto"/>
          </w:tcPr>
          <w:p w14:paraId="16718EFC" w14:textId="77777777" w:rsidR="007D59CE" w:rsidRPr="00BD46FD" w:rsidDel="00241515" w:rsidRDefault="007D59CE" w:rsidP="00733D83">
            <w:pPr>
              <w:pStyle w:val="TAL"/>
              <w:rPr>
                <w:del w:id="4277" w:author="1225" w:date="2020-08-26T19:09:00Z"/>
                <w:lang w:eastAsia="zh-CN"/>
              </w:rPr>
            </w:pPr>
            <w:del w:id="4278" w:author="1225" w:date="2020-08-26T19:09:00Z">
              <w:r w:rsidRPr="00283399" w:rsidDel="00241515">
                <w:rPr>
                  <w:lang w:eastAsia="zh-CN"/>
                </w:rPr>
                <w:delText>ConsumptionReporting</w:delText>
              </w:r>
            </w:del>
          </w:p>
        </w:tc>
        <w:tc>
          <w:tcPr>
            <w:tcW w:w="541" w:type="pct"/>
            <w:tcBorders>
              <w:top w:val="single" w:sz="6" w:space="0" w:color="000000"/>
              <w:left w:val="single" w:sz="6" w:space="0" w:color="000000"/>
              <w:bottom w:val="single" w:sz="6" w:space="0" w:color="000000"/>
              <w:right w:val="single" w:sz="6" w:space="0" w:color="000000"/>
            </w:tcBorders>
          </w:tcPr>
          <w:p w14:paraId="1D8721DB" w14:textId="77777777" w:rsidR="007D59CE" w:rsidRPr="00BD46FD" w:rsidDel="00241515" w:rsidRDefault="007D59CE" w:rsidP="00733D83">
            <w:pPr>
              <w:pStyle w:val="TAC"/>
              <w:rPr>
                <w:del w:id="4279" w:author="1225" w:date="2020-08-26T19:09:00Z"/>
              </w:rPr>
            </w:pPr>
            <w:del w:id="4280" w:author="1225" w:date="2020-08-26T19:09:00Z">
              <w:r w:rsidDel="00241515">
                <w:delText>1..1</w:delText>
              </w:r>
            </w:del>
          </w:p>
        </w:tc>
        <w:tc>
          <w:tcPr>
            <w:tcW w:w="2835" w:type="pct"/>
            <w:gridSpan w:val="2"/>
            <w:tcBorders>
              <w:top w:val="single" w:sz="6" w:space="0" w:color="000000"/>
              <w:left w:val="single" w:sz="6" w:space="0" w:color="000000"/>
              <w:bottom w:val="single" w:sz="6" w:space="0" w:color="000000"/>
              <w:right w:val="single" w:sz="6" w:space="0" w:color="000000"/>
            </w:tcBorders>
          </w:tcPr>
          <w:p w14:paraId="642A8CE6" w14:textId="77777777" w:rsidR="007D59CE" w:rsidRPr="00BD46FD" w:rsidDel="00241515" w:rsidRDefault="007D59CE" w:rsidP="00733D83">
            <w:pPr>
              <w:pStyle w:val="TAL"/>
              <w:rPr>
                <w:del w:id="4281" w:author="1225" w:date="2020-08-26T19:09:00Z"/>
              </w:rPr>
            </w:pPr>
            <w:del w:id="4282" w:author="1225" w:date="2020-08-26T19:09:00Z">
              <w:r w:rsidDel="00241515">
                <w:delText>C</w:delText>
              </w:r>
              <w:r w:rsidDel="00241515">
                <w:rPr>
                  <w:lang w:eastAsia="zh-CN"/>
                </w:rPr>
                <w:delText>onsumption Reporting data to send to the Media AF</w:delText>
              </w:r>
              <w:r w:rsidRPr="00BD46FD" w:rsidDel="00241515">
                <w:delText>.</w:delText>
              </w:r>
            </w:del>
          </w:p>
        </w:tc>
      </w:tr>
      <w:tr w:rsidR="007D59CE" w:rsidRPr="00BD46FD" w:rsidDel="00241515" w14:paraId="23750799" w14:textId="118F1C2C" w:rsidTr="00733D83">
        <w:tblPrEx>
          <w:tblBorders>
            <w:insideH w:val="single" w:sz="4" w:space="0" w:color="auto"/>
            <w:insideV w:val="single" w:sz="4" w:space="0" w:color="auto"/>
          </w:tblBorders>
        </w:tblPrEx>
        <w:trPr>
          <w:del w:id="4283" w:author="1225" w:date="2020-08-26T19:09:00Z"/>
        </w:trPr>
        <w:tc>
          <w:tcPr>
            <w:tcW w:w="531" w:type="pct"/>
            <w:vMerge w:val="restart"/>
            <w:tcBorders>
              <w:top w:val="single" w:sz="6" w:space="0" w:color="000000"/>
              <w:left w:val="single" w:sz="6" w:space="0" w:color="000000"/>
              <w:right w:val="single" w:sz="6" w:space="0" w:color="000000"/>
            </w:tcBorders>
            <w:shd w:val="clear" w:color="auto" w:fill="BFBFBF"/>
            <w:vAlign w:val="center"/>
          </w:tcPr>
          <w:p w14:paraId="04CE4517" w14:textId="77777777" w:rsidR="007D59CE" w:rsidRPr="00BD46FD" w:rsidDel="00241515" w:rsidRDefault="007D59CE" w:rsidP="00733D83">
            <w:pPr>
              <w:pStyle w:val="TAH"/>
              <w:rPr>
                <w:del w:id="4284" w:author="1225" w:date="2020-08-26T19:09:00Z"/>
              </w:rPr>
            </w:pPr>
            <w:del w:id="4285" w:author="1225" w:date="2020-08-26T19:09:00Z">
              <w:r w:rsidRPr="00BD46FD" w:rsidDel="00241515">
                <w:delText>Response body</w:delText>
              </w:r>
            </w:del>
          </w:p>
        </w:tc>
        <w:tc>
          <w:tcPr>
            <w:tcW w:w="1093" w:type="pct"/>
            <w:tcBorders>
              <w:top w:val="single" w:sz="6" w:space="0" w:color="000000"/>
              <w:left w:val="single" w:sz="6" w:space="0" w:color="000000"/>
              <w:bottom w:val="single" w:sz="6" w:space="0" w:color="000000"/>
              <w:right w:val="single" w:sz="6" w:space="0" w:color="000000"/>
            </w:tcBorders>
            <w:shd w:val="clear" w:color="auto" w:fill="BFBFBF"/>
          </w:tcPr>
          <w:p w14:paraId="783D3B2D" w14:textId="77777777" w:rsidR="007D59CE" w:rsidRPr="00BD46FD" w:rsidDel="00241515" w:rsidRDefault="007D59CE" w:rsidP="00733D83">
            <w:pPr>
              <w:pStyle w:val="TAH"/>
              <w:rPr>
                <w:del w:id="4286" w:author="1225" w:date="2020-08-26T19:09:00Z"/>
              </w:rPr>
            </w:pPr>
          </w:p>
          <w:p w14:paraId="6014138C" w14:textId="77777777" w:rsidR="007D59CE" w:rsidRPr="00BD46FD" w:rsidDel="00241515" w:rsidRDefault="007D59CE" w:rsidP="00733D83">
            <w:pPr>
              <w:pStyle w:val="TAH"/>
              <w:rPr>
                <w:del w:id="4287" w:author="1225" w:date="2020-08-26T19:09:00Z"/>
              </w:rPr>
            </w:pPr>
            <w:del w:id="4288" w:author="1225" w:date="2020-08-26T19:09:00Z">
              <w:r w:rsidRPr="00BD46FD" w:rsidDel="00241515">
                <w:delText>Data type</w:delText>
              </w:r>
            </w:del>
          </w:p>
        </w:tc>
        <w:tc>
          <w:tcPr>
            <w:tcW w:w="541" w:type="pct"/>
            <w:tcBorders>
              <w:top w:val="single" w:sz="6" w:space="0" w:color="000000"/>
              <w:left w:val="single" w:sz="6" w:space="0" w:color="000000"/>
              <w:bottom w:val="single" w:sz="6" w:space="0" w:color="000000"/>
              <w:right w:val="single" w:sz="6" w:space="0" w:color="000000"/>
            </w:tcBorders>
            <w:shd w:val="clear" w:color="auto" w:fill="BFBFBF"/>
          </w:tcPr>
          <w:p w14:paraId="7D3ED8C4" w14:textId="77777777" w:rsidR="007D59CE" w:rsidRPr="00BD46FD" w:rsidDel="00241515" w:rsidRDefault="007D59CE" w:rsidP="00733D83">
            <w:pPr>
              <w:pStyle w:val="TAH"/>
              <w:rPr>
                <w:del w:id="4289" w:author="1225" w:date="2020-08-26T19:09:00Z"/>
              </w:rPr>
            </w:pPr>
          </w:p>
          <w:p w14:paraId="6F0EE185" w14:textId="77777777" w:rsidR="007D59CE" w:rsidRPr="00BD46FD" w:rsidDel="00241515" w:rsidRDefault="007D59CE" w:rsidP="00733D83">
            <w:pPr>
              <w:pStyle w:val="TAH"/>
              <w:rPr>
                <w:del w:id="4290" w:author="1225" w:date="2020-08-26T19:09:00Z"/>
              </w:rPr>
            </w:pPr>
            <w:del w:id="4291" w:author="1225" w:date="2020-08-26T19:09:00Z">
              <w:r w:rsidRPr="00BD46FD" w:rsidDel="00241515">
                <w:delText>Cardinality</w:delText>
              </w:r>
            </w:del>
          </w:p>
        </w:tc>
        <w:tc>
          <w:tcPr>
            <w:tcW w:w="500" w:type="pct"/>
            <w:tcBorders>
              <w:top w:val="single" w:sz="6" w:space="0" w:color="000000"/>
              <w:left w:val="single" w:sz="6" w:space="0" w:color="000000"/>
              <w:bottom w:val="single" w:sz="6" w:space="0" w:color="000000"/>
              <w:right w:val="single" w:sz="6" w:space="0" w:color="000000"/>
            </w:tcBorders>
            <w:shd w:val="clear" w:color="auto" w:fill="BFBFBF"/>
          </w:tcPr>
          <w:p w14:paraId="28EE9125" w14:textId="77777777" w:rsidR="007D59CE" w:rsidRPr="00BD46FD" w:rsidDel="00241515" w:rsidRDefault="007D59CE" w:rsidP="00733D83">
            <w:pPr>
              <w:pStyle w:val="TAH"/>
              <w:rPr>
                <w:del w:id="4292" w:author="1225" w:date="2020-08-26T19:09:00Z"/>
              </w:rPr>
            </w:pPr>
            <w:del w:id="4293" w:author="1225" w:date="2020-08-26T19:09:00Z">
              <w:r w:rsidRPr="00BD46FD" w:rsidDel="00241515">
                <w:delText>Response</w:delText>
              </w:r>
            </w:del>
          </w:p>
          <w:p w14:paraId="63430C96" w14:textId="77777777" w:rsidR="007D59CE" w:rsidRPr="00BD46FD" w:rsidDel="00241515" w:rsidRDefault="007D59CE" w:rsidP="00733D83">
            <w:pPr>
              <w:pStyle w:val="TAH"/>
              <w:rPr>
                <w:del w:id="4294" w:author="1225" w:date="2020-08-26T19:09:00Z"/>
              </w:rPr>
            </w:pPr>
            <w:del w:id="4295" w:author="1225" w:date="2020-08-26T19:09:00Z">
              <w:r w:rsidRPr="00BD46FD" w:rsidDel="00241515">
                <w:delText>codes</w:delText>
              </w:r>
            </w:del>
          </w:p>
        </w:tc>
        <w:tc>
          <w:tcPr>
            <w:tcW w:w="2335" w:type="pct"/>
            <w:tcBorders>
              <w:top w:val="single" w:sz="6" w:space="0" w:color="000000"/>
              <w:left w:val="single" w:sz="6" w:space="0" w:color="000000"/>
              <w:bottom w:val="single" w:sz="6" w:space="0" w:color="000000"/>
              <w:right w:val="single" w:sz="6" w:space="0" w:color="000000"/>
            </w:tcBorders>
            <w:shd w:val="clear" w:color="auto" w:fill="BFBFBF"/>
          </w:tcPr>
          <w:p w14:paraId="1E46AFA9" w14:textId="77777777" w:rsidR="007D59CE" w:rsidRPr="00BD46FD" w:rsidDel="00241515" w:rsidRDefault="007D59CE" w:rsidP="00733D83">
            <w:pPr>
              <w:pStyle w:val="TAH"/>
              <w:rPr>
                <w:del w:id="4296" w:author="1225" w:date="2020-08-26T19:09:00Z"/>
              </w:rPr>
            </w:pPr>
          </w:p>
          <w:p w14:paraId="18CD9FB8" w14:textId="77777777" w:rsidR="007D59CE" w:rsidRPr="00BD46FD" w:rsidDel="00241515" w:rsidRDefault="007D59CE" w:rsidP="00733D83">
            <w:pPr>
              <w:pStyle w:val="TAH"/>
              <w:rPr>
                <w:del w:id="4297" w:author="1225" w:date="2020-08-26T19:09:00Z"/>
              </w:rPr>
            </w:pPr>
            <w:del w:id="4298" w:author="1225" w:date="2020-08-26T19:09:00Z">
              <w:r w:rsidRPr="00BD46FD" w:rsidDel="00241515">
                <w:delText>Remarks</w:delText>
              </w:r>
            </w:del>
          </w:p>
        </w:tc>
      </w:tr>
      <w:tr w:rsidR="007D59CE" w:rsidRPr="00BD46FD" w:rsidDel="00241515" w14:paraId="5A904DB3" w14:textId="49CD0E8C" w:rsidTr="00733D83">
        <w:trPr>
          <w:del w:id="4299" w:author="1225" w:date="2020-08-26T19:09:00Z"/>
        </w:trPr>
        <w:tc>
          <w:tcPr>
            <w:tcW w:w="531" w:type="pct"/>
            <w:vMerge/>
            <w:tcBorders>
              <w:top w:val="single" w:sz="4" w:space="0" w:color="auto"/>
              <w:left w:val="single" w:sz="6" w:space="0" w:color="000000"/>
              <w:bottom w:val="single" w:sz="4" w:space="0" w:color="auto"/>
              <w:right w:val="single" w:sz="6" w:space="0" w:color="000000"/>
            </w:tcBorders>
            <w:shd w:val="clear" w:color="auto" w:fill="BFBFBF"/>
            <w:vAlign w:val="center"/>
          </w:tcPr>
          <w:p w14:paraId="5BB1436F" w14:textId="77777777" w:rsidR="007D59CE" w:rsidRPr="00BD46FD" w:rsidDel="00241515" w:rsidRDefault="007D59CE" w:rsidP="00733D83">
            <w:pPr>
              <w:pStyle w:val="TAL"/>
              <w:jc w:val="center"/>
              <w:rPr>
                <w:del w:id="4300" w:author="1225" w:date="2020-08-26T19:09:00Z"/>
              </w:rPr>
            </w:pPr>
          </w:p>
        </w:tc>
        <w:tc>
          <w:tcPr>
            <w:tcW w:w="1093" w:type="pct"/>
            <w:tcBorders>
              <w:top w:val="single" w:sz="6" w:space="0" w:color="000000"/>
              <w:left w:val="single" w:sz="6" w:space="0" w:color="000000"/>
              <w:bottom w:val="single" w:sz="6" w:space="0" w:color="000000"/>
              <w:right w:val="single" w:sz="6" w:space="0" w:color="000000"/>
            </w:tcBorders>
            <w:shd w:val="clear" w:color="auto" w:fill="auto"/>
          </w:tcPr>
          <w:p w14:paraId="3A74E4C6" w14:textId="77777777" w:rsidR="007D59CE" w:rsidRPr="00BD46FD" w:rsidDel="00241515" w:rsidRDefault="007D59CE" w:rsidP="00733D83">
            <w:pPr>
              <w:pStyle w:val="TAL"/>
              <w:rPr>
                <w:del w:id="4301" w:author="1225" w:date="2020-08-26T19:09:00Z"/>
                <w:lang w:eastAsia="zh-CN"/>
              </w:rPr>
            </w:pPr>
            <w:del w:id="4302" w:author="1225" w:date="2020-08-26T19:09:00Z">
              <w:r w:rsidDel="00241515">
                <w:rPr>
                  <w:lang w:eastAsia="zh-CN"/>
                </w:rPr>
                <w:delText>none</w:delText>
              </w:r>
            </w:del>
          </w:p>
        </w:tc>
        <w:tc>
          <w:tcPr>
            <w:tcW w:w="541" w:type="pct"/>
            <w:tcBorders>
              <w:top w:val="single" w:sz="6" w:space="0" w:color="000000"/>
              <w:left w:val="single" w:sz="6" w:space="0" w:color="000000"/>
              <w:bottom w:val="single" w:sz="6" w:space="0" w:color="000000"/>
              <w:right w:val="single" w:sz="6" w:space="0" w:color="000000"/>
            </w:tcBorders>
          </w:tcPr>
          <w:p w14:paraId="3179458A" w14:textId="77777777" w:rsidR="007D59CE" w:rsidRPr="00BD46FD" w:rsidDel="00241515" w:rsidRDefault="007D59CE" w:rsidP="00733D83">
            <w:pPr>
              <w:pStyle w:val="TAL"/>
              <w:rPr>
                <w:del w:id="4303" w:author="1225" w:date="2020-08-26T19:09:00Z"/>
                <w:lang w:eastAsia="zh-CN"/>
              </w:rPr>
            </w:pPr>
          </w:p>
        </w:tc>
        <w:tc>
          <w:tcPr>
            <w:tcW w:w="500" w:type="pct"/>
            <w:tcBorders>
              <w:top w:val="single" w:sz="6" w:space="0" w:color="000000"/>
              <w:left w:val="single" w:sz="6" w:space="0" w:color="000000"/>
              <w:bottom w:val="single" w:sz="6" w:space="0" w:color="000000"/>
              <w:right w:val="single" w:sz="6" w:space="0" w:color="000000"/>
            </w:tcBorders>
          </w:tcPr>
          <w:p w14:paraId="146D8F29" w14:textId="77777777" w:rsidR="007D59CE" w:rsidRPr="00BD46FD" w:rsidDel="00241515" w:rsidRDefault="007D59CE" w:rsidP="00733D83">
            <w:pPr>
              <w:pStyle w:val="TAL"/>
              <w:rPr>
                <w:del w:id="4304" w:author="1225" w:date="2020-08-26T19:09:00Z"/>
                <w:lang w:eastAsia="zh-CN"/>
              </w:rPr>
            </w:pPr>
            <w:del w:id="4305" w:author="1225" w:date="2020-08-26T19:09:00Z">
              <w:r w:rsidRPr="00BD46FD" w:rsidDel="00241515">
                <w:rPr>
                  <w:rFonts w:hint="eastAsia"/>
                  <w:lang w:eastAsia="zh-CN"/>
                </w:rPr>
                <w:delText>2</w:delText>
              </w:r>
              <w:r w:rsidRPr="00BD46FD" w:rsidDel="00241515">
                <w:rPr>
                  <w:lang w:eastAsia="zh-CN"/>
                </w:rPr>
                <w:delText>00 OK</w:delText>
              </w:r>
            </w:del>
          </w:p>
        </w:tc>
        <w:tc>
          <w:tcPr>
            <w:tcW w:w="2335" w:type="pct"/>
            <w:tcBorders>
              <w:top w:val="single" w:sz="6" w:space="0" w:color="000000"/>
              <w:left w:val="single" w:sz="6" w:space="0" w:color="000000"/>
              <w:bottom w:val="single" w:sz="6" w:space="0" w:color="000000"/>
              <w:right w:val="single" w:sz="6" w:space="0" w:color="000000"/>
            </w:tcBorders>
          </w:tcPr>
          <w:p w14:paraId="4A19CB12" w14:textId="77777777" w:rsidR="007D59CE" w:rsidRPr="00BD46FD" w:rsidDel="00241515" w:rsidRDefault="007D59CE" w:rsidP="00733D83">
            <w:pPr>
              <w:pStyle w:val="TF"/>
              <w:jc w:val="left"/>
              <w:rPr>
                <w:del w:id="4306" w:author="1225" w:date="2020-08-26T19:09:00Z"/>
                <w:lang w:eastAsia="zh-CN"/>
              </w:rPr>
            </w:pPr>
            <w:del w:id="4307" w:author="1225" w:date="2020-08-26T19:09:00Z">
              <w:r w:rsidRPr="00BD46FD" w:rsidDel="00241515">
                <w:rPr>
                  <w:rFonts w:hint="eastAsia"/>
                  <w:b w:val="0"/>
                  <w:sz w:val="18"/>
                  <w:lang w:eastAsia="zh-CN"/>
                </w:rPr>
                <w:delText xml:space="preserve">The </w:delText>
              </w:r>
              <w:r w:rsidDel="00241515">
                <w:rPr>
                  <w:b w:val="0"/>
                  <w:sz w:val="18"/>
                  <w:lang w:eastAsia="zh-CN"/>
                </w:rPr>
                <w:delText>consumption reporting data is received by the Media AF</w:delText>
              </w:r>
              <w:r w:rsidRPr="00BD46FD" w:rsidDel="00241515">
                <w:rPr>
                  <w:b w:val="0"/>
                  <w:sz w:val="18"/>
                  <w:lang w:eastAsia="zh-CN"/>
                </w:rPr>
                <w:delText>.</w:delText>
              </w:r>
            </w:del>
          </w:p>
        </w:tc>
      </w:tr>
      <w:tr w:rsidR="007D59CE" w:rsidRPr="00BD46FD" w:rsidDel="00241515" w14:paraId="75AC2BA4" w14:textId="49C67683" w:rsidTr="00733D83">
        <w:trPr>
          <w:del w:id="4308" w:author="1225" w:date="2020-08-26T19:09:00Z"/>
        </w:trPr>
        <w:tc>
          <w:tcPr>
            <w:tcW w:w="5000" w:type="pct"/>
            <w:gridSpan w:val="5"/>
            <w:tcBorders>
              <w:left w:val="single" w:sz="6" w:space="0" w:color="000000"/>
              <w:bottom w:val="single" w:sz="6" w:space="0" w:color="000000"/>
              <w:right w:val="single" w:sz="6" w:space="0" w:color="000000"/>
            </w:tcBorders>
            <w:shd w:val="clear" w:color="auto" w:fill="auto"/>
            <w:vAlign w:val="center"/>
          </w:tcPr>
          <w:p w14:paraId="6D01B5E6" w14:textId="77777777" w:rsidR="007D59CE" w:rsidRPr="00BD46FD" w:rsidDel="00241515" w:rsidRDefault="007D59CE" w:rsidP="00733D83">
            <w:pPr>
              <w:pStyle w:val="TAN"/>
              <w:rPr>
                <w:del w:id="4309" w:author="1225" w:date="2020-08-26T19:09:00Z"/>
              </w:rPr>
            </w:pPr>
            <w:del w:id="4310" w:author="1225" w:date="2020-08-26T19:09:00Z">
              <w:r w:rsidRPr="00BD46FD" w:rsidDel="00241515">
                <w:delText>NOTE:</w:delText>
              </w:r>
              <w:r w:rsidRPr="00BD46FD" w:rsidDel="00241515">
                <w:tab/>
              </w:r>
              <w:r w:rsidRPr="00480CB0" w:rsidDel="00241515">
                <w:delText xml:space="preserve">The mandatory HTTP error status codes for the </w:delText>
              </w:r>
              <w:r w:rsidRPr="008709B3" w:rsidDel="00241515">
                <w:rPr>
                  <w:rStyle w:val="HTTPMethod"/>
                </w:rPr>
                <w:delText>POST</w:delText>
              </w:r>
              <w:r w:rsidRPr="00480CB0" w:rsidDel="00241515">
                <w:delText xml:space="preserve"> method listed in table 5.2.</w:delText>
              </w:r>
              <w:r w:rsidDel="00241515">
                <w:delText>6</w:delText>
              </w:r>
              <w:r w:rsidRPr="00480CB0" w:rsidDel="00241515">
                <w:delText>-1</w:delText>
              </w:r>
              <w:r w:rsidDel="00241515">
                <w:delText xml:space="preserve"> </w:delText>
              </w:r>
              <w:r w:rsidRPr="00DD7E17" w:rsidDel="00241515">
                <w:rPr>
                  <w:highlight w:val="yellow"/>
                </w:rPr>
                <w:delText>[</w:delText>
              </w:r>
              <w:r w:rsidDel="00241515">
                <w:rPr>
                  <w:highlight w:val="yellow"/>
                </w:rPr>
                <w:delText>x3</w:delText>
              </w:r>
              <w:r w:rsidRPr="00DD7E17" w:rsidDel="00241515">
                <w:rPr>
                  <w:highlight w:val="yellow"/>
                </w:rPr>
                <w:delText>]</w:delText>
              </w:r>
              <w:r w:rsidDel="00241515">
                <w:delText xml:space="preserve"> also apply</w:delText>
              </w:r>
              <w:r w:rsidRPr="00480CB0" w:rsidDel="00241515">
                <w:delText>.</w:delText>
              </w:r>
            </w:del>
          </w:p>
        </w:tc>
      </w:tr>
    </w:tbl>
    <w:p w14:paraId="691332C7" w14:textId="77777777" w:rsidR="007D59CE" w:rsidRPr="00BD46FD" w:rsidDel="00241515" w:rsidRDefault="003A2401" w:rsidP="007D59CE">
      <w:pPr>
        <w:pStyle w:val="Heading6"/>
        <w:rPr>
          <w:del w:id="4311" w:author="1225" w:date="2020-08-26T19:09:00Z"/>
        </w:rPr>
      </w:pPr>
      <w:del w:id="4312" w:author="1225" w:date="2020-08-26T19:09:00Z">
        <w:r w:rsidDel="00241515">
          <w:delText>11.</w:delText>
        </w:r>
        <w:r w:rsidR="00F46F1B" w:rsidDel="00241515">
          <w:delText>3</w:delText>
        </w:r>
        <w:r w:rsidR="007D59CE" w:rsidDel="00241515">
          <w:delText>.3.4</w:delText>
        </w:r>
        <w:r w:rsidR="007D59CE" w:rsidRPr="00BD46FD" w:rsidDel="00241515">
          <w:delText>.3.5</w:delText>
        </w:r>
        <w:r w:rsidR="007D59CE" w:rsidRPr="00BD46FD" w:rsidDel="00241515">
          <w:tab/>
          <w:delText>DELETE</w:delText>
        </w:r>
      </w:del>
    </w:p>
    <w:p w14:paraId="208FF468" w14:textId="77777777" w:rsidR="007D59CE" w:rsidRDefault="007D59CE" w:rsidP="007D59CE">
      <w:pPr>
        <w:rPr>
          <w:lang w:eastAsia="zh-CN"/>
        </w:rPr>
      </w:pPr>
      <w:del w:id="4313" w:author="1225" w:date="2020-08-26T19:09:00Z">
        <w:r w:rsidRPr="00BD46FD" w:rsidDel="00241515">
          <w:rPr>
            <w:rFonts w:hint="eastAsia"/>
            <w:lang w:eastAsia="zh-CN"/>
          </w:rPr>
          <w:delText xml:space="preserve">This </w:delText>
        </w:r>
        <w:r w:rsidRPr="00BD46FD" w:rsidDel="00241515">
          <w:rPr>
            <w:lang w:eastAsia="zh-CN"/>
          </w:rPr>
          <w:delText>HTTP method is not supported for the resource.</w:delText>
        </w:r>
      </w:del>
    </w:p>
    <w:p w14:paraId="4D9FF3C6" w14:textId="77777777" w:rsidR="00F46F1B" w:rsidRPr="00F46F1B" w:rsidRDefault="00F46F1B" w:rsidP="00F46F1B">
      <w:pPr>
        <w:pStyle w:val="Heading2"/>
      </w:pPr>
      <w:bookmarkStart w:id="4314" w:name="_Toc49515043"/>
      <w:bookmarkStart w:id="4315" w:name="_Toc49520202"/>
      <w:r>
        <w:t>11.4</w:t>
      </w:r>
      <w:r>
        <w:tab/>
      </w:r>
      <w:r>
        <w:tab/>
        <w:t>Metrics Reporting API</w:t>
      </w:r>
      <w:bookmarkEnd w:id="4314"/>
      <w:bookmarkEnd w:id="4315"/>
    </w:p>
    <w:p w14:paraId="1B6EA2C2" w14:textId="77777777" w:rsidR="00567069" w:rsidRDefault="00567069" w:rsidP="00567069">
      <w:pPr>
        <w:pStyle w:val="Heading3"/>
        <w:rPr>
          <w:ins w:id="4316" w:author="1271" w:date="2020-08-27T11:34:00Z"/>
        </w:rPr>
      </w:pPr>
      <w:bookmarkStart w:id="4317" w:name="_Toc49515044"/>
      <w:bookmarkStart w:id="4318" w:name="_Toc49520203"/>
      <w:ins w:id="4319" w:author="1271" w:date="2020-08-27T11:34:00Z">
        <w:r>
          <w:t>11.4.1</w:t>
        </w:r>
        <w:r>
          <w:tab/>
          <w:t>General</w:t>
        </w:r>
        <w:bookmarkEnd w:id="4317"/>
        <w:bookmarkEnd w:id="4318"/>
      </w:ins>
    </w:p>
    <w:p w14:paraId="7E66ACC3" w14:textId="77777777" w:rsidR="00567069" w:rsidRDefault="00567069" w:rsidP="00567069">
      <w:pPr>
        <w:keepNext/>
        <w:rPr>
          <w:ins w:id="4320" w:author="1271" w:date="2020-08-27T11:34:00Z"/>
        </w:rPr>
      </w:pPr>
      <w:ins w:id="4321" w:author="1271" w:date="2020-08-27T11:34:00Z">
        <w:r>
          <w:t xml:space="preserve">The Metrics Reporting API allows the Media Session Handler to send metrics reports to the 5GMSd AF. </w:t>
        </w:r>
        <w:r w:rsidRPr="00A13293">
          <w:t xml:space="preserve">This procedure is configured by the </w:t>
        </w:r>
        <w:r w:rsidRPr="00CA4318">
          <w:rPr>
            <w:rStyle w:val="Code"/>
          </w:rPr>
          <w:t>ServiceAccessInformation</w:t>
        </w:r>
        <w:r w:rsidRPr="00A13293">
          <w:t xml:space="preserve"> resource, as defined in clause 11.2.3.</w:t>
        </w:r>
        <w:r>
          <w:t xml:space="preserve"> Note that multiple metrics configurations can be active at the same time, each identified by a unique </w:t>
        </w:r>
        <w:r>
          <w:rPr>
            <w:rStyle w:val="Code"/>
          </w:rPr>
          <w:t>metricsReportingConfigurationId</w:t>
        </w:r>
        <w:r>
          <w:t>.</w:t>
        </w:r>
      </w:ins>
    </w:p>
    <w:p w14:paraId="43FEAF33" w14:textId="77777777" w:rsidR="00567069" w:rsidRDefault="00567069" w:rsidP="00567069">
      <w:pPr>
        <w:pStyle w:val="Heading3"/>
        <w:rPr>
          <w:ins w:id="4322" w:author="1271" w:date="2020-08-27T11:34:00Z"/>
        </w:rPr>
      </w:pPr>
      <w:bookmarkStart w:id="4323" w:name="_Toc49515045"/>
      <w:bookmarkStart w:id="4324" w:name="_Toc49520204"/>
      <w:ins w:id="4325" w:author="1271" w:date="2020-08-27T11:34:00Z">
        <w:r>
          <w:t>11.4.2</w:t>
        </w:r>
        <w:r>
          <w:tab/>
          <w:t>Reporting procedure</w:t>
        </w:r>
        <w:bookmarkEnd w:id="4323"/>
        <w:bookmarkEnd w:id="4324"/>
      </w:ins>
    </w:p>
    <w:p w14:paraId="1C9402D5" w14:textId="77777777" w:rsidR="00567069" w:rsidRDefault="00567069" w:rsidP="00567069">
      <w:pPr>
        <w:keepLines/>
        <w:rPr>
          <w:ins w:id="4326" w:author="1271" w:date="2020-08-27T11:34:00Z"/>
        </w:rPr>
      </w:pPr>
      <w:ins w:id="4327" w:author="1271" w:date="2020-08-27T11:34:00Z">
        <w:r>
          <w:t xml:space="preserve">Metrics reports related to a specific </w:t>
        </w:r>
        <w:r>
          <w:rPr>
            <w:rStyle w:val="Code"/>
          </w:rPr>
          <w:t>metricsReportingConfigurationId</w:t>
        </w:r>
        <w:r>
          <w:t xml:space="preserve"> shall be submitted to one of the URLs selected from the </w:t>
        </w:r>
        <w:r w:rsidRPr="00945826">
          <w:rPr>
            <w:rStyle w:val="Code"/>
          </w:rPr>
          <w:t>Client</w:t>
        </w:r>
        <w:r>
          <w:rPr>
            <w:rStyle w:val="Code"/>
          </w:rPr>
          <w:t>Metrics</w:t>
        </w:r>
        <w:r w:rsidRPr="00945826">
          <w:rPr>
            <w:rStyle w:val="Code"/>
          </w:rPr>
          <w:t>ReportingConfiguration</w:t>
        </w:r>
        <w:r>
          <w:rPr>
            <w:rStyle w:val="Code"/>
          </w:rPr>
          <w:t>.</w:t>
        </w:r>
        <w:r w:rsidRPr="00945826">
          <w:rPr>
            <w:rStyle w:val="Code"/>
          </w:rPr>
          <w:t>serverAddresses</w:t>
        </w:r>
        <w:r>
          <w:t xml:space="preserve"> array of the </w:t>
        </w:r>
        <w:r w:rsidRPr="00945826">
          <w:rPr>
            <w:rStyle w:val="Code"/>
          </w:rPr>
          <w:t>ServiceAccessInformation</w:t>
        </w:r>
        <w:r>
          <w:t xml:space="preserve"> resource (see clause 11.2.3). The path of </w:t>
        </w:r>
        <w:r w:rsidRPr="00A13293">
          <w:t xml:space="preserve">the URL </w:t>
        </w:r>
        <w:r w:rsidRPr="002C2B90">
          <w:t>should</w:t>
        </w:r>
        <w:r w:rsidRPr="00A13293">
          <w:t xml:space="preserve"> </w:t>
        </w:r>
        <w:r w:rsidRPr="002C2B90">
          <w:t>conform</w:t>
        </w:r>
        <w:r>
          <w:t xml:space="preserve"> to the following general format:</w:t>
        </w:r>
      </w:ins>
    </w:p>
    <w:p w14:paraId="753D6DE8" w14:textId="77777777" w:rsidR="00567069" w:rsidRDefault="00567069" w:rsidP="00567069">
      <w:pPr>
        <w:pStyle w:val="URLdisplay"/>
        <w:keepNext/>
        <w:rPr>
          <w:ins w:id="4328" w:author="1271" w:date="2020-08-27T11:34:00Z"/>
        </w:rPr>
      </w:pPr>
      <w:ins w:id="4329" w:author="1271" w:date="2020-08-27T11:34:00Z">
        <w:r>
          <w:rPr>
            <w:rStyle w:val="Code"/>
            <w:iCs w:val="0"/>
          </w:rPr>
          <w:t>{apiRoot}</w:t>
        </w:r>
        <w:r>
          <w:t>/3gpp-m5d/v1/metrics-reporting/</w:t>
        </w:r>
        <w:r>
          <w:rPr>
            <w:rStyle w:val="Code"/>
            <w:iCs w:val="0"/>
          </w:rPr>
          <w:t>{provisioningSessionId}</w:t>
        </w:r>
        <w:r>
          <w:t>/</w:t>
        </w:r>
        <w:r>
          <w:rPr>
            <w:rStyle w:val="Code"/>
            <w:iCs w:val="0"/>
          </w:rPr>
          <w:t>{metricsReportingConfigurationId}</w:t>
        </w:r>
      </w:ins>
    </w:p>
    <w:p w14:paraId="50AE56E4" w14:textId="77777777" w:rsidR="00567069" w:rsidRDefault="00567069" w:rsidP="00567069">
      <w:pPr>
        <w:rPr>
          <w:ins w:id="4330" w:author="1271" w:date="2020-08-27T11:34:00Z"/>
        </w:rPr>
      </w:pPr>
      <w:ins w:id="4331" w:author="1271" w:date="2020-08-27T11:34:00Z">
        <w:r>
          <w:t xml:space="preserve">where </w:t>
        </w:r>
        <w:r>
          <w:rPr>
            <w:rStyle w:val="Code"/>
          </w:rPr>
          <w:t>{provisioningSessionId}</w:t>
        </w:r>
        <w:r>
          <w:t xml:space="preserve"> shall be substituted by the 5GMS Client with the relevant Provisioning Session identifier and </w:t>
        </w:r>
        <w:r>
          <w:rPr>
            <w:rStyle w:val="Code"/>
          </w:rPr>
          <w:t>{metricsReportingConfigurationId}</w:t>
        </w:r>
        <w:r>
          <w:t xml:space="preserve"> shall be substituted with the relevant Metrics Reporting Configuration identifier.</w:t>
        </w:r>
      </w:ins>
    </w:p>
    <w:p w14:paraId="4B483B2D" w14:textId="77777777" w:rsidR="00567069" w:rsidRDefault="00567069" w:rsidP="00567069">
      <w:pPr>
        <w:rPr>
          <w:ins w:id="4332" w:author="1271" w:date="2020-08-27T11:34:00Z"/>
        </w:rPr>
      </w:pPr>
      <w:ins w:id="4333" w:author="1271" w:date="2020-08-27T11:34:00Z">
        <w:r>
          <w:t xml:space="preserve">The only HTTP method supported by this endpoint is </w:t>
        </w:r>
        <w:r w:rsidRPr="00945826">
          <w:rPr>
            <w:rStyle w:val="HTTPMethod"/>
          </w:rPr>
          <w:t>POST</w:t>
        </w:r>
        <w:r>
          <w:t>.</w:t>
        </w:r>
      </w:ins>
    </w:p>
    <w:p w14:paraId="2D12F8BA" w14:textId="77777777" w:rsidR="00567069" w:rsidRDefault="00567069" w:rsidP="00567069">
      <w:pPr>
        <w:pStyle w:val="Heading3"/>
        <w:rPr>
          <w:ins w:id="4334" w:author="1271" w:date="2020-08-27T11:34:00Z"/>
        </w:rPr>
      </w:pPr>
      <w:bookmarkStart w:id="4335" w:name="_Toc49515046"/>
      <w:bookmarkStart w:id="4336" w:name="_Toc49520205"/>
      <w:ins w:id="4337" w:author="1271" w:date="2020-08-27T11:34:00Z">
        <w:r>
          <w:t>11.4.3</w:t>
        </w:r>
        <w:r>
          <w:tab/>
          <w:t>Report format</w:t>
        </w:r>
        <w:bookmarkEnd w:id="4335"/>
        <w:bookmarkEnd w:id="4336"/>
      </w:ins>
    </w:p>
    <w:p w14:paraId="4BDCC712" w14:textId="77777777" w:rsidR="00567069" w:rsidRDefault="00567069" w:rsidP="00567069">
      <w:pPr>
        <w:keepNext/>
        <w:rPr>
          <w:ins w:id="4338" w:author="1271" w:date="2020-08-27T11:34:00Z"/>
          <w:lang w:val="en-US"/>
        </w:rPr>
      </w:pPr>
      <w:ins w:id="4339" w:author="1271" w:date="2020-08-27T11:34:00Z">
        <w:r>
          <w:rPr>
            <w:lang w:val="en-US"/>
          </w:rPr>
          <w:t xml:space="preserve">Metrics reports shall be submitted by the Media Session Handler in a format specified by the metrics reporting scheme in question. The </w:t>
        </w:r>
        <w:r w:rsidRPr="00E5326B">
          <w:rPr>
            <w:rStyle w:val="HTTPHeader"/>
          </w:rPr>
          <w:t>Content-Type</w:t>
        </w:r>
        <w:r>
          <w:rPr>
            <w:lang w:val="en-US"/>
          </w:rPr>
          <w:t xml:space="preserve"> HTTP request header shall be set in accordance with the relevant metrics reporting scheme specification.</w:t>
        </w:r>
      </w:ins>
    </w:p>
    <w:p w14:paraId="0C57E367" w14:textId="7ABF382C" w:rsidR="007D59CE" w:rsidRPr="007D59CE" w:rsidRDefault="00567069" w:rsidP="00897985">
      <w:pPr>
        <w:pStyle w:val="NO"/>
      </w:pPr>
      <w:ins w:id="4340" w:author="1271" w:date="2020-08-27T11:34:00Z">
        <w:r>
          <w:rPr>
            <w:lang w:val="en-US"/>
          </w:rPr>
          <w:t>NOTE:</w:t>
        </w:r>
        <w:r>
          <w:rPr>
            <w:lang w:val="en-US"/>
          </w:rPr>
          <w:tab/>
          <w:t>TS 26.247 [7] clauses 10.6.1 and 10.6.2 specif</w:t>
        </w:r>
        <w:del w:id="4341" w:author="Ed" w:date="2020-08-28T10:02:00Z">
          <w:r w:rsidDel="00BF7BFE">
            <w:rPr>
              <w:lang w:val="en-US"/>
            </w:rPr>
            <w:delText>ies</w:delText>
          </w:r>
        </w:del>
      </w:ins>
      <w:ins w:id="4342" w:author="Ed" w:date="2020-08-28T10:02:00Z">
        <w:r w:rsidR="00BF7BFE">
          <w:rPr>
            <w:lang w:val="en-US"/>
          </w:rPr>
          <w:t>y</w:t>
        </w:r>
      </w:ins>
      <w:ins w:id="4343" w:author="1271" w:date="2020-08-27T11:34:00Z">
        <w:r>
          <w:rPr>
            <w:lang w:val="en-US"/>
          </w:rPr>
          <w:t xml:space="preserve"> the required MIME content type and metrics report format for the 3GPP </w:t>
        </w:r>
        <w:r w:rsidRPr="00CA4318">
          <w:rPr>
            <w:rStyle w:val="Code"/>
          </w:rPr>
          <w:t>urn:</w:t>
        </w:r>
        <w:r>
          <w:rPr>
            <w:rStyle w:val="Code"/>
          </w:rPr>
          <w:t>‌</w:t>
        </w:r>
        <w:r w:rsidRPr="00CA4318">
          <w:rPr>
            <w:rStyle w:val="Code"/>
          </w:rPr>
          <w:t>3GPP:</w:t>
        </w:r>
        <w:r>
          <w:rPr>
            <w:rStyle w:val="Code"/>
          </w:rPr>
          <w:t>‌</w:t>
        </w:r>
        <w:r w:rsidRPr="00CA4318">
          <w:rPr>
            <w:rStyle w:val="Code"/>
          </w:rPr>
          <w:t>ns:</w:t>
        </w:r>
        <w:r>
          <w:rPr>
            <w:rStyle w:val="Code"/>
          </w:rPr>
          <w:t>‌</w:t>
        </w:r>
        <w:r w:rsidRPr="00CA4318">
          <w:rPr>
            <w:rStyle w:val="Code"/>
          </w:rPr>
          <w:t>PSS:</w:t>
        </w:r>
        <w:r>
          <w:rPr>
            <w:rStyle w:val="Code"/>
          </w:rPr>
          <w:t>‌</w:t>
        </w:r>
        <w:r w:rsidRPr="00CA4318">
          <w:rPr>
            <w:rStyle w:val="Code"/>
          </w:rPr>
          <w:t>DASH:</w:t>
        </w:r>
        <w:r>
          <w:rPr>
            <w:rStyle w:val="Code"/>
          </w:rPr>
          <w:t>‌</w:t>
        </w:r>
        <w:r w:rsidRPr="00CA4318">
          <w:rPr>
            <w:rStyle w:val="Code"/>
          </w:rPr>
          <w:t>QM10</w:t>
        </w:r>
        <w:r>
          <w:t xml:space="preserve"> </w:t>
        </w:r>
        <w:r>
          <w:rPr>
            <w:lang w:val="en-US"/>
          </w:rPr>
          <w:t>metrics reporting scheme.</w:t>
        </w:r>
      </w:ins>
    </w:p>
    <w:p w14:paraId="22BB8C2F" w14:textId="77777777" w:rsidR="00340A78" w:rsidRPr="00BD46FD" w:rsidRDefault="007D59CE" w:rsidP="00340A78">
      <w:pPr>
        <w:pStyle w:val="Heading2"/>
        <w:rPr>
          <w:lang w:eastAsia="zh-CN"/>
        </w:rPr>
      </w:pPr>
      <w:bookmarkStart w:id="4344" w:name="_Toc49515047"/>
      <w:bookmarkStart w:id="4345" w:name="_Toc49520206"/>
      <w:r>
        <w:lastRenderedPageBreak/>
        <w:t>11</w:t>
      </w:r>
      <w:r w:rsidR="00340A78" w:rsidRPr="00BD46FD">
        <w:t>.</w:t>
      </w:r>
      <w:r>
        <w:t>5</w:t>
      </w:r>
      <w:r w:rsidR="00340A78" w:rsidRPr="00BD46FD">
        <w:tab/>
      </w:r>
      <w:r w:rsidR="00340A78">
        <w:t>Dynamic</w:t>
      </w:r>
      <w:r w:rsidR="002631B6">
        <w:t xml:space="preserve"> </w:t>
      </w:r>
      <w:r w:rsidR="00340A78">
        <w:t>Policies</w:t>
      </w:r>
      <w:r w:rsidR="00340A78" w:rsidRPr="00BD46FD">
        <w:t xml:space="preserve"> API</w:t>
      </w:r>
      <w:bookmarkEnd w:id="3110"/>
      <w:bookmarkEnd w:id="4344"/>
      <w:bookmarkEnd w:id="4345"/>
    </w:p>
    <w:p w14:paraId="0FFDAF88" w14:textId="77777777" w:rsidR="00340A78" w:rsidRPr="00BD46FD" w:rsidRDefault="00F33FAA" w:rsidP="00340A78">
      <w:pPr>
        <w:pStyle w:val="Heading3"/>
      </w:pPr>
      <w:bookmarkStart w:id="4346" w:name="_Toc49515048"/>
      <w:bookmarkStart w:id="4347" w:name="_Toc49520207"/>
      <w:r>
        <w:t>11.5</w:t>
      </w:r>
      <w:r w:rsidR="00340A78" w:rsidRPr="00BD46FD">
        <w:t>.1</w:t>
      </w:r>
      <w:r w:rsidR="00340A78" w:rsidRPr="00BD46FD">
        <w:tab/>
        <w:t>Overview</w:t>
      </w:r>
      <w:bookmarkEnd w:id="4346"/>
      <w:bookmarkEnd w:id="4347"/>
    </w:p>
    <w:p w14:paraId="1243C0B0" w14:textId="77777777" w:rsidR="00340A78" w:rsidRPr="00BD46FD" w:rsidRDefault="00340A78" w:rsidP="009E27AB">
      <w:pPr>
        <w:keepNext/>
        <w:keepLines/>
      </w:pPr>
      <w:r w:rsidRPr="00BD46FD">
        <w:rPr>
          <w:rFonts w:hint="eastAsia"/>
          <w:noProof/>
          <w:lang w:eastAsia="zh-CN"/>
        </w:rPr>
        <w:t>The</w:t>
      </w:r>
      <w:r w:rsidRPr="00BD46FD">
        <w:rPr>
          <w:noProof/>
          <w:lang w:eastAsia="zh-CN"/>
        </w:rPr>
        <w:t xml:space="preserve"> </w:t>
      </w:r>
      <w:r>
        <w:t>Dynamic</w:t>
      </w:r>
      <w:r w:rsidR="00D74B00">
        <w:t xml:space="preserve"> </w:t>
      </w:r>
      <w:r>
        <w:t>Policies</w:t>
      </w:r>
      <w:r w:rsidRPr="00BD46FD">
        <w:rPr>
          <w:noProof/>
          <w:lang w:eastAsia="zh-CN"/>
        </w:rPr>
        <w:t xml:space="preserve"> API allows the </w:t>
      </w:r>
      <w:r w:rsidR="00D74B00">
        <w:rPr>
          <w:noProof/>
          <w:lang w:eastAsia="zh-CN"/>
        </w:rPr>
        <w:t>M</w:t>
      </w:r>
      <w:r>
        <w:rPr>
          <w:noProof/>
          <w:lang w:eastAsia="zh-CN"/>
        </w:rPr>
        <w:t xml:space="preserve">edia </w:t>
      </w:r>
      <w:r w:rsidR="00D74B00">
        <w:rPr>
          <w:noProof/>
          <w:lang w:eastAsia="zh-CN"/>
        </w:rPr>
        <w:t>S</w:t>
      </w:r>
      <w:r>
        <w:rPr>
          <w:noProof/>
          <w:lang w:eastAsia="zh-CN"/>
        </w:rPr>
        <w:t xml:space="preserve">ession </w:t>
      </w:r>
      <w:r w:rsidR="00D74B00">
        <w:rPr>
          <w:noProof/>
          <w:lang w:eastAsia="zh-CN"/>
        </w:rPr>
        <w:t>H</w:t>
      </w:r>
      <w:r>
        <w:rPr>
          <w:noProof/>
          <w:lang w:eastAsia="zh-CN"/>
        </w:rPr>
        <w:t>andler</w:t>
      </w:r>
      <w:r w:rsidRPr="00BD46FD">
        <w:rPr>
          <w:noProof/>
          <w:lang w:eastAsia="zh-CN"/>
        </w:rPr>
        <w:t xml:space="preserve"> to request </w:t>
      </w:r>
      <w:r>
        <w:rPr>
          <w:noProof/>
          <w:lang w:eastAsia="zh-CN"/>
        </w:rPr>
        <w:t>a specific policy and charging treatment</w:t>
      </w:r>
      <w:r w:rsidR="00D74B00">
        <w:rPr>
          <w:noProof/>
          <w:lang w:eastAsia="zh-CN"/>
        </w:rPr>
        <w:t xml:space="preserve"> to be applied to a particular application data flow</w:t>
      </w:r>
      <w:r w:rsidR="00942705">
        <w:rPr>
          <w:noProof/>
          <w:lang w:eastAsia="zh-CN"/>
        </w:rPr>
        <w:t xml:space="preserve"> by invoking RESTful operations on the 5GMSd AF at interface M5d</w:t>
      </w:r>
      <w:r w:rsidRPr="00BD46FD">
        <w:rPr>
          <w:noProof/>
          <w:lang w:eastAsia="zh-CN"/>
        </w:rPr>
        <w:t>.</w:t>
      </w:r>
      <w:r w:rsidRPr="00BD46FD">
        <w:rPr>
          <w:noProof/>
          <w:lang w:val="en-US" w:eastAsia="zh-CN"/>
        </w:rPr>
        <w:t xml:space="preserve"> </w:t>
      </w:r>
      <w:r w:rsidRPr="00BD46FD">
        <w:t xml:space="preserve">The API defines a set of data models, resources and the related procedures for the creation and management of the </w:t>
      </w:r>
      <w:r>
        <w:t xml:space="preserve">dynamic policy </w:t>
      </w:r>
      <w:r w:rsidRPr="00BD46FD">
        <w:t xml:space="preserve">request. The corresponding JSON schema for the representation of the resources and operations defined by the API is provided in </w:t>
      </w:r>
      <w:r w:rsidRPr="00DA79AE">
        <w:t>Annex ZZ.</w:t>
      </w:r>
    </w:p>
    <w:p w14:paraId="6FDE5E97" w14:textId="77777777" w:rsidR="003D3A57" w:rsidRPr="00BD46FD" w:rsidRDefault="003D3A57" w:rsidP="003D3A57">
      <w:pPr>
        <w:pStyle w:val="Heading3"/>
        <w:rPr>
          <w:ins w:id="4348" w:author="1266" w:date="2020-08-28T08:54:00Z"/>
        </w:rPr>
      </w:pPr>
      <w:bookmarkStart w:id="4349" w:name="_Toc49515049"/>
      <w:bookmarkStart w:id="4350" w:name="_Toc49520208"/>
      <w:bookmarkStart w:id="4351" w:name="_Toc11247365"/>
      <w:ins w:id="4352" w:author="1266" w:date="2020-08-28T08:54:00Z">
        <w:r>
          <w:t>11.5</w:t>
        </w:r>
        <w:r w:rsidRPr="00BD46FD">
          <w:t>.</w:t>
        </w:r>
        <w:r>
          <w:t>2</w:t>
        </w:r>
        <w:r w:rsidRPr="00BD46FD">
          <w:tab/>
          <w:t>Resource structure</w:t>
        </w:r>
        <w:bookmarkEnd w:id="4349"/>
        <w:bookmarkEnd w:id="4350"/>
      </w:ins>
    </w:p>
    <w:p w14:paraId="40DFBFDD" w14:textId="77777777" w:rsidR="003D3A57" w:rsidRPr="00BD46FD" w:rsidRDefault="003D3A57" w:rsidP="003D3A57">
      <w:pPr>
        <w:pStyle w:val="Heading4"/>
        <w:rPr>
          <w:ins w:id="4353" w:author="1266" w:date="2020-08-28T08:54:00Z"/>
        </w:rPr>
      </w:pPr>
      <w:bookmarkStart w:id="4354" w:name="_Toc49515050"/>
      <w:bookmarkStart w:id="4355" w:name="_Toc49520209"/>
      <w:ins w:id="4356" w:author="1266" w:date="2020-08-28T08:54:00Z">
        <w:r>
          <w:t>11.5</w:t>
        </w:r>
        <w:r w:rsidRPr="00BD46FD">
          <w:t>.</w:t>
        </w:r>
        <w:r>
          <w:t>2</w:t>
        </w:r>
        <w:r w:rsidRPr="00BD46FD">
          <w:t>.1</w:t>
        </w:r>
        <w:r w:rsidRPr="00BD46FD">
          <w:tab/>
          <w:t>General</w:t>
        </w:r>
        <w:bookmarkEnd w:id="4354"/>
        <w:bookmarkEnd w:id="4355"/>
      </w:ins>
    </w:p>
    <w:p w14:paraId="62D0689C" w14:textId="620CAAF8" w:rsidR="003D3A57" w:rsidDel="00CA5F22" w:rsidRDefault="003D3A57" w:rsidP="003D3A57">
      <w:pPr>
        <w:keepNext/>
        <w:rPr>
          <w:ins w:id="4357" w:author="1266" w:date="2020-08-28T08:54:00Z"/>
          <w:del w:id="4358" w:author="Ed" w:date="2020-08-28T10:11:00Z"/>
          <w:lang w:val="en-US"/>
        </w:rPr>
      </w:pPr>
      <w:ins w:id="4359" w:author="1266" w:date="2020-08-28T08:54:00Z">
        <w:r>
          <w:rPr>
            <w:lang w:val="en-US"/>
          </w:rPr>
          <w:t>The Dynamic Policies API is accessible through the following URL base path:</w:t>
        </w:r>
      </w:ins>
    </w:p>
    <w:p w14:paraId="704A1504" w14:textId="77777777" w:rsidR="003D3A57" w:rsidRPr="00BD46FD" w:rsidRDefault="003D3A57" w:rsidP="003D3A57">
      <w:pPr>
        <w:keepNext/>
        <w:rPr>
          <w:ins w:id="4360" w:author="1266" w:date="2020-08-28T08:54:00Z"/>
        </w:rPr>
      </w:pPr>
    </w:p>
    <w:p w14:paraId="65152D51" w14:textId="77777777" w:rsidR="003D3A57" w:rsidRPr="00DD340B" w:rsidRDefault="003D3A57" w:rsidP="003D3A57">
      <w:pPr>
        <w:pStyle w:val="URLdisplay"/>
        <w:keepNext/>
        <w:rPr>
          <w:ins w:id="4361" w:author="1266" w:date="2020-08-28T08:54:00Z"/>
        </w:rPr>
      </w:pPr>
      <w:ins w:id="4362" w:author="1266" w:date="2020-08-28T08:54:00Z">
        <w:r w:rsidRPr="00DD340B">
          <w:rPr>
            <w:rStyle w:val="Code"/>
          </w:rPr>
          <w:t>{apiRoot}</w:t>
        </w:r>
        <w:r w:rsidRPr="00DD340B">
          <w:t>/3gpp-dynamicpolicies/v1/</w:t>
        </w:r>
      </w:ins>
    </w:p>
    <w:p w14:paraId="787867CB" w14:textId="77777777" w:rsidR="003D3A57" w:rsidRDefault="003D3A57" w:rsidP="003D3A57">
      <w:pPr>
        <w:keepNext/>
        <w:rPr>
          <w:ins w:id="4363" w:author="1266" w:date="2020-08-28T08:54:00Z"/>
          <w:lang w:val="en-US"/>
        </w:rPr>
      </w:pPr>
      <w:ins w:id="4364" w:author="1266" w:date="2020-08-28T08:54:00Z">
        <w:r>
          <w:rPr>
            <w:lang w:val="en-US"/>
          </w:rPr>
          <w:t>Table 11.5.3.1</w:t>
        </w:r>
        <w:r>
          <w:rPr>
            <w:lang w:val="en-US"/>
          </w:rPr>
          <w:noBreakHyphen/>
          <w:t>1 below specifies the operations and the corresponding HTTP methods that are supported by this API. The sub-resource path specified in the second column shall be appended to the URL base path.</w:t>
        </w:r>
      </w:ins>
    </w:p>
    <w:p w14:paraId="01B95A61" w14:textId="5E5B053B" w:rsidR="003D3A57" w:rsidRPr="00BD46FD" w:rsidRDefault="003D3A57" w:rsidP="003D3A57">
      <w:pPr>
        <w:pStyle w:val="TH"/>
        <w:rPr>
          <w:ins w:id="4365" w:author="1266" w:date="2020-08-28T08:54:00Z"/>
        </w:rPr>
      </w:pPr>
      <w:ins w:id="4366" w:author="1266" w:date="2020-08-28T08:54:00Z">
        <w:r w:rsidRPr="00BD46FD">
          <w:t>Table </w:t>
        </w:r>
        <w:r>
          <w:t>11.5</w:t>
        </w:r>
        <w:r w:rsidRPr="00BD46FD">
          <w:t>.</w:t>
        </w:r>
      </w:ins>
      <w:ins w:id="4367" w:author="1266" w:date="2020-08-28T08:55:00Z">
        <w:r w:rsidR="00446E4D">
          <w:t>2</w:t>
        </w:r>
      </w:ins>
      <w:ins w:id="4368" w:author="1266" w:date="2020-08-28T08:54:00Z">
        <w:r w:rsidRPr="00BD46FD">
          <w:t>.1-1: Resources and methods overview</w:t>
        </w:r>
      </w:ins>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5"/>
        <w:gridCol w:w="2419"/>
        <w:gridCol w:w="1418"/>
        <w:gridCol w:w="4133"/>
      </w:tblGrid>
      <w:tr w:rsidR="003D3A57" w:rsidRPr="00BD46FD" w14:paraId="77816E50" w14:textId="77777777" w:rsidTr="008848D5">
        <w:trPr>
          <w:jc w:val="center"/>
          <w:ins w:id="4369" w:author="1266" w:date="2020-08-28T08:54:00Z"/>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657545" w:rsidRDefault="003D3A57" w:rsidP="00E90469">
            <w:pPr>
              <w:pStyle w:val="TAH"/>
              <w:rPr>
                <w:ins w:id="4370" w:author="1266" w:date="2020-08-28T08:54:00Z"/>
              </w:rPr>
            </w:pPr>
            <w:ins w:id="4371" w:author="1266" w:date="2020-08-28T08:54:00Z">
              <w:r w:rsidRPr="00657545">
                <w:t>Resource name</w:t>
              </w:r>
            </w:ins>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657545" w:rsidRDefault="003D3A57" w:rsidP="00E90469">
            <w:pPr>
              <w:pStyle w:val="TAH"/>
              <w:rPr>
                <w:ins w:id="4372" w:author="1266" w:date="2020-08-28T08:54:00Z"/>
              </w:rPr>
            </w:pPr>
            <w:ins w:id="4373" w:author="1266" w:date="2020-08-28T08:54:00Z">
              <w:r w:rsidRPr="00657545">
                <w:t>Sub-resource path</w:t>
              </w:r>
            </w:ins>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657545" w:rsidRDefault="003D3A57" w:rsidP="00E90469">
            <w:pPr>
              <w:pStyle w:val="TAH"/>
              <w:rPr>
                <w:ins w:id="4374" w:author="1266" w:date="2020-08-28T08:54:00Z"/>
              </w:rPr>
            </w:pPr>
            <w:ins w:id="4375" w:author="1266" w:date="2020-08-28T08:54:00Z">
              <w:r>
                <w:t xml:space="preserve">Allowed </w:t>
              </w:r>
              <w:r w:rsidRPr="00657545">
                <w:t>HTTP method</w:t>
              </w:r>
              <w:r>
                <w:t>s</w:t>
              </w:r>
            </w:ins>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657545" w:rsidRDefault="003D3A57" w:rsidP="00E90469">
            <w:pPr>
              <w:pStyle w:val="TAH"/>
              <w:rPr>
                <w:ins w:id="4376" w:author="1266" w:date="2020-08-28T08:54:00Z"/>
              </w:rPr>
            </w:pPr>
            <w:ins w:id="4377" w:author="1266" w:date="2020-08-28T08:54:00Z">
              <w:r>
                <w:t>Description</w:t>
              </w:r>
            </w:ins>
          </w:p>
        </w:tc>
      </w:tr>
      <w:tr w:rsidR="003D3A57" w:rsidRPr="00BD46FD" w:rsidDel="00685ED9" w14:paraId="041988B6" w14:textId="4B40718E" w:rsidTr="008848D5">
        <w:trPr>
          <w:jc w:val="center"/>
          <w:ins w:id="4378" w:author="1266" w:date="2020-08-28T08:54:00Z"/>
          <w:del w:id="4379" w:author="Richard Bradbury (bis)" w:date="2020-08-28T11:10:00Z"/>
        </w:trPr>
        <w:tc>
          <w:tcPr>
            <w:tcW w:w="812" w:type="pct"/>
            <w:tcBorders>
              <w:left w:val="single" w:sz="4" w:space="0" w:color="auto"/>
              <w:right w:val="single" w:sz="4" w:space="0" w:color="auto"/>
            </w:tcBorders>
            <w:shd w:val="clear" w:color="auto" w:fill="auto"/>
          </w:tcPr>
          <w:p w14:paraId="3B71E960" w14:textId="77B23E5F" w:rsidR="003D3A57" w:rsidRPr="00BD46FD" w:rsidDel="00685ED9" w:rsidRDefault="003D3A57" w:rsidP="009E27AB">
            <w:pPr>
              <w:pStyle w:val="TAL"/>
              <w:rPr>
                <w:ins w:id="4380" w:author="1266" w:date="2020-08-28T08:54:00Z"/>
                <w:del w:id="4381" w:author="Richard Bradbury (bis)" w:date="2020-08-28T11:10:00Z"/>
              </w:rPr>
            </w:pPr>
            <w:ins w:id="4382" w:author="1266" w:date="2020-08-28T08:54:00Z">
              <w:del w:id="4383" w:author="Richard Bradbury (bis)" w:date="2020-08-28T11:09:00Z">
                <w:r w:rsidRPr="008A1C0F" w:rsidDel="00685ED9">
                  <w:delText>Dynamic Polic</w:delText>
                </w:r>
                <w:r w:rsidDel="00685ED9">
                  <w:delText>ies</w:delText>
                </w:r>
              </w:del>
            </w:ins>
          </w:p>
        </w:tc>
        <w:tc>
          <w:tcPr>
            <w:tcW w:w="1271" w:type="pct"/>
            <w:tcBorders>
              <w:left w:val="single" w:sz="4" w:space="0" w:color="auto"/>
              <w:right w:val="single" w:sz="4" w:space="0" w:color="auto"/>
            </w:tcBorders>
            <w:shd w:val="clear" w:color="auto" w:fill="auto"/>
          </w:tcPr>
          <w:p w14:paraId="1C12DA86" w14:textId="0C0FC51D" w:rsidR="003D3A57" w:rsidRPr="00BD46FD" w:rsidDel="00685ED9" w:rsidRDefault="003D3A57" w:rsidP="009E27AB">
            <w:pPr>
              <w:pStyle w:val="TAL"/>
              <w:rPr>
                <w:ins w:id="4384" w:author="1266" w:date="2020-08-28T08:54:00Z"/>
                <w:del w:id="4385" w:author="Richard Bradbury (bis)" w:date="2020-08-28T11:10:00Z"/>
              </w:rPr>
            </w:pPr>
            <w:ins w:id="4386" w:author="1266" w:date="2020-08-28T08:54:00Z">
              <w:del w:id="4387" w:author="Richard Bradbury (bis)" w:date="2020-08-28T11:09:00Z">
                <w:r w:rsidDel="00685ED9">
                  <w:delText>policies</w:delText>
                </w:r>
              </w:del>
            </w:ins>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1A560792" w14:textId="5409B417" w:rsidR="003D3A57" w:rsidRPr="00150177" w:rsidDel="00685ED9" w:rsidRDefault="003D3A57" w:rsidP="009E27AB">
            <w:pPr>
              <w:pStyle w:val="TAL"/>
              <w:rPr>
                <w:ins w:id="4388" w:author="1266" w:date="2020-08-28T08:54:00Z"/>
                <w:del w:id="4389" w:author="Richard Bradbury (bis)" w:date="2020-08-28T11:10:00Z"/>
                <w:rStyle w:val="HTTPMethod"/>
              </w:rPr>
            </w:pPr>
            <w:ins w:id="4390" w:author="1266" w:date="2020-08-28T08:54:00Z">
              <w:del w:id="4391" w:author="Richard Bradbury (bis)" w:date="2020-08-28T11:09:00Z">
                <w:r w:rsidRPr="00150177" w:rsidDel="00685ED9">
                  <w:rPr>
                    <w:rStyle w:val="HTTPMethod"/>
                  </w:rPr>
                  <w:delText>GET</w:delText>
                </w:r>
              </w:del>
            </w:ins>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716D2B0D" w14:textId="134EA5EF" w:rsidR="003D3A57" w:rsidRPr="00BD46FD" w:rsidDel="00685ED9" w:rsidRDefault="003D3A57" w:rsidP="009E27AB">
            <w:pPr>
              <w:pStyle w:val="TAL"/>
              <w:rPr>
                <w:ins w:id="4392" w:author="1266" w:date="2020-08-28T08:54:00Z"/>
                <w:del w:id="4393" w:author="Richard Bradbury (bis)" w:date="2020-08-28T11:10:00Z"/>
              </w:rPr>
            </w:pPr>
            <w:ins w:id="4394" w:author="1266" w:date="2020-08-28T08:54:00Z">
              <w:del w:id="4395" w:author="Richard Bradbury (bis)" w:date="2020-08-28T11:09:00Z">
                <w:r w:rsidDel="00685ED9">
                  <w:delText>Forbidden. The 5GMSd AF shall return an error code.</w:delText>
                </w:r>
              </w:del>
            </w:ins>
          </w:p>
        </w:tc>
      </w:tr>
      <w:tr w:rsidR="00685ED9" w:rsidRPr="00BD46FD" w14:paraId="0328D3CC" w14:textId="77777777" w:rsidTr="008848D5">
        <w:trPr>
          <w:jc w:val="center"/>
          <w:ins w:id="4396" w:author="1266" w:date="2020-08-28T08:54:00Z"/>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8A1C0F" w:rsidRDefault="00685ED9" w:rsidP="00685ED9">
            <w:pPr>
              <w:pStyle w:val="TAL"/>
              <w:rPr>
                <w:ins w:id="4397" w:author="1266" w:date="2020-08-28T08:54:00Z"/>
              </w:rPr>
            </w:pPr>
            <w:ins w:id="4398" w:author="Richard Bradbury (bis)" w:date="2020-08-28T11:09:00Z">
              <w:r w:rsidRPr="008A1C0F">
                <w:t>Dynamic Polic</w:t>
              </w:r>
              <w:r>
                <w:t>ies</w:t>
              </w:r>
            </w:ins>
          </w:p>
        </w:tc>
        <w:tc>
          <w:tcPr>
            <w:tcW w:w="1271" w:type="pct"/>
            <w:tcBorders>
              <w:left w:val="single" w:sz="4" w:space="0" w:color="auto"/>
              <w:bottom w:val="single" w:sz="4" w:space="0" w:color="auto"/>
              <w:right w:val="single" w:sz="4" w:space="0" w:color="auto"/>
            </w:tcBorders>
            <w:shd w:val="clear" w:color="auto" w:fill="auto"/>
          </w:tcPr>
          <w:p w14:paraId="73A23867" w14:textId="3136ED3B" w:rsidR="00685ED9" w:rsidRPr="00A92DFD" w:rsidRDefault="00685ED9" w:rsidP="00685ED9">
            <w:pPr>
              <w:pStyle w:val="TAL"/>
              <w:rPr>
                <w:ins w:id="4399" w:author="1266" w:date="2020-08-28T08:54:00Z"/>
                <w:rStyle w:val="URLchar"/>
              </w:rPr>
            </w:pPr>
            <w:ins w:id="4400" w:author="Richard Bradbury (bis)" w:date="2020-08-28T11:09:00Z">
              <w:r w:rsidRPr="00A92DFD">
                <w:rPr>
                  <w:rStyle w:val="URLchar"/>
                </w:rPr>
                <w:t>policies</w:t>
              </w:r>
            </w:ins>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150177" w:rsidRDefault="00685ED9" w:rsidP="00685ED9">
            <w:pPr>
              <w:pStyle w:val="TAL"/>
              <w:rPr>
                <w:ins w:id="4401" w:author="1266" w:date="2020-08-28T08:54:00Z"/>
                <w:rStyle w:val="HTTPMethod"/>
              </w:rPr>
            </w:pPr>
            <w:ins w:id="4402" w:author="1266" w:date="2020-08-28T08:54:00Z">
              <w:r w:rsidRPr="00150177">
                <w:rPr>
                  <w:rStyle w:val="HTTPMethod"/>
                </w:rPr>
                <w:t>POST</w:t>
              </w:r>
            </w:ins>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7FC351DF" w14:textId="77777777" w:rsidR="00685ED9" w:rsidRPr="00BD46FD" w:rsidRDefault="00685ED9" w:rsidP="00685ED9">
            <w:pPr>
              <w:pStyle w:val="TAL"/>
              <w:rPr>
                <w:ins w:id="4403" w:author="1266" w:date="2020-08-28T08:54:00Z"/>
              </w:rPr>
            </w:pPr>
            <w:ins w:id="4404" w:author="1266" w:date="2020-08-28T08:54:00Z">
              <w:r>
                <w:t>Create a new Dynamic Policy resource.</w:t>
              </w:r>
            </w:ins>
          </w:p>
        </w:tc>
      </w:tr>
      <w:tr w:rsidR="00685ED9" w:rsidRPr="00BD46FD" w14:paraId="443614E0" w14:textId="77777777" w:rsidTr="008848D5">
        <w:trPr>
          <w:jc w:val="center"/>
          <w:ins w:id="4405" w:author="1266" w:date="2020-08-28T08:54:00Z"/>
        </w:trPr>
        <w:tc>
          <w:tcPr>
            <w:tcW w:w="812" w:type="pct"/>
            <w:vMerge w:val="restart"/>
            <w:tcBorders>
              <w:top w:val="single" w:sz="4" w:space="0" w:color="auto"/>
              <w:left w:val="single" w:sz="4" w:space="0" w:color="auto"/>
              <w:right w:val="single" w:sz="4" w:space="0" w:color="auto"/>
            </w:tcBorders>
            <w:hideMark/>
          </w:tcPr>
          <w:p w14:paraId="5051EF48" w14:textId="77777777" w:rsidR="00685ED9" w:rsidRPr="00BD46FD" w:rsidRDefault="00685ED9" w:rsidP="00685ED9">
            <w:pPr>
              <w:pStyle w:val="TAL"/>
              <w:rPr>
                <w:ins w:id="4406" w:author="1266" w:date="2020-08-28T08:54:00Z"/>
                <w:lang w:eastAsia="zh-CN"/>
              </w:rPr>
            </w:pPr>
            <w:ins w:id="4407" w:author="1266" w:date="2020-08-28T08:54:00Z">
              <w:r w:rsidRPr="008A1C0F">
                <w:rPr>
                  <w:lang w:eastAsia="zh-CN"/>
                </w:rPr>
                <w:t xml:space="preserve">Dynamic Policy </w:t>
              </w:r>
            </w:ins>
          </w:p>
        </w:tc>
        <w:tc>
          <w:tcPr>
            <w:tcW w:w="1271" w:type="pct"/>
            <w:vMerge w:val="restart"/>
            <w:tcBorders>
              <w:top w:val="single" w:sz="4" w:space="0" w:color="auto"/>
              <w:left w:val="single" w:sz="4" w:space="0" w:color="auto"/>
              <w:right w:val="single" w:sz="4" w:space="0" w:color="auto"/>
            </w:tcBorders>
            <w:hideMark/>
          </w:tcPr>
          <w:p w14:paraId="72558382" w14:textId="6C41C1EC" w:rsidR="00685ED9" w:rsidRPr="00BD46FD" w:rsidRDefault="00685ED9" w:rsidP="00685ED9">
            <w:pPr>
              <w:pStyle w:val="TAL"/>
              <w:rPr>
                <w:ins w:id="4408" w:author="1266" w:date="2020-08-28T08:54:00Z"/>
              </w:rPr>
            </w:pPr>
            <w:ins w:id="4409" w:author="1266" w:date="2020-08-28T08:54:00Z">
              <w:r w:rsidRPr="00A92DFD">
                <w:rPr>
                  <w:rStyle w:val="URLchar"/>
                </w:rPr>
                <w:t>policies</w:t>
              </w:r>
              <w:r w:rsidRPr="00BD46FD">
                <w:t>/</w:t>
              </w:r>
              <w:r w:rsidRPr="00A92DFD">
                <w:rPr>
                  <w:rStyle w:val="Code"/>
                </w:rPr>
                <w:t>{</w:t>
              </w:r>
            </w:ins>
            <w:ins w:id="4410" w:author="Richard Bradbury (bis)" w:date="2020-08-28T11:46:00Z">
              <w:r w:rsidR="008848D5">
                <w:rPr>
                  <w:rStyle w:val="Code"/>
                </w:rPr>
                <w:t>dynamicP</w:t>
              </w:r>
            </w:ins>
            <w:ins w:id="4411" w:author="1266" w:date="2020-08-28T08:54:00Z">
              <w:r w:rsidRPr="00A92DFD">
                <w:rPr>
                  <w:rStyle w:val="Code"/>
                </w:rPr>
                <w:t>olicyId}</w:t>
              </w:r>
            </w:ins>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150177" w:rsidRDefault="00685ED9" w:rsidP="00685ED9">
            <w:pPr>
              <w:pStyle w:val="TAL"/>
              <w:rPr>
                <w:ins w:id="4412" w:author="1266" w:date="2020-08-28T08:54:00Z"/>
                <w:rStyle w:val="HTTPMethod"/>
              </w:rPr>
            </w:pPr>
            <w:ins w:id="4413" w:author="1266" w:date="2020-08-28T08:54:00Z">
              <w:r w:rsidRPr="00150177">
                <w:rPr>
                  <w:rStyle w:val="HTTPMethod"/>
                </w:rPr>
                <w:t>GET</w:t>
              </w:r>
            </w:ins>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BD46FD" w:rsidRDefault="00685ED9" w:rsidP="00685ED9">
            <w:pPr>
              <w:pStyle w:val="TAL"/>
              <w:rPr>
                <w:ins w:id="4414" w:author="1266" w:date="2020-08-28T08:54:00Z"/>
              </w:rPr>
            </w:pPr>
            <w:ins w:id="4415" w:author="1266" w:date="2020-08-28T08:54:00Z">
              <w:r w:rsidRPr="002D70FF">
                <w:t xml:space="preserve">Read </w:t>
              </w:r>
              <w:r>
                <w:t>a</w:t>
              </w:r>
              <w:r w:rsidRPr="002D70FF">
                <w:t xml:space="preserve"> Dynamic Policy </w:t>
              </w:r>
              <w:r>
                <w:t>r</w:t>
              </w:r>
              <w:r w:rsidRPr="002D70FF">
                <w:t>esource</w:t>
              </w:r>
            </w:ins>
            <w:ins w:id="4416" w:author="Richard Bradbury (bis)" w:date="2020-08-28T11:10:00Z">
              <w:r w:rsidR="00A92DFD">
                <w:t>.</w:t>
              </w:r>
            </w:ins>
          </w:p>
        </w:tc>
      </w:tr>
      <w:tr w:rsidR="00685ED9" w:rsidRPr="00BD46FD" w14:paraId="1A3F0A6E" w14:textId="77777777" w:rsidTr="008848D5">
        <w:trPr>
          <w:jc w:val="center"/>
          <w:ins w:id="4417" w:author="1266" w:date="2020-08-28T08:54:00Z"/>
        </w:trPr>
        <w:tc>
          <w:tcPr>
            <w:tcW w:w="812" w:type="pct"/>
            <w:vMerge/>
            <w:tcBorders>
              <w:top w:val="single" w:sz="4" w:space="0" w:color="auto"/>
              <w:left w:val="single" w:sz="4" w:space="0" w:color="auto"/>
              <w:right w:val="single" w:sz="4" w:space="0" w:color="auto"/>
            </w:tcBorders>
          </w:tcPr>
          <w:p w14:paraId="69CBBAC0" w14:textId="77777777" w:rsidR="00685ED9" w:rsidRPr="00BD46FD" w:rsidRDefault="00685ED9" w:rsidP="00685ED9">
            <w:pPr>
              <w:pStyle w:val="TAL"/>
              <w:rPr>
                <w:ins w:id="4418" w:author="1266" w:date="2020-08-28T08:54:00Z"/>
              </w:rPr>
            </w:pPr>
          </w:p>
        </w:tc>
        <w:tc>
          <w:tcPr>
            <w:tcW w:w="1271" w:type="pct"/>
            <w:vMerge/>
            <w:tcBorders>
              <w:top w:val="single" w:sz="4" w:space="0" w:color="auto"/>
              <w:left w:val="single" w:sz="4" w:space="0" w:color="auto"/>
              <w:right w:val="single" w:sz="4" w:space="0" w:color="auto"/>
            </w:tcBorders>
          </w:tcPr>
          <w:p w14:paraId="47C84EBC" w14:textId="77777777" w:rsidR="00685ED9" w:rsidRPr="00BD46FD" w:rsidRDefault="00685ED9" w:rsidP="00685ED9">
            <w:pPr>
              <w:pStyle w:val="TAL"/>
              <w:rPr>
                <w:ins w:id="4419" w:author="1266" w:date="2020-08-28T08:54:00Z"/>
              </w:rPr>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150177" w:rsidRDefault="00685ED9" w:rsidP="00685ED9">
            <w:pPr>
              <w:pStyle w:val="TAL"/>
              <w:rPr>
                <w:ins w:id="4420" w:author="1266" w:date="2020-08-28T08:54:00Z"/>
                <w:rStyle w:val="HTTPMethod"/>
              </w:rPr>
            </w:pPr>
            <w:ins w:id="4421" w:author="1266" w:date="2020-08-28T08:54:00Z">
              <w:r w:rsidRPr="00150177">
                <w:rPr>
                  <w:rStyle w:val="HTTPMethod"/>
                </w:rPr>
                <w:t>PUT</w:t>
              </w:r>
            </w:ins>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BD46FD" w:rsidRDefault="00685ED9" w:rsidP="00685ED9">
            <w:pPr>
              <w:pStyle w:val="TAL"/>
              <w:rPr>
                <w:ins w:id="4422" w:author="1266" w:date="2020-08-28T08:54:00Z"/>
              </w:rPr>
            </w:pPr>
            <w:ins w:id="4423" w:author="1266" w:date="2020-08-28T08:54:00Z">
              <w:r w:rsidRPr="002D70FF">
                <w:rPr>
                  <w:noProof/>
                  <w:lang w:eastAsia="zh-CN"/>
                </w:rPr>
                <w:t xml:space="preserve">Replace an existing Dynamic Policy </w:t>
              </w:r>
              <w:r>
                <w:rPr>
                  <w:noProof/>
                  <w:lang w:eastAsia="zh-CN"/>
                </w:rPr>
                <w:t>r</w:t>
              </w:r>
              <w:r w:rsidRPr="002D70FF">
                <w:rPr>
                  <w:noProof/>
                  <w:lang w:eastAsia="zh-CN"/>
                </w:rPr>
                <w:t>esource</w:t>
              </w:r>
              <w:r>
                <w:rPr>
                  <w:noProof/>
                  <w:lang w:eastAsia="zh-CN"/>
                </w:rPr>
                <w:t>.</w:t>
              </w:r>
            </w:ins>
          </w:p>
        </w:tc>
      </w:tr>
      <w:tr w:rsidR="00685ED9" w:rsidRPr="00BD46FD" w14:paraId="59828DEC" w14:textId="77777777" w:rsidTr="008848D5">
        <w:trPr>
          <w:jc w:val="center"/>
          <w:ins w:id="4424" w:author="1266" w:date="2020-08-28T08:54:00Z"/>
        </w:trPr>
        <w:tc>
          <w:tcPr>
            <w:tcW w:w="812" w:type="pct"/>
            <w:vMerge/>
            <w:tcBorders>
              <w:top w:val="single" w:sz="4" w:space="0" w:color="auto"/>
              <w:left w:val="single" w:sz="4" w:space="0" w:color="auto"/>
              <w:right w:val="single" w:sz="4" w:space="0" w:color="auto"/>
            </w:tcBorders>
          </w:tcPr>
          <w:p w14:paraId="7F7FCE83" w14:textId="77777777" w:rsidR="00685ED9" w:rsidRPr="00BD46FD" w:rsidRDefault="00685ED9" w:rsidP="00685ED9">
            <w:pPr>
              <w:pStyle w:val="TAL"/>
              <w:spacing w:line="276" w:lineRule="auto"/>
              <w:rPr>
                <w:ins w:id="4425" w:author="1266" w:date="2020-08-28T08:54:00Z"/>
              </w:rPr>
            </w:pPr>
          </w:p>
        </w:tc>
        <w:tc>
          <w:tcPr>
            <w:tcW w:w="1271" w:type="pct"/>
            <w:vMerge/>
            <w:tcBorders>
              <w:top w:val="single" w:sz="4" w:space="0" w:color="auto"/>
              <w:left w:val="single" w:sz="4" w:space="0" w:color="auto"/>
              <w:right w:val="single" w:sz="4" w:space="0" w:color="auto"/>
            </w:tcBorders>
          </w:tcPr>
          <w:p w14:paraId="65228367" w14:textId="77777777" w:rsidR="00685ED9" w:rsidRPr="00BD46FD" w:rsidRDefault="00685ED9" w:rsidP="00685ED9">
            <w:pPr>
              <w:pStyle w:val="TAL"/>
              <w:spacing w:line="276" w:lineRule="auto"/>
              <w:rPr>
                <w:ins w:id="4426" w:author="1266" w:date="2020-08-28T08:54:00Z"/>
              </w:rPr>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150177" w:rsidDel="00996C04" w:rsidRDefault="00685ED9" w:rsidP="00685ED9">
            <w:pPr>
              <w:pStyle w:val="TAL"/>
              <w:rPr>
                <w:ins w:id="4427" w:author="1266" w:date="2020-08-28T08:54:00Z"/>
                <w:rStyle w:val="HTTPMethod"/>
              </w:rPr>
            </w:pPr>
            <w:ins w:id="4428" w:author="1266" w:date="2020-08-28T08:54:00Z">
              <w:r w:rsidRPr="00150177">
                <w:rPr>
                  <w:rStyle w:val="HTTPMethod"/>
                </w:rPr>
                <w:t>PATCH</w:t>
              </w:r>
            </w:ins>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BD46FD" w:rsidRDefault="00685ED9" w:rsidP="00685ED9">
            <w:pPr>
              <w:pStyle w:val="TAL"/>
              <w:rPr>
                <w:ins w:id="4429" w:author="1266" w:date="2020-08-28T08:54:00Z"/>
              </w:rPr>
            </w:pPr>
            <w:ins w:id="4430" w:author="1266" w:date="2020-08-28T08:54:00Z">
              <w:r w:rsidRPr="002D70FF">
                <w:t xml:space="preserve">Modify an existing Dynamic Policy </w:t>
              </w:r>
              <w:r>
                <w:t>r</w:t>
              </w:r>
              <w:r w:rsidRPr="002D70FF">
                <w:t>esource</w:t>
              </w:r>
              <w:r>
                <w:t>.</w:t>
              </w:r>
            </w:ins>
          </w:p>
        </w:tc>
      </w:tr>
      <w:tr w:rsidR="00685ED9" w:rsidRPr="00BD46FD" w14:paraId="4142738F" w14:textId="77777777" w:rsidTr="008848D5">
        <w:trPr>
          <w:jc w:val="center"/>
          <w:ins w:id="4431" w:author="1266" w:date="2020-08-28T08:54:00Z"/>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BD46FD" w:rsidRDefault="00685ED9" w:rsidP="00685ED9">
            <w:pPr>
              <w:pStyle w:val="TAL"/>
              <w:spacing w:line="276" w:lineRule="auto"/>
              <w:rPr>
                <w:ins w:id="4432" w:author="1266" w:date="2020-08-28T08:54:00Z"/>
              </w:rPr>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BD46FD" w:rsidRDefault="00685ED9" w:rsidP="00685ED9">
            <w:pPr>
              <w:pStyle w:val="TAL"/>
              <w:spacing w:line="276" w:lineRule="auto"/>
              <w:rPr>
                <w:ins w:id="4433" w:author="1266" w:date="2020-08-28T08:54:00Z"/>
              </w:rPr>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150177" w:rsidDel="00996C04" w:rsidRDefault="00685ED9" w:rsidP="00685ED9">
            <w:pPr>
              <w:pStyle w:val="TAL"/>
              <w:keepNext w:val="0"/>
              <w:rPr>
                <w:ins w:id="4434" w:author="1266" w:date="2020-08-28T08:54:00Z"/>
                <w:rStyle w:val="HTTPMethod"/>
              </w:rPr>
            </w:pPr>
            <w:ins w:id="4435" w:author="1266" w:date="2020-08-28T08:54:00Z">
              <w:r w:rsidRPr="00150177">
                <w:rPr>
                  <w:rStyle w:val="HTTPMethod"/>
                </w:rPr>
                <w:t>DELETE</w:t>
              </w:r>
            </w:ins>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BD46FD" w:rsidRDefault="00685ED9" w:rsidP="00685ED9">
            <w:pPr>
              <w:pStyle w:val="TAL"/>
              <w:keepNext w:val="0"/>
              <w:rPr>
                <w:ins w:id="4436" w:author="1266" w:date="2020-08-28T08:54:00Z"/>
              </w:rPr>
            </w:pPr>
            <w:ins w:id="4437" w:author="1266" w:date="2020-08-28T08:54:00Z">
              <w:r w:rsidRPr="002D70FF">
                <w:t xml:space="preserve">Delete an existing Dynamic Policy </w:t>
              </w:r>
              <w:r>
                <w:t>r</w:t>
              </w:r>
              <w:r w:rsidRPr="002D70FF">
                <w:t>esource</w:t>
              </w:r>
              <w:r>
                <w:t>.</w:t>
              </w:r>
            </w:ins>
          </w:p>
        </w:tc>
      </w:tr>
    </w:tbl>
    <w:p w14:paraId="40A1C45E" w14:textId="77777777" w:rsidR="009E27AB" w:rsidRDefault="009E27AB" w:rsidP="009E27AB">
      <w:pPr>
        <w:rPr>
          <w:ins w:id="4438" w:author="Richard Bradbury (bis)" w:date="2020-08-28T10:28:00Z"/>
        </w:rPr>
      </w:pPr>
    </w:p>
    <w:p w14:paraId="4C43CFF7" w14:textId="4124ECEB" w:rsidR="00340A78" w:rsidRPr="00BD46FD" w:rsidRDefault="00F33FAA" w:rsidP="00340A78">
      <w:pPr>
        <w:pStyle w:val="Heading3"/>
      </w:pPr>
      <w:bookmarkStart w:id="4439" w:name="_Toc49515051"/>
      <w:bookmarkStart w:id="4440" w:name="_Toc49520210"/>
      <w:r>
        <w:t>11.5</w:t>
      </w:r>
      <w:r w:rsidR="00340A78" w:rsidRPr="00BD46FD">
        <w:t>.</w:t>
      </w:r>
      <w:ins w:id="4441" w:author="1266" w:date="2020-08-28T08:55:00Z">
        <w:r w:rsidR="005731FD">
          <w:t>3</w:t>
        </w:r>
      </w:ins>
      <w:del w:id="4442" w:author="1266" w:date="2020-08-28T08:55:00Z">
        <w:r w:rsidR="00340A78" w:rsidRPr="00BD46FD" w:rsidDel="005731FD">
          <w:delText>2</w:delText>
        </w:r>
      </w:del>
      <w:r w:rsidR="00340A78" w:rsidRPr="00BD46FD">
        <w:tab/>
        <w:t>Data model</w:t>
      </w:r>
      <w:bookmarkEnd w:id="4351"/>
      <w:bookmarkEnd w:id="4439"/>
      <w:bookmarkEnd w:id="4440"/>
    </w:p>
    <w:p w14:paraId="608E2121" w14:textId="018A94CD" w:rsidR="00340A78" w:rsidRDefault="00F33FAA" w:rsidP="00BA5D65">
      <w:pPr>
        <w:pStyle w:val="Heading4"/>
      </w:pPr>
      <w:bookmarkStart w:id="4443" w:name="_Toc49515052"/>
      <w:bookmarkStart w:id="4444" w:name="_Toc49520211"/>
      <w:r>
        <w:t>11.5</w:t>
      </w:r>
      <w:r w:rsidR="00340A78" w:rsidRPr="00BD46FD">
        <w:t>.</w:t>
      </w:r>
      <w:del w:id="4445" w:author="1266" w:date="2020-08-28T08:55:00Z">
        <w:r w:rsidR="00340A78" w:rsidRPr="00BD46FD" w:rsidDel="00FA1B7B">
          <w:delText>2</w:delText>
        </w:r>
      </w:del>
      <w:ins w:id="4446" w:author="1266" w:date="2020-08-28T08:55:00Z">
        <w:r w:rsidR="00FA1B7B">
          <w:t>3</w:t>
        </w:r>
      </w:ins>
      <w:r w:rsidR="00340A78" w:rsidRPr="00BD46FD">
        <w:t>.1</w:t>
      </w:r>
      <w:r w:rsidR="00340A78" w:rsidRPr="00BD46FD">
        <w:tab/>
      </w:r>
      <w:r w:rsidR="00340A78">
        <w:t>DynamicPolicy</w:t>
      </w:r>
      <w:r w:rsidR="00AD0694">
        <w:t xml:space="preserve"> </w:t>
      </w:r>
      <w:r w:rsidR="00300AB8">
        <w:t>resource</w:t>
      </w:r>
      <w:r w:rsidR="004706F6">
        <w:t xml:space="preserve"> type</w:t>
      </w:r>
      <w:bookmarkEnd w:id="4443"/>
      <w:bookmarkEnd w:id="4444"/>
    </w:p>
    <w:p w14:paraId="4799C621" w14:textId="1F2E7FCB" w:rsidR="00340A78" w:rsidRPr="00BD46FD" w:rsidRDefault="00340A78" w:rsidP="00340A78">
      <w:pPr>
        <w:pStyle w:val="TH"/>
      </w:pPr>
      <w:r w:rsidRPr="00BD46FD">
        <w:rPr>
          <w:noProof/>
        </w:rPr>
        <w:t>Table </w:t>
      </w:r>
      <w:r w:rsidR="00F33FAA">
        <w:t>11.5</w:t>
      </w:r>
      <w:r w:rsidRPr="00BD46FD">
        <w:t>.</w:t>
      </w:r>
      <w:del w:id="4447" w:author="1266" w:date="2020-08-28T08:57:00Z">
        <w:r w:rsidRPr="00BD46FD" w:rsidDel="00BF5EAD">
          <w:delText>2</w:delText>
        </w:r>
      </w:del>
      <w:ins w:id="4448" w:author="1266" w:date="2020-08-28T08:57:00Z">
        <w:r w:rsidR="00BF5EAD">
          <w:t>3</w:t>
        </w:r>
      </w:ins>
      <w:r w:rsidRPr="00BD46FD">
        <w:t xml:space="preserve">.1-1: </w:t>
      </w:r>
      <w:r w:rsidRPr="00BD46FD">
        <w:rPr>
          <w:noProof/>
        </w:rPr>
        <w:t xml:space="preserve">Definition of </w:t>
      </w:r>
      <w:r>
        <w:t>Dynamic</w:t>
      </w:r>
      <w:r w:rsidR="00AD0694">
        <w:t xml:space="preserve"> </w:t>
      </w:r>
      <w:r>
        <w:t>Policy</w:t>
      </w:r>
      <w:r w:rsidR="00AD0694">
        <w:t xml:space="preserve"> </w:t>
      </w:r>
      <w:r w:rsidR="00300AB8">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1984"/>
        <w:gridCol w:w="1135"/>
        <w:gridCol w:w="711"/>
        <w:gridCol w:w="3257"/>
      </w:tblGrid>
      <w:tr w:rsidR="001D6488" w:rsidRPr="00BD46FD" w14:paraId="2A339288" w14:textId="77777777" w:rsidTr="00A92DFD">
        <w:trPr>
          <w:jc w:val="center"/>
        </w:trPr>
        <w:tc>
          <w:tcPr>
            <w:tcW w:w="1321" w:type="pct"/>
            <w:shd w:val="clear" w:color="auto" w:fill="C0C0C0"/>
          </w:tcPr>
          <w:p w14:paraId="7152C357" w14:textId="1E603CB3" w:rsidR="001A27E2" w:rsidRPr="00BD46FD" w:rsidRDefault="001A27E2" w:rsidP="00353236">
            <w:pPr>
              <w:pStyle w:val="TAH"/>
            </w:pPr>
            <w:del w:id="4449" w:author="Richard Bradbury (bis)" w:date="2020-08-28T11:13:00Z">
              <w:r w:rsidRPr="00BD46FD" w:rsidDel="00A92DFD">
                <w:delText>Attribute</w:delText>
              </w:r>
            </w:del>
            <w:ins w:id="4450" w:author="Richard Bradbury (bis)" w:date="2020-08-28T11:13:00Z">
              <w:r w:rsidR="00A92DFD">
                <w:t>Property</w:t>
              </w:r>
            </w:ins>
            <w:r w:rsidRPr="00BD46FD">
              <w:t xml:space="preserve"> name</w:t>
            </w:r>
          </w:p>
        </w:tc>
        <w:tc>
          <w:tcPr>
            <w:tcW w:w="1030" w:type="pct"/>
            <w:shd w:val="clear" w:color="auto" w:fill="C0C0C0"/>
          </w:tcPr>
          <w:p w14:paraId="0F1CDB44" w14:textId="77777777" w:rsidR="001A27E2" w:rsidRPr="00BD46FD" w:rsidRDefault="001A27E2" w:rsidP="00353236">
            <w:pPr>
              <w:pStyle w:val="TAH"/>
            </w:pPr>
            <w:r w:rsidRPr="00BD46FD">
              <w:t>Data type</w:t>
            </w:r>
          </w:p>
        </w:tc>
        <w:tc>
          <w:tcPr>
            <w:tcW w:w="589" w:type="pct"/>
            <w:shd w:val="clear" w:color="auto" w:fill="C0C0C0"/>
          </w:tcPr>
          <w:p w14:paraId="61148084" w14:textId="77777777" w:rsidR="001A27E2" w:rsidRPr="00BD46FD" w:rsidRDefault="001A27E2" w:rsidP="00353236">
            <w:pPr>
              <w:pStyle w:val="TAH"/>
            </w:pPr>
            <w:r w:rsidRPr="00BD46FD">
              <w:t>Cardinality</w:t>
            </w:r>
          </w:p>
        </w:tc>
        <w:tc>
          <w:tcPr>
            <w:tcW w:w="369" w:type="pct"/>
            <w:shd w:val="clear" w:color="auto" w:fill="C0C0C0"/>
          </w:tcPr>
          <w:p w14:paraId="32FDF756" w14:textId="62AEE3B7" w:rsidR="001A27E2" w:rsidRPr="00BD46FD" w:rsidRDefault="001A27E2" w:rsidP="00353236">
            <w:pPr>
              <w:pStyle w:val="TAH"/>
              <w:rPr>
                <w:rFonts w:cs="Arial"/>
                <w:szCs w:val="18"/>
              </w:rPr>
            </w:pPr>
            <w:ins w:id="4451" w:author="1266" w:date="2020-08-28T08:55:00Z">
              <w:r>
                <w:rPr>
                  <w:rFonts w:cs="Arial"/>
                  <w:szCs w:val="18"/>
                </w:rPr>
                <w:t>Usage</w:t>
              </w:r>
            </w:ins>
          </w:p>
        </w:tc>
        <w:tc>
          <w:tcPr>
            <w:tcW w:w="1691" w:type="pct"/>
            <w:shd w:val="clear" w:color="auto" w:fill="C0C0C0"/>
          </w:tcPr>
          <w:p w14:paraId="6A93265C" w14:textId="22C9CE59" w:rsidR="001A27E2" w:rsidRPr="00BD46FD" w:rsidRDefault="001A27E2" w:rsidP="00353236">
            <w:pPr>
              <w:pStyle w:val="TAH"/>
              <w:rPr>
                <w:rFonts w:cs="Arial"/>
                <w:szCs w:val="18"/>
              </w:rPr>
            </w:pPr>
            <w:r w:rsidRPr="00BD46FD">
              <w:rPr>
                <w:rFonts w:cs="Arial"/>
                <w:szCs w:val="18"/>
              </w:rPr>
              <w:t>Description</w:t>
            </w:r>
          </w:p>
        </w:tc>
      </w:tr>
      <w:tr w:rsidR="008848D5" w:rsidRPr="00BD46FD" w14:paraId="7F47EA76" w14:textId="77777777" w:rsidTr="00A92DFD">
        <w:trPr>
          <w:jc w:val="center"/>
          <w:ins w:id="4452" w:author="Richard Bradbury (bis)" w:date="2020-08-28T11:47:00Z"/>
        </w:trPr>
        <w:tc>
          <w:tcPr>
            <w:tcW w:w="1321" w:type="pct"/>
            <w:shd w:val="clear" w:color="auto" w:fill="auto"/>
          </w:tcPr>
          <w:p w14:paraId="7C3FA755" w14:textId="53A653FA" w:rsidR="008848D5" w:rsidRPr="00DD340B" w:rsidRDefault="008848D5" w:rsidP="00353236">
            <w:pPr>
              <w:pStyle w:val="TAL"/>
              <w:rPr>
                <w:ins w:id="4453" w:author="Richard Bradbury (bis)" w:date="2020-08-28T11:47:00Z"/>
                <w:rStyle w:val="Code"/>
              </w:rPr>
            </w:pPr>
          </w:p>
        </w:tc>
        <w:tc>
          <w:tcPr>
            <w:tcW w:w="1030" w:type="pct"/>
            <w:shd w:val="clear" w:color="auto" w:fill="auto"/>
          </w:tcPr>
          <w:p w14:paraId="31035247" w14:textId="2C8B40E3" w:rsidR="008848D5" w:rsidRPr="00A92DFD" w:rsidRDefault="008848D5" w:rsidP="00353236">
            <w:pPr>
              <w:pStyle w:val="TAL"/>
              <w:rPr>
                <w:ins w:id="4454" w:author="Richard Bradbury (bis)" w:date="2020-08-28T11:47:00Z"/>
                <w:rStyle w:val="Datatypechar"/>
              </w:rPr>
            </w:pPr>
          </w:p>
        </w:tc>
        <w:tc>
          <w:tcPr>
            <w:tcW w:w="589" w:type="pct"/>
          </w:tcPr>
          <w:p w14:paraId="677844EF" w14:textId="1B529485" w:rsidR="008848D5" w:rsidRPr="009510CD" w:rsidRDefault="008848D5" w:rsidP="00A92DFD">
            <w:pPr>
              <w:pStyle w:val="TAC"/>
              <w:rPr>
                <w:ins w:id="4455" w:author="Richard Bradbury (bis)" w:date="2020-08-28T11:47:00Z"/>
              </w:rPr>
            </w:pPr>
          </w:p>
        </w:tc>
        <w:tc>
          <w:tcPr>
            <w:tcW w:w="369" w:type="pct"/>
          </w:tcPr>
          <w:p w14:paraId="0BF9682F" w14:textId="26724B45" w:rsidR="008848D5" w:rsidRDefault="008848D5" w:rsidP="00A92DFD">
            <w:pPr>
              <w:pStyle w:val="TAC"/>
              <w:rPr>
                <w:ins w:id="4456" w:author="Richard Bradbury (bis)" w:date="2020-08-28T11:47:00Z"/>
              </w:rPr>
            </w:pPr>
          </w:p>
        </w:tc>
        <w:tc>
          <w:tcPr>
            <w:tcW w:w="1691" w:type="pct"/>
          </w:tcPr>
          <w:p w14:paraId="7A1E8101" w14:textId="0E1067FA" w:rsidR="008848D5" w:rsidRDefault="008848D5" w:rsidP="00353236">
            <w:pPr>
              <w:pStyle w:val="TAL"/>
              <w:rPr>
                <w:ins w:id="4457" w:author="Richard Bradbury (bis)" w:date="2020-08-28T11:47:00Z"/>
              </w:rPr>
            </w:pPr>
          </w:p>
        </w:tc>
      </w:tr>
      <w:tr w:rsidR="001D6488" w:rsidRPr="00BD46FD" w14:paraId="460F0E7E" w14:textId="77777777" w:rsidTr="00A92DFD">
        <w:trPr>
          <w:jc w:val="center"/>
        </w:trPr>
        <w:tc>
          <w:tcPr>
            <w:tcW w:w="1321" w:type="pct"/>
            <w:shd w:val="clear" w:color="auto" w:fill="auto"/>
          </w:tcPr>
          <w:p w14:paraId="17892F98" w14:textId="77777777" w:rsidR="001A27E2" w:rsidRPr="00DD340B" w:rsidRDefault="001A27E2" w:rsidP="00353236">
            <w:pPr>
              <w:pStyle w:val="TAL"/>
              <w:rPr>
                <w:rStyle w:val="Code"/>
              </w:rPr>
            </w:pPr>
            <w:r w:rsidRPr="00DD340B">
              <w:rPr>
                <w:rStyle w:val="Code"/>
              </w:rPr>
              <w:t>policyTemplate</w:t>
            </w:r>
            <w:r>
              <w:rPr>
                <w:rStyle w:val="Code"/>
              </w:rPr>
              <w:t>Id</w:t>
            </w:r>
          </w:p>
        </w:tc>
        <w:tc>
          <w:tcPr>
            <w:tcW w:w="1030" w:type="pct"/>
            <w:shd w:val="clear" w:color="auto" w:fill="auto"/>
          </w:tcPr>
          <w:p w14:paraId="04F398F0" w14:textId="77777777" w:rsidR="001A27E2" w:rsidRPr="00A92DFD" w:rsidRDefault="001A27E2" w:rsidP="00353236">
            <w:pPr>
              <w:pStyle w:val="TAL"/>
              <w:rPr>
                <w:rStyle w:val="Datatypechar"/>
              </w:rPr>
            </w:pPr>
            <w:r w:rsidRPr="00A92DFD">
              <w:rPr>
                <w:rStyle w:val="Datatypechar"/>
              </w:rPr>
              <w:t>String</w:t>
            </w:r>
          </w:p>
        </w:tc>
        <w:tc>
          <w:tcPr>
            <w:tcW w:w="589" w:type="pct"/>
          </w:tcPr>
          <w:p w14:paraId="103EE3F1" w14:textId="77777777" w:rsidR="001A27E2" w:rsidRPr="009510CD" w:rsidRDefault="001A27E2" w:rsidP="00A92DFD">
            <w:pPr>
              <w:pStyle w:val="TAC"/>
            </w:pPr>
            <w:r w:rsidRPr="009510CD">
              <w:t>1</w:t>
            </w:r>
          </w:p>
        </w:tc>
        <w:tc>
          <w:tcPr>
            <w:tcW w:w="369" w:type="pct"/>
          </w:tcPr>
          <w:p w14:paraId="514C798F" w14:textId="69BCCFD2" w:rsidR="001A27E2" w:rsidRDefault="0014106D" w:rsidP="00A92DFD">
            <w:pPr>
              <w:pStyle w:val="TAC"/>
            </w:pPr>
            <w:ins w:id="4458" w:author="1266" w:date="2020-08-28T08:56:00Z">
              <w:r>
                <w:t>C: RW</w:t>
              </w:r>
            </w:ins>
          </w:p>
        </w:tc>
        <w:tc>
          <w:tcPr>
            <w:tcW w:w="1691" w:type="pct"/>
          </w:tcPr>
          <w:p w14:paraId="57BB433B" w14:textId="6333B24F" w:rsidR="001A27E2" w:rsidRPr="00BD46FD" w:rsidRDefault="001A27E2" w:rsidP="00353236">
            <w:pPr>
              <w:pStyle w:val="TAL"/>
            </w:pPr>
            <w:r>
              <w:t>Identifies the Policy Template which should be applied to the application flow(s).</w:t>
            </w:r>
          </w:p>
        </w:tc>
      </w:tr>
      <w:tr w:rsidR="001D6488" w:rsidRPr="00BD46FD" w14:paraId="2215B70C" w14:textId="77777777" w:rsidTr="00A92DFD">
        <w:trPr>
          <w:jc w:val="center"/>
        </w:trPr>
        <w:tc>
          <w:tcPr>
            <w:tcW w:w="1321" w:type="pct"/>
            <w:shd w:val="clear" w:color="auto" w:fill="auto"/>
          </w:tcPr>
          <w:p w14:paraId="4AABCC5E" w14:textId="7C59FDB6" w:rsidR="001A27E2" w:rsidRPr="00DD340B" w:rsidRDefault="000C0C19" w:rsidP="00353236">
            <w:pPr>
              <w:pStyle w:val="TAL"/>
              <w:rPr>
                <w:rStyle w:val="Code"/>
              </w:rPr>
            </w:pPr>
            <w:ins w:id="4459" w:author="1266" w:date="2020-08-28T08:56:00Z">
              <w:r>
                <w:rPr>
                  <w:rStyle w:val="Code"/>
                </w:rPr>
                <w:t>serviceDataFlowDescription</w:t>
              </w:r>
            </w:ins>
            <w:del w:id="4460" w:author="1266" w:date="2020-08-28T08:56:00Z">
              <w:r w:rsidR="001A27E2" w:rsidRPr="00DD340B" w:rsidDel="000C0C19">
                <w:rPr>
                  <w:rStyle w:val="Code"/>
                </w:rPr>
                <w:delText>flowDescription</w:delText>
              </w:r>
            </w:del>
          </w:p>
        </w:tc>
        <w:tc>
          <w:tcPr>
            <w:tcW w:w="1030" w:type="pct"/>
            <w:shd w:val="clear" w:color="auto" w:fill="auto"/>
          </w:tcPr>
          <w:p w14:paraId="3BCC0EC3" w14:textId="5030B4A7" w:rsidR="001A27E2" w:rsidRPr="00A92DFD" w:rsidRDefault="001A27E2" w:rsidP="00353236">
            <w:pPr>
              <w:pStyle w:val="TAL"/>
              <w:rPr>
                <w:rStyle w:val="Datatypechar"/>
              </w:rPr>
            </w:pPr>
            <w:del w:id="4461" w:author="Richard Bradbury (bis)" w:date="2020-08-28T11:12:00Z">
              <w:r w:rsidRPr="00A92DFD" w:rsidDel="00A92DFD">
                <w:rPr>
                  <w:rStyle w:val="Datatypechar"/>
                </w:rPr>
                <w:delText>Object</w:delText>
              </w:r>
            </w:del>
            <w:ins w:id="4462" w:author="Richard Bradbury (bis)" w:date="2020-08-28T11:12:00Z">
              <w:r w:rsidR="00A92DFD">
                <w:rPr>
                  <w:rStyle w:val="Datatypechar"/>
                </w:rPr>
                <w:t>ServiceDataFlowDescription</w:t>
              </w:r>
            </w:ins>
          </w:p>
        </w:tc>
        <w:tc>
          <w:tcPr>
            <w:tcW w:w="589" w:type="pct"/>
          </w:tcPr>
          <w:p w14:paraId="1E5F15CD" w14:textId="77777777" w:rsidR="001A27E2" w:rsidRPr="009510CD" w:rsidRDefault="001A27E2" w:rsidP="00A92DFD">
            <w:pPr>
              <w:pStyle w:val="TAC"/>
            </w:pPr>
            <w:r w:rsidRPr="009510CD">
              <w:t>1</w:t>
            </w:r>
          </w:p>
        </w:tc>
        <w:tc>
          <w:tcPr>
            <w:tcW w:w="369" w:type="pct"/>
          </w:tcPr>
          <w:p w14:paraId="7676E9FE" w14:textId="0724D582" w:rsidR="001A27E2" w:rsidRPr="00BD46FD" w:rsidRDefault="005D41CE" w:rsidP="00A92DFD">
            <w:pPr>
              <w:pStyle w:val="TAC"/>
              <w:rPr>
                <w:ins w:id="4463" w:author="1266" w:date="2020-08-28T08:55:00Z"/>
              </w:rPr>
            </w:pPr>
            <w:ins w:id="4464" w:author="1266" w:date="2020-08-28T08:58:00Z">
              <w:r>
                <w:t>C: RW</w:t>
              </w:r>
            </w:ins>
          </w:p>
        </w:tc>
        <w:tc>
          <w:tcPr>
            <w:tcW w:w="1691" w:type="pct"/>
          </w:tcPr>
          <w:p w14:paraId="40D40D79" w14:textId="61250CF1" w:rsidR="001A27E2" w:rsidRPr="00BD46FD" w:rsidRDefault="001A27E2" w:rsidP="00353236">
            <w:pPr>
              <w:pStyle w:val="TAL"/>
            </w:pPr>
            <w:del w:id="4465" w:author="Richard Bradbury (bis)" w:date="2020-08-28T11:12:00Z">
              <w:r w:rsidRPr="00BD46FD" w:rsidDel="00A92DFD">
                <w:delText xml:space="preserve">Refer to subclause 5.3.8 of </w:delText>
              </w:r>
            </w:del>
            <w:del w:id="4466" w:author="Richard Bradbury (bis)" w:date="2020-08-28T10:26:00Z">
              <w:r w:rsidRPr="00BD46FD" w:rsidDel="009E27AB">
                <w:delText>3GPP </w:delText>
              </w:r>
            </w:del>
            <w:del w:id="4467" w:author="Richard Bradbury (bis)" w:date="2020-08-28T11:12:00Z">
              <w:r w:rsidRPr="00BD46FD" w:rsidDel="00A92DFD">
                <w:delText>TS 29.214 for encoding</w:delText>
              </w:r>
            </w:del>
            <w:ins w:id="4468" w:author="Richard Bradbury (bis)" w:date="2020-08-28T11:13:00Z">
              <w:r w:rsidR="00A92DFD">
                <w:t xml:space="preserve">Describes the service data flows </w:t>
              </w:r>
            </w:ins>
            <w:ins w:id="4469" w:author="Richard Bradbury (bis)" w:date="2020-08-28T11:14:00Z">
              <w:r w:rsidR="00A92DFD">
                <w:t>managed by this Dynamic Policy</w:t>
              </w:r>
            </w:ins>
            <w:r>
              <w:t>.</w:t>
            </w:r>
          </w:p>
        </w:tc>
      </w:tr>
      <w:tr w:rsidR="001D6488" w:rsidRPr="00BD46FD" w14:paraId="06E3BCE1" w14:textId="77777777" w:rsidTr="00A92DFD">
        <w:trPr>
          <w:jc w:val="center"/>
        </w:trPr>
        <w:tc>
          <w:tcPr>
            <w:tcW w:w="1321" w:type="pct"/>
            <w:shd w:val="clear" w:color="auto" w:fill="auto"/>
          </w:tcPr>
          <w:p w14:paraId="361C03E7" w14:textId="19529DD5" w:rsidR="001A27E2" w:rsidRPr="00DD340B" w:rsidRDefault="00A104CF" w:rsidP="00353236">
            <w:pPr>
              <w:pStyle w:val="TAL"/>
              <w:rPr>
                <w:rStyle w:val="Code"/>
              </w:rPr>
            </w:pPr>
            <w:bookmarkStart w:id="4470" w:name="_Hlk26874766"/>
            <w:ins w:id="4471" w:author="1266" w:date="2020-08-28T08:56:00Z">
              <w:r>
                <w:rPr>
                  <w:rStyle w:val="Code"/>
                </w:rPr>
                <w:t>provisioningSessionId</w:t>
              </w:r>
            </w:ins>
            <w:del w:id="4472" w:author="1266" w:date="2020-08-28T08:56:00Z">
              <w:r w:rsidR="001A27E2" w:rsidRPr="00DD340B" w:rsidDel="00A104CF">
                <w:rPr>
                  <w:rStyle w:val="Code"/>
                </w:rPr>
                <w:delText>applicationServiceConfigurationId</w:delText>
              </w:r>
            </w:del>
            <w:bookmarkEnd w:id="4470"/>
          </w:p>
        </w:tc>
        <w:tc>
          <w:tcPr>
            <w:tcW w:w="1030" w:type="pct"/>
            <w:shd w:val="clear" w:color="auto" w:fill="auto"/>
          </w:tcPr>
          <w:p w14:paraId="6BCE85C3" w14:textId="77777777" w:rsidR="001A27E2" w:rsidRPr="00A92DFD" w:rsidRDefault="001A27E2" w:rsidP="00353236">
            <w:pPr>
              <w:pStyle w:val="TAL"/>
              <w:rPr>
                <w:rStyle w:val="Datatypechar"/>
              </w:rPr>
            </w:pPr>
            <w:r w:rsidRPr="00A92DFD">
              <w:rPr>
                <w:rStyle w:val="Datatypechar"/>
              </w:rPr>
              <w:t>String</w:t>
            </w:r>
          </w:p>
        </w:tc>
        <w:tc>
          <w:tcPr>
            <w:tcW w:w="589" w:type="pct"/>
          </w:tcPr>
          <w:p w14:paraId="6CEE89AA" w14:textId="77777777" w:rsidR="001A27E2" w:rsidRPr="009510CD" w:rsidRDefault="001A27E2" w:rsidP="00A92DFD">
            <w:pPr>
              <w:pStyle w:val="TAC"/>
            </w:pPr>
            <w:r w:rsidRPr="009510CD">
              <w:t>1</w:t>
            </w:r>
          </w:p>
        </w:tc>
        <w:tc>
          <w:tcPr>
            <w:tcW w:w="369" w:type="pct"/>
          </w:tcPr>
          <w:p w14:paraId="1EB2257A" w14:textId="20E4470B" w:rsidR="001A27E2" w:rsidRDefault="00277760" w:rsidP="00A92DFD">
            <w:pPr>
              <w:pStyle w:val="TAC"/>
              <w:rPr>
                <w:ins w:id="4473" w:author="1266" w:date="2020-08-28T08:55:00Z"/>
              </w:rPr>
            </w:pPr>
            <w:ins w:id="4474" w:author="1266" w:date="2020-08-28T08:58:00Z">
              <w:r>
                <w:t>C: RW</w:t>
              </w:r>
            </w:ins>
          </w:p>
        </w:tc>
        <w:tc>
          <w:tcPr>
            <w:tcW w:w="1691" w:type="pct"/>
          </w:tcPr>
          <w:p w14:paraId="16243A78" w14:textId="7BEAC37A" w:rsidR="001A27E2" w:rsidRPr="00BD46FD" w:rsidRDefault="001A27E2" w:rsidP="00353236">
            <w:pPr>
              <w:pStyle w:val="TAL"/>
            </w:pPr>
            <w:r>
              <w:t xml:space="preserve">Uniquely </w:t>
            </w:r>
            <w:del w:id="4475" w:author="Richard Bradbury (bis)" w:date="2020-08-28T12:06:00Z">
              <w:r w:rsidDel="006466C3">
                <w:delText>I</w:delText>
              </w:r>
            </w:del>
            <w:ins w:id="4476" w:author="Richard Bradbury (bis)" w:date="2020-08-28T12:06:00Z">
              <w:r w:rsidR="006466C3">
                <w:t>i</w:t>
              </w:r>
            </w:ins>
            <w:r>
              <w:t xml:space="preserve">dentifies </w:t>
            </w:r>
            <w:del w:id="4477" w:author="Richard Bradbury (bis)" w:date="2020-08-28T12:06:00Z">
              <w:r w:rsidDel="006466C3">
                <w:delText>5GMSd Application Service Configuration</w:delText>
              </w:r>
            </w:del>
            <w:ins w:id="4478" w:author="Richard Bradbury (bis)" w:date="2020-08-28T12:06:00Z">
              <w:r w:rsidR="006466C3">
                <w:t>Provisioning Session</w:t>
              </w:r>
            </w:ins>
            <w:r>
              <w:t>, which is linked to the Application Service Provider.</w:t>
            </w:r>
          </w:p>
        </w:tc>
      </w:tr>
      <w:tr w:rsidR="004B19B5" w:rsidRPr="00BD46FD" w14:paraId="7612C854" w14:textId="77777777" w:rsidTr="00A92DFD">
        <w:trPr>
          <w:jc w:val="center"/>
          <w:ins w:id="4479" w:author="1266" w:date="2020-08-28T08:56:00Z"/>
        </w:trPr>
        <w:tc>
          <w:tcPr>
            <w:tcW w:w="1321" w:type="pct"/>
            <w:shd w:val="clear" w:color="auto" w:fill="auto"/>
          </w:tcPr>
          <w:p w14:paraId="014B7BA7" w14:textId="07F8141A" w:rsidR="004B19B5" w:rsidRDefault="004B19B5" w:rsidP="00353236">
            <w:pPr>
              <w:pStyle w:val="TAL"/>
              <w:rPr>
                <w:ins w:id="4480" w:author="1266" w:date="2020-08-28T08:56:00Z"/>
                <w:rStyle w:val="Code"/>
              </w:rPr>
            </w:pPr>
            <w:ins w:id="4481" w:author="1266" w:date="2020-08-28T08:56:00Z">
              <w:r>
                <w:rPr>
                  <w:rStyle w:val="Code"/>
                </w:rPr>
                <w:t>qosSpecification</w:t>
              </w:r>
            </w:ins>
          </w:p>
        </w:tc>
        <w:tc>
          <w:tcPr>
            <w:tcW w:w="1030" w:type="pct"/>
            <w:shd w:val="clear" w:color="auto" w:fill="auto"/>
          </w:tcPr>
          <w:p w14:paraId="47D36F10" w14:textId="761DB4B2" w:rsidR="004B19B5" w:rsidRPr="00A92DFD" w:rsidRDefault="000F3F98" w:rsidP="00353236">
            <w:pPr>
              <w:pStyle w:val="TAL"/>
              <w:rPr>
                <w:ins w:id="4482" w:author="1266" w:date="2020-08-28T08:56:00Z"/>
                <w:rStyle w:val="Datatypechar"/>
              </w:rPr>
            </w:pPr>
            <w:ins w:id="4483" w:author="1266" w:date="2020-08-28T08:57:00Z">
              <w:r w:rsidRPr="00A92DFD">
                <w:rPr>
                  <w:rStyle w:val="Datatypechar"/>
                </w:rPr>
                <w:t>M5QoSSpecification</w:t>
              </w:r>
            </w:ins>
          </w:p>
        </w:tc>
        <w:tc>
          <w:tcPr>
            <w:tcW w:w="589" w:type="pct"/>
          </w:tcPr>
          <w:p w14:paraId="155897E7" w14:textId="1B233F59" w:rsidR="004B19B5" w:rsidRPr="009510CD" w:rsidRDefault="00414D56" w:rsidP="00A92DFD">
            <w:pPr>
              <w:pStyle w:val="TAC"/>
              <w:rPr>
                <w:ins w:id="4484" w:author="1266" w:date="2020-08-28T08:56:00Z"/>
              </w:rPr>
            </w:pPr>
            <w:ins w:id="4485" w:author="1266" w:date="2020-08-28T08:57:00Z">
              <w:r>
                <w:t>0..1</w:t>
              </w:r>
            </w:ins>
          </w:p>
        </w:tc>
        <w:tc>
          <w:tcPr>
            <w:tcW w:w="369" w:type="pct"/>
          </w:tcPr>
          <w:p w14:paraId="02C824C1" w14:textId="466C7A9A" w:rsidR="004B19B5" w:rsidRDefault="000E1887" w:rsidP="00A92DFD">
            <w:pPr>
              <w:pStyle w:val="TAC"/>
              <w:rPr>
                <w:ins w:id="4486" w:author="1266" w:date="2020-08-28T08:56:00Z"/>
              </w:rPr>
            </w:pPr>
            <w:ins w:id="4487" w:author="1266" w:date="2020-08-28T08:57:00Z">
              <w:r>
                <w:t>RW</w:t>
              </w:r>
            </w:ins>
          </w:p>
        </w:tc>
        <w:tc>
          <w:tcPr>
            <w:tcW w:w="1691" w:type="pct"/>
          </w:tcPr>
          <w:p w14:paraId="5336BD8E" w14:textId="0776B626" w:rsidR="004B19B5" w:rsidRDefault="00A92DFD" w:rsidP="00353236">
            <w:pPr>
              <w:pStyle w:val="TAL"/>
              <w:rPr>
                <w:ins w:id="4488" w:author="1266" w:date="2020-08-28T08:56:00Z"/>
              </w:rPr>
            </w:pPr>
            <w:ins w:id="4489" w:author="Richard Bradbury (bis)" w:date="2020-08-28T11:14:00Z">
              <w:r>
                <w:t>Describes the network Quality of Service properties of this Dynamic Policy.</w:t>
              </w:r>
            </w:ins>
          </w:p>
        </w:tc>
      </w:tr>
      <w:tr w:rsidR="001D6488" w:rsidRPr="00BD46FD" w14:paraId="75DC47E8" w14:textId="77777777" w:rsidTr="00A92DFD">
        <w:trPr>
          <w:jc w:val="center"/>
        </w:trPr>
        <w:tc>
          <w:tcPr>
            <w:tcW w:w="1321" w:type="pct"/>
            <w:shd w:val="clear" w:color="auto" w:fill="auto"/>
          </w:tcPr>
          <w:p w14:paraId="69D1A873" w14:textId="77777777" w:rsidR="001A27E2" w:rsidRPr="00DD340B" w:rsidRDefault="001A27E2" w:rsidP="00353236">
            <w:pPr>
              <w:pStyle w:val="TAL"/>
              <w:rPr>
                <w:rStyle w:val="Code"/>
              </w:rPr>
            </w:pPr>
            <w:r w:rsidRPr="00DD340B">
              <w:rPr>
                <w:rStyle w:val="Code"/>
              </w:rPr>
              <w:t>enforcementMethod</w:t>
            </w:r>
          </w:p>
        </w:tc>
        <w:tc>
          <w:tcPr>
            <w:tcW w:w="1030" w:type="pct"/>
            <w:shd w:val="clear" w:color="auto" w:fill="auto"/>
          </w:tcPr>
          <w:p w14:paraId="2B384422" w14:textId="77777777" w:rsidR="001A27E2" w:rsidRPr="00A92DFD" w:rsidRDefault="001A27E2" w:rsidP="00353236">
            <w:pPr>
              <w:pStyle w:val="TAL"/>
              <w:rPr>
                <w:rStyle w:val="Datatypechar"/>
              </w:rPr>
            </w:pPr>
            <w:r w:rsidRPr="00A92DFD">
              <w:rPr>
                <w:rStyle w:val="Datatypechar"/>
              </w:rPr>
              <w:t>String</w:t>
            </w:r>
          </w:p>
        </w:tc>
        <w:tc>
          <w:tcPr>
            <w:tcW w:w="589" w:type="pct"/>
          </w:tcPr>
          <w:p w14:paraId="289A8599" w14:textId="77777777" w:rsidR="001A27E2" w:rsidRPr="009510CD" w:rsidRDefault="001A27E2" w:rsidP="00A92DFD">
            <w:pPr>
              <w:pStyle w:val="TAC"/>
            </w:pPr>
            <w:r w:rsidRPr="009510CD">
              <w:t>1</w:t>
            </w:r>
          </w:p>
        </w:tc>
        <w:tc>
          <w:tcPr>
            <w:tcW w:w="369" w:type="pct"/>
          </w:tcPr>
          <w:p w14:paraId="316B25BE" w14:textId="4A444D40" w:rsidR="001A27E2" w:rsidRDefault="001D6488" w:rsidP="00A92DFD">
            <w:pPr>
              <w:pStyle w:val="TAC"/>
              <w:rPr>
                <w:ins w:id="4490" w:author="1266" w:date="2020-08-28T08:55:00Z"/>
              </w:rPr>
            </w:pPr>
            <w:ins w:id="4491" w:author="1266" w:date="2020-08-28T08:58:00Z">
              <w:r>
                <w:t>C: RO</w:t>
              </w:r>
            </w:ins>
          </w:p>
        </w:tc>
        <w:tc>
          <w:tcPr>
            <w:tcW w:w="1691" w:type="pct"/>
          </w:tcPr>
          <w:p w14:paraId="4B040FBB" w14:textId="311FF0F1" w:rsidR="001A27E2" w:rsidRDefault="001A27E2" w:rsidP="00353236">
            <w:pPr>
              <w:pStyle w:val="TAL"/>
            </w:pPr>
            <w:r>
              <w:t>Description of the Policy Enforcement Method. The parameter is set by the 5GMSd AF.</w:t>
            </w:r>
          </w:p>
        </w:tc>
      </w:tr>
      <w:tr w:rsidR="00672162" w:rsidRPr="00BD46FD" w14:paraId="72C7B94D" w14:textId="77777777" w:rsidTr="00A92DFD">
        <w:trPr>
          <w:jc w:val="center"/>
          <w:ins w:id="4492" w:author="1266" w:date="2020-08-28T08:57:00Z"/>
        </w:trPr>
        <w:tc>
          <w:tcPr>
            <w:tcW w:w="1321" w:type="pct"/>
            <w:shd w:val="clear" w:color="auto" w:fill="auto"/>
          </w:tcPr>
          <w:p w14:paraId="021C2269" w14:textId="4769945E" w:rsidR="00672162" w:rsidRPr="00DD340B" w:rsidRDefault="00672162" w:rsidP="009E27AB">
            <w:pPr>
              <w:pStyle w:val="TAL"/>
              <w:keepNext w:val="0"/>
              <w:rPr>
                <w:ins w:id="4493" w:author="1266" w:date="2020-08-28T08:57:00Z"/>
                <w:rStyle w:val="Code"/>
              </w:rPr>
            </w:pPr>
            <w:ins w:id="4494" w:author="1266" w:date="2020-08-28T08:57:00Z">
              <w:r>
                <w:rPr>
                  <w:rStyle w:val="Code"/>
                </w:rPr>
                <w:t>enforcementBit</w:t>
              </w:r>
            </w:ins>
            <w:ins w:id="4495" w:author="Richard Bradbury (bis)" w:date="2020-08-28T12:05:00Z">
              <w:r w:rsidR="006466C3">
                <w:rPr>
                  <w:rStyle w:val="Code"/>
                </w:rPr>
                <w:t>R</w:t>
              </w:r>
            </w:ins>
            <w:ins w:id="4496" w:author="1266" w:date="2020-08-28T08:57:00Z">
              <w:r>
                <w:rPr>
                  <w:rStyle w:val="Code"/>
                </w:rPr>
                <w:t>ate</w:t>
              </w:r>
            </w:ins>
          </w:p>
        </w:tc>
        <w:tc>
          <w:tcPr>
            <w:tcW w:w="1030" w:type="pct"/>
            <w:shd w:val="clear" w:color="auto" w:fill="auto"/>
          </w:tcPr>
          <w:p w14:paraId="0C60CCFF" w14:textId="0FAEF2E8" w:rsidR="00672162" w:rsidRPr="00A92DFD" w:rsidRDefault="00672162" w:rsidP="009E27AB">
            <w:pPr>
              <w:pStyle w:val="TAL"/>
              <w:keepNext w:val="0"/>
              <w:rPr>
                <w:ins w:id="4497" w:author="1266" w:date="2020-08-28T08:57:00Z"/>
                <w:rStyle w:val="Datatypechar"/>
              </w:rPr>
            </w:pPr>
            <w:ins w:id="4498" w:author="1266" w:date="2020-08-28T08:57:00Z">
              <w:r w:rsidRPr="00A92DFD">
                <w:rPr>
                  <w:rStyle w:val="Datatypechar"/>
                </w:rPr>
                <w:t>Integer</w:t>
              </w:r>
            </w:ins>
          </w:p>
        </w:tc>
        <w:tc>
          <w:tcPr>
            <w:tcW w:w="589" w:type="pct"/>
          </w:tcPr>
          <w:p w14:paraId="78A5049D" w14:textId="45A97430" w:rsidR="00672162" w:rsidRPr="009510CD" w:rsidRDefault="00672162" w:rsidP="00A92DFD">
            <w:pPr>
              <w:pStyle w:val="TAC"/>
              <w:rPr>
                <w:ins w:id="4499" w:author="1266" w:date="2020-08-28T08:57:00Z"/>
              </w:rPr>
            </w:pPr>
            <w:ins w:id="4500" w:author="1266" w:date="2020-08-28T08:57:00Z">
              <w:r>
                <w:t>0..1</w:t>
              </w:r>
            </w:ins>
          </w:p>
        </w:tc>
        <w:tc>
          <w:tcPr>
            <w:tcW w:w="369" w:type="pct"/>
          </w:tcPr>
          <w:p w14:paraId="6DAEF1C9" w14:textId="10DB4156" w:rsidR="00672162" w:rsidRDefault="00672162" w:rsidP="00A92DFD">
            <w:pPr>
              <w:pStyle w:val="TAC"/>
              <w:rPr>
                <w:ins w:id="4501" w:author="1266" w:date="2020-08-28T08:57:00Z"/>
              </w:rPr>
            </w:pPr>
            <w:ins w:id="4502" w:author="1266" w:date="2020-08-28T08:57:00Z">
              <w:r>
                <w:t>C: RO</w:t>
              </w:r>
            </w:ins>
          </w:p>
        </w:tc>
        <w:tc>
          <w:tcPr>
            <w:tcW w:w="1691" w:type="pct"/>
          </w:tcPr>
          <w:p w14:paraId="6B7E9930" w14:textId="24316123" w:rsidR="00672162" w:rsidRDefault="00672162" w:rsidP="009E27AB">
            <w:pPr>
              <w:pStyle w:val="TAL"/>
              <w:keepNext w:val="0"/>
              <w:rPr>
                <w:ins w:id="4503" w:author="1266" w:date="2020-08-28T08:57:00Z"/>
              </w:rPr>
            </w:pPr>
            <w:ins w:id="4504" w:author="1266" w:date="2020-08-28T08:57:00Z">
              <w:r>
                <w:t>Description of the enforcement bit</w:t>
              </w:r>
            </w:ins>
            <w:ins w:id="4505" w:author="Richard Bradbury (bis)" w:date="2020-08-28T10:26:00Z">
              <w:r w:rsidR="009E27AB">
                <w:t xml:space="preserve"> </w:t>
              </w:r>
            </w:ins>
            <w:ins w:id="4506" w:author="1266" w:date="2020-08-28T08:57:00Z">
              <w:r>
                <w:t>rate.</w:t>
              </w:r>
            </w:ins>
          </w:p>
        </w:tc>
      </w:tr>
    </w:tbl>
    <w:p w14:paraId="30203AC4" w14:textId="77777777" w:rsidR="00AC3619" w:rsidRDefault="00AC3619" w:rsidP="00AC3619">
      <w:pPr>
        <w:pStyle w:val="Heading3"/>
        <w:rPr>
          <w:ins w:id="4507" w:author="1266" w:date="2020-08-28T08:59:00Z"/>
        </w:rPr>
      </w:pPr>
      <w:bookmarkStart w:id="4508" w:name="_Toc49515053"/>
      <w:bookmarkStart w:id="4509" w:name="_Toc49520212"/>
      <w:ins w:id="4510" w:author="1266" w:date="2020-08-28T08:59:00Z">
        <w:r>
          <w:lastRenderedPageBreak/>
          <w:t>11.5.4</w:t>
        </w:r>
        <w:r>
          <w:tab/>
          <w:t>Operations</w:t>
        </w:r>
        <w:bookmarkEnd w:id="4508"/>
        <w:bookmarkEnd w:id="4509"/>
      </w:ins>
    </w:p>
    <w:p w14:paraId="5F7B2C52" w14:textId="77777777" w:rsidR="00AC3619" w:rsidRDefault="00AC3619" w:rsidP="00A92DFD">
      <w:pPr>
        <w:keepNext/>
        <w:rPr>
          <w:ins w:id="4511" w:author="1266" w:date="2020-08-28T08:59:00Z"/>
        </w:rPr>
      </w:pPr>
      <w:ins w:id="4512" w:author="1266" w:date="2020-08-28T08:59:00Z">
        <w:r>
          <w:t xml:space="preserve">This clause defines the behaviour that is expected when activating a Dynamic Policy Instance. The </w:t>
        </w:r>
        <w:r w:rsidRPr="00A26701">
          <w:rPr>
            <w:rStyle w:val="Code"/>
          </w:rPr>
          <w:t>policyTemplateId</w:t>
        </w:r>
        <w:r>
          <w:t xml:space="preserve"> uniquely identifies the Policy Template, to which the Dynamic Policy Instance is associated. The </w:t>
        </w:r>
        <w:r w:rsidRPr="00A26701">
          <w:rPr>
            <w:rStyle w:val="Code"/>
          </w:rPr>
          <w:t>provisioningSessionId</w:t>
        </w:r>
        <w:r>
          <w:t xml:space="preserve"> associates the Dynamic Policy Instance to a Provisioning Session.</w:t>
        </w:r>
      </w:ins>
    </w:p>
    <w:p w14:paraId="13602BB2" w14:textId="01080EE2" w:rsidR="00AC3619" w:rsidRDefault="00AC3619" w:rsidP="009E27AB">
      <w:pPr>
        <w:keepNext/>
        <w:rPr>
          <w:ins w:id="4513" w:author="1266" w:date="2020-08-28T08:59:00Z"/>
        </w:rPr>
      </w:pPr>
      <w:ins w:id="4514" w:author="1266" w:date="2020-08-28T08:59:00Z">
        <w:r>
          <w:t xml:space="preserve">The Dynamic Policy resource contains a </w:t>
        </w:r>
        <w:del w:id="4515" w:author="Richard Bradbury (bis)" w:date="2020-08-28T11:16:00Z">
          <w:r w:rsidRPr="00A26701" w:rsidDel="00A92DFD">
            <w:rPr>
              <w:rStyle w:val="Code"/>
            </w:rPr>
            <w:delText>S</w:delText>
          </w:r>
        </w:del>
      </w:ins>
      <w:ins w:id="4516" w:author="Richard Bradbury (bis)" w:date="2020-08-28T11:16:00Z">
        <w:r w:rsidR="00A92DFD">
          <w:rPr>
            <w:rStyle w:val="Code"/>
          </w:rPr>
          <w:t>s</w:t>
        </w:r>
      </w:ins>
      <w:ins w:id="4517" w:author="1266" w:date="2020-08-28T08:59:00Z">
        <w:r w:rsidRPr="00A26701">
          <w:rPr>
            <w:rStyle w:val="Code"/>
          </w:rPr>
          <w:t>erviceDataFlow</w:t>
        </w:r>
        <w:r>
          <w:rPr>
            <w:rStyle w:val="Code"/>
          </w:rPr>
          <w:t>Description</w:t>
        </w:r>
        <w:r>
          <w:t xml:space="preserve"> </w:t>
        </w:r>
        <w:del w:id="4518" w:author="Richard Bradbury (bis)" w:date="2020-08-28T11:16:00Z">
          <w:r w:rsidDel="00A92DFD">
            <w:delText>object,</w:delText>
          </w:r>
        </w:del>
      </w:ins>
      <w:ins w:id="4519" w:author="Richard Bradbury (bis)" w:date="2020-08-28T11:16:00Z">
        <w:r w:rsidR="00A92DFD">
          <w:t>property</w:t>
        </w:r>
      </w:ins>
      <w:ins w:id="4520" w:author="1266" w:date="2020-08-28T08:59:00Z">
        <w:r>
          <w:t xml:space="preserve"> which contains the service data flow template according to TS 23.503. The ServiceDataFlowDescription shall contain one of</w:t>
        </w:r>
      </w:ins>
      <w:ins w:id="4521" w:author="Richard Bradbury (bis)" w:date="2020-08-28T12:00:00Z">
        <w:r w:rsidR="00364AF0">
          <w:t>:</w:t>
        </w:r>
      </w:ins>
    </w:p>
    <w:p w14:paraId="6B790056" w14:textId="3B237ECC" w:rsidR="00AC3619" w:rsidRDefault="00AC3619" w:rsidP="009E27AB">
      <w:pPr>
        <w:pStyle w:val="B10"/>
        <w:keepNext/>
        <w:rPr>
          <w:ins w:id="4522" w:author="1266" w:date="2020-08-28T08:59:00Z"/>
        </w:rPr>
      </w:pPr>
      <w:ins w:id="4523" w:author="1266" w:date="2020-08-28T08:59:00Z">
        <w:r>
          <w:t>-</w:t>
        </w:r>
        <w:r>
          <w:tab/>
          <w:t xml:space="preserve">a </w:t>
        </w:r>
        <w:r>
          <w:rPr>
            <w:rStyle w:val="Code"/>
          </w:rPr>
          <w:t>flowDescription</w:t>
        </w:r>
        <w:r>
          <w:t xml:space="preserve"> Object (incl. 5-Tuples, Type of Service, Security Parameter Index, etc</w:t>
        </w:r>
      </w:ins>
      <w:ins w:id="4524" w:author="Richard Bradbury (bis)" w:date="2020-08-28T12:00:00Z">
        <w:r w:rsidR="00364AF0">
          <w:t>.</w:t>
        </w:r>
      </w:ins>
      <w:ins w:id="4525" w:author="1266" w:date="2020-08-28T08:59:00Z">
        <w:r>
          <w:t>)</w:t>
        </w:r>
      </w:ins>
      <w:ins w:id="4526" w:author="Richard Bradbury (bis)" w:date="2020-08-28T12:00:00Z">
        <w:r w:rsidR="00364AF0">
          <w:t>.</w:t>
        </w:r>
      </w:ins>
    </w:p>
    <w:p w14:paraId="1C0ED7AF" w14:textId="38930440" w:rsidR="00AC3619" w:rsidRDefault="00AC3619" w:rsidP="00AC3619">
      <w:pPr>
        <w:pStyle w:val="B10"/>
        <w:rPr>
          <w:ins w:id="4527" w:author="1266" w:date="2020-08-28T08:59:00Z"/>
          <w:rStyle w:val="Code"/>
        </w:rPr>
      </w:pPr>
      <w:ins w:id="4528" w:author="1266" w:date="2020-08-28T08:59:00Z">
        <w:r>
          <w:t>-</w:t>
        </w:r>
        <w:r>
          <w:tab/>
          <w:t xml:space="preserve">a </w:t>
        </w:r>
        <w:r w:rsidRPr="00A26701">
          <w:rPr>
            <w:rStyle w:val="Code"/>
          </w:rPr>
          <w:t>domain</w:t>
        </w:r>
        <w:r>
          <w:rPr>
            <w:rStyle w:val="Code"/>
          </w:rPr>
          <w:t>N</w:t>
        </w:r>
        <w:r w:rsidRPr="00A26701">
          <w:rPr>
            <w:rStyle w:val="Code"/>
          </w:rPr>
          <w:t>ame</w:t>
        </w:r>
      </w:ins>
      <w:ins w:id="4529" w:author="Richard Bradbury (bis)" w:date="2020-08-28T12:00:00Z">
        <w:r w:rsidR="00364AF0">
          <w:rPr>
            <w:rStyle w:val="Code"/>
          </w:rPr>
          <w:t>.</w:t>
        </w:r>
      </w:ins>
    </w:p>
    <w:p w14:paraId="0075128B" w14:textId="303724C3" w:rsidR="00AC3619" w:rsidRDefault="00AC3619" w:rsidP="009E27AB">
      <w:pPr>
        <w:keepNext/>
        <w:rPr>
          <w:ins w:id="4530" w:author="1266" w:date="2020-08-28T08:59:00Z"/>
        </w:rPr>
      </w:pPr>
      <w:ins w:id="4531" w:author="1266" w:date="2020-08-28T08:59:00Z">
        <w:r>
          <w:t>When the Media Session Handler activate a QoS</w:t>
        </w:r>
      </w:ins>
      <w:ins w:id="4532" w:author="Richard Bradbury (bis)" w:date="2020-08-28T12:00:00Z">
        <w:r w:rsidR="006466C3">
          <w:t>-</w:t>
        </w:r>
      </w:ins>
      <w:ins w:id="4533" w:author="1266" w:date="2020-08-28T08:59:00Z">
        <w:r>
          <w:t xml:space="preserve">related Dynamic Policy Template, then the </w:t>
        </w:r>
        <w:del w:id="4534" w:author="Richard Bradbury (bis)" w:date="2020-08-28T11:15:00Z">
          <w:r w:rsidRPr="00A92DFD" w:rsidDel="00A92DFD">
            <w:delText>bitrates object</w:delText>
          </w:r>
        </w:del>
      </w:ins>
      <w:ins w:id="4535" w:author="Richard Bradbury (bis)" w:date="2020-08-28T11:15:00Z">
        <w:r w:rsidR="00A92DFD" w:rsidRPr="00A92DFD">
          <w:rPr>
            <w:rStyle w:val="Code"/>
          </w:rPr>
          <w:t>qosSpecifcation</w:t>
        </w:r>
      </w:ins>
      <w:ins w:id="4536" w:author="Richard Bradbury (bis)" w:date="2020-08-28T11:16:00Z">
        <w:r w:rsidR="00A92DFD">
          <w:t xml:space="preserve"> property</w:t>
        </w:r>
      </w:ins>
      <w:ins w:id="4537" w:author="1266" w:date="2020-08-28T08:59:00Z">
        <w:r>
          <w:t xml:space="preserve"> shall be present and </w:t>
        </w:r>
      </w:ins>
      <w:ins w:id="4538" w:author="Richard Bradbury (bis)" w:date="2020-08-28T12:00:00Z">
        <w:r w:rsidR="006466C3">
          <w:t xml:space="preserve">it shall </w:t>
        </w:r>
      </w:ins>
      <w:ins w:id="4539" w:author="1266" w:date="2020-08-28T08:59:00Z">
        <w:r>
          <w:t>contain the following properties</w:t>
        </w:r>
      </w:ins>
      <w:ins w:id="4540" w:author="Richard Bradbury (bis)" w:date="2020-08-28T12:00:00Z">
        <w:r w:rsidR="006466C3">
          <w:t>:</w:t>
        </w:r>
      </w:ins>
    </w:p>
    <w:p w14:paraId="26551A4A" w14:textId="3914A71B" w:rsidR="00AC3619" w:rsidRDefault="00AC3619" w:rsidP="009E27AB">
      <w:pPr>
        <w:pStyle w:val="B10"/>
        <w:keepNext/>
        <w:rPr>
          <w:ins w:id="4541" w:author="1266" w:date="2020-08-28T08:59:00Z"/>
        </w:rPr>
      </w:pPr>
      <w:ins w:id="4542" w:author="1266" w:date="2020-08-28T08:59:00Z">
        <w:r>
          <w:t>-</w:t>
        </w:r>
        <w:r>
          <w:tab/>
        </w:r>
        <w:r w:rsidRPr="00A26701">
          <w:rPr>
            <w:rStyle w:val="Code"/>
          </w:rPr>
          <w:t>marBwDlBitRate</w:t>
        </w:r>
        <w:r>
          <w:t xml:space="preserve"> and </w:t>
        </w:r>
        <w:r w:rsidRPr="00A26701">
          <w:rPr>
            <w:rStyle w:val="Code"/>
          </w:rPr>
          <w:t>marBwUlBitRate</w:t>
        </w:r>
        <w:r>
          <w:t>, indicating the actual requested bit</w:t>
        </w:r>
      </w:ins>
      <w:ins w:id="4543" w:author="Richard Bradbury (bis)" w:date="2020-08-28T10:30:00Z">
        <w:r w:rsidR="009E27AB">
          <w:t xml:space="preserve"> </w:t>
        </w:r>
      </w:ins>
      <w:ins w:id="4544" w:author="1266" w:date="2020-08-28T08:59:00Z">
        <w:r>
          <w:t>rate by the Media Session Handler.</w:t>
        </w:r>
      </w:ins>
    </w:p>
    <w:p w14:paraId="29DE60C7" w14:textId="5D67652D" w:rsidR="00AC3619" w:rsidRDefault="00AC3619" w:rsidP="009E27AB">
      <w:pPr>
        <w:pStyle w:val="B10"/>
        <w:keepNext/>
        <w:rPr>
          <w:ins w:id="4545" w:author="1266" w:date="2020-08-28T08:59:00Z"/>
        </w:rPr>
      </w:pPr>
      <w:ins w:id="4546" w:author="1266" w:date="2020-08-28T08:59:00Z">
        <w:r>
          <w:t>-</w:t>
        </w:r>
        <w:r>
          <w:tab/>
        </w:r>
        <w:r w:rsidRPr="00A26701">
          <w:rPr>
            <w:rStyle w:val="Code"/>
          </w:rPr>
          <w:t>mirDwDlBitRate</w:t>
        </w:r>
        <w:r>
          <w:t xml:space="preserve"> and </w:t>
        </w:r>
        <w:r w:rsidRPr="00A26701">
          <w:rPr>
            <w:rStyle w:val="Code"/>
          </w:rPr>
          <w:t>mirBwUlBitRate</w:t>
        </w:r>
        <w:r>
          <w:t>, indicating the absolut minimal usable bit</w:t>
        </w:r>
      </w:ins>
      <w:ins w:id="4547" w:author="Richard Bradbury (bis)" w:date="2020-08-28T10:29:00Z">
        <w:r w:rsidR="009E27AB">
          <w:t xml:space="preserve"> </w:t>
        </w:r>
      </w:ins>
      <w:ins w:id="4548" w:author="1266" w:date="2020-08-28T08:59:00Z">
        <w:r>
          <w:t>rate.</w:t>
        </w:r>
      </w:ins>
    </w:p>
    <w:p w14:paraId="533373BE" w14:textId="35F4D245" w:rsidR="00AC3619" w:rsidRPr="001A58DE" w:rsidRDefault="00AC3619" w:rsidP="00AC3619">
      <w:pPr>
        <w:pStyle w:val="B10"/>
        <w:rPr>
          <w:ins w:id="4549" w:author="1266" w:date="2020-08-28T08:59:00Z"/>
        </w:rPr>
      </w:pPr>
      <w:ins w:id="4550" w:author="1266" w:date="2020-08-28T08:59:00Z">
        <w:r>
          <w:t>-</w:t>
        </w:r>
        <w:r>
          <w:tab/>
        </w:r>
        <w:r w:rsidRPr="00A26701">
          <w:rPr>
            <w:rStyle w:val="Code"/>
          </w:rPr>
          <w:t>minDesBwDlBitRate</w:t>
        </w:r>
        <w:r>
          <w:t xml:space="preserve"> and </w:t>
        </w:r>
        <w:r w:rsidRPr="00A26701">
          <w:rPr>
            <w:rStyle w:val="Code"/>
          </w:rPr>
          <w:t>minDesBwUlBitrate</w:t>
        </w:r>
        <w:r>
          <w:t>, indicating the desired lower bit</w:t>
        </w:r>
      </w:ins>
      <w:ins w:id="4551" w:author="Richard Bradbury (bis)" w:date="2020-08-28T10:29:00Z">
        <w:r w:rsidR="009E27AB">
          <w:t xml:space="preserve"> </w:t>
        </w:r>
      </w:ins>
      <w:ins w:id="4552" w:author="1266" w:date="2020-08-28T08:59:00Z">
        <w:r>
          <w:t>rate.</w:t>
        </w:r>
      </w:ins>
    </w:p>
    <w:p w14:paraId="77EC201E" w14:textId="77777777" w:rsidR="00AC3619" w:rsidRDefault="00AC3619" w:rsidP="009E27AB">
      <w:pPr>
        <w:keepNext/>
        <w:rPr>
          <w:ins w:id="4553" w:author="1266" w:date="2020-08-28T08:59:00Z"/>
        </w:rPr>
      </w:pPr>
      <w:ins w:id="4554" w:author="1266" w:date="2020-08-28T08:59:00Z">
        <w:r>
          <w:t>When the 5G System employs a traffic enforcement function to ensure that the traffic is complying a certain traffic policy, the Dynamic Policy resource may contain the following two properties</w:t>
        </w:r>
      </w:ins>
    </w:p>
    <w:p w14:paraId="38990A32" w14:textId="746FFED9" w:rsidR="00AC3619" w:rsidRDefault="00AC3619" w:rsidP="009E27AB">
      <w:pPr>
        <w:pStyle w:val="B10"/>
        <w:keepNext/>
        <w:rPr>
          <w:ins w:id="4555" w:author="1266" w:date="2020-08-28T08:59:00Z"/>
        </w:rPr>
      </w:pPr>
      <w:ins w:id="4556" w:author="1266" w:date="2020-08-28T08:59:00Z">
        <w:r>
          <w:t>-</w:t>
        </w:r>
        <w:r>
          <w:tab/>
          <w:t xml:space="preserve"> an </w:t>
        </w:r>
        <w:r w:rsidRPr="00A26701">
          <w:rPr>
            <w:rStyle w:val="Code"/>
          </w:rPr>
          <w:t>enforcementMethod</w:t>
        </w:r>
        <w:r>
          <w:t>, indicating the type of enforcement method (like leaky bucket)</w:t>
        </w:r>
      </w:ins>
      <w:ins w:id="4557" w:author="Richard Bradbury (bis)" w:date="2020-08-28T10:30:00Z">
        <w:r w:rsidR="009E27AB">
          <w:t>.</w:t>
        </w:r>
      </w:ins>
    </w:p>
    <w:p w14:paraId="6228FE33" w14:textId="443D9C6B" w:rsidR="00AC3619" w:rsidRDefault="00AC3619" w:rsidP="00AC3619">
      <w:pPr>
        <w:pStyle w:val="B10"/>
        <w:rPr>
          <w:ins w:id="4558" w:author="1266" w:date="2020-08-28T08:59:00Z"/>
        </w:rPr>
      </w:pPr>
      <w:ins w:id="4559" w:author="1266" w:date="2020-08-28T08:59:00Z">
        <w:r>
          <w:t>-</w:t>
        </w:r>
        <w:r>
          <w:tab/>
          <w:t xml:space="preserve"> an </w:t>
        </w:r>
        <w:r w:rsidRPr="00A26701">
          <w:rPr>
            <w:rStyle w:val="Code"/>
          </w:rPr>
          <w:t>enforcementBitrate</w:t>
        </w:r>
        <w:r>
          <w:t xml:space="preserve"> property, indicating the maximal bit</w:t>
        </w:r>
      </w:ins>
      <w:ins w:id="4560" w:author="Richard Bradbury (bis)" w:date="2020-08-28T10:30:00Z">
        <w:r w:rsidR="009E27AB">
          <w:t xml:space="preserve"> </w:t>
        </w:r>
      </w:ins>
      <w:ins w:id="4561" w:author="1266" w:date="2020-08-28T08:59:00Z">
        <w:r>
          <w:t>rate.</w:t>
        </w:r>
      </w:ins>
    </w:p>
    <w:p w14:paraId="1EBF7A5B" w14:textId="6ABE53A2" w:rsidR="00340A78" w:rsidRPr="00BD46FD" w:rsidDel="00AC3619" w:rsidRDefault="00F33FAA" w:rsidP="00340A78">
      <w:pPr>
        <w:pStyle w:val="Heading3"/>
        <w:rPr>
          <w:del w:id="4562" w:author="1266" w:date="2020-08-28T08:59:00Z"/>
        </w:rPr>
      </w:pPr>
      <w:del w:id="4563" w:author="1266" w:date="2020-08-28T08:59:00Z">
        <w:r w:rsidDel="00AC3619">
          <w:delText>11.5</w:delText>
        </w:r>
        <w:r w:rsidR="00340A78" w:rsidRPr="00BD46FD" w:rsidDel="00AC3619">
          <w:delText>.3</w:delText>
        </w:r>
        <w:r w:rsidR="00340A78" w:rsidRPr="00BD46FD" w:rsidDel="00AC3619">
          <w:tab/>
          <w:delText>Resource structure</w:delText>
        </w:r>
      </w:del>
    </w:p>
    <w:p w14:paraId="32C5BE44" w14:textId="2B0D0FAB" w:rsidR="00340A78" w:rsidRPr="00BD46FD" w:rsidDel="00AC3619" w:rsidRDefault="00F33FAA" w:rsidP="00340A78">
      <w:pPr>
        <w:pStyle w:val="Heading4"/>
        <w:rPr>
          <w:del w:id="4564" w:author="1266" w:date="2020-08-28T08:59:00Z"/>
        </w:rPr>
      </w:pPr>
      <w:bookmarkStart w:id="4565" w:name="_Toc11247375"/>
      <w:del w:id="4566" w:author="1266" w:date="2020-08-28T08:59:00Z">
        <w:r w:rsidDel="00AC3619">
          <w:delText>11.5</w:delText>
        </w:r>
        <w:r w:rsidR="00340A78" w:rsidRPr="00BD46FD" w:rsidDel="00AC3619">
          <w:delText>.3.1</w:delText>
        </w:r>
        <w:r w:rsidR="00340A78" w:rsidRPr="00BD46FD" w:rsidDel="00AC3619">
          <w:tab/>
          <w:delText>General</w:delText>
        </w:r>
        <w:bookmarkEnd w:id="4565"/>
      </w:del>
    </w:p>
    <w:p w14:paraId="6720FBEF" w14:textId="4F75968C" w:rsidR="00340A78" w:rsidRPr="00BD46FD" w:rsidDel="00AC3619" w:rsidRDefault="00340A78" w:rsidP="00C17436">
      <w:pPr>
        <w:keepNext/>
        <w:rPr>
          <w:del w:id="4567" w:author="1266" w:date="2020-08-28T08:59:00Z"/>
        </w:rPr>
      </w:pPr>
      <w:del w:id="4568" w:author="1266" w:date="2020-08-28T08:59:00Z">
        <w:r w:rsidRPr="00BD46FD" w:rsidDel="00AC3619">
          <w:delText>All resource URIs of this API should have the following root:</w:delText>
        </w:r>
      </w:del>
    </w:p>
    <w:p w14:paraId="776DF9BB" w14:textId="65BFDDC4" w:rsidR="00340A78" w:rsidRPr="00DD340B" w:rsidDel="00AC3619" w:rsidRDefault="00340A78" w:rsidP="00C17436">
      <w:pPr>
        <w:pStyle w:val="URLdisplay"/>
        <w:keepNext/>
        <w:rPr>
          <w:del w:id="4569" w:author="1266" w:date="2020-08-28T08:59:00Z"/>
        </w:rPr>
      </w:pPr>
      <w:del w:id="4570" w:author="1266" w:date="2020-08-28T08:59:00Z">
        <w:r w:rsidRPr="00DD340B" w:rsidDel="00AC3619">
          <w:rPr>
            <w:rStyle w:val="Code"/>
          </w:rPr>
          <w:delText>{apiRoot}</w:delText>
        </w:r>
        <w:r w:rsidRPr="00DD340B" w:rsidDel="00AC3619">
          <w:delText>/3gpp-dynamicpolicies/v1/</w:delText>
        </w:r>
      </w:del>
    </w:p>
    <w:p w14:paraId="51126914" w14:textId="718ACC57" w:rsidR="00340A78" w:rsidRPr="00BD46FD" w:rsidDel="00AC3619" w:rsidRDefault="00340A78" w:rsidP="00340A78">
      <w:pPr>
        <w:rPr>
          <w:del w:id="4571" w:author="1266" w:date="2020-08-28T08:59:00Z"/>
        </w:rPr>
      </w:pPr>
      <w:del w:id="4572" w:author="1266" w:date="2020-08-28T08:59:00Z">
        <w:r w:rsidRPr="00BD46FD" w:rsidDel="00AC3619">
          <w:delText xml:space="preserve">All </w:delText>
        </w:r>
        <w:r w:rsidR="004D50A3" w:rsidDel="00AC3619">
          <w:delText>sub-</w:delText>
        </w:r>
        <w:r w:rsidRPr="00BD46FD" w:rsidDel="00AC3619">
          <w:delText xml:space="preserve">resource </w:delText>
        </w:r>
        <w:r w:rsidR="004D50A3" w:rsidDel="00AC3619">
          <w:delText>path</w:delText>
        </w:r>
        <w:r w:rsidRPr="00BD46FD" w:rsidDel="00AC3619">
          <w:delText>s in the subclauses below are defined relative to the above root URI.</w:delText>
        </w:r>
      </w:del>
    </w:p>
    <w:p w14:paraId="4A55FEB4" w14:textId="5FD53B5A" w:rsidR="00340A78" w:rsidRPr="00BD46FD" w:rsidDel="00AC3619" w:rsidRDefault="00340A78" w:rsidP="00150177">
      <w:pPr>
        <w:keepNext/>
        <w:rPr>
          <w:del w:id="4573" w:author="1266" w:date="2020-08-28T08:59:00Z"/>
        </w:rPr>
      </w:pPr>
      <w:del w:id="4574" w:author="1266" w:date="2020-08-28T08:59:00Z">
        <w:r w:rsidRPr="00BD46FD" w:rsidDel="00AC3619">
          <w:delText>The following resources and HTTP methods are supported for th</w:delText>
        </w:r>
        <w:r w:rsidR="00C9681F" w:rsidDel="00AC3619">
          <w:delText>e</w:delText>
        </w:r>
        <w:r w:rsidR="00AD5A52" w:rsidDel="00AC3619">
          <w:delText xml:space="preserve"> Dynamic Policies</w:delText>
        </w:r>
        <w:r w:rsidRPr="00BD46FD" w:rsidDel="00AC3619">
          <w:delText xml:space="preserve"> API:</w:delText>
        </w:r>
      </w:del>
    </w:p>
    <w:p w14:paraId="60192272" w14:textId="32B5677B" w:rsidR="00340A78" w:rsidRPr="00BD46FD" w:rsidDel="00AC3619" w:rsidRDefault="00340A78" w:rsidP="00340A78">
      <w:pPr>
        <w:pStyle w:val="TH"/>
        <w:rPr>
          <w:del w:id="4575" w:author="1266" w:date="2020-08-28T08:59:00Z"/>
        </w:rPr>
      </w:pPr>
      <w:del w:id="4576" w:author="1266" w:date="2020-08-28T08:59:00Z">
        <w:r w:rsidRPr="00BD46FD" w:rsidDel="00AC3619">
          <w:delText>Table </w:delText>
        </w:r>
        <w:r w:rsidR="00F33FAA" w:rsidDel="00AC3619">
          <w:delText>11.5</w:delText>
        </w:r>
        <w:r w:rsidRPr="00BD46FD" w:rsidDel="00AC3619">
          <w:delText>.3.1-1: Resources and methods overview</w:delText>
        </w:r>
      </w:del>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1814"/>
        <w:gridCol w:w="1397"/>
        <w:gridCol w:w="4758"/>
      </w:tblGrid>
      <w:tr w:rsidR="00340A78" w:rsidRPr="00BD46FD" w:rsidDel="00AC3619" w14:paraId="2D5BCA45" w14:textId="245AB76B" w:rsidTr="00657545">
        <w:trPr>
          <w:jc w:val="center"/>
          <w:del w:id="4577" w:author="1266" w:date="2020-08-28T08:59:00Z"/>
        </w:trPr>
        <w:tc>
          <w:tcPr>
            <w:tcW w:w="813"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F4B4E33" w14:textId="2EEF2124" w:rsidR="00340A78" w:rsidRPr="00657545" w:rsidDel="00AC3619" w:rsidRDefault="00340A78" w:rsidP="00657545">
            <w:pPr>
              <w:pStyle w:val="TAH"/>
              <w:rPr>
                <w:del w:id="4578" w:author="1266" w:date="2020-08-28T08:59:00Z"/>
              </w:rPr>
            </w:pPr>
            <w:del w:id="4579" w:author="1266" w:date="2020-08-28T08:59:00Z">
              <w:r w:rsidRPr="00657545" w:rsidDel="00AC3619">
                <w:delText>Resource name</w:delText>
              </w:r>
            </w:del>
          </w:p>
        </w:tc>
        <w:tc>
          <w:tcPr>
            <w:tcW w:w="953"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4703CBC0" w14:textId="5C3DE393" w:rsidR="00340A78" w:rsidRPr="00657545" w:rsidDel="00AC3619" w:rsidRDefault="004D50A3" w:rsidP="00657545">
            <w:pPr>
              <w:pStyle w:val="TAH"/>
              <w:rPr>
                <w:del w:id="4580" w:author="1266" w:date="2020-08-28T08:59:00Z"/>
              </w:rPr>
            </w:pPr>
            <w:del w:id="4581" w:author="1266" w:date="2020-08-28T08:59:00Z">
              <w:r w:rsidRPr="00657545" w:rsidDel="00AC3619">
                <w:delText>Sub-r</w:delText>
              </w:r>
              <w:r w:rsidR="00340A78" w:rsidRPr="00657545" w:rsidDel="00AC3619">
                <w:delText xml:space="preserve">esource </w:delText>
              </w:r>
              <w:r w:rsidRPr="00657545" w:rsidDel="00AC3619">
                <w:delText>path</w:delText>
              </w:r>
            </w:del>
          </w:p>
        </w:tc>
        <w:tc>
          <w:tcPr>
            <w:tcW w:w="734"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77AC5AB1" w14:textId="5995054A" w:rsidR="00340A78" w:rsidRPr="00657545" w:rsidDel="00AC3619" w:rsidRDefault="00657545" w:rsidP="00657545">
            <w:pPr>
              <w:pStyle w:val="TAH"/>
              <w:rPr>
                <w:del w:id="4582" w:author="1266" w:date="2020-08-28T08:59:00Z"/>
              </w:rPr>
            </w:pPr>
            <w:del w:id="4583" w:author="1266" w:date="2020-08-28T08:59:00Z">
              <w:r w:rsidDel="00AC3619">
                <w:delText xml:space="preserve">Allowed </w:delText>
              </w:r>
              <w:r w:rsidR="00340A78" w:rsidRPr="00657545" w:rsidDel="00AC3619">
                <w:delText>HTTP method</w:delText>
              </w:r>
              <w:r w:rsidDel="00AC3619">
                <w:delText>s</w:delText>
              </w:r>
            </w:del>
          </w:p>
        </w:tc>
        <w:tc>
          <w:tcPr>
            <w:tcW w:w="2500"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2A201F41" w14:textId="18B64AA7" w:rsidR="00340A78" w:rsidRPr="00657545" w:rsidDel="00AC3619" w:rsidRDefault="00340A78" w:rsidP="00657545">
            <w:pPr>
              <w:pStyle w:val="TAH"/>
              <w:rPr>
                <w:del w:id="4584" w:author="1266" w:date="2020-08-28T08:59:00Z"/>
              </w:rPr>
            </w:pPr>
            <w:del w:id="4585" w:author="1266" w:date="2020-08-28T08:59:00Z">
              <w:r w:rsidRPr="00657545" w:rsidDel="00AC3619">
                <w:delText>Meaning</w:delText>
              </w:r>
            </w:del>
          </w:p>
        </w:tc>
      </w:tr>
      <w:tr w:rsidR="00340A78" w:rsidRPr="00BD46FD" w:rsidDel="00AC3619" w14:paraId="2861EE9B" w14:textId="5A03D736" w:rsidTr="00657545">
        <w:trPr>
          <w:jc w:val="center"/>
          <w:del w:id="4586" w:author="1266" w:date="2020-08-28T08:59:00Z"/>
        </w:trPr>
        <w:tc>
          <w:tcPr>
            <w:tcW w:w="813" w:type="pct"/>
            <w:vMerge w:val="restart"/>
            <w:tcBorders>
              <w:left w:val="single" w:sz="4" w:space="0" w:color="auto"/>
              <w:right w:val="single" w:sz="4" w:space="0" w:color="auto"/>
            </w:tcBorders>
            <w:shd w:val="clear" w:color="auto" w:fill="auto"/>
          </w:tcPr>
          <w:p w14:paraId="356B81BF" w14:textId="739EB157" w:rsidR="00340A78" w:rsidRPr="00BD46FD" w:rsidDel="00AC3619" w:rsidRDefault="00340A78" w:rsidP="00353236">
            <w:pPr>
              <w:pStyle w:val="TAL"/>
              <w:rPr>
                <w:del w:id="4587" w:author="1266" w:date="2020-08-28T08:59:00Z"/>
              </w:rPr>
            </w:pPr>
            <w:bookmarkStart w:id="4588" w:name="_Hlk26875055"/>
            <w:del w:id="4589" w:author="1266" w:date="2020-08-28T08:59:00Z">
              <w:r w:rsidRPr="008A1C0F" w:rsidDel="00AC3619">
                <w:delText>Dynamic Polic</w:delText>
              </w:r>
              <w:r w:rsidDel="00AC3619">
                <w:delText>ies</w:delText>
              </w:r>
              <w:bookmarkEnd w:id="4588"/>
            </w:del>
          </w:p>
        </w:tc>
        <w:tc>
          <w:tcPr>
            <w:tcW w:w="953" w:type="pct"/>
            <w:vMerge w:val="restart"/>
            <w:tcBorders>
              <w:left w:val="single" w:sz="4" w:space="0" w:color="auto"/>
              <w:right w:val="single" w:sz="4" w:space="0" w:color="auto"/>
            </w:tcBorders>
            <w:shd w:val="clear" w:color="auto" w:fill="auto"/>
          </w:tcPr>
          <w:p w14:paraId="785D5D91" w14:textId="4C93FF1B" w:rsidR="00340A78" w:rsidRPr="00C95221" w:rsidDel="00AC3619" w:rsidRDefault="00340A78" w:rsidP="00353236">
            <w:pPr>
              <w:pStyle w:val="TAL"/>
              <w:rPr>
                <w:del w:id="4590" w:author="1266" w:date="2020-08-28T08:59:00Z"/>
                <w:rStyle w:val="URLchar"/>
              </w:rPr>
            </w:pPr>
            <w:del w:id="4591" w:author="1266" w:date="2020-08-28T08:59:00Z">
              <w:r w:rsidRPr="00C95221" w:rsidDel="00AC3619">
                <w:rPr>
                  <w:rStyle w:val="URLchar"/>
                </w:rPr>
                <w:delText>policies</w:delText>
              </w:r>
            </w:del>
          </w:p>
        </w:tc>
        <w:tc>
          <w:tcPr>
            <w:tcW w:w="734" w:type="pct"/>
            <w:tcBorders>
              <w:top w:val="single" w:sz="4" w:space="0" w:color="auto"/>
              <w:left w:val="single" w:sz="4" w:space="0" w:color="auto"/>
              <w:bottom w:val="single" w:sz="4" w:space="0" w:color="auto"/>
              <w:right w:val="single" w:sz="4" w:space="0" w:color="auto"/>
            </w:tcBorders>
            <w:shd w:val="clear" w:color="auto" w:fill="auto"/>
          </w:tcPr>
          <w:p w14:paraId="30DB7412" w14:textId="17D3ED6F" w:rsidR="00340A78" w:rsidRPr="00150177" w:rsidDel="00AC3619" w:rsidRDefault="00340A78" w:rsidP="00353236">
            <w:pPr>
              <w:pStyle w:val="TAL"/>
              <w:rPr>
                <w:del w:id="4592" w:author="1266" w:date="2020-08-28T08:59:00Z"/>
                <w:rStyle w:val="HTTPMethod"/>
              </w:rPr>
            </w:pPr>
            <w:del w:id="4593" w:author="1266" w:date="2020-08-28T08:59:00Z">
              <w:r w:rsidRPr="00150177" w:rsidDel="00AC3619">
                <w:rPr>
                  <w:rStyle w:val="HTTPMethod"/>
                </w:rPr>
                <w:delText>GET</w:delText>
              </w:r>
            </w:del>
          </w:p>
        </w:tc>
        <w:tc>
          <w:tcPr>
            <w:tcW w:w="2500" w:type="pct"/>
            <w:tcBorders>
              <w:top w:val="single" w:sz="4" w:space="0" w:color="auto"/>
              <w:left w:val="single" w:sz="4" w:space="0" w:color="auto"/>
              <w:bottom w:val="single" w:sz="4" w:space="0" w:color="auto"/>
              <w:right w:val="single" w:sz="4" w:space="0" w:color="auto"/>
            </w:tcBorders>
            <w:shd w:val="clear" w:color="auto" w:fill="auto"/>
          </w:tcPr>
          <w:p w14:paraId="6E009BB2" w14:textId="525D2290" w:rsidR="00340A78" w:rsidRPr="00BD46FD" w:rsidDel="00AC3619" w:rsidRDefault="00340A78" w:rsidP="00353236">
            <w:pPr>
              <w:pStyle w:val="TAL"/>
              <w:rPr>
                <w:del w:id="4594" w:author="1266" w:date="2020-08-28T08:59:00Z"/>
              </w:rPr>
            </w:pPr>
            <w:del w:id="4595" w:author="1266" w:date="2020-08-28T08:59:00Z">
              <w:r w:rsidDel="00AC3619">
                <w:delText xml:space="preserve">Forbidden. </w:delText>
              </w:r>
              <w:r w:rsidR="00AD2C79" w:rsidDel="00AC3619">
                <w:delText>The 5GMSd</w:delText>
              </w:r>
              <w:r w:rsidR="00F82655" w:rsidDel="00AC3619">
                <w:delText> </w:delText>
              </w:r>
              <w:r w:rsidR="00AD2C79" w:rsidDel="00AC3619">
                <w:delText xml:space="preserve">AF shall </w:delText>
              </w:r>
              <w:r w:rsidDel="00AC3619">
                <w:delText>return an error code.</w:delText>
              </w:r>
            </w:del>
          </w:p>
        </w:tc>
      </w:tr>
      <w:tr w:rsidR="00340A78" w:rsidRPr="00BD46FD" w:rsidDel="00AC3619" w14:paraId="427A95D4" w14:textId="22214D21" w:rsidTr="00657545">
        <w:trPr>
          <w:jc w:val="center"/>
          <w:del w:id="4596" w:author="1266" w:date="2020-08-28T08:59:00Z"/>
        </w:trPr>
        <w:tc>
          <w:tcPr>
            <w:tcW w:w="813" w:type="pct"/>
            <w:vMerge/>
            <w:tcBorders>
              <w:left w:val="single" w:sz="4" w:space="0" w:color="auto"/>
              <w:bottom w:val="single" w:sz="4" w:space="0" w:color="auto"/>
              <w:right w:val="single" w:sz="4" w:space="0" w:color="auto"/>
            </w:tcBorders>
            <w:shd w:val="clear" w:color="auto" w:fill="auto"/>
          </w:tcPr>
          <w:p w14:paraId="500B7C5C" w14:textId="606417D8" w:rsidR="00340A78" w:rsidRPr="008A1C0F" w:rsidDel="00AC3619" w:rsidRDefault="00340A78" w:rsidP="00353236">
            <w:pPr>
              <w:pStyle w:val="TAL"/>
              <w:rPr>
                <w:del w:id="4597" w:author="1266" w:date="2020-08-28T08:59:00Z"/>
              </w:rPr>
            </w:pPr>
          </w:p>
        </w:tc>
        <w:tc>
          <w:tcPr>
            <w:tcW w:w="953" w:type="pct"/>
            <w:vMerge/>
            <w:tcBorders>
              <w:left w:val="single" w:sz="4" w:space="0" w:color="auto"/>
              <w:bottom w:val="single" w:sz="4" w:space="0" w:color="auto"/>
              <w:right w:val="single" w:sz="4" w:space="0" w:color="auto"/>
            </w:tcBorders>
            <w:shd w:val="clear" w:color="auto" w:fill="auto"/>
          </w:tcPr>
          <w:p w14:paraId="63AEBD45" w14:textId="7AF3A284" w:rsidR="00340A78" w:rsidRPr="00BD46FD" w:rsidDel="00AC3619" w:rsidRDefault="00340A78" w:rsidP="00353236">
            <w:pPr>
              <w:pStyle w:val="TAL"/>
              <w:rPr>
                <w:del w:id="4598" w:author="1266" w:date="2020-08-28T08:59:00Z"/>
              </w:rPr>
            </w:pPr>
          </w:p>
        </w:tc>
        <w:tc>
          <w:tcPr>
            <w:tcW w:w="734" w:type="pct"/>
            <w:tcBorders>
              <w:top w:val="single" w:sz="4" w:space="0" w:color="auto"/>
              <w:left w:val="single" w:sz="4" w:space="0" w:color="auto"/>
              <w:bottom w:val="single" w:sz="4" w:space="0" w:color="auto"/>
              <w:right w:val="single" w:sz="4" w:space="0" w:color="auto"/>
            </w:tcBorders>
            <w:shd w:val="clear" w:color="auto" w:fill="auto"/>
          </w:tcPr>
          <w:p w14:paraId="419FF6D4" w14:textId="179B80C9" w:rsidR="00340A78" w:rsidRPr="00150177" w:rsidDel="00AC3619" w:rsidRDefault="00340A78" w:rsidP="00353236">
            <w:pPr>
              <w:pStyle w:val="TAL"/>
              <w:rPr>
                <w:del w:id="4599" w:author="1266" w:date="2020-08-28T08:59:00Z"/>
                <w:rStyle w:val="HTTPMethod"/>
              </w:rPr>
            </w:pPr>
            <w:del w:id="4600" w:author="1266" w:date="2020-08-28T08:59:00Z">
              <w:r w:rsidRPr="00150177" w:rsidDel="00AC3619">
                <w:rPr>
                  <w:rStyle w:val="HTTPMethod"/>
                </w:rPr>
                <w:delText>POST</w:delText>
              </w:r>
            </w:del>
          </w:p>
        </w:tc>
        <w:tc>
          <w:tcPr>
            <w:tcW w:w="2500" w:type="pct"/>
            <w:tcBorders>
              <w:top w:val="single" w:sz="4" w:space="0" w:color="auto"/>
              <w:left w:val="single" w:sz="4" w:space="0" w:color="auto"/>
              <w:bottom w:val="single" w:sz="4" w:space="0" w:color="auto"/>
              <w:right w:val="single" w:sz="4" w:space="0" w:color="auto"/>
            </w:tcBorders>
            <w:shd w:val="clear" w:color="auto" w:fill="auto"/>
          </w:tcPr>
          <w:p w14:paraId="30CCF909" w14:textId="3D55DD8D" w:rsidR="00340A78" w:rsidRPr="00BD46FD" w:rsidDel="00AC3619" w:rsidRDefault="00340A78" w:rsidP="00353236">
            <w:pPr>
              <w:pStyle w:val="TAL"/>
              <w:rPr>
                <w:del w:id="4601" w:author="1266" w:date="2020-08-28T08:59:00Z"/>
              </w:rPr>
            </w:pPr>
            <w:del w:id="4602" w:author="1266" w:date="2020-08-28T08:59:00Z">
              <w:r w:rsidDel="00AC3619">
                <w:delText xml:space="preserve">Create a new Dynamic Policy </w:delText>
              </w:r>
              <w:r w:rsidR="00AD5A52" w:rsidDel="00AC3619">
                <w:delText>r</w:delText>
              </w:r>
              <w:r w:rsidDel="00AC3619">
                <w:delText>esource</w:delText>
              </w:r>
              <w:r w:rsidR="00AD5A52" w:rsidDel="00AC3619">
                <w:delText>.</w:delText>
              </w:r>
            </w:del>
          </w:p>
        </w:tc>
      </w:tr>
      <w:tr w:rsidR="00340A78" w:rsidRPr="00BD46FD" w:rsidDel="00AC3619" w14:paraId="4837AB84" w14:textId="256D880E" w:rsidTr="00657545">
        <w:trPr>
          <w:jc w:val="center"/>
          <w:del w:id="4603" w:author="1266" w:date="2020-08-28T08:59:00Z"/>
        </w:trPr>
        <w:tc>
          <w:tcPr>
            <w:tcW w:w="813" w:type="pct"/>
            <w:vMerge w:val="restart"/>
            <w:tcBorders>
              <w:top w:val="single" w:sz="4" w:space="0" w:color="auto"/>
              <w:left w:val="single" w:sz="4" w:space="0" w:color="auto"/>
              <w:right w:val="single" w:sz="4" w:space="0" w:color="auto"/>
            </w:tcBorders>
            <w:hideMark/>
          </w:tcPr>
          <w:p w14:paraId="73D2AB65" w14:textId="686ADA34" w:rsidR="00340A78" w:rsidRPr="00BD46FD" w:rsidDel="00AC3619" w:rsidRDefault="00340A78" w:rsidP="00353236">
            <w:pPr>
              <w:pStyle w:val="TAL"/>
              <w:rPr>
                <w:del w:id="4604" w:author="1266" w:date="2020-08-28T08:59:00Z"/>
                <w:lang w:eastAsia="zh-CN"/>
              </w:rPr>
            </w:pPr>
            <w:del w:id="4605" w:author="1266" w:date="2020-08-28T08:59:00Z">
              <w:r w:rsidRPr="008A1C0F" w:rsidDel="00AC3619">
                <w:rPr>
                  <w:lang w:eastAsia="zh-CN"/>
                </w:rPr>
                <w:delText xml:space="preserve">Dynamic Policy </w:delText>
              </w:r>
            </w:del>
          </w:p>
        </w:tc>
        <w:tc>
          <w:tcPr>
            <w:tcW w:w="953" w:type="pct"/>
            <w:vMerge w:val="restart"/>
            <w:tcBorders>
              <w:top w:val="single" w:sz="4" w:space="0" w:color="auto"/>
              <w:left w:val="single" w:sz="4" w:space="0" w:color="auto"/>
              <w:right w:val="single" w:sz="4" w:space="0" w:color="auto"/>
            </w:tcBorders>
            <w:hideMark/>
          </w:tcPr>
          <w:p w14:paraId="74064989" w14:textId="24A935D7" w:rsidR="00340A78" w:rsidRPr="00BD46FD" w:rsidDel="00AC3619" w:rsidRDefault="00340A78" w:rsidP="00353236">
            <w:pPr>
              <w:pStyle w:val="TAL"/>
              <w:rPr>
                <w:del w:id="4606" w:author="1266" w:date="2020-08-28T08:59:00Z"/>
              </w:rPr>
            </w:pPr>
            <w:del w:id="4607" w:author="1266" w:date="2020-08-28T08:59:00Z">
              <w:r w:rsidRPr="00C95221" w:rsidDel="00AC3619">
                <w:rPr>
                  <w:rStyle w:val="URLchar"/>
                </w:rPr>
                <w:delText>policies/</w:delText>
              </w:r>
              <w:r w:rsidRPr="00BD46FD" w:rsidDel="00AC3619">
                <w:delText>{</w:delText>
              </w:r>
              <w:r w:rsidDel="00AC3619">
                <w:delText>policy</w:delText>
              </w:r>
              <w:r w:rsidR="00657545" w:rsidDel="00AC3619">
                <w:delText>-i</w:delText>
              </w:r>
              <w:r w:rsidRPr="00BD46FD" w:rsidDel="00AC3619">
                <w:delText>d}</w:delText>
              </w:r>
            </w:del>
          </w:p>
        </w:tc>
        <w:tc>
          <w:tcPr>
            <w:tcW w:w="734" w:type="pct"/>
            <w:tcBorders>
              <w:top w:val="single" w:sz="4" w:space="0" w:color="auto"/>
              <w:left w:val="single" w:sz="4" w:space="0" w:color="auto"/>
              <w:bottom w:val="single" w:sz="4" w:space="0" w:color="auto"/>
              <w:right w:val="single" w:sz="4" w:space="0" w:color="auto"/>
            </w:tcBorders>
          </w:tcPr>
          <w:p w14:paraId="303FF2C0" w14:textId="66C7D0FD" w:rsidR="00340A78" w:rsidRPr="00150177" w:rsidDel="00AC3619" w:rsidRDefault="00340A78" w:rsidP="00353236">
            <w:pPr>
              <w:pStyle w:val="TAL"/>
              <w:rPr>
                <w:del w:id="4608" w:author="1266" w:date="2020-08-28T08:59:00Z"/>
                <w:rStyle w:val="HTTPMethod"/>
              </w:rPr>
            </w:pPr>
            <w:del w:id="4609" w:author="1266" w:date="2020-08-28T08:59:00Z">
              <w:r w:rsidRPr="00150177" w:rsidDel="00AC3619">
                <w:rPr>
                  <w:rStyle w:val="HTTPMethod"/>
                </w:rPr>
                <w:delText>GET</w:delText>
              </w:r>
            </w:del>
          </w:p>
        </w:tc>
        <w:tc>
          <w:tcPr>
            <w:tcW w:w="2500" w:type="pct"/>
            <w:tcBorders>
              <w:top w:val="single" w:sz="4" w:space="0" w:color="auto"/>
              <w:left w:val="single" w:sz="4" w:space="0" w:color="auto"/>
              <w:bottom w:val="single" w:sz="4" w:space="0" w:color="auto"/>
              <w:right w:val="single" w:sz="4" w:space="0" w:color="auto"/>
            </w:tcBorders>
          </w:tcPr>
          <w:p w14:paraId="20506B78" w14:textId="65310A85" w:rsidR="00340A78" w:rsidRPr="00BD46FD" w:rsidDel="00AC3619" w:rsidRDefault="00340A78" w:rsidP="00353236">
            <w:pPr>
              <w:pStyle w:val="TAL"/>
              <w:rPr>
                <w:del w:id="4610" w:author="1266" w:date="2020-08-28T08:59:00Z"/>
              </w:rPr>
            </w:pPr>
            <w:del w:id="4611" w:author="1266" w:date="2020-08-28T08:59:00Z">
              <w:r w:rsidRPr="002D70FF" w:rsidDel="00AC3619">
                <w:delText xml:space="preserve">Read </w:delText>
              </w:r>
              <w:r w:rsidR="00AD5A52" w:rsidDel="00AC3619">
                <w:delText>a</w:delText>
              </w:r>
              <w:r w:rsidRPr="002D70FF" w:rsidDel="00AC3619">
                <w:delText xml:space="preserve"> Dynamic Policy </w:delText>
              </w:r>
              <w:r w:rsidR="00AD5A52" w:rsidDel="00AC3619">
                <w:delText>r</w:delText>
              </w:r>
              <w:r w:rsidRPr="002D70FF" w:rsidDel="00AC3619">
                <w:delText>esource</w:delText>
              </w:r>
            </w:del>
          </w:p>
        </w:tc>
      </w:tr>
      <w:tr w:rsidR="00340A78" w:rsidRPr="00BD46FD" w:rsidDel="00AC3619" w14:paraId="4C5869E6" w14:textId="4B0F86B2" w:rsidTr="00657545">
        <w:trPr>
          <w:jc w:val="center"/>
          <w:del w:id="4612" w:author="1266" w:date="2020-08-28T08:59:00Z"/>
        </w:trPr>
        <w:tc>
          <w:tcPr>
            <w:tcW w:w="813" w:type="pct"/>
            <w:vMerge/>
            <w:tcBorders>
              <w:top w:val="single" w:sz="4" w:space="0" w:color="auto"/>
              <w:left w:val="single" w:sz="4" w:space="0" w:color="auto"/>
              <w:right w:val="single" w:sz="4" w:space="0" w:color="auto"/>
            </w:tcBorders>
          </w:tcPr>
          <w:p w14:paraId="1ABBC763" w14:textId="76093E99" w:rsidR="00340A78" w:rsidRPr="00BD46FD" w:rsidDel="00AC3619" w:rsidRDefault="00340A78" w:rsidP="00353236">
            <w:pPr>
              <w:pStyle w:val="TAL"/>
              <w:rPr>
                <w:del w:id="4613" w:author="1266" w:date="2020-08-28T08:59:00Z"/>
              </w:rPr>
            </w:pPr>
          </w:p>
        </w:tc>
        <w:tc>
          <w:tcPr>
            <w:tcW w:w="953" w:type="pct"/>
            <w:vMerge/>
            <w:tcBorders>
              <w:top w:val="single" w:sz="4" w:space="0" w:color="auto"/>
              <w:left w:val="single" w:sz="4" w:space="0" w:color="auto"/>
              <w:right w:val="single" w:sz="4" w:space="0" w:color="auto"/>
            </w:tcBorders>
          </w:tcPr>
          <w:p w14:paraId="30DCF20A" w14:textId="5BB378A7" w:rsidR="00340A78" w:rsidRPr="00BD46FD" w:rsidDel="00AC3619" w:rsidRDefault="00340A78" w:rsidP="00353236">
            <w:pPr>
              <w:pStyle w:val="TAL"/>
              <w:rPr>
                <w:del w:id="4614" w:author="1266" w:date="2020-08-28T08:59:00Z"/>
              </w:rPr>
            </w:pPr>
          </w:p>
        </w:tc>
        <w:tc>
          <w:tcPr>
            <w:tcW w:w="734" w:type="pct"/>
            <w:tcBorders>
              <w:top w:val="single" w:sz="4" w:space="0" w:color="auto"/>
              <w:left w:val="single" w:sz="4" w:space="0" w:color="auto"/>
              <w:bottom w:val="single" w:sz="4" w:space="0" w:color="auto"/>
              <w:right w:val="single" w:sz="4" w:space="0" w:color="auto"/>
            </w:tcBorders>
          </w:tcPr>
          <w:p w14:paraId="273E31A4" w14:textId="220DBD96" w:rsidR="00340A78" w:rsidRPr="00150177" w:rsidDel="00AC3619" w:rsidRDefault="00340A78" w:rsidP="00353236">
            <w:pPr>
              <w:pStyle w:val="TAL"/>
              <w:rPr>
                <w:del w:id="4615" w:author="1266" w:date="2020-08-28T08:59:00Z"/>
                <w:rStyle w:val="HTTPMethod"/>
              </w:rPr>
            </w:pPr>
            <w:del w:id="4616" w:author="1266" w:date="2020-08-28T08:59:00Z">
              <w:r w:rsidRPr="00150177" w:rsidDel="00AC3619">
                <w:rPr>
                  <w:rStyle w:val="HTTPMethod"/>
                </w:rPr>
                <w:delText>PUT</w:delText>
              </w:r>
            </w:del>
          </w:p>
        </w:tc>
        <w:tc>
          <w:tcPr>
            <w:tcW w:w="2500" w:type="pct"/>
            <w:tcBorders>
              <w:top w:val="single" w:sz="4" w:space="0" w:color="auto"/>
              <w:left w:val="single" w:sz="4" w:space="0" w:color="auto"/>
              <w:bottom w:val="single" w:sz="4" w:space="0" w:color="auto"/>
              <w:right w:val="single" w:sz="4" w:space="0" w:color="auto"/>
            </w:tcBorders>
          </w:tcPr>
          <w:p w14:paraId="18032969" w14:textId="64DE9BE5" w:rsidR="00340A78" w:rsidRPr="00BD46FD" w:rsidDel="00AC3619" w:rsidRDefault="00340A78" w:rsidP="00353236">
            <w:pPr>
              <w:pStyle w:val="TAL"/>
              <w:rPr>
                <w:del w:id="4617" w:author="1266" w:date="2020-08-28T08:59:00Z"/>
              </w:rPr>
            </w:pPr>
            <w:del w:id="4618" w:author="1266" w:date="2020-08-28T08:59:00Z">
              <w:r w:rsidRPr="002D70FF" w:rsidDel="00AC3619">
                <w:rPr>
                  <w:noProof/>
                  <w:lang w:eastAsia="zh-CN"/>
                </w:rPr>
                <w:delText xml:space="preserve">Replace an existing Dynamic Policy </w:delText>
              </w:r>
              <w:r w:rsidR="00AD5A52" w:rsidDel="00AC3619">
                <w:rPr>
                  <w:noProof/>
                  <w:lang w:eastAsia="zh-CN"/>
                </w:rPr>
                <w:delText>r</w:delText>
              </w:r>
              <w:r w:rsidRPr="002D70FF" w:rsidDel="00AC3619">
                <w:rPr>
                  <w:noProof/>
                  <w:lang w:eastAsia="zh-CN"/>
                </w:rPr>
                <w:delText>esource</w:delText>
              </w:r>
              <w:r w:rsidR="00AD5A52" w:rsidDel="00AC3619">
                <w:rPr>
                  <w:noProof/>
                  <w:lang w:eastAsia="zh-CN"/>
                </w:rPr>
                <w:delText>.</w:delText>
              </w:r>
            </w:del>
          </w:p>
        </w:tc>
      </w:tr>
      <w:tr w:rsidR="00340A78" w:rsidRPr="00BD46FD" w:rsidDel="00AC3619" w14:paraId="0C11B387" w14:textId="63E250F0" w:rsidTr="00657545">
        <w:trPr>
          <w:jc w:val="center"/>
          <w:del w:id="4619" w:author="1266" w:date="2020-08-28T08:59:00Z"/>
        </w:trPr>
        <w:tc>
          <w:tcPr>
            <w:tcW w:w="813" w:type="pct"/>
            <w:vMerge/>
            <w:tcBorders>
              <w:top w:val="single" w:sz="4" w:space="0" w:color="auto"/>
              <w:left w:val="single" w:sz="4" w:space="0" w:color="auto"/>
              <w:right w:val="single" w:sz="4" w:space="0" w:color="auto"/>
            </w:tcBorders>
          </w:tcPr>
          <w:p w14:paraId="76E384B4" w14:textId="2DAF37BA" w:rsidR="00340A78" w:rsidRPr="00BD46FD" w:rsidDel="00AC3619" w:rsidRDefault="00340A78" w:rsidP="00353236">
            <w:pPr>
              <w:pStyle w:val="TAL"/>
              <w:spacing w:line="276" w:lineRule="auto"/>
              <w:rPr>
                <w:del w:id="4620" w:author="1266" w:date="2020-08-28T08:59:00Z"/>
              </w:rPr>
            </w:pPr>
          </w:p>
        </w:tc>
        <w:tc>
          <w:tcPr>
            <w:tcW w:w="953" w:type="pct"/>
            <w:vMerge/>
            <w:tcBorders>
              <w:top w:val="single" w:sz="4" w:space="0" w:color="auto"/>
              <w:left w:val="single" w:sz="4" w:space="0" w:color="auto"/>
              <w:right w:val="single" w:sz="4" w:space="0" w:color="auto"/>
            </w:tcBorders>
          </w:tcPr>
          <w:p w14:paraId="1166D9AA" w14:textId="35F9A4FA" w:rsidR="00340A78" w:rsidRPr="00BD46FD" w:rsidDel="00AC3619" w:rsidRDefault="00340A78" w:rsidP="00353236">
            <w:pPr>
              <w:pStyle w:val="TAL"/>
              <w:spacing w:line="276" w:lineRule="auto"/>
              <w:rPr>
                <w:del w:id="4621" w:author="1266" w:date="2020-08-28T08:59:00Z"/>
              </w:rPr>
            </w:pPr>
          </w:p>
        </w:tc>
        <w:tc>
          <w:tcPr>
            <w:tcW w:w="734" w:type="pct"/>
            <w:tcBorders>
              <w:top w:val="single" w:sz="4" w:space="0" w:color="auto"/>
              <w:left w:val="single" w:sz="4" w:space="0" w:color="auto"/>
              <w:bottom w:val="single" w:sz="4" w:space="0" w:color="auto"/>
              <w:right w:val="single" w:sz="4" w:space="0" w:color="auto"/>
            </w:tcBorders>
          </w:tcPr>
          <w:p w14:paraId="31B9145E" w14:textId="7BC282D6" w:rsidR="00340A78" w:rsidRPr="00150177" w:rsidDel="00AC3619" w:rsidRDefault="00340A78" w:rsidP="00353236">
            <w:pPr>
              <w:pStyle w:val="TAL"/>
              <w:rPr>
                <w:del w:id="4622" w:author="1266" w:date="2020-08-28T08:59:00Z"/>
                <w:rStyle w:val="HTTPMethod"/>
              </w:rPr>
            </w:pPr>
            <w:del w:id="4623" w:author="1266" w:date="2020-08-28T08:59:00Z">
              <w:r w:rsidRPr="00150177" w:rsidDel="00AC3619">
                <w:rPr>
                  <w:rStyle w:val="HTTPMethod"/>
                </w:rPr>
                <w:delText>PATCH</w:delText>
              </w:r>
            </w:del>
          </w:p>
        </w:tc>
        <w:tc>
          <w:tcPr>
            <w:tcW w:w="2500" w:type="pct"/>
            <w:tcBorders>
              <w:top w:val="single" w:sz="4" w:space="0" w:color="auto"/>
              <w:left w:val="single" w:sz="4" w:space="0" w:color="auto"/>
              <w:bottom w:val="single" w:sz="4" w:space="0" w:color="auto"/>
              <w:right w:val="single" w:sz="4" w:space="0" w:color="auto"/>
            </w:tcBorders>
          </w:tcPr>
          <w:p w14:paraId="244F2A2D" w14:textId="69DD2506" w:rsidR="00340A78" w:rsidRPr="00BD46FD" w:rsidDel="00AC3619" w:rsidRDefault="00340A78" w:rsidP="00353236">
            <w:pPr>
              <w:pStyle w:val="TAL"/>
              <w:rPr>
                <w:del w:id="4624" w:author="1266" w:date="2020-08-28T08:59:00Z"/>
              </w:rPr>
            </w:pPr>
            <w:del w:id="4625" w:author="1266" w:date="2020-08-28T08:59:00Z">
              <w:r w:rsidRPr="002D70FF" w:rsidDel="00AC3619">
                <w:delText xml:space="preserve">Modify an existing Dynamic Policy </w:delText>
              </w:r>
              <w:r w:rsidR="00AD5A52" w:rsidDel="00AC3619">
                <w:delText>r</w:delText>
              </w:r>
              <w:r w:rsidRPr="002D70FF" w:rsidDel="00AC3619">
                <w:delText>esource</w:delText>
              </w:r>
              <w:r w:rsidR="00AD5A52" w:rsidDel="00AC3619">
                <w:delText>.</w:delText>
              </w:r>
            </w:del>
          </w:p>
        </w:tc>
      </w:tr>
      <w:tr w:rsidR="00340A78" w:rsidRPr="00BD46FD" w:rsidDel="00AC3619" w14:paraId="349F57CB" w14:textId="3BCBFEC9" w:rsidTr="00657545">
        <w:trPr>
          <w:jc w:val="center"/>
          <w:del w:id="4626" w:author="1266" w:date="2020-08-28T08:59:00Z"/>
        </w:trPr>
        <w:tc>
          <w:tcPr>
            <w:tcW w:w="813" w:type="pct"/>
            <w:vMerge/>
            <w:tcBorders>
              <w:top w:val="single" w:sz="4" w:space="0" w:color="auto"/>
              <w:left w:val="single" w:sz="4" w:space="0" w:color="auto"/>
              <w:bottom w:val="single" w:sz="4" w:space="0" w:color="auto"/>
              <w:right w:val="single" w:sz="4" w:space="0" w:color="auto"/>
            </w:tcBorders>
          </w:tcPr>
          <w:p w14:paraId="1E20F7D8" w14:textId="7C47E764" w:rsidR="00340A78" w:rsidRPr="00BD46FD" w:rsidDel="00AC3619" w:rsidRDefault="00340A78" w:rsidP="00353236">
            <w:pPr>
              <w:pStyle w:val="TAL"/>
              <w:spacing w:line="276" w:lineRule="auto"/>
              <w:rPr>
                <w:del w:id="4627" w:author="1266" w:date="2020-08-28T08:59:00Z"/>
              </w:rPr>
            </w:pPr>
          </w:p>
        </w:tc>
        <w:tc>
          <w:tcPr>
            <w:tcW w:w="953" w:type="pct"/>
            <w:vMerge/>
            <w:tcBorders>
              <w:top w:val="single" w:sz="4" w:space="0" w:color="auto"/>
              <w:left w:val="single" w:sz="4" w:space="0" w:color="auto"/>
              <w:bottom w:val="single" w:sz="4" w:space="0" w:color="auto"/>
              <w:right w:val="single" w:sz="4" w:space="0" w:color="auto"/>
            </w:tcBorders>
          </w:tcPr>
          <w:p w14:paraId="71D0DCFA" w14:textId="6D84F038" w:rsidR="00340A78" w:rsidRPr="00BD46FD" w:rsidDel="00AC3619" w:rsidRDefault="00340A78" w:rsidP="00353236">
            <w:pPr>
              <w:pStyle w:val="TAL"/>
              <w:spacing w:line="276" w:lineRule="auto"/>
              <w:rPr>
                <w:del w:id="4628" w:author="1266" w:date="2020-08-28T08:59:00Z"/>
              </w:rPr>
            </w:pPr>
          </w:p>
        </w:tc>
        <w:tc>
          <w:tcPr>
            <w:tcW w:w="734" w:type="pct"/>
            <w:tcBorders>
              <w:top w:val="single" w:sz="4" w:space="0" w:color="auto"/>
              <w:left w:val="single" w:sz="4" w:space="0" w:color="auto"/>
              <w:bottom w:val="single" w:sz="4" w:space="0" w:color="auto"/>
              <w:right w:val="single" w:sz="4" w:space="0" w:color="auto"/>
            </w:tcBorders>
          </w:tcPr>
          <w:p w14:paraId="74BA55E8" w14:textId="508099EB" w:rsidR="00340A78" w:rsidRPr="00150177" w:rsidDel="00AC3619" w:rsidRDefault="00340A78" w:rsidP="00353236">
            <w:pPr>
              <w:pStyle w:val="TAL"/>
              <w:rPr>
                <w:del w:id="4629" w:author="1266" w:date="2020-08-28T08:59:00Z"/>
                <w:rStyle w:val="HTTPMethod"/>
              </w:rPr>
            </w:pPr>
            <w:del w:id="4630" w:author="1266" w:date="2020-08-28T08:59:00Z">
              <w:r w:rsidRPr="00150177" w:rsidDel="00AC3619">
                <w:rPr>
                  <w:rStyle w:val="HTTPMethod"/>
                </w:rPr>
                <w:delText>DELETE</w:delText>
              </w:r>
            </w:del>
          </w:p>
        </w:tc>
        <w:tc>
          <w:tcPr>
            <w:tcW w:w="2500" w:type="pct"/>
            <w:tcBorders>
              <w:top w:val="single" w:sz="4" w:space="0" w:color="auto"/>
              <w:left w:val="single" w:sz="4" w:space="0" w:color="auto"/>
              <w:bottom w:val="single" w:sz="4" w:space="0" w:color="auto"/>
              <w:right w:val="single" w:sz="4" w:space="0" w:color="auto"/>
            </w:tcBorders>
          </w:tcPr>
          <w:p w14:paraId="2B7EA57C" w14:textId="1A25EB99" w:rsidR="00340A78" w:rsidRPr="00BD46FD" w:rsidDel="00AC3619" w:rsidRDefault="00340A78" w:rsidP="00353236">
            <w:pPr>
              <w:pStyle w:val="TAL"/>
              <w:rPr>
                <w:del w:id="4631" w:author="1266" w:date="2020-08-28T08:59:00Z"/>
              </w:rPr>
            </w:pPr>
            <w:del w:id="4632" w:author="1266" w:date="2020-08-28T08:59:00Z">
              <w:r w:rsidRPr="002D70FF" w:rsidDel="00AC3619">
                <w:delText xml:space="preserve">Delete an existing Dynamic Policy </w:delText>
              </w:r>
              <w:r w:rsidR="00AD5A52" w:rsidDel="00AC3619">
                <w:delText>r</w:delText>
              </w:r>
              <w:r w:rsidRPr="002D70FF" w:rsidDel="00AC3619">
                <w:delText>esource</w:delText>
              </w:r>
              <w:r w:rsidR="00AD5A52" w:rsidDel="00AC3619">
                <w:delText>.</w:delText>
              </w:r>
            </w:del>
          </w:p>
        </w:tc>
      </w:tr>
    </w:tbl>
    <w:p w14:paraId="5FF7E71A" w14:textId="2EDCA4E3" w:rsidR="00340A78" w:rsidDel="00AC3619" w:rsidRDefault="00F33FAA" w:rsidP="00340A78">
      <w:pPr>
        <w:pStyle w:val="Heading4"/>
        <w:rPr>
          <w:del w:id="4633" w:author="1266" w:date="2020-08-28T08:59:00Z"/>
        </w:rPr>
      </w:pPr>
      <w:del w:id="4634" w:author="1266" w:date="2020-08-28T08:59:00Z">
        <w:r w:rsidDel="00AC3619">
          <w:delText>11.5</w:delText>
        </w:r>
        <w:r w:rsidR="00340A78" w:rsidDel="00AC3619">
          <w:delText>.3.3</w:delText>
        </w:r>
        <w:r w:rsidR="00340A78" w:rsidDel="00AC3619">
          <w:tab/>
        </w:r>
        <w:r w:rsidR="00340A78" w:rsidRPr="008A1C0F" w:rsidDel="00AC3619">
          <w:delText>Dynamic Polic</w:delText>
        </w:r>
        <w:r w:rsidR="00340A78" w:rsidDel="00AC3619">
          <w:delText>ies</w:delText>
        </w:r>
        <w:r w:rsidR="004706F6" w:rsidDel="00AC3619">
          <w:delText xml:space="preserve"> resource</w:delText>
        </w:r>
      </w:del>
    </w:p>
    <w:p w14:paraId="4469C0EA" w14:textId="7FE5A06B" w:rsidR="00340A78" w:rsidDel="00AC3619" w:rsidRDefault="00F33FAA" w:rsidP="00340A78">
      <w:pPr>
        <w:pStyle w:val="Heading5"/>
        <w:rPr>
          <w:del w:id="4635" w:author="1266" w:date="2020-08-28T08:59:00Z"/>
        </w:rPr>
      </w:pPr>
      <w:del w:id="4636" w:author="1266" w:date="2020-08-28T08:59:00Z">
        <w:r w:rsidDel="00AC3619">
          <w:delText>11.5</w:delText>
        </w:r>
        <w:r w:rsidR="00340A78" w:rsidDel="00AC3619">
          <w:delText>.3.3.1</w:delText>
        </w:r>
        <w:r w:rsidR="00340A78" w:rsidDel="00AC3619">
          <w:tab/>
          <w:delText>Introduction</w:delText>
        </w:r>
      </w:del>
    </w:p>
    <w:p w14:paraId="281A9D23" w14:textId="14B322CB" w:rsidR="00340A78" w:rsidRPr="00CD52E5" w:rsidDel="00AC3619" w:rsidRDefault="007115C0" w:rsidP="00C059CA">
      <w:pPr>
        <w:pStyle w:val="NO"/>
        <w:rPr>
          <w:del w:id="4637" w:author="1266" w:date="2020-08-28T08:59:00Z"/>
        </w:rPr>
      </w:pPr>
      <w:del w:id="4638" w:author="1266" w:date="2020-08-28T08:59:00Z">
        <w:r w:rsidDel="00AC3619">
          <w:delText>Editor’s Note: To be filled in</w:delText>
        </w:r>
      </w:del>
    </w:p>
    <w:p w14:paraId="200B102C" w14:textId="5F195A64" w:rsidR="00340A78" w:rsidDel="00AC3619" w:rsidRDefault="00F33FAA" w:rsidP="00340A78">
      <w:pPr>
        <w:pStyle w:val="Heading5"/>
        <w:rPr>
          <w:del w:id="4639" w:author="1266" w:date="2020-08-28T08:59:00Z"/>
        </w:rPr>
      </w:pPr>
      <w:del w:id="4640" w:author="1266" w:date="2020-08-28T08:59:00Z">
        <w:r w:rsidDel="00AC3619">
          <w:delText>11.5</w:delText>
        </w:r>
        <w:r w:rsidR="00340A78" w:rsidDel="00AC3619">
          <w:delText>.3.3.2</w:delText>
        </w:r>
        <w:r w:rsidR="00340A78" w:rsidDel="00AC3619">
          <w:tab/>
        </w:r>
        <w:r w:rsidR="00340A78" w:rsidRPr="00BD46FD" w:rsidDel="00AC3619">
          <w:delText>Resource definition</w:delText>
        </w:r>
      </w:del>
    </w:p>
    <w:p w14:paraId="63783442" w14:textId="403F7687" w:rsidR="00340A78" w:rsidDel="00AC3619" w:rsidRDefault="00340A78" w:rsidP="00340A78">
      <w:pPr>
        <w:rPr>
          <w:del w:id="4641" w:author="1266" w:date="2020-08-28T08:59:00Z"/>
          <w:b/>
        </w:rPr>
      </w:pPr>
      <w:del w:id="4642" w:author="1266" w:date="2020-08-28T08:59:00Z">
        <w:r w:rsidRPr="00BD46FD" w:rsidDel="00AC3619">
          <w:delText xml:space="preserve">Resource URI: </w:delText>
        </w:r>
        <w:r w:rsidRPr="00BD46FD" w:rsidDel="00AC3619">
          <w:rPr>
            <w:b/>
          </w:rPr>
          <w:delText>{apiRoot}</w:delText>
        </w:r>
        <w:r w:rsidRPr="00CD52E5" w:rsidDel="00AC3619">
          <w:rPr>
            <w:b/>
          </w:rPr>
          <w:delText>/</w:delText>
        </w:r>
        <w:r w:rsidRPr="007402A9" w:rsidDel="00AC3619">
          <w:rPr>
            <w:b/>
          </w:rPr>
          <w:delText>3gpp-dynamicpolicies/v1/policies/</w:delText>
        </w:r>
      </w:del>
    </w:p>
    <w:p w14:paraId="1579C4BC" w14:textId="0A706BEB" w:rsidR="00340A78" w:rsidRPr="00BD46FD" w:rsidDel="00AC3619" w:rsidRDefault="00340A78" w:rsidP="00150177">
      <w:pPr>
        <w:keepNext/>
        <w:rPr>
          <w:del w:id="4643" w:author="1266" w:date="2020-08-28T08:59:00Z"/>
          <w:rFonts w:ascii="Arial" w:hAnsi="Arial" w:cs="Arial"/>
        </w:rPr>
      </w:pPr>
      <w:del w:id="4644" w:author="1266" w:date="2020-08-28T08:59:00Z">
        <w:r w:rsidRPr="00BD46FD" w:rsidDel="00AC3619">
          <w:lastRenderedPageBreak/>
          <w:delText xml:space="preserve">This resource shall support the resource URI variables defined in </w:delText>
        </w:r>
        <w:r w:rsidDel="00AC3619">
          <w:delText>T</w:delText>
        </w:r>
        <w:r w:rsidRPr="00BD46FD" w:rsidDel="00AC3619">
          <w:delText>able 5.</w:delText>
        </w:r>
        <w:r w:rsidDel="00AC3619">
          <w:delText>x</w:delText>
        </w:r>
        <w:r w:rsidRPr="00BD46FD" w:rsidDel="00AC3619">
          <w:delText>.3.</w:delText>
        </w:r>
        <w:r w:rsidDel="00AC3619">
          <w:delText>3.2</w:delText>
        </w:r>
        <w:r w:rsidRPr="00BD46FD" w:rsidDel="00AC3619">
          <w:delText>-1</w:delText>
        </w:r>
        <w:r w:rsidRPr="00BD46FD" w:rsidDel="00AC3619">
          <w:rPr>
            <w:rFonts w:ascii="Arial" w:hAnsi="Arial" w:cs="Arial"/>
          </w:rPr>
          <w:delText>.</w:delText>
        </w:r>
      </w:del>
    </w:p>
    <w:p w14:paraId="7B7D2454" w14:textId="6BC9A74E" w:rsidR="00340A78" w:rsidRPr="00BD46FD" w:rsidDel="00AC3619" w:rsidRDefault="00340A78" w:rsidP="00340A78">
      <w:pPr>
        <w:pStyle w:val="TH"/>
        <w:rPr>
          <w:del w:id="4645" w:author="1266" w:date="2020-08-28T08:59:00Z"/>
          <w:rFonts w:cs="Arial"/>
        </w:rPr>
      </w:pPr>
      <w:del w:id="4646" w:author="1266" w:date="2020-08-28T08:59:00Z">
        <w:r w:rsidRPr="00BD46FD" w:rsidDel="00AC3619">
          <w:delText>Table </w:delText>
        </w:r>
        <w:r w:rsidR="00F33FAA" w:rsidDel="00AC3619">
          <w:delText>11.5</w:delText>
        </w:r>
        <w:r w:rsidRPr="00BD46FD" w:rsidDel="00AC3619">
          <w:delText>.3.</w:delText>
        </w:r>
        <w:r w:rsidR="007115C0" w:rsidDel="00AC3619">
          <w:delText>3</w:delText>
        </w:r>
        <w:r w:rsidRPr="00BD46FD" w:rsidDel="00AC3619">
          <w:delText>.2-1: Resource UR</w:delText>
        </w:r>
        <w:r w:rsidDel="00AC3619">
          <w:delText>L</w:delText>
        </w:r>
        <w:r w:rsidRPr="00BD46FD" w:rsidDel="00AC3619">
          <w:delText xml:space="preserve"> variables for resource "</w:delText>
        </w:r>
        <w:r w:rsidRPr="008A1C0F" w:rsidDel="00AC3619">
          <w:delText>Dynamic Polic</w:delText>
        </w:r>
        <w:r w:rsidDel="00AC3619">
          <w:delText>ies</w:delText>
        </w:r>
        <w:r w:rsidRPr="00BD46FD" w:rsidDel="00AC3619">
          <w:delText>"</w:delText>
        </w:r>
      </w:del>
    </w:p>
    <w:tbl>
      <w:tblPr>
        <w:tblW w:w="500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8"/>
        <w:gridCol w:w="7704"/>
      </w:tblGrid>
      <w:tr w:rsidR="00340A78" w:rsidRPr="00BD46FD" w:rsidDel="00AC3619" w14:paraId="64276B26" w14:textId="391BB6B3" w:rsidTr="00353236">
        <w:trPr>
          <w:jc w:val="center"/>
          <w:del w:id="4647" w:author="1266" w:date="2020-08-28T08:59:00Z"/>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0AE7A806" w14:textId="3451F77D" w:rsidR="00340A78" w:rsidRPr="00BD46FD" w:rsidDel="00AC3619" w:rsidRDefault="00340A78" w:rsidP="00353236">
            <w:pPr>
              <w:pStyle w:val="TAH"/>
              <w:rPr>
                <w:del w:id="4648" w:author="1266" w:date="2020-08-28T08:59:00Z"/>
              </w:rPr>
            </w:pPr>
            <w:del w:id="4649" w:author="1266" w:date="2020-08-28T08:59:00Z">
              <w:r w:rsidRPr="00BD46FD" w:rsidDel="00AC3619">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25AB3E" w14:textId="05D0DF85" w:rsidR="00340A78" w:rsidRPr="00BD46FD" w:rsidDel="00AC3619" w:rsidRDefault="00340A78" w:rsidP="00353236">
            <w:pPr>
              <w:pStyle w:val="TAH"/>
              <w:rPr>
                <w:del w:id="4650" w:author="1266" w:date="2020-08-28T08:59:00Z"/>
              </w:rPr>
            </w:pPr>
            <w:del w:id="4651" w:author="1266" w:date="2020-08-28T08:59:00Z">
              <w:r w:rsidRPr="00BD46FD" w:rsidDel="00AC3619">
                <w:delText>Definition</w:delText>
              </w:r>
            </w:del>
          </w:p>
        </w:tc>
      </w:tr>
      <w:tr w:rsidR="00340A78" w:rsidRPr="00BD46FD" w:rsidDel="00AC3619" w14:paraId="0D1063DF" w14:textId="2D6DEF86" w:rsidTr="00353236">
        <w:trPr>
          <w:jc w:val="center"/>
          <w:del w:id="4652" w:author="1266" w:date="2020-08-28T08:59:00Z"/>
        </w:trPr>
        <w:tc>
          <w:tcPr>
            <w:tcW w:w="1005" w:type="pct"/>
            <w:tcBorders>
              <w:top w:val="single" w:sz="6" w:space="0" w:color="000000"/>
              <w:left w:val="single" w:sz="6" w:space="0" w:color="000000"/>
              <w:bottom w:val="single" w:sz="6" w:space="0" w:color="000000"/>
              <w:right w:val="single" w:sz="6" w:space="0" w:color="000000"/>
            </w:tcBorders>
            <w:shd w:val="clear" w:color="auto" w:fill="auto"/>
          </w:tcPr>
          <w:p w14:paraId="574673EF" w14:textId="7364AB20" w:rsidR="00340A78" w:rsidRPr="00BD46FD" w:rsidDel="00AC3619" w:rsidRDefault="00340A78" w:rsidP="00353236">
            <w:pPr>
              <w:pStyle w:val="TAL"/>
              <w:rPr>
                <w:del w:id="4653" w:author="1266" w:date="2020-08-28T08:59:00Z"/>
              </w:rPr>
            </w:pPr>
            <w:del w:id="4654" w:author="1266" w:date="2020-08-28T08:59:00Z">
              <w:r w:rsidRPr="00BD46FD" w:rsidDel="00AC3619">
                <w:delText>apiRoot</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4DA7D94" w14:textId="163C96B2" w:rsidR="00340A78" w:rsidRPr="00BD46FD" w:rsidDel="00AC3619" w:rsidRDefault="005A0B95" w:rsidP="00353236">
            <w:pPr>
              <w:pStyle w:val="TAL"/>
              <w:rPr>
                <w:del w:id="4655" w:author="1266" w:date="2020-08-28T08:59:00Z"/>
              </w:rPr>
            </w:pPr>
            <w:del w:id="4656" w:author="1266" w:date="2020-08-28T08:59:00Z">
              <w:r w:rsidDel="00AC3619">
                <w:delText xml:space="preserve">Base URL to the 5GMSd AF. </w:delText>
              </w:r>
            </w:del>
          </w:p>
        </w:tc>
      </w:tr>
      <w:tr w:rsidR="00340A78" w:rsidRPr="00BD46FD" w:rsidDel="00AC3619" w14:paraId="528C4428" w14:textId="53B3616B" w:rsidTr="00353236">
        <w:trPr>
          <w:jc w:val="center"/>
          <w:del w:id="4657" w:author="1266" w:date="2020-08-28T08:59:00Z"/>
        </w:trPr>
        <w:tc>
          <w:tcPr>
            <w:tcW w:w="1005" w:type="pct"/>
            <w:tcBorders>
              <w:top w:val="single" w:sz="6" w:space="0" w:color="000000"/>
              <w:left w:val="single" w:sz="6" w:space="0" w:color="000000"/>
              <w:bottom w:val="single" w:sz="6" w:space="0" w:color="000000"/>
              <w:right w:val="single" w:sz="6" w:space="0" w:color="000000"/>
            </w:tcBorders>
            <w:shd w:val="clear" w:color="auto" w:fill="auto"/>
          </w:tcPr>
          <w:p w14:paraId="48D411F7" w14:textId="6D8ABEBE" w:rsidR="00340A78" w:rsidRPr="00FE3BE0" w:rsidDel="00AC3619" w:rsidRDefault="00340A78" w:rsidP="00353236">
            <w:pPr>
              <w:pStyle w:val="TAL"/>
              <w:rPr>
                <w:del w:id="4658" w:author="1266" w:date="2020-08-28T08:59:00Z"/>
              </w:rPr>
            </w:pPr>
          </w:p>
        </w:tc>
        <w:tc>
          <w:tcPr>
            <w:tcW w:w="3995"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AC2142A" w14:textId="7EC481C5" w:rsidR="00340A78" w:rsidRPr="00BD46FD" w:rsidDel="00AC3619" w:rsidRDefault="00340A78" w:rsidP="00353236">
            <w:pPr>
              <w:pStyle w:val="TAL"/>
              <w:rPr>
                <w:del w:id="4659" w:author="1266" w:date="2020-08-28T08:59:00Z"/>
              </w:rPr>
            </w:pPr>
          </w:p>
        </w:tc>
      </w:tr>
    </w:tbl>
    <w:p w14:paraId="6A1F9582" w14:textId="5EBBBAD8" w:rsidR="00340A78" w:rsidDel="00AC3619" w:rsidRDefault="00F33FAA" w:rsidP="00340A78">
      <w:pPr>
        <w:pStyle w:val="Heading5"/>
        <w:rPr>
          <w:del w:id="4660" w:author="1266" w:date="2020-08-28T08:59:00Z"/>
        </w:rPr>
      </w:pPr>
      <w:del w:id="4661" w:author="1266" w:date="2020-08-28T08:59:00Z">
        <w:r w:rsidDel="00AC3619">
          <w:delText>11.5</w:delText>
        </w:r>
        <w:r w:rsidR="00340A78" w:rsidDel="00AC3619">
          <w:delText>.3.3.3</w:delText>
        </w:r>
        <w:r w:rsidR="00340A78" w:rsidDel="00AC3619">
          <w:tab/>
        </w:r>
        <w:r w:rsidR="00340A78" w:rsidRPr="00BD46FD" w:rsidDel="00AC3619">
          <w:delText xml:space="preserve">Resource </w:delText>
        </w:r>
        <w:r w:rsidR="00340A78" w:rsidDel="00AC3619">
          <w:delText>Method GET</w:delText>
        </w:r>
      </w:del>
    </w:p>
    <w:p w14:paraId="58B79A68" w14:textId="1CE4493B" w:rsidR="00340A78" w:rsidRPr="00BD46FD" w:rsidDel="00AC3619" w:rsidRDefault="00340A78" w:rsidP="00340A78">
      <w:pPr>
        <w:rPr>
          <w:del w:id="4662" w:author="1266" w:date="2020-08-28T08:59:00Z"/>
        </w:rPr>
      </w:pPr>
      <w:del w:id="4663" w:author="1266" w:date="2020-08-28T08:59:00Z">
        <w:r w:rsidDel="00AC3619">
          <w:rPr>
            <w:noProof/>
            <w:lang w:eastAsia="zh-CN"/>
          </w:rPr>
          <w:delText>The 5GMSd</w:delText>
        </w:r>
        <w:r w:rsidR="00F82655" w:rsidDel="00AC3619">
          <w:rPr>
            <w:noProof/>
            <w:lang w:eastAsia="zh-CN"/>
          </w:rPr>
          <w:delText> </w:delText>
        </w:r>
        <w:r w:rsidDel="00AC3619">
          <w:rPr>
            <w:noProof/>
            <w:lang w:eastAsia="zh-CN"/>
          </w:rPr>
          <w:delText>AF shall return an Error code.</w:delText>
        </w:r>
      </w:del>
    </w:p>
    <w:p w14:paraId="16AB5D21" w14:textId="079F1825" w:rsidR="00340A78" w:rsidDel="00AC3619" w:rsidRDefault="00F33FAA" w:rsidP="00340A78">
      <w:pPr>
        <w:pStyle w:val="Heading5"/>
        <w:rPr>
          <w:del w:id="4664" w:author="1266" w:date="2020-08-28T08:59:00Z"/>
        </w:rPr>
      </w:pPr>
      <w:del w:id="4665" w:author="1266" w:date="2020-08-28T08:59:00Z">
        <w:r w:rsidDel="00AC3619">
          <w:delText>11.5</w:delText>
        </w:r>
        <w:r w:rsidR="00340A78" w:rsidDel="00AC3619">
          <w:delText>.3.2.4</w:delText>
        </w:r>
        <w:r w:rsidR="00340A78" w:rsidDel="00AC3619">
          <w:tab/>
        </w:r>
        <w:r w:rsidR="00340A78" w:rsidRPr="00BD46FD" w:rsidDel="00AC3619">
          <w:delText xml:space="preserve">Resource </w:delText>
        </w:r>
        <w:r w:rsidR="00340A78" w:rsidDel="00AC3619">
          <w:delText>Method POST</w:delText>
        </w:r>
      </w:del>
    </w:p>
    <w:p w14:paraId="47206A31" w14:textId="3C2484F3" w:rsidR="00340A78" w:rsidRPr="00BD46FD" w:rsidDel="00AC3619" w:rsidRDefault="00340A78" w:rsidP="00340A78">
      <w:pPr>
        <w:rPr>
          <w:del w:id="4666" w:author="1266" w:date="2020-08-28T08:59:00Z"/>
          <w:noProof/>
          <w:lang w:eastAsia="zh-CN"/>
        </w:rPr>
      </w:pPr>
      <w:del w:id="4667" w:author="1266" w:date="2020-08-28T08:59:00Z">
        <w:r w:rsidRPr="00BD46FD" w:rsidDel="00AC3619">
          <w:rPr>
            <w:noProof/>
            <w:lang w:eastAsia="zh-CN"/>
          </w:rPr>
          <w:delText xml:space="preserve">The </w:delText>
        </w:r>
        <w:r w:rsidRPr="008709B3" w:rsidDel="00AC3619">
          <w:rPr>
            <w:rStyle w:val="HTTPMethod"/>
          </w:rPr>
          <w:delText>POST</w:delText>
        </w:r>
        <w:r w:rsidRPr="00BD46FD" w:rsidDel="00AC3619">
          <w:rPr>
            <w:noProof/>
            <w:lang w:eastAsia="zh-CN"/>
          </w:rPr>
          <w:delText xml:space="preserve"> method creates a new </w:delText>
        </w:r>
        <w:r w:rsidDel="00AC3619">
          <w:rPr>
            <w:noProof/>
            <w:lang w:eastAsia="zh-CN"/>
          </w:rPr>
          <w:delText xml:space="preserve">Dynamic Policy </w:delText>
        </w:r>
        <w:r w:rsidRPr="00BD46FD" w:rsidDel="00AC3619">
          <w:rPr>
            <w:noProof/>
            <w:lang w:eastAsia="zh-CN"/>
          </w:rPr>
          <w:delText xml:space="preserve">resource for a given </w:delText>
        </w:r>
        <w:r w:rsidDel="00AC3619">
          <w:rPr>
            <w:noProof/>
            <w:lang w:eastAsia="zh-CN"/>
          </w:rPr>
          <w:delText>Media Session Handler</w:delText>
        </w:r>
        <w:r w:rsidRPr="00BD46FD" w:rsidDel="00AC3619">
          <w:rPr>
            <w:noProof/>
            <w:lang w:eastAsia="zh-CN"/>
          </w:rPr>
          <w:delText xml:space="preserve">. The </w:delText>
        </w:r>
        <w:r w:rsidDel="00AC3619">
          <w:rPr>
            <w:noProof/>
            <w:lang w:eastAsia="zh-CN"/>
          </w:rPr>
          <w:delText xml:space="preserve">Media Session Handler </w:delText>
        </w:r>
        <w:r w:rsidRPr="00BD46FD" w:rsidDel="00AC3619">
          <w:rPr>
            <w:noProof/>
            <w:lang w:eastAsia="zh-CN"/>
          </w:rPr>
          <w:delText xml:space="preserve">shall initiate the HTTP </w:delText>
        </w:r>
        <w:r w:rsidRPr="008709B3" w:rsidDel="00AC3619">
          <w:rPr>
            <w:rStyle w:val="HTTPMethod"/>
          </w:rPr>
          <w:delText>POST</w:delText>
        </w:r>
        <w:r w:rsidRPr="00BD46FD" w:rsidDel="00AC3619">
          <w:rPr>
            <w:noProof/>
            <w:lang w:eastAsia="zh-CN"/>
          </w:rPr>
          <w:delText xml:space="preserve"> request message and the </w:delText>
        </w:r>
        <w:r w:rsidR="007D2E65" w:rsidDel="00AC3619">
          <w:rPr>
            <w:noProof/>
            <w:lang w:eastAsia="zh-CN"/>
          </w:rPr>
          <w:delText>5GMSd </w:delText>
        </w:r>
        <w:r w:rsidDel="00AC3619">
          <w:rPr>
            <w:noProof/>
            <w:lang w:eastAsia="zh-CN"/>
          </w:rPr>
          <w:delText xml:space="preserve">AF </w:delText>
        </w:r>
        <w:r w:rsidRPr="00BD46FD" w:rsidDel="00AC3619">
          <w:rPr>
            <w:noProof/>
            <w:lang w:eastAsia="zh-CN"/>
          </w:rPr>
          <w:delText xml:space="preserve">shall respond to the message. The </w:delText>
        </w:r>
        <w:r w:rsidDel="00AC3619">
          <w:rPr>
            <w:noProof/>
            <w:lang w:eastAsia="zh-CN"/>
          </w:rPr>
          <w:delText>5GMSd</w:delText>
        </w:r>
        <w:r w:rsidR="007D2E65" w:rsidDel="00AC3619">
          <w:rPr>
            <w:noProof/>
            <w:lang w:eastAsia="zh-CN"/>
          </w:rPr>
          <w:delText> </w:delText>
        </w:r>
        <w:r w:rsidDel="00AC3619">
          <w:rPr>
            <w:noProof/>
            <w:lang w:eastAsia="zh-CN"/>
          </w:rPr>
          <w:delText xml:space="preserve">AF </w:delText>
        </w:r>
        <w:r w:rsidRPr="00BD46FD" w:rsidDel="00AC3619">
          <w:rPr>
            <w:noProof/>
            <w:lang w:eastAsia="zh-CN"/>
          </w:rPr>
          <w:delText>shall construct the URI of the created resource using that URI.</w:delText>
        </w:r>
      </w:del>
    </w:p>
    <w:p w14:paraId="4196C446" w14:textId="06E377F0" w:rsidR="00340A78" w:rsidRPr="00BD46FD" w:rsidDel="00AC3619" w:rsidRDefault="00340A78" w:rsidP="00150177">
      <w:pPr>
        <w:keepNext/>
        <w:rPr>
          <w:del w:id="4668" w:author="1266" w:date="2020-08-28T08:59:00Z"/>
        </w:rPr>
      </w:pPr>
      <w:del w:id="4669" w:author="1266" w:date="2020-08-28T08:59:00Z">
        <w:r w:rsidRPr="00BD46FD" w:rsidDel="00AC3619">
          <w:delText xml:space="preserve">This method shall support the URI query parameters, request and response data structures, and response codes, as specified in the </w:delText>
        </w:r>
        <w:r w:rsidDel="00AC3619">
          <w:delText>T</w:delText>
        </w:r>
        <w:r w:rsidRPr="00BD46FD" w:rsidDel="00AC3619">
          <w:delText>able 5.</w:delText>
        </w:r>
        <w:r w:rsidDel="00AC3619">
          <w:delText>x</w:delText>
        </w:r>
        <w:r w:rsidRPr="00BD46FD" w:rsidDel="00AC3619">
          <w:delText xml:space="preserve">.3.2.4-1 and </w:delText>
        </w:r>
        <w:r w:rsidDel="00AC3619">
          <w:delText>T</w:delText>
        </w:r>
        <w:r w:rsidRPr="00BD46FD" w:rsidDel="00AC3619">
          <w:delText>able 5.</w:delText>
        </w:r>
        <w:r w:rsidDel="00AC3619">
          <w:delText>x</w:delText>
        </w:r>
        <w:r w:rsidRPr="00BD46FD" w:rsidDel="00AC3619">
          <w:delText>.3.2.4-2.</w:delText>
        </w:r>
      </w:del>
    </w:p>
    <w:p w14:paraId="4FF48F8A" w14:textId="7F7826BD" w:rsidR="00340A78" w:rsidRPr="00BD46FD" w:rsidDel="00AC3619" w:rsidRDefault="00340A78" w:rsidP="00340A78">
      <w:pPr>
        <w:pStyle w:val="TH"/>
        <w:rPr>
          <w:del w:id="4670" w:author="1266" w:date="2020-08-28T08:59:00Z"/>
          <w:rFonts w:cs="Arial"/>
        </w:rPr>
      </w:pPr>
      <w:del w:id="4671" w:author="1266" w:date="2020-08-28T08:59:00Z">
        <w:r w:rsidRPr="00BD46FD" w:rsidDel="00AC3619">
          <w:delText>Table </w:delText>
        </w:r>
        <w:r w:rsidR="00F33FAA" w:rsidDel="00AC3619">
          <w:delText>11.5</w:delText>
        </w:r>
        <w:r w:rsidRPr="00BD46FD" w:rsidDel="00AC3619">
          <w:delText xml:space="preserve">.3.2.4-1: URI query parameters supported by the POST method on this resource </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340A78" w:rsidRPr="00BD46FD" w:rsidDel="00AC3619" w14:paraId="22422934" w14:textId="588E5D7E" w:rsidTr="00353236">
        <w:trPr>
          <w:jc w:val="center"/>
          <w:del w:id="4672" w:author="1266" w:date="2020-08-28T08:59:00Z"/>
        </w:trPr>
        <w:tc>
          <w:tcPr>
            <w:tcW w:w="825" w:type="pct"/>
            <w:tcBorders>
              <w:top w:val="single" w:sz="6" w:space="0" w:color="000000"/>
              <w:left w:val="single" w:sz="6" w:space="0" w:color="000000"/>
              <w:bottom w:val="single" w:sz="6" w:space="0" w:color="000000"/>
              <w:right w:val="single" w:sz="6" w:space="0" w:color="000000"/>
            </w:tcBorders>
            <w:shd w:val="clear" w:color="auto" w:fill="CCCCCC"/>
          </w:tcPr>
          <w:p w14:paraId="7433805D" w14:textId="3CE9253E" w:rsidR="00340A78" w:rsidRPr="00BD46FD" w:rsidDel="00AC3619" w:rsidRDefault="00340A78" w:rsidP="00353236">
            <w:pPr>
              <w:pStyle w:val="TAH"/>
              <w:rPr>
                <w:del w:id="4673" w:author="1266" w:date="2020-08-28T08:59:00Z"/>
              </w:rPr>
            </w:pPr>
            <w:del w:id="4674" w:author="1266" w:date="2020-08-28T08:59:00Z">
              <w:r w:rsidRPr="00BD46FD" w:rsidDel="00AC3619">
                <w:delText>Name</w:delText>
              </w:r>
            </w:del>
          </w:p>
        </w:tc>
        <w:tc>
          <w:tcPr>
            <w:tcW w:w="874" w:type="pct"/>
            <w:tcBorders>
              <w:top w:val="single" w:sz="6" w:space="0" w:color="000000"/>
              <w:left w:val="single" w:sz="6" w:space="0" w:color="000000"/>
              <w:bottom w:val="single" w:sz="6" w:space="0" w:color="000000"/>
              <w:right w:val="single" w:sz="6" w:space="0" w:color="000000"/>
            </w:tcBorders>
            <w:shd w:val="clear" w:color="auto" w:fill="CCCCCC"/>
          </w:tcPr>
          <w:p w14:paraId="76D06AD0" w14:textId="48A3908E" w:rsidR="00340A78" w:rsidRPr="00BD46FD" w:rsidDel="00AC3619" w:rsidRDefault="00340A78" w:rsidP="00353236">
            <w:pPr>
              <w:pStyle w:val="TAH"/>
              <w:rPr>
                <w:del w:id="4675" w:author="1266" w:date="2020-08-28T08:59:00Z"/>
              </w:rPr>
            </w:pPr>
            <w:del w:id="4676" w:author="1266" w:date="2020-08-28T08:59:00Z">
              <w:r w:rsidRPr="00BD46FD" w:rsidDel="00AC3619">
                <w:delText>Data type</w:delText>
              </w:r>
            </w:del>
          </w:p>
        </w:tc>
        <w:tc>
          <w:tcPr>
            <w:tcW w:w="583" w:type="pct"/>
            <w:tcBorders>
              <w:top w:val="single" w:sz="6" w:space="0" w:color="000000"/>
              <w:left w:val="single" w:sz="6" w:space="0" w:color="000000"/>
              <w:bottom w:val="single" w:sz="6" w:space="0" w:color="000000"/>
              <w:right w:val="single" w:sz="6" w:space="0" w:color="000000"/>
            </w:tcBorders>
            <w:shd w:val="clear" w:color="auto" w:fill="CCCCCC"/>
          </w:tcPr>
          <w:p w14:paraId="349EB7A8" w14:textId="3F67A851" w:rsidR="00340A78" w:rsidRPr="00BD46FD" w:rsidDel="00AC3619" w:rsidRDefault="00340A78" w:rsidP="00353236">
            <w:pPr>
              <w:pStyle w:val="TAH"/>
              <w:rPr>
                <w:del w:id="4677" w:author="1266" w:date="2020-08-28T08:59:00Z"/>
              </w:rPr>
            </w:pPr>
            <w:del w:id="4678" w:author="1266" w:date="2020-08-28T08:59:00Z">
              <w:r w:rsidRPr="00BD46FD" w:rsidDel="00AC3619">
                <w:delText>Cardinality</w:delText>
              </w:r>
            </w:del>
          </w:p>
        </w:tc>
        <w:tc>
          <w:tcPr>
            <w:tcW w:w="2718"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7F878E1" w14:textId="4E100B4D" w:rsidR="00340A78" w:rsidRPr="00BD46FD" w:rsidDel="00AC3619" w:rsidRDefault="00340A78" w:rsidP="00353236">
            <w:pPr>
              <w:pStyle w:val="TAH"/>
              <w:rPr>
                <w:del w:id="4679" w:author="1266" w:date="2020-08-28T08:59:00Z"/>
              </w:rPr>
            </w:pPr>
            <w:del w:id="4680" w:author="1266" w:date="2020-08-28T08:59:00Z">
              <w:r w:rsidRPr="00BD46FD" w:rsidDel="00AC3619">
                <w:delText>Remarks</w:delText>
              </w:r>
            </w:del>
          </w:p>
        </w:tc>
      </w:tr>
      <w:tr w:rsidR="00340A78" w:rsidRPr="00BD46FD" w:rsidDel="00AC3619" w14:paraId="17BDD47E" w14:textId="4EC1A136" w:rsidTr="00353236">
        <w:trPr>
          <w:jc w:val="center"/>
          <w:del w:id="4681" w:author="1266" w:date="2020-08-28T08:59:00Z"/>
        </w:trPr>
        <w:tc>
          <w:tcPr>
            <w:tcW w:w="825" w:type="pct"/>
            <w:tcBorders>
              <w:top w:val="single" w:sz="6" w:space="0" w:color="000000"/>
              <w:left w:val="single" w:sz="6" w:space="0" w:color="000000"/>
              <w:bottom w:val="single" w:sz="6" w:space="0" w:color="000000"/>
              <w:right w:val="single" w:sz="6" w:space="0" w:color="000000"/>
            </w:tcBorders>
            <w:shd w:val="clear" w:color="auto" w:fill="auto"/>
          </w:tcPr>
          <w:p w14:paraId="5F338515" w14:textId="68A5806A" w:rsidR="00340A78" w:rsidRPr="00BD46FD" w:rsidDel="00AC3619" w:rsidRDefault="00340A78" w:rsidP="00353236">
            <w:pPr>
              <w:pStyle w:val="TAL"/>
              <w:rPr>
                <w:del w:id="4682" w:author="1266" w:date="2020-08-28T08:59:00Z"/>
              </w:rPr>
            </w:pPr>
          </w:p>
        </w:tc>
        <w:tc>
          <w:tcPr>
            <w:tcW w:w="874" w:type="pct"/>
            <w:tcBorders>
              <w:top w:val="single" w:sz="6" w:space="0" w:color="000000"/>
              <w:left w:val="single" w:sz="6" w:space="0" w:color="000000"/>
              <w:bottom w:val="single" w:sz="6" w:space="0" w:color="000000"/>
              <w:right w:val="single" w:sz="6" w:space="0" w:color="000000"/>
            </w:tcBorders>
          </w:tcPr>
          <w:p w14:paraId="5685649F" w14:textId="303C53F3" w:rsidR="00340A78" w:rsidRPr="00BD46FD" w:rsidDel="00AC3619" w:rsidRDefault="00340A78" w:rsidP="00353236">
            <w:pPr>
              <w:pStyle w:val="TAL"/>
              <w:rPr>
                <w:del w:id="4683" w:author="1266" w:date="2020-08-28T08:59:00Z"/>
              </w:rPr>
            </w:pPr>
          </w:p>
        </w:tc>
        <w:tc>
          <w:tcPr>
            <w:tcW w:w="583" w:type="pct"/>
            <w:tcBorders>
              <w:top w:val="single" w:sz="6" w:space="0" w:color="000000"/>
              <w:left w:val="single" w:sz="6" w:space="0" w:color="000000"/>
              <w:bottom w:val="single" w:sz="6" w:space="0" w:color="000000"/>
              <w:right w:val="single" w:sz="6" w:space="0" w:color="000000"/>
            </w:tcBorders>
          </w:tcPr>
          <w:p w14:paraId="56721A7A" w14:textId="156D6B45" w:rsidR="00340A78" w:rsidRPr="00BD46FD" w:rsidDel="00AC3619" w:rsidRDefault="00340A78" w:rsidP="00353236">
            <w:pPr>
              <w:pStyle w:val="TAL"/>
              <w:rPr>
                <w:del w:id="4684" w:author="1266" w:date="2020-08-28T08:59:00Z"/>
              </w:rPr>
            </w:pPr>
          </w:p>
        </w:tc>
        <w:tc>
          <w:tcPr>
            <w:tcW w:w="2718"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26E97AE" w14:textId="21B8EF50" w:rsidR="00340A78" w:rsidRPr="00BD46FD" w:rsidDel="00AC3619" w:rsidRDefault="00340A78" w:rsidP="00353236">
            <w:pPr>
              <w:pStyle w:val="TAL"/>
              <w:rPr>
                <w:del w:id="4685" w:author="1266" w:date="2020-08-28T08:59:00Z"/>
              </w:rPr>
            </w:pPr>
          </w:p>
        </w:tc>
      </w:tr>
    </w:tbl>
    <w:p w14:paraId="688D9700" w14:textId="2F4D3E6E" w:rsidR="00340A78" w:rsidRPr="00AD5A52" w:rsidDel="00AC3619" w:rsidRDefault="00340A78" w:rsidP="00AD5A52">
      <w:pPr>
        <w:pStyle w:val="TH"/>
        <w:rPr>
          <w:del w:id="4686" w:author="1266" w:date="2020-08-28T08:59:00Z"/>
        </w:rPr>
      </w:pPr>
      <w:del w:id="4687" w:author="1266" w:date="2020-08-28T08:59:00Z">
        <w:r w:rsidRPr="00AD5A52" w:rsidDel="00AC3619">
          <w:delText>Table </w:delText>
        </w:r>
        <w:r w:rsidR="00F33FAA" w:rsidDel="00AC3619">
          <w:delText>11.5</w:delText>
        </w:r>
        <w:r w:rsidRPr="00AD5A52" w:rsidDel="00AC3619">
          <w:delText>.3.2.4-2: Data structures supported by the POST request/response by the resource</w:delText>
        </w:r>
      </w:del>
    </w:p>
    <w:tbl>
      <w:tblPr>
        <w:tblW w:w="4999" w:type="pct"/>
        <w:tblInd w:w="1" w:type="dxa"/>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32"/>
        <w:gridCol w:w="2802"/>
        <w:gridCol w:w="1127"/>
        <w:gridCol w:w="1259"/>
        <w:gridCol w:w="3409"/>
      </w:tblGrid>
      <w:tr w:rsidR="00340A78" w:rsidRPr="00BD46FD" w:rsidDel="00AC3619" w14:paraId="1281FE24" w14:textId="5DF30C87" w:rsidTr="00353236">
        <w:trPr>
          <w:del w:id="4688" w:author="1266" w:date="2020-08-28T08:59:00Z"/>
        </w:trPr>
        <w:tc>
          <w:tcPr>
            <w:tcW w:w="536" w:type="pct"/>
            <w:vMerge w:val="restart"/>
            <w:tcBorders>
              <w:top w:val="single" w:sz="4" w:space="0" w:color="auto"/>
              <w:left w:val="single" w:sz="4" w:space="0" w:color="auto"/>
              <w:bottom w:val="single" w:sz="4" w:space="0" w:color="auto"/>
              <w:right w:val="single" w:sz="4" w:space="0" w:color="auto"/>
            </w:tcBorders>
            <w:shd w:val="clear" w:color="auto" w:fill="BFBFBF"/>
            <w:vAlign w:val="center"/>
          </w:tcPr>
          <w:p w14:paraId="1AE6C1CE" w14:textId="3BF6F7FB" w:rsidR="00340A78" w:rsidRPr="00BD46FD" w:rsidDel="00AC3619" w:rsidRDefault="00340A78" w:rsidP="00353236">
            <w:pPr>
              <w:pStyle w:val="TAH"/>
              <w:rPr>
                <w:del w:id="4689" w:author="1266" w:date="2020-08-28T08:59:00Z"/>
              </w:rPr>
            </w:pPr>
            <w:del w:id="4690" w:author="1266" w:date="2020-08-28T08:59:00Z">
              <w:r w:rsidRPr="00BD46FD" w:rsidDel="00AC3619">
                <w:delText>Request body</w:delText>
              </w:r>
            </w:del>
          </w:p>
        </w:tc>
        <w:tc>
          <w:tcPr>
            <w:tcW w:w="1455" w:type="pct"/>
            <w:tcBorders>
              <w:top w:val="single" w:sz="4" w:space="0" w:color="auto"/>
              <w:left w:val="single" w:sz="4" w:space="0" w:color="auto"/>
              <w:bottom w:val="single" w:sz="4" w:space="0" w:color="auto"/>
              <w:right w:val="single" w:sz="4" w:space="0" w:color="auto"/>
            </w:tcBorders>
            <w:shd w:val="clear" w:color="auto" w:fill="CCCCCC"/>
          </w:tcPr>
          <w:p w14:paraId="21A5B768" w14:textId="2C6F806E" w:rsidR="00340A78" w:rsidRPr="00BD46FD" w:rsidDel="00AC3619" w:rsidRDefault="00340A78" w:rsidP="00353236">
            <w:pPr>
              <w:pStyle w:val="TAH"/>
              <w:rPr>
                <w:del w:id="4691" w:author="1266" w:date="2020-08-28T08:59:00Z"/>
              </w:rPr>
            </w:pPr>
            <w:del w:id="4692" w:author="1266" w:date="2020-08-28T08:59:00Z">
              <w:r w:rsidRPr="00BD46FD" w:rsidDel="00AC3619">
                <w:delText>Data type</w:delText>
              </w:r>
            </w:del>
          </w:p>
        </w:tc>
        <w:tc>
          <w:tcPr>
            <w:tcW w:w="585" w:type="pct"/>
            <w:tcBorders>
              <w:top w:val="single" w:sz="4" w:space="0" w:color="auto"/>
              <w:left w:val="single" w:sz="4" w:space="0" w:color="auto"/>
              <w:bottom w:val="single" w:sz="4" w:space="0" w:color="auto"/>
              <w:right w:val="single" w:sz="4" w:space="0" w:color="auto"/>
            </w:tcBorders>
            <w:shd w:val="clear" w:color="auto" w:fill="CCCCCC"/>
          </w:tcPr>
          <w:p w14:paraId="6D79D3C4" w14:textId="036057F4" w:rsidR="00340A78" w:rsidRPr="00BD46FD" w:rsidDel="00AC3619" w:rsidRDefault="00340A78" w:rsidP="00353236">
            <w:pPr>
              <w:pStyle w:val="TAH"/>
              <w:rPr>
                <w:del w:id="4693" w:author="1266" w:date="2020-08-28T08:59:00Z"/>
              </w:rPr>
            </w:pPr>
            <w:del w:id="4694" w:author="1266" w:date="2020-08-28T08:59:00Z">
              <w:r w:rsidRPr="00BD46FD" w:rsidDel="00AC3619">
                <w:delText>Cardinality</w:delText>
              </w:r>
            </w:del>
          </w:p>
        </w:tc>
        <w:tc>
          <w:tcPr>
            <w:tcW w:w="2424" w:type="pct"/>
            <w:gridSpan w:val="2"/>
            <w:tcBorders>
              <w:top w:val="single" w:sz="4" w:space="0" w:color="auto"/>
              <w:left w:val="single" w:sz="4" w:space="0" w:color="auto"/>
              <w:bottom w:val="single" w:sz="4" w:space="0" w:color="auto"/>
              <w:right w:val="single" w:sz="4" w:space="0" w:color="auto"/>
            </w:tcBorders>
            <w:shd w:val="clear" w:color="auto" w:fill="CCCCCC"/>
          </w:tcPr>
          <w:p w14:paraId="75BDEEE0" w14:textId="79C38C87" w:rsidR="00340A78" w:rsidRPr="00BD46FD" w:rsidDel="00AC3619" w:rsidRDefault="00340A78" w:rsidP="00353236">
            <w:pPr>
              <w:pStyle w:val="TAH"/>
              <w:rPr>
                <w:del w:id="4695" w:author="1266" w:date="2020-08-28T08:59:00Z"/>
              </w:rPr>
            </w:pPr>
            <w:del w:id="4696" w:author="1266" w:date="2020-08-28T08:59:00Z">
              <w:r w:rsidRPr="00BD46FD" w:rsidDel="00AC3619">
                <w:delText>Remarks</w:delText>
              </w:r>
            </w:del>
          </w:p>
        </w:tc>
      </w:tr>
      <w:tr w:rsidR="00340A78" w:rsidRPr="00BD46FD" w:rsidDel="00AC3619" w14:paraId="1C31922E" w14:textId="2591EE00" w:rsidTr="00353236">
        <w:trPr>
          <w:del w:id="4697" w:author="1266" w:date="2020-08-28T08:59:00Z"/>
        </w:trPr>
        <w:tc>
          <w:tcPr>
            <w:tcW w:w="536" w:type="pct"/>
            <w:vMerge/>
            <w:tcBorders>
              <w:top w:val="single" w:sz="4" w:space="0" w:color="auto"/>
              <w:left w:val="single" w:sz="4" w:space="0" w:color="auto"/>
              <w:bottom w:val="single" w:sz="4" w:space="0" w:color="auto"/>
              <w:right w:val="single" w:sz="4" w:space="0" w:color="auto"/>
            </w:tcBorders>
            <w:shd w:val="clear" w:color="auto" w:fill="BFBFBF"/>
            <w:vAlign w:val="center"/>
          </w:tcPr>
          <w:p w14:paraId="1FFF5ACF" w14:textId="5034900D" w:rsidR="00340A78" w:rsidRPr="00BD46FD" w:rsidDel="00AC3619" w:rsidRDefault="00340A78" w:rsidP="00353236">
            <w:pPr>
              <w:pStyle w:val="TAL"/>
              <w:jc w:val="center"/>
              <w:rPr>
                <w:del w:id="4698" w:author="1266" w:date="2020-08-28T08:59:00Z"/>
              </w:rPr>
            </w:pPr>
          </w:p>
        </w:tc>
        <w:tc>
          <w:tcPr>
            <w:tcW w:w="1455" w:type="pct"/>
            <w:tcBorders>
              <w:top w:val="single" w:sz="4" w:space="0" w:color="auto"/>
              <w:left w:val="single" w:sz="4" w:space="0" w:color="auto"/>
              <w:bottom w:val="single" w:sz="4" w:space="0" w:color="auto"/>
              <w:right w:val="single" w:sz="4" w:space="0" w:color="auto"/>
            </w:tcBorders>
            <w:shd w:val="clear" w:color="auto" w:fill="auto"/>
          </w:tcPr>
          <w:p w14:paraId="224B85BA" w14:textId="5B621AD5" w:rsidR="00340A78" w:rsidRPr="00BD46FD" w:rsidDel="00AC3619" w:rsidRDefault="004706F6" w:rsidP="00353236">
            <w:pPr>
              <w:pStyle w:val="TAL"/>
              <w:rPr>
                <w:del w:id="4699" w:author="1266" w:date="2020-08-28T08:59:00Z"/>
                <w:lang w:eastAsia="zh-CN"/>
              </w:rPr>
            </w:pPr>
            <w:del w:id="4700" w:author="1266" w:date="2020-08-28T08:59:00Z">
              <w:r w:rsidDel="00AC3619">
                <w:delText>DynamicPolicy</w:delText>
              </w:r>
            </w:del>
          </w:p>
        </w:tc>
        <w:tc>
          <w:tcPr>
            <w:tcW w:w="585" w:type="pct"/>
            <w:tcBorders>
              <w:top w:val="single" w:sz="4" w:space="0" w:color="auto"/>
              <w:left w:val="single" w:sz="4" w:space="0" w:color="auto"/>
              <w:bottom w:val="single" w:sz="4" w:space="0" w:color="auto"/>
              <w:right w:val="single" w:sz="4" w:space="0" w:color="auto"/>
            </w:tcBorders>
          </w:tcPr>
          <w:p w14:paraId="4655F1D5" w14:textId="372D5EB5" w:rsidR="00340A78" w:rsidRPr="009510CD" w:rsidDel="00AC3619" w:rsidRDefault="00340A78" w:rsidP="009510CD">
            <w:pPr>
              <w:pStyle w:val="TAC"/>
              <w:rPr>
                <w:del w:id="4701" w:author="1266" w:date="2020-08-28T08:59:00Z"/>
              </w:rPr>
            </w:pPr>
            <w:del w:id="4702" w:author="1266" w:date="2020-08-28T08:59:00Z">
              <w:r w:rsidRPr="009510CD" w:rsidDel="00AC3619">
                <w:rPr>
                  <w:rFonts w:hint="eastAsia"/>
                </w:rPr>
                <w:delText>1</w:delText>
              </w:r>
            </w:del>
          </w:p>
        </w:tc>
        <w:tc>
          <w:tcPr>
            <w:tcW w:w="2424" w:type="pct"/>
            <w:gridSpan w:val="2"/>
            <w:tcBorders>
              <w:top w:val="single" w:sz="4" w:space="0" w:color="auto"/>
              <w:left w:val="single" w:sz="4" w:space="0" w:color="auto"/>
              <w:bottom w:val="single" w:sz="4" w:space="0" w:color="auto"/>
              <w:right w:val="single" w:sz="4" w:space="0" w:color="auto"/>
            </w:tcBorders>
          </w:tcPr>
          <w:p w14:paraId="6A2B5A3C" w14:textId="50ECC016" w:rsidR="00340A78" w:rsidRPr="00BD46FD" w:rsidDel="00AC3619" w:rsidRDefault="00340A78" w:rsidP="00353236">
            <w:pPr>
              <w:pStyle w:val="TAL"/>
              <w:rPr>
                <w:del w:id="4703" w:author="1266" w:date="2020-08-28T08:59:00Z"/>
                <w:rFonts w:cs="Arial"/>
                <w:szCs w:val="18"/>
                <w:lang w:eastAsia="zh-CN"/>
              </w:rPr>
            </w:pPr>
            <w:del w:id="4704" w:author="1266" w:date="2020-08-28T08:59:00Z">
              <w:r w:rsidRPr="00BD46FD" w:rsidDel="00AC3619">
                <w:rPr>
                  <w:rFonts w:cs="Arial" w:hint="eastAsia"/>
                  <w:szCs w:val="18"/>
                  <w:lang w:eastAsia="zh-CN"/>
                </w:rPr>
                <w:delText xml:space="preserve">Parameters to </w:delText>
              </w:r>
              <w:r w:rsidRPr="00BD46FD" w:rsidDel="00AC3619">
                <w:rPr>
                  <w:rFonts w:cs="Arial"/>
                  <w:szCs w:val="18"/>
                  <w:lang w:eastAsia="zh-CN"/>
                </w:rPr>
                <w:delText xml:space="preserve">create a </w:delText>
              </w:r>
              <w:r w:rsidR="004706F6" w:rsidDel="00AC3619">
                <w:rPr>
                  <w:rFonts w:cs="Arial"/>
                  <w:szCs w:val="18"/>
                  <w:lang w:eastAsia="zh-CN"/>
                </w:rPr>
                <w:delText>Dynamic Policy</w:delText>
              </w:r>
              <w:r w:rsidDel="00AC3619">
                <w:rPr>
                  <w:rFonts w:cs="Arial"/>
                  <w:szCs w:val="18"/>
                  <w:lang w:eastAsia="zh-CN"/>
                </w:rPr>
                <w:delText>instance</w:delText>
              </w:r>
              <w:r w:rsidRPr="00BD46FD" w:rsidDel="00AC3619">
                <w:rPr>
                  <w:rFonts w:cs="Arial"/>
                  <w:szCs w:val="18"/>
                  <w:lang w:eastAsia="zh-CN"/>
                </w:rPr>
                <w:delText>.</w:delText>
              </w:r>
            </w:del>
          </w:p>
        </w:tc>
      </w:tr>
      <w:tr w:rsidR="00340A78" w:rsidRPr="00BD46FD" w:rsidDel="00AC3619" w14:paraId="25401A65" w14:textId="71F747FD" w:rsidTr="00353236">
        <w:tblPrEx>
          <w:tblBorders>
            <w:insideH w:val="single" w:sz="4" w:space="0" w:color="auto"/>
            <w:insideV w:val="single" w:sz="4" w:space="0" w:color="auto"/>
          </w:tblBorders>
        </w:tblPrEx>
        <w:trPr>
          <w:del w:id="4705" w:author="1266" w:date="2020-08-28T08:59:00Z"/>
        </w:trPr>
        <w:tc>
          <w:tcPr>
            <w:tcW w:w="536" w:type="pct"/>
            <w:vMerge w:val="restart"/>
            <w:tcBorders>
              <w:top w:val="single" w:sz="4" w:space="0" w:color="auto"/>
              <w:left w:val="single" w:sz="4" w:space="0" w:color="auto"/>
              <w:right w:val="single" w:sz="4" w:space="0" w:color="auto"/>
            </w:tcBorders>
            <w:shd w:val="clear" w:color="auto" w:fill="BFBFBF"/>
            <w:vAlign w:val="center"/>
          </w:tcPr>
          <w:p w14:paraId="34C1B525" w14:textId="22F65832" w:rsidR="00340A78" w:rsidRPr="00BD46FD" w:rsidDel="00AC3619" w:rsidRDefault="00340A78" w:rsidP="00353236">
            <w:pPr>
              <w:pStyle w:val="TAH"/>
              <w:rPr>
                <w:del w:id="4706" w:author="1266" w:date="2020-08-28T08:59:00Z"/>
              </w:rPr>
            </w:pPr>
            <w:del w:id="4707" w:author="1266" w:date="2020-08-28T08:59:00Z">
              <w:r w:rsidRPr="00BD46FD" w:rsidDel="00AC3619">
                <w:delText>Response body</w:delText>
              </w:r>
            </w:del>
          </w:p>
        </w:tc>
        <w:tc>
          <w:tcPr>
            <w:tcW w:w="1455" w:type="pct"/>
            <w:tcBorders>
              <w:top w:val="single" w:sz="4" w:space="0" w:color="auto"/>
              <w:left w:val="single" w:sz="4" w:space="0" w:color="auto"/>
              <w:bottom w:val="single" w:sz="4" w:space="0" w:color="auto"/>
              <w:right w:val="single" w:sz="4" w:space="0" w:color="auto"/>
            </w:tcBorders>
            <w:shd w:val="clear" w:color="auto" w:fill="BFBFBF"/>
          </w:tcPr>
          <w:p w14:paraId="064F1C65" w14:textId="5FA246DC" w:rsidR="00340A78" w:rsidRPr="00BD46FD" w:rsidDel="00AC3619" w:rsidRDefault="00340A78" w:rsidP="00353236">
            <w:pPr>
              <w:pStyle w:val="TAH"/>
              <w:rPr>
                <w:del w:id="4708" w:author="1266" w:date="2020-08-28T08:59:00Z"/>
              </w:rPr>
            </w:pPr>
          </w:p>
          <w:p w14:paraId="2400FAE7" w14:textId="6986A3FF" w:rsidR="00340A78" w:rsidRPr="00BD46FD" w:rsidDel="00AC3619" w:rsidRDefault="00340A78" w:rsidP="00353236">
            <w:pPr>
              <w:pStyle w:val="TAH"/>
              <w:rPr>
                <w:del w:id="4709" w:author="1266" w:date="2020-08-28T08:59:00Z"/>
              </w:rPr>
            </w:pPr>
            <w:del w:id="4710" w:author="1266" w:date="2020-08-28T08:59:00Z">
              <w:r w:rsidRPr="00BD46FD" w:rsidDel="00AC3619">
                <w:delText>Data type</w:delText>
              </w:r>
            </w:del>
          </w:p>
        </w:tc>
        <w:tc>
          <w:tcPr>
            <w:tcW w:w="585" w:type="pct"/>
            <w:tcBorders>
              <w:top w:val="single" w:sz="4" w:space="0" w:color="auto"/>
              <w:left w:val="single" w:sz="4" w:space="0" w:color="auto"/>
              <w:bottom w:val="single" w:sz="4" w:space="0" w:color="auto"/>
              <w:right w:val="single" w:sz="4" w:space="0" w:color="auto"/>
            </w:tcBorders>
            <w:shd w:val="clear" w:color="auto" w:fill="BFBFBF"/>
          </w:tcPr>
          <w:p w14:paraId="54A629D6" w14:textId="6D4E5AF4" w:rsidR="00340A78" w:rsidRPr="00BD46FD" w:rsidDel="00AC3619" w:rsidRDefault="00340A78" w:rsidP="00353236">
            <w:pPr>
              <w:pStyle w:val="TAH"/>
              <w:rPr>
                <w:del w:id="4711" w:author="1266" w:date="2020-08-28T08:59:00Z"/>
              </w:rPr>
            </w:pPr>
          </w:p>
          <w:p w14:paraId="059FE03F" w14:textId="28994963" w:rsidR="00340A78" w:rsidRPr="00BD46FD" w:rsidDel="00AC3619" w:rsidRDefault="00340A78" w:rsidP="00353236">
            <w:pPr>
              <w:pStyle w:val="TAH"/>
              <w:rPr>
                <w:del w:id="4712" w:author="1266" w:date="2020-08-28T08:59:00Z"/>
              </w:rPr>
            </w:pPr>
            <w:del w:id="4713" w:author="1266" w:date="2020-08-28T08:59:00Z">
              <w:r w:rsidRPr="00BD46FD" w:rsidDel="00AC3619">
                <w:delText>Cardinality</w:delText>
              </w:r>
            </w:del>
          </w:p>
        </w:tc>
        <w:tc>
          <w:tcPr>
            <w:tcW w:w="654" w:type="pct"/>
            <w:tcBorders>
              <w:top w:val="single" w:sz="4" w:space="0" w:color="auto"/>
              <w:left w:val="single" w:sz="4" w:space="0" w:color="auto"/>
              <w:bottom w:val="single" w:sz="4" w:space="0" w:color="auto"/>
              <w:right w:val="single" w:sz="4" w:space="0" w:color="auto"/>
            </w:tcBorders>
            <w:shd w:val="clear" w:color="auto" w:fill="BFBFBF"/>
          </w:tcPr>
          <w:p w14:paraId="616A7AC5" w14:textId="10292EE5" w:rsidR="00340A78" w:rsidRPr="00BD46FD" w:rsidDel="00AC3619" w:rsidRDefault="00340A78" w:rsidP="00353236">
            <w:pPr>
              <w:pStyle w:val="TAH"/>
              <w:rPr>
                <w:del w:id="4714" w:author="1266" w:date="2020-08-28T08:59:00Z"/>
              </w:rPr>
            </w:pPr>
            <w:del w:id="4715" w:author="1266" w:date="2020-08-28T08:59:00Z">
              <w:r w:rsidRPr="00BD46FD" w:rsidDel="00AC3619">
                <w:delText>Response</w:delText>
              </w:r>
            </w:del>
          </w:p>
          <w:p w14:paraId="4CF4C603" w14:textId="5E8E4A42" w:rsidR="00340A78" w:rsidRPr="00BD46FD" w:rsidDel="00AC3619" w:rsidRDefault="00340A78" w:rsidP="00353236">
            <w:pPr>
              <w:pStyle w:val="TAH"/>
              <w:rPr>
                <w:del w:id="4716" w:author="1266" w:date="2020-08-28T08:59:00Z"/>
              </w:rPr>
            </w:pPr>
            <w:del w:id="4717" w:author="1266" w:date="2020-08-28T08:59:00Z">
              <w:r w:rsidRPr="00BD46FD" w:rsidDel="00AC3619">
                <w:delText>codes</w:delText>
              </w:r>
            </w:del>
          </w:p>
        </w:tc>
        <w:tc>
          <w:tcPr>
            <w:tcW w:w="1770" w:type="pct"/>
            <w:tcBorders>
              <w:top w:val="single" w:sz="4" w:space="0" w:color="auto"/>
              <w:left w:val="single" w:sz="4" w:space="0" w:color="auto"/>
              <w:bottom w:val="single" w:sz="4" w:space="0" w:color="auto"/>
              <w:right w:val="single" w:sz="4" w:space="0" w:color="auto"/>
            </w:tcBorders>
            <w:shd w:val="clear" w:color="auto" w:fill="BFBFBF"/>
          </w:tcPr>
          <w:p w14:paraId="655D30E3" w14:textId="13C3AD9B" w:rsidR="00340A78" w:rsidRPr="00BD46FD" w:rsidDel="00AC3619" w:rsidRDefault="00340A78" w:rsidP="00353236">
            <w:pPr>
              <w:pStyle w:val="TAH"/>
              <w:rPr>
                <w:del w:id="4718" w:author="1266" w:date="2020-08-28T08:59:00Z"/>
              </w:rPr>
            </w:pPr>
          </w:p>
          <w:p w14:paraId="43295F76" w14:textId="5BF570DA" w:rsidR="00340A78" w:rsidRPr="00BD46FD" w:rsidDel="00AC3619" w:rsidRDefault="00340A78" w:rsidP="00353236">
            <w:pPr>
              <w:pStyle w:val="TAH"/>
              <w:rPr>
                <w:del w:id="4719" w:author="1266" w:date="2020-08-28T08:59:00Z"/>
              </w:rPr>
            </w:pPr>
            <w:del w:id="4720" w:author="1266" w:date="2020-08-28T08:59:00Z">
              <w:r w:rsidRPr="00BD46FD" w:rsidDel="00AC3619">
                <w:delText>Remarks</w:delText>
              </w:r>
            </w:del>
          </w:p>
        </w:tc>
      </w:tr>
      <w:tr w:rsidR="00340A78" w:rsidRPr="00BD46FD" w:rsidDel="00AC3619" w14:paraId="093FC9A2" w14:textId="24C965CE" w:rsidTr="00353236">
        <w:trPr>
          <w:del w:id="4721" w:author="1266" w:date="2020-08-28T08:59:00Z"/>
        </w:trPr>
        <w:tc>
          <w:tcPr>
            <w:tcW w:w="536" w:type="pct"/>
            <w:vMerge/>
            <w:tcBorders>
              <w:left w:val="single" w:sz="4" w:space="0" w:color="auto"/>
              <w:right w:val="single" w:sz="4" w:space="0" w:color="auto"/>
            </w:tcBorders>
            <w:shd w:val="clear" w:color="auto" w:fill="BFBFBF"/>
            <w:vAlign w:val="center"/>
          </w:tcPr>
          <w:p w14:paraId="27415714" w14:textId="3691AB39" w:rsidR="00340A78" w:rsidRPr="00BD46FD" w:rsidDel="00AC3619" w:rsidRDefault="00340A78" w:rsidP="00353236">
            <w:pPr>
              <w:pStyle w:val="TAL"/>
              <w:jc w:val="center"/>
              <w:rPr>
                <w:del w:id="4722" w:author="1266" w:date="2020-08-28T08:59:00Z"/>
              </w:rPr>
            </w:pPr>
          </w:p>
        </w:tc>
        <w:tc>
          <w:tcPr>
            <w:tcW w:w="1455" w:type="pct"/>
            <w:tcBorders>
              <w:top w:val="single" w:sz="4" w:space="0" w:color="auto"/>
              <w:left w:val="single" w:sz="4" w:space="0" w:color="auto"/>
              <w:bottom w:val="single" w:sz="4" w:space="0" w:color="auto"/>
              <w:right w:val="single" w:sz="4" w:space="0" w:color="auto"/>
            </w:tcBorders>
            <w:shd w:val="clear" w:color="auto" w:fill="auto"/>
          </w:tcPr>
          <w:p w14:paraId="10B6718F" w14:textId="0D627C5B" w:rsidR="00340A78" w:rsidRPr="00BD46FD" w:rsidDel="00AC3619" w:rsidRDefault="00340A78" w:rsidP="00353236">
            <w:pPr>
              <w:pStyle w:val="TAL"/>
              <w:rPr>
                <w:del w:id="4723" w:author="1266" w:date="2020-08-28T08:59:00Z"/>
              </w:rPr>
            </w:pPr>
          </w:p>
        </w:tc>
        <w:tc>
          <w:tcPr>
            <w:tcW w:w="585" w:type="pct"/>
            <w:tcBorders>
              <w:top w:val="single" w:sz="4" w:space="0" w:color="auto"/>
              <w:left w:val="single" w:sz="4" w:space="0" w:color="auto"/>
              <w:bottom w:val="single" w:sz="4" w:space="0" w:color="auto"/>
              <w:right w:val="single" w:sz="4" w:space="0" w:color="auto"/>
            </w:tcBorders>
          </w:tcPr>
          <w:p w14:paraId="422F45E1" w14:textId="16496FF3" w:rsidR="00340A78" w:rsidRPr="00BD46FD" w:rsidDel="00AC3619" w:rsidRDefault="00340A78" w:rsidP="00353236">
            <w:pPr>
              <w:pStyle w:val="TAL"/>
              <w:rPr>
                <w:del w:id="4724" w:author="1266" w:date="2020-08-28T08:59:00Z"/>
                <w:lang w:eastAsia="zh-CN"/>
              </w:rPr>
            </w:pPr>
          </w:p>
        </w:tc>
        <w:tc>
          <w:tcPr>
            <w:tcW w:w="654" w:type="pct"/>
            <w:tcBorders>
              <w:top w:val="single" w:sz="4" w:space="0" w:color="auto"/>
              <w:left w:val="single" w:sz="4" w:space="0" w:color="auto"/>
              <w:bottom w:val="single" w:sz="4" w:space="0" w:color="auto"/>
              <w:right w:val="single" w:sz="4" w:space="0" w:color="auto"/>
            </w:tcBorders>
          </w:tcPr>
          <w:p w14:paraId="2A9894CB" w14:textId="0BDE4493" w:rsidR="00340A78" w:rsidRPr="00BD46FD" w:rsidDel="00AC3619" w:rsidRDefault="00340A78" w:rsidP="00353236">
            <w:pPr>
              <w:pStyle w:val="TAL"/>
              <w:rPr>
                <w:del w:id="4725" w:author="1266" w:date="2020-08-28T08:59:00Z"/>
                <w:lang w:eastAsia="zh-CN"/>
              </w:rPr>
            </w:pPr>
            <w:del w:id="4726" w:author="1266" w:date="2020-08-28T08:59:00Z">
              <w:r w:rsidRPr="00BD46FD" w:rsidDel="00AC3619">
                <w:rPr>
                  <w:rFonts w:hint="eastAsia"/>
                  <w:lang w:eastAsia="zh-CN"/>
                </w:rPr>
                <w:delText>20</w:delText>
              </w:r>
              <w:r w:rsidRPr="00BD46FD" w:rsidDel="00AC3619">
                <w:rPr>
                  <w:lang w:eastAsia="zh-CN"/>
                </w:rPr>
                <w:delText>1</w:delText>
              </w:r>
            </w:del>
          </w:p>
          <w:p w14:paraId="3A90F13C" w14:textId="45479217" w:rsidR="00340A78" w:rsidRPr="00BD46FD" w:rsidDel="00AC3619" w:rsidRDefault="00340A78" w:rsidP="00353236">
            <w:pPr>
              <w:pStyle w:val="TAL"/>
              <w:rPr>
                <w:del w:id="4727" w:author="1266" w:date="2020-08-28T08:59:00Z"/>
                <w:lang w:eastAsia="zh-CN"/>
              </w:rPr>
            </w:pPr>
            <w:del w:id="4728" w:author="1266" w:date="2020-08-28T08:59:00Z">
              <w:r w:rsidRPr="00BD46FD" w:rsidDel="00AC3619">
                <w:rPr>
                  <w:lang w:eastAsia="zh-CN"/>
                </w:rPr>
                <w:delText>Created</w:delText>
              </w:r>
            </w:del>
          </w:p>
        </w:tc>
        <w:tc>
          <w:tcPr>
            <w:tcW w:w="1770" w:type="pct"/>
            <w:tcBorders>
              <w:top w:val="single" w:sz="4" w:space="0" w:color="auto"/>
              <w:left w:val="single" w:sz="4" w:space="0" w:color="auto"/>
              <w:bottom w:val="single" w:sz="4" w:space="0" w:color="auto"/>
              <w:right w:val="single" w:sz="4" w:space="0" w:color="auto"/>
            </w:tcBorders>
          </w:tcPr>
          <w:p w14:paraId="65835B31" w14:textId="0110CD1C" w:rsidR="00340A78" w:rsidRPr="00BD46FD" w:rsidDel="00AC3619" w:rsidRDefault="00340A78" w:rsidP="00443ECF">
            <w:pPr>
              <w:pStyle w:val="TAL"/>
              <w:rPr>
                <w:del w:id="4729" w:author="1266" w:date="2020-08-28T08:59:00Z"/>
              </w:rPr>
            </w:pPr>
            <w:del w:id="4730" w:author="1266" w:date="2020-08-28T08:59:00Z">
              <w:r w:rsidRPr="00BD46FD" w:rsidDel="00AC3619">
                <w:delText xml:space="preserve">The </w:delText>
              </w:r>
              <w:r w:rsidR="004706F6" w:rsidDel="00AC3619">
                <w:delText>Dynamic Policy</w:delText>
              </w:r>
              <w:r w:rsidDel="00AC3619">
                <w:delText xml:space="preserve"> instance resource </w:delText>
              </w:r>
              <w:r w:rsidRPr="00BD46FD" w:rsidDel="00AC3619">
                <w:delText xml:space="preserve">was created </w:delText>
              </w:r>
              <w:r w:rsidRPr="00443ECF" w:rsidDel="00AC3619">
                <w:delText>successfully</w:delText>
              </w:r>
              <w:r w:rsidRPr="00BD46FD" w:rsidDel="00AC3619">
                <w:delText>.</w:delText>
              </w:r>
            </w:del>
          </w:p>
          <w:p w14:paraId="7B4E632E" w14:textId="553D1E8A" w:rsidR="00340A78" w:rsidRPr="00BD46FD" w:rsidDel="00AC3619" w:rsidRDefault="00340A78" w:rsidP="00353236">
            <w:pPr>
              <w:pStyle w:val="TAL"/>
              <w:rPr>
                <w:del w:id="4731" w:author="1266" w:date="2020-08-28T08:59:00Z"/>
              </w:rPr>
            </w:pPr>
            <w:del w:id="4732" w:author="1266" w:date="2020-08-28T08:59:00Z">
              <w:r w:rsidRPr="00BD46FD" w:rsidDel="00AC3619">
                <w:delText xml:space="preserve">The URI of the created resource shall be returned in the </w:delText>
              </w:r>
              <w:r w:rsidRPr="004706F6" w:rsidDel="00AC3619">
                <w:rPr>
                  <w:rStyle w:val="HTTPHeader"/>
                </w:rPr>
                <w:delText>Location</w:delText>
              </w:r>
              <w:r w:rsidRPr="00BD46FD" w:rsidDel="00AC3619">
                <w:delText xml:space="preserve"> HTTP header</w:delText>
              </w:r>
              <w:r w:rsidRPr="00BD46FD" w:rsidDel="00AC3619">
                <w:rPr>
                  <w:lang w:eastAsia="zh-CN"/>
                </w:rPr>
                <w:delText>.</w:delText>
              </w:r>
            </w:del>
          </w:p>
        </w:tc>
      </w:tr>
      <w:tr w:rsidR="00340A78" w:rsidRPr="00BD46FD" w:rsidDel="00AC3619" w14:paraId="48CFEC26" w14:textId="10348989" w:rsidTr="00353236">
        <w:trPr>
          <w:del w:id="4733" w:author="1266" w:date="2020-08-28T08:59: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vAlign w:val="center"/>
          </w:tcPr>
          <w:p w14:paraId="6F27114F" w14:textId="76CF77D1" w:rsidR="00340A78" w:rsidRPr="00BD46FD" w:rsidDel="00AC3619" w:rsidRDefault="00340A78" w:rsidP="00353236">
            <w:pPr>
              <w:pStyle w:val="TAN"/>
              <w:rPr>
                <w:del w:id="4734" w:author="1266" w:date="2020-08-28T08:59:00Z"/>
              </w:rPr>
            </w:pPr>
            <w:del w:id="4735" w:author="1266" w:date="2020-08-28T08:59:00Z">
              <w:r w:rsidRPr="00BD46FD" w:rsidDel="00AC3619">
                <w:delText>NOTE:</w:delText>
              </w:r>
              <w:r w:rsidRPr="00BD46FD" w:rsidDel="00AC3619">
                <w:tab/>
              </w:r>
              <w:r w:rsidRPr="00B679C9" w:rsidDel="00AC3619">
                <w:delText xml:space="preserve">The mandatory HTTP error status codes for the </w:delText>
              </w:r>
              <w:r w:rsidRPr="008709B3" w:rsidDel="00AC3619">
                <w:rPr>
                  <w:rStyle w:val="HTTPMethod"/>
                </w:rPr>
                <w:delText>POST</w:delText>
              </w:r>
              <w:r w:rsidRPr="00944CDA" w:rsidDel="00AC3619">
                <w:delText xml:space="preserve"> method listed in table </w:delText>
              </w:r>
              <w:r w:rsidRPr="008F22D8" w:rsidDel="00AC3619">
                <w:rPr>
                  <w:highlight w:val="yellow"/>
                </w:rPr>
                <w:delText>xxx</w:delText>
              </w:r>
              <w:r w:rsidDel="00AC3619">
                <w:delText xml:space="preserve"> also apply</w:delText>
              </w:r>
              <w:r w:rsidRPr="00944CDA" w:rsidDel="00AC3619">
                <w:delText>.</w:delText>
              </w:r>
            </w:del>
          </w:p>
        </w:tc>
      </w:tr>
    </w:tbl>
    <w:p w14:paraId="6BA34FBC" w14:textId="6CE464C4" w:rsidR="00340A78" w:rsidDel="00AC3619" w:rsidRDefault="00F33FAA" w:rsidP="00340A78">
      <w:pPr>
        <w:pStyle w:val="Heading4"/>
        <w:rPr>
          <w:del w:id="4736" w:author="1266" w:date="2020-08-28T08:59:00Z"/>
        </w:rPr>
      </w:pPr>
      <w:del w:id="4737" w:author="1266" w:date="2020-08-28T08:59:00Z">
        <w:r w:rsidDel="00AC3619">
          <w:delText>11.5</w:delText>
        </w:r>
        <w:r w:rsidR="00340A78" w:rsidDel="00AC3619">
          <w:delText>.3.4</w:delText>
        </w:r>
        <w:r w:rsidR="00340A78" w:rsidDel="00AC3619">
          <w:tab/>
        </w:r>
        <w:r w:rsidR="00340A78" w:rsidRPr="008A1C0F" w:rsidDel="00AC3619">
          <w:rPr>
            <w:lang w:eastAsia="zh-CN"/>
          </w:rPr>
          <w:delText xml:space="preserve">Dynamic Policy </w:delText>
        </w:r>
        <w:r w:rsidR="004706F6" w:rsidDel="00AC3619">
          <w:rPr>
            <w:lang w:eastAsia="zh-CN"/>
          </w:rPr>
          <w:delText>resource</w:delText>
        </w:r>
      </w:del>
    </w:p>
    <w:p w14:paraId="7336C8A5" w14:textId="0EC74484" w:rsidR="00340A78" w:rsidRPr="001A2D49" w:rsidDel="00AC3619" w:rsidRDefault="00F33FAA" w:rsidP="00340A78">
      <w:pPr>
        <w:pStyle w:val="Heading5"/>
        <w:rPr>
          <w:del w:id="4738" w:author="1266" w:date="2020-08-28T08:59:00Z"/>
        </w:rPr>
      </w:pPr>
      <w:del w:id="4739" w:author="1266" w:date="2020-08-28T08:59:00Z">
        <w:r w:rsidDel="00AC3619">
          <w:delText>11.5</w:delText>
        </w:r>
        <w:r w:rsidR="00340A78" w:rsidDel="00AC3619">
          <w:delText>.3.4.1</w:delText>
        </w:r>
        <w:r w:rsidR="00340A78" w:rsidDel="00AC3619">
          <w:tab/>
          <w:delText>Introduction</w:delText>
        </w:r>
      </w:del>
    </w:p>
    <w:p w14:paraId="17BC4AC5" w14:textId="3A7B7027" w:rsidR="00340A78" w:rsidRPr="00CD52E5" w:rsidDel="00AC3619" w:rsidRDefault="00340A78" w:rsidP="00340A78">
      <w:pPr>
        <w:rPr>
          <w:del w:id="4740" w:author="1266" w:date="2020-08-28T08:59:00Z"/>
        </w:rPr>
      </w:pPr>
      <w:del w:id="4741" w:author="1266" w:date="2020-08-28T08:59:00Z">
        <w:r w:rsidDel="00AC3619">
          <w:delText>&lt;some Intro&gt;</w:delText>
        </w:r>
      </w:del>
    </w:p>
    <w:p w14:paraId="2D8D1F8A" w14:textId="6155A035" w:rsidR="00340A78" w:rsidDel="00AC3619" w:rsidRDefault="00F33FAA" w:rsidP="00340A78">
      <w:pPr>
        <w:pStyle w:val="Heading5"/>
        <w:rPr>
          <w:del w:id="4742" w:author="1266" w:date="2020-08-28T08:59:00Z"/>
        </w:rPr>
      </w:pPr>
      <w:del w:id="4743" w:author="1266" w:date="2020-08-28T08:59:00Z">
        <w:r w:rsidDel="00AC3619">
          <w:delText>11.5</w:delText>
        </w:r>
        <w:r w:rsidR="00340A78" w:rsidDel="00AC3619">
          <w:delText>.3.4.2</w:delText>
        </w:r>
        <w:r w:rsidR="00340A78" w:rsidDel="00AC3619">
          <w:tab/>
        </w:r>
        <w:r w:rsidR="00340A78" w:rsidRPr="00BD46FD" w:rsidDel="00AC3619">
          <w:delText>Resource definition</w:delText>
        </w:r>
      </w:del>
    </w:p>
    <w:p w14:paraId="19FFBEE9" w14:textId="52D47D21" w:rsidR="00340A78" w:rsidDel="00AC3619" w:rsidRDefault="00340A78" w:rsidP="00340A78">
      <w:pPr>
        <w:rPr>
          <w:del w:id="4744" w:author="1266" w:date="2020-08-28T08:59:00Z"/>
          <w:b/>
        </w:rPr>
      </w:pPr>
      <w:del w:id="4745" w:author="1266" w:date="2020-08-28T08:59:00Z">
        <w:r w:rsidRPr="00BD46FD" w:rsidDel="00AC3619">
          <w:delText xml:space="preserve">Resource URI: </w:delText>
        </w:r>
        <w:r w:rsidRPr="00BD46FD" w:rsidDel="00AC3619">
          <w:rPr>
            <w:b/>
          </w:rPr>
          <w:delText>{apiRoot}</w:delText>
        </w:r>
        <w:r w:rsidRPr="00BA7167" w:rsidDel="00AC3619">
          <w:rPr>
            <w:b/>
          </w:rPr>
          <w:delText>/</w:delText>
        </w:r>
        <w:r w:rsidRPr="00674F99" w:rsidDel="00AC3619">
          <w:rPr>
            <w:b/>
          </w:rPr>
          <w:delText>3gpp-dynamicpolicies/v1/</w:delText>
        </w:r>
        <w:r w:rsidDel="00AC3619">
          <w:rPr>
            <w:b/>
          </w:rPr>
          <w:delText>policies/{policyId}</w:delText>
        </w:r>
      </w:del>
    </w:p>
    <w:p w14:paraId="034BB8F4" w14:textId="03F1B9FF" w:rsidR="00340A78" w:rsidRPr="00BD46FD" w:rsidDel="00AC3619" w:rsidRDefault="00340A78" w:rsidP="00150177">
      <w:pPr>
        <w:keepNext/>
        <w:rPr>
          <w:del w:id="4746" w:author="1266" w:date="2020-08-28T08:59:00Z"/>
          <w:rFonts w:ascii="Arial" w:hAnsi="Arial" w:cs="Arial"/>
        </w:rPr>
      </w:pPr>
      <w:del w:id="4747" w:author="1266" w:date="2020-08-28T08:59:00Z">
        <w:r w:rsidRPr="00BD46FD" w:rsidDel="00AC3619">
          <w:delText xml:space="preserve">This resource shall support the resource URI variables defined in </w:delText>
        </w:r>
        <w:r w:rsidDel="00AC3619">
          <w:delText>T</w:delText>
        </w:r>
        <w:r w:rsidRPr="00BD46FD" w:rsidDel="00AC3619">
          <w:delText>able 5.</w:delText>
        </w:r>
        <w:r w:rsidDel="00AC3619">
          <w:delText>x</w:delText>
        </w:r>
        <w:r w:rsidRPr="00BD46FD" w:rsidDel="00AC3619">
          <w:delText>.3.</w:delText>
        </w:r>
        <w:r w:rsidDel="00AC3619">
          <w:delText>3.2</w:delText>
        </w:r>
        <w:r w:rsidRPr="00BD46FD" w:rsidDel="00AC3619">
          <w:delText>-1</w:delText>
        </w:r>
        <w:r w:rsidRPr="00BD46FD" w:rsidDel="00AC3619">
          <w:rPr>
            <w:rFonts w:ascii="Arial" w:hAnsi="Arial" w:cs="Arial"/>
          </w:rPr>
          <w:delText>.</w:delText>
        </w:r>
      </w:del>
    </w:p>
    <w:p w14:paraId="0B0326FC" w14:textId="376A8BA1" w:rsidR="00340A78" w:rsidRPr="00BD46FD" w:rsidDel="00AC3619" w:rsidRDefault="00340A78" w:rsidP="00340A78">
      <w:pPr>
        <w:pStyle w:val="TH"/>
        <w:rPr>
          <w:del w:id="4748" w:author="1266" w:date="2020-08-28T08:59:00Z"/>
          <w:rFonts w:cs="Arial"/>
        </w:rPr>
      </w:pPr>
      <w:del w:id="4749" w:author="1266" w:date="2020-08-28T08:59:00Z">
        <w:r w:rsidRPr="00BD46FD" w:rsidDel="00AC3619">
          <w:delText>Table </w:delText>
        </w:r>
        <w:r w:rsidR="00F33FAA" w:rsidDel="00AC3619">
          <w:delText>11.5</w:delText>
        </w:r>
        <w:r w:rsidRPr="00BD46FD" w:rsidDel="00AC3619">
          <w:delText>.3.</w:delText>
        </w:r>
        <w:r w:rsidR="007115C0" w:rsidDel="00AC3619">
          <w:delText>4</w:delText>
        </w:r>
        <w:r w:rsidRPr="00BD46FD" w:rsidDel="00AC3619">
          <w:delText>.2-1: Resource UR</w:delText>
        </w:r>
        <w:r w:rsidDel="00AC3619">
          <w:delText>L</w:delText>
        </w:r>
        <w:r w:rsidRPr="00BD46FD" w:rsidDel="00AC3619">
          <w:delText xml:space="preserve"> variables for resource "</w:delText>
        </w:r>
        <w:r w:rsidRPr="008A1C0F" w:rsidDel="00AC3619">
          <w:delText>Dynamic Policy</w:delText>
        </w:r>
        <w:r w:rsidRPr="00BD46FD" w:rsidDel="00AC3619">
          <w:delText>"</w:delText>
        </w:r>
      </w:del>
    </w:p>
    <w:tbl>
      <w:tblPr>
        <w:tblW w:w="500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8"/>
        <w:gridCol w:w="7704"/>
      </w:tblGrid>
      <w:tr w:rsidR="00340A78" w:rsidRPr="00BD46FD" w:rsidDel="00AC3619" w14:paraId="7199C1E8" w14:textId="14F34831" w:rsidTr="00353236">
        <w:trPr>
          <w:jc w:val="center"/>
          <w:del w:id="4750" w:author="1266" w:date="2020-08-28T08:59:00Z"/>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12FB49D3" w14:textId="533570D8" w:rsidR="00340A78" w:rsidRPr="00BD46FD" w:rsidDel="00AC3619" w:rsidRDefault="00340A78" w:rsidP="00353236">
            <w:pPr>
              <w:pStyle w:val="TAH"/>
              <w:rPr>
                <w:del w:id="4751" w:author="1266" w:date="2020-08-28T08:59:00Z"/>
              </w:rPr>
            </w:pPr>
            <w:del w:id="4752" w:author="1266" w:date="2020-08-28T08:59:00Z">
              <w:r w:rsidRPr="00BD46FD" w:rsidDel="00AC3619">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D4BD791" w14:textId="0B4C9B6C" w:rsidR="00340A78" w:rsidRPr="00BD46FD" w:rsidDel="00AC3619" w:rsidRDefault="00340A78" w:rsidP="00353236">
            <w:pPr>
              <w:pStyle w:val="TAH"/>
              <w:rPr>
                <w:del w:id="4753" w:author="1266" w:date="2020-08-28T08:59:00Z"/>
              </w:rPr>
            </w:pPr>
            <w:del w:id="4754" w:author="1266" w:date="2020-08-28T08:59:00Z">
              <w:r w:rsidRPr="00BD46FD" w:rsidDel="00AC3619">
                <w:delText>Definition</w:delText>
              </w:r>
            </w:del>
          </w:p>
        </w:tc>
      </w:tr>
      <w:tr w:rsidR="00340A78" w:rsidRPr="00BD46FD" w:rsidDel="00AC3619" w14:paraId="19F0A7A6" w14:textId="4BDFE992" w:rsidTr="00353236">
        <w:trPr>
          <w:jc w:val="center"/>
          <w:del w:id="4755" w:author="1266" w:date="2020-08-28T08:59:00Z"/>
        </w:trPr>
        <w:tc>
          <w:tcPr>
            <w:tcW w:w="1005" w:type="pct"/>
            <w:tcBorders>
              <w:top w:val="single" w:sz="6" w:space="0" w:color="000000"/>
              <w:left w:val="single" w:sz="6" w:space="0" w:color="000000"/>
              <w:bottom w:val="single" w:sz="6" w:space="0" w:color="000000"/>
              <w:right w:val="single" w:sz="6" w:space="0" w:color="000000"/>
            </w:tcBorders>
            <w:shd w:val="clear" w:color="auto" w:fill="auto"/>
          </w:tcPr>
          <w:p w14:paraId="32B0DCEA" w14:textId="33C809F9" w:rsidR="00340A78" w:rsidRPr="00BD46FD" w:rsidDel="00AC3619" w:rsidRDefault="00340A78" w:rsidP="00353236">
            <w:pPr>
              <w:pStyle w:val="TAL"/>
              <w:rPr>
                <w:del w:id="4756" w:author="1266" w:date="2020-08-28T08:59:00Z"/>
              </w:rPr>
            </w:pPr>
            <w:del w:id="4757" w:author="1266" w:date="2020-08-28T08:59:00Z">
              <w:r w:rsidRPr="00BD46FD" w:rsidDel="00AC3619">
                <w:delText>apiRoot</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617CBC2" w14:textId="089EB705" w:rsidR="00340A78" w:rsidRPr="00BD46FD" w:rsidDel="00AC3619" w:rsidRDefault="005A0B95" w:rsidP="00353236">
            <w:pPr>
              <w:pStyle w:val="TAL"/>
              <w:rPr>
                <w:del w:id="4758" w:author="1266" w:date="2020-08-28T08:59:00Z"/>
              </w:rPr>
            </w:pPr>
            <w:del w:id="4759" w:author="1266" w:date="2020-08-28T08:59:00Z">
              <w:r w:rsidDel="00AC3619">
                <w:delText xml:space="preserve">Base URL </w:delText>
              </w:r>
              <w:r w:rsidR="00F82655" w:rsidDel="00AC3619">
                <w:delText>of</w:delText>
              </w:r>
              <w:r w:rsidDel="00AC3619">
                <w:delText xml:space="preserve"> the 5GMSd</w:delText>
              </w:r>
              <w:r w:rsidR="00F82655" w:rsidDel="00AC3619">
                <w:delText> </w:delText>
              </w:r>
              <w:r w:rsidDel="00AC3619">
                <w:delText>AF.</w:delText>
              </w:r>
            </w:del>
          </w:p>
        </w:tc>
      </w:tr>
      <w:tr w:rsidR="00340A78" w:rsidRPr="00BD46FD" w:rsidDel="00AC3619" w14:paraId="3BDF823F" w14:textId="5FC0BE4A" w:rsidTr="00353236">
        <w:trPr>
          <w:jc w:val="center"/>
          <w:del w:id="4760" w:author="1266" w:date="2020-08-28T08:59:00Z"/>
        </w:trPr>
        <w:tc>
          <w:tcPr>
            <w:tcW w:w="1005" w:type="pct"/>
            <w:tcBorders>
              <w:top w:val="single" w:sz="6" w:space="0" w:color="000000"/>
              <w:left w:val="single" w:sz="6" w:space="0" w:color="000000"/>
              <w:bottom w:val="single" w:sz="6" w:space="0" w:color="000000"/>
              <w:right w:val="single" w:sz="6" w:space="0" w:color="000000"/>
            </w:tcBorders>
            <w:shd w:val="clear" w:color="auto" w:fill="auto"/>
          </w:tcPr>
          <w:p w14:paraId="405C3A6F" w14:textId="68106D10" w:rsidR="00340A78" w:rsidRPr="00FE3BE0" w:rsidDel="00AC3619" w:rsidRDefault="00340A78" w:rsidP="00353236">
            <w:pPr>
              <w:pStyle w:val="TAL"/>
              <w:rPr>
                <w:del w:id="4761" w:author="1266" w:date="2020-08-28T08:59:00Z"/>
              </w:rPr>
            </w:pPr>
          </w:p>
        </w:tc>
        <w:tc>
          <w:tcPr>
            <w:tcW w:w="3995"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D3A97D5" w14:textId="5934F5A6" w:rsidR="00340A78" w:rsidRPr="00BD46FD" w:rsidDel="00AC3619" w:rsidRDefault="00340A78" w:rsidP="00353236">
            <w:pPr>
              <w:pStyle w:val="TAL"/>
              <w:rPr>
                <w:del w:id="4762" w:author="1266" w:date="2020-08-28T08:59:00Z"/>
              </w:rPr>
            </w:pPr>
          </w:p>
        </w:tc>
      </w:tr>
      <w:tr w:rsidR="00340A78" w:rsidRPr="00BD46FD" w:rsidDel="00AC3619" w14:paraId="3DA1CB96" w14:textId="6CA34126" w:rsidTr="00353236">
        <w:trPr>
          <w:jc w:val="center"/>
          <w:del w:id="4763" w:author="1266" w:date="2020-08-28T08:59:00Z"/>
        </w:trPr>
        <w:tc>
          <w:tcPr>
            <w:tcW w:w="1005" w:type="pct"/>
            <w:tcBorders>
              <w:top w:val="single" w:sz="6" w:space="0" w:color="000000"/>
              <w:left w:val="single" w:sz="6" w:space="0" w:color="000000"/>
              <w:bottom w:val="single" w:sz="6" w:space="0" w:color="000000"/>
              <w:right w:val="single" w:sz="6" w:space="0" w:color="000000"/>
            </w:tcBorders>
            <w:shd w:val="clear" w:color="auto" w:fill="auto"/>
          </w:tcPr>
          <w:p w14:paraId="089489C0" w14:textId="3F7A2D55" w:rsidR="00340A78" w:rsidRPr="008F22D8" w:rsidDel="00AC3619" w:rsidRDefault="00340A78" w:rsidP="00406317">
            <w:pPr>
              <w:pStyle w:val="TAL"/>
              <w:keepNext w:val="0"/>
              <w:rPr>
                <w:del w:id="4764" w:author="1266" w:date="2020-08-28T08:59:00Z"/>
              </w:rPr>
            </w:pPr>
            <w:del w:id="4765" w:author="1266" w:date="2020-08-28T08:59:00Z">
              <w:r w:rsidDel="00AC3619">
                <w:delText>{policyId}</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5753C94" w14:textId="634BC3CB" w:rsidR="00340A78" w:rsidDel="00AC3619" w:rsidRDefault="00340A78" w:rsidP="00406317">
            <w:pPr>
              <w:pStyle w:val="TAL"/>
              <w:keepNext w:val="0"/>
              <w:rPr>
                <w:del w:id="4766" w:author="1266" w:date="2020-08-28T08:59:00Z"/>
              </w:rPr>
            </w:pPr>
            <w:del w:id="4767" w:author="1266" w:date="2020-08-28T08:59:00Z">
              <w:r w:rsidDel="00AC3619">
                <w:delText xml:space="preserve">Unique identifier, created by the </w:delText>
              </w:r>
              <w:r w:rsidR="003501FC" w:rsidDel="00AC3619">
                <w:delText>5GMSd</w:delText>
              </w:r>
              <w:r w:rsidR="00F82655" w:rsidDel="00AC3619">
                <w:delText> </w:delText>
              </w:r>
              <w:r w:rsidR="003501FC" w:rsidDel="00AC3619">
                <w:delText>AF</w:delText>
              </w:r>
              <w:r w:rsidDel="00AC3619">
                <w:delText xml:space="preserve"> during the create procedure </w:delText>
              </w:r>
              <w:r w:rsidRPr="00674F99" w:rsidDel="00AC3619">
                <w:rPr>
                  <w:highlight w:val="yellow"/>
                </w:rPr>
                <w:delText>(5.x.3.3.4)</w:delText>
              </w:r>
              <w:r w:rsidDel="00AC3619">
                <w:delText>.</w:delText>
              </w:r>
            </w:del>
          </w:p>
        </w:tc>
      </w:tr>
    </w:tbl>
    <w:p w14:paraId="030C20D3" w14:textId="14CB7BC4" w:rsidR="00340A78" w:rsidDel="00AC3619" w:rsidRDefault="00F33FAA" w:rsidP="00340A78">
      <w:pPr>
        <w:pStyle w:val="Heading5"/>
        <w:rPr>
          <w:del w:id="4768" w:author="1266" w:date="2020-08-28T08:59:00Z"/>
        </w:rPr>
      </w:pPr>
      <w:del w:id="4769" w:author="1266" w:date="2020-08-28T08:59:00Z">
        <w:r w:rsidDel="00AC3619">
          <w:lastRenderedPageBreak/>
          <w:delText>11.5</w:delText>
        </w:r>
        <w:r w:rsidR="00340A78" w:rsidDel="00AC3619">
          <w:delText>.3.4.3</w:delText>
        </w:r>
        <w:r w:rsidR="00340A78" w:rsidDel="00AC3619">
          <w:tab/>
        </w:r>
        <w:r w:rsidR="00340A78" w:rsidRPr="00BD46FD" w:rsidDel="00AC3619">
          <w:delText xml:space="preserve">Resource </w:delText>
        </w:r>
        <w:r w:rsidR="00340A78" w:rsidDel="00AC3619">
          <w:delText>Method GET</w:delText>
        </w:r>
      </w:del>
    </w:p>
    <w:p w14:paraId="0353DE47" w14:textId="55F1FFE9" w:rsidR="00340A78" w:rsidDel="00AC3619" w:rsidRDefault="00F33FAA" w:rsidP="00340A78">
      <w:pPr>
        <w:pStyle w:val="Heading5"/>
        <w:rPr>
          <w:del w:id="4770" w:author="1266" w:date="2020-08-28T08:59:00Z"/>
        </w:rPr>
      </w:pPr>
      <w:del w:id="4771" w:author="1266" w:date="2020-08-28T08:59:00Z">
        <w:r w:rsidDel="00AC3619">
          <w:delText>11.5</w:delText>
        </w:r>
        <w:r w:rsidR="00340A78" w:rsidDel="00AC3619">
          <w:delText>.3.4.4</w:delText>
        </w:r>
        <w:r w:rsidR="00340A78" w:rsidDel="00AC3619">
          <w:tab/>
        </w:r>
        <w:r w:rsidR="00340A78" w:rsidRPr="00BD46FD" w:rsidDel="00AC3619">
          <w:delText xml:space="preserve">Resource </w:delText>
        </w:r>
        <w:r w:rsidR="00340A78" w:rsidDel="00AC3619">
          <w:delText>Method PUT</w:delText>
        </w:r>
      </w:del>
    </w:p>
    <w:p w14:paraId="4382EFEF" w14:textId="02FA8C03" w:rsidR="00340A78" w:rsidDel="00AC3619" w:rsidRDefault="00F33FAA" w:rsidP="00340A78">
      <w:pPr>
        <w:pStyle w:val="Heading5"/>
        <w:rPr>
          <w:del w:id="4772" w:author="1266" w:date="2020-08-28T08:59:00Z"/>
        </w:rPr>
      </w:pPr>
      <w:del w:id="4773" w:author="1266" w:date="2020-08-28T08:59:00Z">
        <w:r w:rsidDel="00AC3619">
          <w:delText>11.5</w:delText>
        </w:r>
        <w:r w:rsidR="00340A78" w:rsidDel="00AC3619">
          <w:delText>.3.4.5</w:delText>
        </w:r>
        <w:r w:rsidR="00340A78" w:rsidDel="00AC3619">
          <w:tab/>
        </w:r>
        <w:r w:rsidR="00340A78" w:rsidRPr="00BD46FD" w:rsidDel="00AC3619">
          <w:delText xml:space="preserve">Resource </w:delText>
        </w:r>
        <w:r w:rsidR="00340A78" w:rsidDel="00AC3619">
          <w:delText>Method PATCH</w:delText>
        </w:r>
      </w:del>
    </w:p>
    <w:p w14:paraId="113B7FC2" w14:textId="7E4CE5FD" w:rsidR="00340A78" w:rsidDel="00044007" w:rsidRDefault="00F33FAA" w:rsidP="00340A78">
      <w:pPr>
        <w:pStyle w:val="Heading5"/>
        <w:rPr>
          <w:del w:id="4774" w:author="Richard Bradbury (bis)" w:date="2020-08-28T11:58:00Z"/>
        </w:rPr>
      </w:pPr>
      <w:del w:id="4775" w:author="1266" w:date="2020-08-28T08:59:00Z">
        <w:r w:rsidDel="00AC3619">
          <w:delText>11.5</w:delText>
        </w:r>
        <w:r w:rsidR="00340A78" w:rsidDel="00AC3619">
          <w:delText>.3.4.6</w:delText>
        </w:r>
        <w:r w:rsidR="00340A78" w:rsidDel="00AC3619">
          <w:tab/>
        </w:r>
        <w:r w:rsidR="00340A78" w:rsidRPr="00BD46FD" w:rsidDel="00AC3619">
          <w:delText xml:space="preserve">Resource </w:delText>
        </w:r>
        <w:r w:rsidR="00340A78" w:rsidDel="00AC3619">
          <w:delText>Method DELETE</w:delText>
        </w:r>
      </w:del>
    </w:p>
    <w:p w14:paraId="32A102CE" w14:textId="74D16BCF" w:rsidR="007D59CE" w:rsidRDefault="007D59CE" w:rsidP="00044007">
      <w:pPr>
        <w:pStyle w:val="Heading2"/>
        <w:rPr>
          <w:ins w:id="4776" w:author="1282" w:date="2020-08-28T09:05:00Z"/>
        </w:rPr>
      </w:pPr>
      <w:bookmarkStart w:id="4777" w:name="_Toc39745904"/>
      <w:bookmarkStart w:id="4778" w:name="_Toc49515054"/>
      <w:bookmarkStart w:id="4779" w:name="_Toc49520213"/>
      <w:r>
        <w:t>11.6</w:t>
      </w:r>
      <w:r>
        <w:tab/>
      </w:r>
      <w:del w:id="4780" w:author="1282" w:date="2020-08-28T09:05:00Z">
        <w:r w:rsidR="00692638" w:rsidDel="00210ABE">
          <w:delText xml:space="preserve">AF-based </w:delText>
        </w:r>
      </w:del>
      <w:r w:rsidR="00692638">
        <w:t xml:space="preserve">Network Assistance </w:t>
      </w:r>
      <w:r>
        <w:t>API</w:t>
      </w:r>
      <w:bookmarkEnd w:id="4777"/>
      <w:bookmarkEnd w:id="4778"/>
      <w:bookmarkEnd w:id="4779"/>
    </w:p>
    <w:p w14:paraId="567E4342" w14:textId="77777777" w:rsidR="007E2B3D" w:rsidRDefault="007E2B3D" w:rsidP="007E2B3D">
      <w:pPr>
        <w:pStyle w:val="Heading3"/>
        <w:rPr>
          <w:ins w:id="4781" w:author="1282" w:date="2020-08-28T09:05:00Z"/>
        </w:rPr>
      </w:pPr>
      <w:bookmarkStart w:id="4782" w:name="_Toc32590477"/>
      <w:bookmarkStart w:id="4783" w:name="_Toc49515055"/>
      <w:bookmarkStart w:id="4784" w:name="_Toc49520214"/>
      <w:ins w:id="4785" w:author="1282" w:date="2020-08-28T09:05:00Z">
        <w:r>
          <w:t>11.6</w:t>
        </w:r>
        <w:r w:rsidRPr="00BD46FD">
          <w:t>.1</w:t>
        </w:r>
        <w:r w:rsidRPr="00BD46FD">
          <w:tab/>
          <w:t>Overview</w:t>
        </w:r>
        <w:bookmarkEnd w:id="4782"/>
        <w:bookmarkEnd w:id="4783"/>
        <w:bookmarkEnd w:id="4784"/>
      </w:ins>
    </w:p>
    <w:p w14:paraId="44E70BD3" w14:textId="77777777" w:rsidR="007E2B3D" w:rsidRPr="00482694" w:rsidRDefault="007E2B3D" w:rsidP="007E2B3D">
      <w:pPr>
        <w:keepNext/>
        <w:rPr>
          <w:ins w:id="4786" w:author="1282" w:date="2020-08-28T09:05:00Z"/>
          <w:lang w:val="en-US"/>
        </w:rPr>
      </w:pPr>
      <w:ins w:id="4787" w:author="1282" w:date="2020-08-28T09:05:00Z">
        <w:r w:rsidRPr="00482694">
          <w:rPr>
            <w:lang w:val="en-US"/>
          </w:rPr>
          <w:t>If AF-based Network Assistance is supported, then the Network Assistance API component of interface M5d, as defined in the present sub-clause, is used to obtain bit rate recommendations and to issue delivery boost requests during the ongoing media streaming session.</w:t>
        </w:r>
      </w:ins>
    </w:p>
    <w:p w14:paraId="758F8F17" w14:textId="77777777" w:rsidR="007E2B3D" w:rsidRPr="00AD5A52" w:rsidRDefault="007E2B3D" w:rsidP="007E2B3D">
      <w:pPr>
        <w:pStyle w:val="Heading3"/>
        <w:rPr>
          <w:ins w:id="4788" w:author="1282" w:date="2020-08-28T09:05:00Z"/>
        </w:rPr>
      </w:pPr>
      <w:bookmarkStart w:id="4789" w:name="_Toc49515056"/>
      <w:bookmarkStart w:id="4790" w:name="_Toc49520215"/>
      <w:bookmarkStart w:id="4791" w:name="_Toc32590478"/>
      <w:ins w:id="4792" w:author="1282" w:date="2020-08-28T09:05:00Z">
        <w:r>
          <w:t>11.6</w:t>
        </w:r>
        <w:r w:rsidRPr="00AD5A52">
          <w:t>.</w:t>
        </w:r>
        <w:r>
          <w:t>2</w:t>
        </w:r>
        <w:r w:rsidRPr="00AD5A52">
          <w:tab/>
          <w:t>Resource structure</w:t>
        </w:r>
        <w:bookmarkEnd w:id="4789"/>
        <w:bookmarkEnd w:id="4790"/>
      </w:ins>
    </w:p>
    <w:p w14:paraId="1F71536D" w14:textId="5C629432" w:rsidR="007E2B3D" w:rsidRDefault="007E2B3D" w:rsidP="007E2B3D">
      <w:pPr>
        <w:keepNext/>
        <w:rPr>
          <w:ins w:id="4793" w:author="1282" w:date="2020-08-28T09:05:00Z"/>
          <w:lang w:val="en-US"/>
        </w:rPr>
      </w:pPr>
      <w:ins w:id="4794" w:author="1282" w:date="2020-08-28T09:05:00Z">
        <w:r>
          <w:rPr>
            <w:lang w:val="en-US"/>
          </w:rPr>
          <w:t xml:space="preserve">The Network Assistance API is accessible via the following URL </w:t>
        </w:r>
      </w:ins>
      <w:ins w:id="4795" w:author="Ed" w:date="2020-08-28T10:03:00Z">
        <w:r w:rsidR="009D3561">
          <w:rPr>
            <w:lang w:val="en-US"/>
          </w:rPr>
          <w:t xml:space="preserve">base </w:t>
        </w:r>
      </w:ins>
      <w:ins w:id="4796" w:author="1282" w:date="2020-08-28T09:05:00Z">
        <w:r>
          <w:rPr>
            <w:lang w:val="en-US"/>
          </w:rPr>
          <w:t>path:</w:t>
        </w:r>
      </w:ins>
    </w:p>
    <w:p w14:paraId="599A4FFE" w14:textId="528B75CB" w:rsidR="007E2B3D" w:rsidRPr="00DD340B" w:rsidRDefault="007E2B3D" w:rsidP="007E2B3D">
      <w:pPr>
        <w:pStyle w:val="URLdisplay"/>
        <w:keepNext/>
        <w:rPr>
          <w:ins w:id="4797" w:author="1282" w:date="2020-08-28T09:05:00Z"/>
        </w:rPr>
      </w:pPr>
      <w:ins w:id="4798" w:author="1282" w:date="2020-08-28T09:05:00Z">
        <w:r>
          <w:rPr>
            <w:i/>
            <w:iCs w:val="0"/>
          </w:rPr>
          <w:t>{apiRoot}</w:t>
        </w:r>
        <w:r>
          <w:t>/3gpp</w:t>
        </w:r>
        <w:r>
          <w:noBreakHyphen/>
          <w:t>m5d-network-assistance/v1/</w:t>
        </w:r>
        <w:del w:id="4799" w:author="Ed" w:date="2020-08-28T10:03:00Z">
          <w:r w:rsidRPr="0043457A" w:rsidDel="009D3561">
            <w:delText>{apiSpecificResourceUriPart}</w:delText>
          </w:r>
        </w:del>
      </w:ins>
    </w:p>
    <w:p w14:paraId="0FFBA37C" w14:textId="69BC6E69" w:rsidR="007E2B3D" w:rsidRDefault="009D3561" w:rsidP="00F80A4F">
      <w:pPr>
        <w:keepNext/>
        <w:keepLines/>
        <w:rPr>
          <w:ins w:id="4800" w:author="1282" w:date="2020-08-28T09:05:00Z"/>
          <w:lang w:val="en-US"/>
        </w:rPr>
      </w:pPr>
      <w:ins w:id="4801" w:author="Ed" w:date="2020-08-28T10:04:00Z">
        <w:r>
          <w:rPr>
            <w:lang w:val="en-US"/>
          </w:rPr>
          <w:t>Table 11.6.2</w:t>
        </w:r>
        <w:r>
          <w:rPr>
            <w:lang w:val="en-US"/>
          </w:rPr>
          <w:noBreakHyphen/>
          <w:t>1 below specifies the operations and the corresponding HTTP methods that are supported by this API. In each case, the sub-resource path specified in the second column of the table shall be appended to the URL base path.</w:t>
        </w:r>
      </w:ins>
      <w:ins w:id="4802" w:author="1282" w:date="2020-08-28T09:05:00Z">
        <w:del w:id="4803" w:author="Ed" w:date="2020-08-28T10:04:00Z">
          <w:r w:rsidR="007E2B3D" w:rsidDel="00F80A4F">
            <w:rPr>
              <w:lang w:val="en-US"/>
            </w:rPr>
            <w:delText>The supported operations and the corresponding HTTP methods are listed in table 11.6.2-1 below.</w:delText>
          </w:r>
        </w:del>
      </w:ins>
    </w:p>
    <w:p w14:paraId="43BB8837" w14:textId="77777777" w:rsidR="007E2B3D" w:rsidRPr="0043457A" w:rsidRDefault="007E2B3D" w:rsidP="008848D5">
      <w:pPr>
        <w:pStyle w:val="TH"/>
        <w:rPr>
          <w:ins w:id="4804" w:author="1282" w:date="2020-08-28T09:05:00Z"/>
          <w:lang w:val="en-US"/>
        </w:rPr>
      </w:pPr>
      <w:ins w:id="4805" w:author="1282" w:date="2020-08-28T09:05:00Z">
        <w:r w:rsidRPr="0043457A">
          <w:rPr>
            <w:lang w:val="en-US"/>
          </w:rPr>
          <w:t>Table 11.6.</w:t>
        </w:r>
        <w:r>
          <w:rPr>
            <w:lang w:val="en-US"/>
          </w:rPr>
          <w:t>2</w:t>
        </w:r>
        <w:r w:rsidRPr="0043457A">
          <w:rPr>
            <w:lang w:val="en-US"/>
          </w:rPr>
          <w:t>-1:</w:t>
        </w:r>
        <w:r>
          <w:rPr>
            <w:lang w:val="en-US"/>
          </w:rPr>
          <w:t xml:space="preserve"> Network Assistance API operations and HTTP methods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8"/>
        <w:gridCol w:w="3107"/>
        <w:gridCol w:w="1254"/>
        <w:gridCol w:w="2832"/>
      </w:tblGrid>
      <w:tr w:rsidR="007E2B3D" w:rsidRPr="00AC5A10" w14:paraId="4501BD35" w14:textId="77777777" w:rsidTr="008848D5">
        <w:trPr>
          <w:ins w:id="4806" w:author="1282" w:date="2020-08-28T09:05:00Z"/>
        </w:trPr>
        <w:tc>
          <w:tcPr>
            <w:tcW w:w="2438" w:type="dxa"/>
            <w:shd w:val="clear" w:color="auto" w:fill="BFBFBF"/>
          </w:tcPr>
          <w:p w14:paraId="0C657A5A" w14:textId="77777777" w:rsidR="007E2B3D" w:rsidRPr="00AC5A10" w:rsidRDefault="007E2B3D" w:rsidP="00E90469">
            <w:pPr>
              <w:pStyle w:val="TAH"/>
              <w:rPr>
                <w:ins w:id="4807" w:author="1282" w:date="2020-08-28T09:05:00Z"/>
                <w:lang w:val="en-US"/>
              </w:rPr>
            </w:pPr>
            <w:ins w:id="4808" w:author="1282" w:date="2020-08-28T09:05:00Z">
              <w:r w:rsidRPr="00AC5A10">
                <w:rPr>
                  <w:lang w:val="en-US"/>
                </w:rPr>
                <w:t>Operation</w:t>
              </w:r>
            </w:ins>
          </w:p>
        </w:tc>
        <w:tc>
          <w:tcPr>
            <w:tcW w:w="3107" w:type="dxa"/>
            <w:shd w:val="clear" w:color="auto" w:fill="BFBFBF"/>
          </w:tcPr>
          <w:p w14:paraId="2C139667" w14:textId="4BF68785" w:rsidR="007E2B3D" w:rsidRPr="00AC5A10" w:rsidRDefault="009D3561" w:rsidP="00E90469">
            <w:pPr>
              <w:pStyle w:val="TAH"/>
              <w:rPr>
                <w:ins w:id="4809" w:author="1282" w:date="2020-08-28T09:05:00Z"/>
                <w:lang w:val="en-US"/>
              </w:rPr>
            </w:pPr>
            <w:ins w:id="4810" w:author="Ed" w:date="2020-08-28T10:03:00Z">
              <w:r>
                <w:rPr>
                  <w:lang w:val="en-US"/>
                </w:rPr>
                <w:t>Sub</w:t>
              </w:r>
              <w:r>
                <w:rPr>
                  <w:lang w:val="en-US"/>
                </w:rPr>
                <w:noBreakHyphen/>
                <w:t>r</w:t>
              </w:r>
              <w:r w:rsidRPr="00AC5A10">
                <w:rPr>
                  <w:lang w:val="en-US"/>
                </w:rPr>
                <w:t xml:space="preserve">esource </w:t>
              </w:r>
              <w:r>
                <w:rPr>
                  <w:lang w:val="en-US"/>
                </w:rPr>
                <w:t>path</w:t>
              </w:r>
            </w:ins>
            <w:ins w:id="4811" w:author="1282" w:date="2020-08-28T09:05:00Z">
              <w:del w:id="4812" w:author="Ed" w:date="2020-08-28T10:03:00Z">
                <w:r w:rsidR="007E2B3D" w:rsidDel="009D3561">
                  <w:delText>{apiSpecificResourceUriPart}</w:delText>
                </w:r>
              </w:del>
            </w:ins>
          </w:p>
        </w:tc>
        <w:tc>
          <w:tcPr>
            <w:tcW w:w="1254" w:type="dxa"/>
            <w:shd w:val="clear" w:color="auto" w:fill="BFBFBF"/>
          </w:tcPr>
          <w:p w14:paraId="067DC0BE" w14:textId="77777777" w:rsidR="007E2B3D" w:rsidRPr="00AC5A10" w:rsidRDefault="007E2B3D" w:rsidP="00E90469">
            <w:pPr>
              <w:pStyle w:val="TAH"/>
              <w:rPr>
                <w:ins w:id="4813" w:author="1282" w:date="2020-08-28T09:05:00Z"/>
                <w:lang w:val="en-US"/>
              </w:rPr>
            </w:pPr>
            <w:ins w:id="4814" w:author="1282" w:date="2020-08-28T09:05:00Z">
              <w:r>
                <w:rPr>
                  <w:lang w:val="en-US"/>
                </w:rPr>
                <w:t xml:space="preserve">Allowed </w:t>
              </w:r>
              <w:r w:rsidRPr="00AC5A10">
                <w:rPr>
                  <w:lang w:val="en-US"/>
                </w:rPr>
                <w:t xml:space="preserve">HTTP </w:t>
              </w:r>
              <w:r>
                <w:rPr>
                  <w:lang w:val="en-US"/>
                </w:rPr>
                <w:t>m</w:t>
              </w:r>
              <w:r w:rsidRPr="00AC5A10">
                <w:rPr>
                  <w:lang w:val="en-US"/>
                </w:rPr>
                <w:t>ethod</w:t>
              </w:r>
              <w:r>
                <w:rPr>
                  <w:lang w:val="en-US"/>
                </w:rPr>
                <w:t>(s)</w:t>
              </w:r>
            </w:ins>
          </w:p>
        </w:tc>
        <w:tc>
          <w:tcPr>
            <w:tcW w:w="2832" w:type="dxa"/>
            <w:shd w:val="clear" w:color="auto" w:fill="BFBFBF"/>
          </w:tcPr>
          <w:p w14:paraId="2157EBE7" w14:textId="77777777" w:rsidR="007E2B3D" w:rsidRPr="00AC5A10" w:rsidRDefault="007E2B3D" w:rsidP="00E90469">
            <w:pPr>
              <w:pStyle w:val="TAH"/>
              <w:rPr>
                <w:ins w:id="4815" w:author="1282" w:date="2020-08-28T09:05:00Z"/>
                <w:lang w:val="en-US"/>
              </w:rPr>
            </w:pPr>
            <w:ins w:id="4816" w:author="1282" w:date="2020-08-28T09:05:00Z">
              <w:r w:rsidRPr="00AC5A10">
                <w:rPr>
                  <w:lang w:val="en-US"/>
                </w:rPr>
                <w:t>Description</w:t>
              </w:r>
            </w:ins>
          </w:p>
        </w:tc>
      </w:tr>
      <w:tr w:rsidR="007E2B3D" w:rsidRPr="007C1FB7" w14:paraId="636B2AF9" w14:textId="77777777" w:rsidTr="008848D5">
        <w:trPr>
          <w:ins w:id="4817" w:author="1282" w:date="2020-08-28T09:05:00Z"/>
        </w:trPr>
        <w:tc>
          <w:tcPr>
            <w:tcW w:w="2438" w:type="dxa"/>
            <w:shd w:val="clear" w:color="auto" w:fill="auto"/>
          </w:tcPr>
          <w:p w14:paraId="6EC46E3F" w14:textId="77777777" w:rsidR="007E2B3D" w:rsidRPr="007C1FB7" w:rsidRDefault="007E2B3D" w:rsidP="00E90469">
            <w:pPr>
              <w:pStyle w:val="TAL"/>
              <w:rPr>
                <w:ins w:id="4818" w:author="1282" w:date="2020-08-28T09:05:00Z"/>
                <w:lang w:val="en-US"/>
              </w:rPr>
            </w:pPr>
            <w:ins w:id="4819" w:author="1282" w:date="2020-08-28T09:05:00Z">
              <w:r w:rsidRPr="007C1FB7">
                <w:rPr>
                  <w:lang w:val="en-US"/>
                </w:rPr>
                <w:t xml:space="preserve">Create </w:t>
              </w:r>
              <w:r>
                <w:rPr>
                  <w:lang w:val="en-US"/>
                </w:rPr>
                <w:t>Network Assistance Session resource</w:t>
              </w:r>
            </w:ins>
          </w:p>
        </w:tc>
        <w:tc>
          <w:tcPr>
            <w:tcW w:w="3107" w:type="dxa"/>
          </w:tcPr>
          <w:p w14:paraId="00C6587B" w14:textId="77777777" w:rsidR="007E2B3D" w:rsidRPr="007C1FB7" w:rsidRDefault="007E2B3D" w:rsidP="00E90469">
            <w:pPr>
              <w:pStyle w:val="TAL"/>
              <w:rPr>
                <w:ins w:id="4820" w:author="1282" w:date="2020-08-28T09:05:00Z"/>
                <w:lang w:val="en-US"/>
              </w:rPr>
            </w:pPr>
          </w:p>
        </w:tc>
        <w:tc>
          <w:tcPr>
            <w:tcW w:w="1254" w:type="dxa"/>
            <w:shd w:val="clear" w:color="auto" w:fill="auto"/>
          </w:tcPr>
          <w:p w14:paraId="543D283F" w14:textId="77777777" w:rsidR="007E2B3D" w:rsidRPr="007C1FB7" w:rsidRDefault="007E2B3D" w:rsidP="00E90469">
            <w:pPr>
              <w:pStyle w:val="TAL"/>
              <w:rPr>
                <w:ins w:id="4821" w:author="1282" w:date="2020-08-28T09:05:00Z"/>
                <w:lang w:val="en-US"/>
              </w:rPr>
            </w:pPr>
            <w:ins w:id="4822" w:author="1282" w:date="2020-08-28T09:05:00Z">
              <w:r w:rsidRPr="006B7781">
                <w:rPr>
                  <w:rStyle w:val="HTTPMethod"/>
                </w:rPr>
                <w:t>POST</w:t>
              </w:r>
            </w:ins>
          </w:p>
        </w:tc>
        <w:tc>
          <w:tcPr>
            <w:tcW w:w="2832" w:type="dxa"/>
            <w:shd w:val="clear" w:color="auto" w:fill="auto"/>
          </w:tcPr>
          <w:p w14:paraId="493DD041" w14:textId="77777777" w:rsidR="007E2B3D" w:rsidRPr="007C1FB7" w:rsidRDefault="007E2B3D" w:rsidP="00E90469">
            <w:pPr>
              <w:pStyle w:val="TAL"/>
              <w:rPr>
                <w:ins w:id="4823" w:author="1282" w:date="2020-08-28T09:05:00Z"/>
                <w:lang w:val="en-US"/>
              </w:rPr>
            </w:pPr>
            <w:ins w:id="4824" w:author="1282" w:date="2020-08-28T09:05:00Z">
              <w:r>
                <w:rPr>
                  <w:lang w:val="en-US"/>
                </w:rPr>
                <w:t>Provision</w:t>
              </w:r>
              <w:r w:rsidRPr="007C1FB7">
                <w:rPr>
                  <w:lang w:val="en-US"/>
                </w:rPr>
                <w:t xml:space="preserve"> a </w:t>
              </w:r>
              <w:r>
                <w:rPr>
                  <w:lang w:val="en-US"/>
                </w:rPr>
                <w:t>new Network Assistance Session</w:t>
              </w:r>
              <w:r w:rsidRPr="007C1FB7">
                <w:rPr>
                  <w:lang w:val="en-US"/>
                </w:rPr>
                <w:t>.</w:t>
              </w:r>
            </w:ins>
          </w:p>
        </w:tc>
      </w:tr>
      <w:tr w:rsidR="007E2B3D" w:rsidRPr="007C1FB7" w14:paraId="2829D3DF" w14:textId="77777777" w:rsidTr="008848D5">
        <w:trPr>
          <w:ins w:id="4825" w:author="1282" w:date="2020-08-28T09:05:00Z"/>
        </w:trPr>
        <w:tc>
          <w:tcPr>
            <w:tcW w:w="2438" w:type="dxa"/>
            <w:shd w:val="clear" w:color="auto" w:fill="auto"/>
          </w:tcPr>
          <w:p w14:paraId="215C78BD" w14:textId="77777777" w:rsidR="007E2B3D" w:rsidRPr="007C1FB7" w:rsidRDefault="007E2B3D" w:rsidP="00E90469">
            <w:pPr>
              <w:pStyle w:val="TAL"/>
              <w:rPr>
                <w:ins w:id="4826" w:author="1282" w:date="2020-08-28T09:05:00Z"/>
                <w:lang w:val="en-US"/>
              </w:rPr>
            </w:pPr>
            <w:ins w:id="4827" w:author="1282" w:date="2020-08-28T09:05:00Z">
              <w:r w:rsidRPr="0043457A">
                <w:rPr>
                  <w:lang w:val="en-US"/>
                </w:rPr>
                <w:t>Fetch a Network Assistance Session resource</w:t>
              </w:r>
            </w:ins>
          </w:p>
        </w:tc>
        <w:tc>
          <w:tcPr>
            <w:tcW w:w="3107" w:type="dxa"/>
          </w:tcPr>
          <w:p w14:paraId="73909BCF" w14:textId="77777777" w:rsidR="007E2B3D" w:rsidRPr="00A92DFD" w:rsidRDefault="007E2B3D" w:rsidP="00E90469">
            <w:pPr>
              <w:pStyle w:val="TAL"/>
              <w:rPr>
                <w:ins w:id="4828" w:author="1282" w:date="2020-08-28T09:05:00Z"/>
                <w:rStyle w:val="Code"/>
              </w:rPr>
            </w:pPr>
            <w:ins w:id="4829" w:author="1282" w:date="2020-08-28T09:05:00Z">
              <w:r w:rsidRPr="00A92DFD">
                <w:rPr>
                  <w:rStyle w:val="Code"/>
                </w:rPr>
                <w:t>{naSessionId}</w:t>
              </w:r>
            </w:ins>
          </w:p>
        </w:tc>
        <w:tc>
          <w:tcPr>
            <w:tcW w:w="1254" w:type="dxa"/>
            <w:shd w:val="clear" w:color="auto" w:fill="auto"/>
          </w:tcPr>
          <w:p w14:paraId="0DB65A66" w14:textId="77777777" w:rsidR="007E2B3D" w:rsidRPr="006B7781" w:rsidRDefault="007E2B3D" w:rsidP="00E90469">
            <w:pPr>
              <w:pStyle w:val="TAL"/>
              <w:rPr>
                <w:ins w:id="4830" w:author="1282" w:date="2020-08-28T09:05:00Z"/>
                <w:rStyle w:val="HTTPMethod"/>
              </w:rPr>
            </w:pPr>
            <w:ins w:id="4831" w:author="1282" w:date="2020-08-28T09:05:00Z">
              <w:r>
                <w:rPr>
                  <w:rStyle w:val="HTTPMethod"/>
                </w:rPr>
                <w:t>GET</w:t>
              </w:r>
            </w:ins>
          </w:p>
        </w:tc>
        <w:tc>
          <w:tcPr>
            <w:tcW w:w="2832" w:type="dxa"/>
            <w:shd w:val="clear" w:color="auto" w:fill="auto"/>
          </w:tcPr>
          <w:p w14:paraId="27B6BAD2" w14:textId="77777777" w:rsidR="007E2B3D" w:rsidRPr="007C1FB7" w:rsidRDefault="007E2B3D" w:rsidP="00E90469">
            <w:pPr>
              <w:pStyle w:val="TAL"/>
              <w:rPr>
                <w:ins w:id="4832" w:author="1282" w:date="2020-08-28T09:05:00Z"/>
                <w:lang w:val="en-US"/>
              </w:rPr>
            </w:pPr>
            <w:ins w:id="4833" w:author="1282" w:date="2020-08-28T09:05:00Z">
              <w:r>
                <w:rPr>
                  <w:lang w:val="en-US"/>
                </w:rPr>
                <w:t>Fetch the properties of an existing Network Asssistance Session.</w:t>
              </w:r>
            </w:ins>
          </w:p>
        </w:tc>
      </w:tr>
      <w:tr w:rsidR="007E2B3D" w:rsidRPr="007C1FB7" w14:paraId="1DD33DF4" w14:textId="77777777" w:rsidTr="008848D5">
        <w:trPr>
          <w:ins w:id="4834" w:author="1282" w:date="2020-08-28T09:05:00Z"/>
        </w:trPr>
        <w:tc>
          <w:tcPr>
            <w:tcW w:w="2438" w:type="dxa"/>
            <w:shd w:val="clear" w:color="auto" w:fill="auto"/>
          </w:tcPr>
          <w:p w14:paraId="67B1D3B9" w14:textId="77777777" w:rsidR="007E2B3D" w:rsidRPr="007C1FB7" w:rsidRDefault="007E2B3D" w:rsidP="00E90469">
            <w:pPr>
              <w:pStyle w:val="TAL"/>
              <w:rPr>
                <w:ins w:id="4835" w:author="1282" w:date="2020-08-28T09:05:00Z"/>
                <w:lang w:val="en-US"/>
              </w:rPr>
            </w:pPr>
            <w:ins w:id="4836" w:author="1282" w:date="2020-08-28T09:05:00Z">
              <w:r w:rsidRPr="0043457A">
                <w:rPr>
                  <w:lang w:val="en-US"/>
                </w:rPr>
                <w:t>Update a Network Assistance Session resource</w:t>
              </w:r>
            </w:ins>
          </w:p>
        </w:tc>
        <w:tc>
          <w:tcPr>
            <w:tcW w:w="3107" w:type="dxa"/>
          </w:tcPr>
          <w:p w14:paraId="2C144583" w14:textId="77777777" w:rsidR="007E2B3D" w:rsidRPr="00A92DFD" w:rsidRDefault="007E2B3D" w:rsidP="00E90469">
            <w:pPr>
              <w:pStyle w:val="TAL"/>
              <w:rPr>
                <w:ins w:id="4837" w:author="1282" w:date="2020-08-28T09:05:00Z"/>
                <w:rStyle w:val="Code"/>
              </w:rPr>
            </w:pPr>
            <w:ins w:id="4838" w:author="1282" w:date="2020-08-28T09:05:00Z">
              <w:r w:rsidRPr="00A92DFD">
                <w:rPr>
                  <w:rStyle w:val="Code"/>
                </w:rPr>
                <w:t>{naSessionId}</w:t>
              </w:r>
            </w:ins>
          </w:p>
        </w:tc>
        <w:tc>
          <w:tcPr>
            <w:tcW w:w="1254" w:type="dxa"/>
            <w:shd w:val="clear" w:color="auto" w:fill="auto"/>
          </w:tcPr>
          <w:p w14:paraId="20BB7C3F" w14:textId="77777777" w:rsidR="007E2B3D" w:rsidRDefault="007E2B3D" w:rsidP="00E90469">
            <w:pPr>
              <w:pStyle w:val="TAL"/>
              <w:rPr>
                <w:ins w:id="4839" w:author="1282" w:date="2020-08-28T09:05:00Z"/>
                <w:lang w:val="en-US"/>
              </w:rPr>
            </w:pPr>
            <w:ins w:id="4840" w:author="1282" w:date="2020-08-28T09:05:00Z">
              <w:r w:rsidRPr="006B7781">
                <w:rPr>
                  <w:rStyle w:val="HTTPMethod"/>
                </w:rPr>
                <w:t>PUT</w:t>
              </w:r>
              <w:r>
                <w:rPr>
                  <w:lang w:val="en-US"/>
                </w:rPr>
                <w:t>,</w:t>
              </w:r>
            </w:ins>
          </w:p>
          <w:p w14:paraId="539A4591" w14:textId="77777777" w:rsidR="007E2B3D" w:rsidRPr="007C1FB7" w:rsidRDefault="007E2B3D" w:rsidP="00E90469">
            <w:pPr>
              <w:pStyle w:val="TAL"/>
              <w:rPr>
                <w:ins w:id="4841" w:author="1282" w:date="2020-08-28T09:05:00Z"/>
                <w:lang w:val="en-US"/>
              </w:rPr>
            </w:pPr>
            <w:ins w:id="4842" w:author="1282" w:date="2020-08-28T09:05:00Z">
              <w:r w:rsidRPr="006B7781">
                <w:rPr>
                  <w:rStyle w:val="HTTPMethod"/>
                </w:rPr>
                <w:t>PATCH</w:t>
              </w:r>
            </w:ins>
          </w:p>
        </w:tc>
        <w:tc>
          <w:tcPr>
            <w:tcW w:w="2832" w:type="dxa"/>
            <w:shd w:val="clear" w:color="auto" w:fill="auto"/>
          </w:tcPr>
          <w:p w14:paraId="606BACDB" w14:textId="77777777" w:rsidR="007E2B3D" w:rsidRPr="007C1FB7" w:rsidRDefault="007E2B3D" w:rsidP="00E90469">
            <w:pPr>
              <w:pStyle w:val="TAL"/>
              <w:rPr>
                <w:ins w:id="4843" w:author="1282" w:date="2020-08-28T09:05:00Z"/>
                <w:lang w:val="en-US"/>
              </w:rPr>
            </w:pPr>
            <w:ins w:id="4844" w:author="1282" w:date="2020-08-28T09:05:00Z">
              <w:r>
                <w:rPr>
                  <w:lang w:val="en-US"/>
                </w:rPr>
                <w:t>Update the properties of an existing Network Assistance Session.</w:t>
              </w:r>
            </w:ins>
          </w:p>
        </w:tc>
      </w:tr>
      <w:tr w:rsidR="007E2B3D" w:rsidRPr="007C1FB7" w14:paraId="58570146" w14:textId="77777777" w:rsidTr="008848D5">
        <w:trPr>
          <w:ins w:id="4845" w:author="1282" w:date="2020-08-28T09:05:00Z"/>
        </w:trPr>
        <w:tc>
          <w:tcPr>
            <w:tcW w:w="2438" w:type="dxa"/>
            <w:shd w:val="clear" w:color="auto" w:fill="auto"/>
          </w:tcPr>
          <w:p w14:paraId="4BFC7ECD" w14:textId="77777777" w:rsidR="007E2B3D" w:rsidRPr="007C1FB7" w:rsidRDefault="007E2B3D" w:rsidP="00E90469">
            <w:pPr>
              <w:pStyle w:val="TAL"/>
              <w:rPr>
                <w:ins w:id="4846" w:author="1282" w:date="2020-08-28T09:05:00Z"/>
                <w:lang w:val="en-US"/>
              </w:rPr>
            </w:pPr>
            <w:ins w:id="4847" w:author="1282" w:date="2020-08-28T09:05:00Z">
              <w:r>
                <w:rPr>
                  <w:lang w:val="en-US"/>
                </w:rPr>
                <w:t>Request a bit rate recommendation</w:t>
              </w:r>
            </w:ins>
          </w:p>
        </w:tc>
        <w:tc>
          <w:tcPr>
            <w:tcW w:w="3107" w:type="dxa"/>
          </w:tcPr>
          <w:p w14:paraId="30994B0D" w14:textId="77777777" w:rsidR="007E2B3D" w:rsidRDefault="007E2B3D" w:rsidP="00E90469">
            <w:pPr>
              <w:pStyle w:val="TAL"/>
              <w:rPr>
                <w:ins w:id="4848" w:author="1282" w:date="2020-08-28T09:05:00Z"/>
                <w:lang w:val="en-US"/>
              </w:rPr>
            </w:pPr>
            <w:ins w:id="4849" w:author="1282" w:date="2020-08-28T09:05:00Z">
              <w:r w:rsidRPr="00A92DFD">
                <w:rPr>
                  <w:rStyle w:val="Code"/>
                </w:rPr>
                <w:t>{naSessionId}</w:t>
              </w:r>
              <w:r>
                <w:rPr>
                  <w:lang w:val="en-US"/>
                </w:rPr>
                <w:t>/</w:t>
              </w:r>
              <w:r w:rsidRPr="00A92DFD">
                <w:rPr>
                  <w:rStyle w:val="URLchar"/>
                </w:rPr>
                <w:t>recommendation</w:t>
              </w:r>
            </w:ins>
          </w:p>
        </w:tc>
        <w:tc>
          <w:tcPr>
            <w:tcW w:w="1254" w:type="dxa"/>
            <w:shd w:val="clear" w:color="auto" w:fill="auto"/>
          </w:tcPr>
          <w:p w14:paraId="03E0FDA1" w14:textId="77777777" w:rsidR="007E2B3D" w:rsidRPr="00093F56" w:rsidRDefault="007E2B3D" w:rsidP="00E90469">
            <w:pPr>
              <w:pStyle w:val="TAL"/>
              <w:rPr>
                <w:ins w:id="4850" w:author="1282" w:date="2020-08-28T09:05:00Z"/>
                <w:rStyle w:val="HTTPMethod"/>
              </w:rPr>
            </w:pPr>
            <w:ins w:id="4851" w:author="1282" w:date="2020-08-28T09:05:00Z">
              <w:r w:rsidRPr="0043457A">
                <w:rPr>
                  <w:rStyle w:val="HTTPMethod"/>
                </w:rPr>
                <w:t>GET</w:t>
              </w:r>
            </w:ins>
          </w:p>
        </w:tc>
        <w:tc>
          <w:tcPr>
            <w:tcW w:w="2832" w:type="dxa"/>
            <w:shd w:val="clear" w:color="auto" w:fill="auto"/>
          </w:tcPr>
          <w:p w14:paraId="696EBD09" w14:textId="77777777" w:rsidR="007E2B3D" w:rsidRPr="007C1FB7" w:rsidRDefault="007E2B3D" w:rsidP="00E90469">
            <w:pPr>
              <w:pStyle w:val="TAL"/>
              <w:rPr>
                <w:ins w:id="4852" w:author="1282" w:date="2020-08-28T09:05:00Z"/>
                <w:lang w:val="en-US"/>
              </w:rPr>
            </w:pPr>
            <w:ins w:id="4853" w:author="1282" w:date="2020-08-28T09:05:00Z">
              <w:r>
                <w:rPr>
                  <w:lang w:val="en-US"/>
                </w:rPr>
                <w:t>Obtain a bit rate recommendation for the next recommendation window.</w:t>
              </w:r>
            </w:ins>
          </w:p>
        </w:tc>
      </w:tr>
      <w:tr w:rsidR="007E2B3D" w:rsidRPr="007C1FB7" w14:paraId="6C93EC85" w14:textId="77777777" w:rsidTr="008848D5">
        <w:trPr>
          <w:ins w:id="4854" w:author="1282" w:date="2020-08-28T09:05:00Z"/>
        </w:trPr>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7C1FB7" w:rsidRDefault="007E2B3D" w:rsidP="00E90469">
            <w:pPr>
              <w:pStyle w:val="TAL"/>
              <w:rPr>
                <w:ins w:id="4855" w:author="1282" w:date="2020-08-28T09:05:00Z"/>
                <w:lang w:val="en-US"/>
              </w:rPr>
            </w:pPr>
            <w:ins w:id="4856" w:author="1282" w:date="2020-08-28T09:05:00Z">
              <w:r>
                <w:rPr>
                  <w:lang w:val="en-US"/>
                </w:rPr>
                <w:t>Request a delivery boost</w:t>
              </w:r>
            </w:ins>
          </w:p>
        </w:tc>
        <w:tc>
          <w:tcPr>
            <w:tcW w:w="3107" w:type="dxa"/>
            <w:tcBorders>
              <w:top w:val="single" w:sz="4" w:space="0" w:color="000000"/>
              <w:left w:val="single" w:sz="4" w:space="0" w:color="000000"/>
              <w:bottom w:val="single" w:sz="4" w:space="0" w:color="000000"/>
              <w:right w:val="single" w:sz="4" w:space="0" w:color="000000"/>
            </w:tcBorders>
          </w:tcPr>
          <w:p w14:paraId="3FD934A1" w14:textId="77777777" w:rsidR="007E2B3D" w:rsidRDefault="007E2B3D" w:rsidP="00E90469">
            <w:pPr>
              <w:pStyle w:val="TAL"/>
              <w:rPr>
                <w:ins w:id="4857" w:author="1282" w:date="2020-08-28T09:05:00Z"/>
                <w:lang w:val="en-US"/>
              </w:rPr>
            </w:pPr>
            <w:ins w:id="4858" w:author="1282" w:date="2020-08-28T09:05:00Z">
              <w:r w:rsidRPr="00A92DFD">
                <w:rPr>
                  <w:rStyle w:val="Code"/>
                </w:rPr>
                <w:t>{naSessionId}</w:t>
              </w:r>
              <w:r>
                <w:rPr>
                  <w:lang w:val="en-US"/>
                </w:rPr>
                <w:t>/</w:t>
              </w:r>
              <w:r w:rsidRPr="00A92DFD">
                <w:rPr>
                  <w:rStyle w:val="URLchar"/>
                </w:rPr>
                <w:t>boostRequest</w:t>
              </w:r>
            </w:ins>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77777777" w:rsidR="007E2B3D" w:rsidRPr="00093F56" w:rsidRDefault="007E2B3D" w:rsidP="00E90469">
            <w:pPr>
              <w:pStyle w:val="TAL"/>
              <w:rPr>
                <w:ins w:id="4859" w:author="1282" w:date="2020-08-28T09:05:00Z"/>
                <w:rStyle w:val="HTTPMethod"/>
              </w:rPr>
            </w:pPr>
            <w:bookmarkStart w:id="4860" w:name="_GoBack"/>
            <w:ins w:id="4861" w:author="1282" w:date="2020-08-28T09:05:00Z">
              <w:r w:rsidRPr="0043457A">
                <w:rPr>
                  <w:rStyle w:val="HTTPMethod"/>
                </w:rPr>
                <w:t>PUT</w:t>
              </w:r>
              <w:bookmarkEnd w:id="4860"/>
            </w:ins>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7C1FB7" w:rsidRDefault="007E2B3D" w:rsidP="00E90469">
            <w:pPr>
              <w:pStyle w:val="TAL"/>
              <w:rPr>
                <w:ins w:id="4862" w:author="1282" w:date="2020-08-28T09:05:00Z"/>
                <w:lang w:val="en-US"/>
              </w:rPr>
            </w:pPr>
            <w:ins w:id="4863" w:author="1282" w:date="2020-08-28T09:05:00Z">
              <w:r>
                <w:rPr>
                  <w:lang w:val="en-US"/>
                </w:rPr>
                <w:t>Request a delivery boost for the next recommendation window.</w:t>
              </w:r>
            </w:ins>
          </w:p>
        </w:tc>
      </w:tr>
      <w:tr w:rsidR="007E2B3D" w:rsidRPr="007C1FB7" w14:paraId="3A0D61DE" w14:textId="77777777" w:rsidTr="008848D5">
        <w:trPr>
          <w:ins w:id="4864" w:author="1282" w:date="2020-08-28T09:05:00Z"/>
        </w:trPr>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7C1FB7" w:rsidRDefault="007E2B3D" w:rsidP="00E90469">
            <w:pPr>
              <w:pStyle w:val="TAL"/>
              <w:rPr>
                <w:ins w:id="4865" w:author="1282" w:date="2020-08-28T09:05:00Z"/>
                <w:lang w:val="en-US"/>
              </w:rPr>
            </w:pPr>
            <w:ins w:id="4866" w:author="1282" w:date="2020-08-28T09:05:00Z">
              <w:r>
                <w:rPr>
                  <w:lang w:val="en-US"/>
                </w:rPr>
                <w:t xml:space="preserve">Terminate Network Assistance Session </w:t>
              </w:r>
            </w:ins>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A92DFD" w:rsidRDefault="007E2B3D" w:rsidP="00E90469">
            <w:pPr>
              <w:pStyle w:val="TAL"/>
              <w:rPr>
                <w:ins w:id="4867" w:author="1282" w:date="2020-08-28T09:05:00Z"/>
                <w:rStyle w:val="Code"/>
              </w:rPr>
            </w:pPr>
            <w:ins w:id="4868" w:author="1282" w:date="2020-08-28T09:05:00Z">
              <w:r w:rsidRPr="00A92DFD">
                <w:rPr>
                  <w:rStyle w:val="Code"/>
                </w:rPr>
                <w:t>{naSessionId}</w:t>
              </w:r>
            </w:ins>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43457A" w:rsidRDefault="007E2B3D" w:rsidP="00E90469">
            <w:pPr>
              <w:pStyle w:val="TAL"/>
              <w:rPr>
                <w:ins w:id="4869" w:author="1282" w:date="2020-08-28T09:05:00Z"/>
                <w:rFonts w:ascii="Courier New" w:hAnsi="Courier New"/>
              </w:rPr>
            </w:pPr>
            <w:ins w:id="4870" w:author="1282" w:date="2020-08-28T09:05:00Z">
              <w:r w:rsidRPr="0043457A">
                <w:rPr>
                  <w:rStyle w:val="HTTPMethod"/>
                </w:rPr>
                <w:t>DELETE</w:t>
              </w:r>
            </w:ins>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7C1FB7" w:rsidRDefault="007E2B3D" w:rsidP="00E90469">
            <w:pPr>
              <w:pStyle w:val="TAL"/>
              <w:rPr>
                <w:ins w:id="4871" w:author="1282" w:date="2020-08-28T09:05:00Z"/>
                <w:lang w:val="en-US"/>
              </w:rPr>
            </w:pPr>
            <w:ins w:id="4872" w:author="1282" w:date="2020-08-28T09:05:00Z">
              <w:r>
                <w:rPr>
                  <w:lang w:val="en-US"/>
                </w:rPr>
                <w:t>Terminate a Network Assistance session.</w:t>
              </w:r>
            </w:ins>
          </w:p>
        </w:tc>
      </w:tr>
    </w:tbl>
    <w:p w14:paraId="2E705891" w14:textId="77777777" w:rsidR="007E2B3D" w:rsidRPr="00394534" w:rsidRDefault="007E2B3D" w:rsidP="007E2B3D">
      <w:pPr>
        <w:rPr>
          <w:ins w:id="4873" w:author="1282" w:date="2020-08-28T09:05:00Z"/>
          <w:color w:val="000000"/>
        </w:rPr>
      </w:pPr>
    </w:p>
    <w:p w14:paraId="27028121" w14:textId="77777777" w:rsidR="007E2B3D" w:rsidRDefault="007E2B3D" w:rsidP="007E2B3D">
      <w:pPr>
        <w:pStyle w:val="Heading3"/>
        <w:rPr>
          <w:ins w:id="4874" w:author="1282" w:date="2020-08-28T09:05:00Z"/>
        </w:rPr>
      </w:pPr>
      <w:bookmarkStart w:id="4875" w:name="_Toc49515057"/>
      <w:bookmarkStart w:id="4876" w:name="_Toc49520216"/>
      <w:ins w:id="4877" w:author="1282" w:date="2020-08-28T09:05:00Z">
        <w:r>
          <w:lastRenderedPageBreak/>
          <w:t>11.6</w:t>
        </w:r>
        <w:r w:rsidRPr="00BD46FD">
          <w:t>.</w:t>
        </w:r>
        <w:r>
          <w:t>3</w:t>
        </w:r>
        <w:r w:rsidRPr="00BD46FD">
          <w:tab/>
        </w:r>
        <w:r>
          <w:t xml:space="preserve">Data </w:t>
        </w:r>
        <w:bookmarkEnd w:id="4791"/>
        <w:r>
          <w:t>model</w:t>
        </w:r>
        <w:bookmarkEnd w:id="4875"/>
        <w:bookmarkEnd w:id="4876"/>
      </w:ins>
    </w:p>
    <w:p w14:paraId="26208949" w14:textId="3559437C" w:rsidR="007E2B3D" w:rsidRPr="004A63E4" w:rsidRDefault="007E2B3D" w:rsidP="007E2B3D">
      <w:pPr>
        <w:pStyle w:val="Heading4"/>
        <w:rPr>
          <w:ins w:id="4878" w:author="1282" w:date="2020-08-28T09:05:00Z"/>
        </w:rPr>
      </w:pPr>
      <w:bookmarkStart w:id="4879" w:name="_Toc32590479"/>
      <w:bookmarkStart w:id="4880" w:name="_Toc49515058"/>
      <w:bookmarkStart w:id="4881" w:name="_Toc49520217"/>
      <w:ins w:id="4882" w:author="1282" w:date="2020-08-28T09:05:00Z">
        <w:r>
          <w:t>11.6.3.1</w:t>
        </w:r>
        <w:r>
          <w:tab/>
          <w:t xml:space="preserve">Network Assistance Session </w:t>
        </w:r>
        <w:bookmarkEnd w:id="4879"/>
        <w:r>
          <w:t>resource</w:t>
        </w:r>
        <w:bookmarkEnd w:id="4880"/>
        <w:bookmarkEnd w:id="4881"/>
      </w:ins>
    </w:p>
    <w:p w14:paraId="493F7522" w14:textId="0762D183" w:rsidR="007E2B3D" w:rsidRPr="004C798E" w:rsidRDefault="007E2B3D" w:rsidP="0023629D">
      <w:pPr>
        <w:keepNext/>
        <w:rPr>
          <w:ins w:id="4883" w:author="1282" w:date="2020-08-28T09:05:00Z"/>
        </w:rPr>
      </w:pPr>
      <w:ins w:id="4884" w:author="1282" w:date="2020-08-28T09:05:00Z">
        <w:r>
          <w:t xml:space="preserve">The </w:t>
        </w:r>
        <w:r w:rsidRPr="00105241">
          <w:rPr>
            <w:rStyle w:val="Code"/>
          </w:rPr>
          <w:t>NetworkAssistanceSession</w:t>
        </w:r>
        <w:r>
          <w:t xml:space="preserve"> </w:t>
        </w:r>
        <w:del w:id="4885" w:author="Richard Bradbury (bis)" w:date="2020-08-28T11:25:00Z">
          <w:r w:rsidDel="00106A97">
            <w:delText>data type</w:delText>
          </w:r>
        </w:del>
      </w:ins>
      <w:ins w:id="4886" w:author="Richard Bradbury (bis)" w:date="2020-08-28T11:25:00Z">
        <w:r w:rsidR="00106A97">
          <w:t>resource</w:t>
        </w:r>
      </w:ins>
      <w:ins w:id="4887" w:author="1282" w:date="2020-08-28T09:05:00Z">
        <w:r>
          <w:t xml:space="preserve"> is specified in Table 11.6.3.1-1 below.</w:t>
        </w:r>
      </w:ins>
    </w:p>
    <w:p w14:paraId="227D7B5C" w14:textId="2EF007BA" w:rsidR="007E2B3D" w:rsidRPr="00AD0694" w:rsidRDefault="007E2B3D" w:rsidP="007E2B3D">
      <w:pPr>
        <w:pStyle w:val="TH"/>
        <w:rPr>
          <w:ins w:id="4888" w:author="1282" w:date="2020-08-28T09:05:00Z"/>
        </w:rPr>
      </w:pPr>
      <w:ins w:id="4889" w:author="1282" w:date="2020-08-28T09:05:00Z">
        <w:r w:rsidRPr="00BD46FD">
          <w:rPr>
            <w:noProof/>
          </w:rPr>
          <w:t>Table </w:t>
        </w:r>
        <w:r>
          <w:t>11.6</w:t>
        </w:r>
        <w:r w:rsidRPr="00BD46FD">
          <w:t>.</w:t>
        </w:r>
        <w:r>
          <w:t>3</w:t>
        </w:r>
        <w:r w:rsidRPr="00BD46FD">
          <w:t>.</w:t>
        </w:r>
        <w:r>
          <w:t>1</w:t>
        </w:r>
        <w:r w:rsidRPr="00BD46FD">
          <w:t xml:space="preserve">-1: </w:t>
        </w:r>
      </w:ins>
      <w:ins w:id="4890" w:author="Richard Bradbury (bis)" w:date="2020-08-28T11:25:00Z">
        <w:r w:rsidR="00106A97">
          <w:t xml:space="preserve">Definition of </w:t>
        </w:r>
      </w:ins>
      <w:ins w:id="4891" w:author="1282" w:date="2020-08-28T09:05:00Z">
        <w:r>
          <w:rPr>
            <w:noProof/>
          </w:rPr>
          <w:t xml:space="preserve">NetworkAssistanceSession </w:t>
        </w:r>
      </w:ins>
      <w:ins w:id="4892" w:author="Richard Bradbury (bis)" w:date="2020-08-28T11:25:00Z">
        <w:r w:rsidR="00106A97">
          <w:rPr>
            <w:noProof/>
          </w:rPr>
          <w:t>resource</w:t>
        </w:r>
      </w:ins>
      <w:ins w:id="4893" w:author="1282" w:date="2020-08-28T09:05:00Z">
        <w:del w:id="4894" w:author="Richard Bradbury (bis)" w:date="2020-08-28T11:25:00Z">
          <w:r w:rsidDel="00106A97">
            <w:rPr>
              <w:noProof/>
            </w:rPr>
            <w:delText>data type</w:delText>
          </w:r>
        </w:del>
      </w:ins>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5"/>
        <w:gridCol w:w="851"/>
        <w:gridCol w:w="3115"/>
      </w:tblGrid>
      <w:tr w:rsidR="007E2B3D" w:rsidRPr="007C1FB7" w14:paraId="43F5E8DE" w14:textId="77777777" w:rsidTr="0023629D">
        <w:trPr>
          <w:tblHeader/>
          <w:ins w:id="4895" w:author="1282" w:date="2020-08-28T09:05:00Z"/>
        </w:trPr>
        <w:tc>
          <w:tcPr>
            <w:tcW w:w="1322" w:type="pct"/>
            <w:shd w:val="clear" w:color="auto" w:fill="BFBFBF"/>
          </w:tcPr>
          <w:p w14:paraId="42F24260" w14:textId="77777777" w:rsidR="007E2B3D" w:rsidRPr="007C1FB7" w:rsidRDefault="007E2B3D" w:rsidP="00E90469">
            <w:pPr>
              <w:pStyle w:val="TAH"/>
              <w:rPr>
                <w:ins w:id="4896" w:author="1282" w:date="2020-08-28T09:05:00Z"/>
                <w:lang w:val="en-US"/>
              </w:rPr>
            </w:pPr>
            <w:ins w:id="4897" w:author="1282" w:date="2020-08-28T09:05:00Z">
              <w:r>
                <w:rPr>
                  <w:lang w:val="en-US"/>
                </w:rPr>
                <w:t>Property n</w:t>
              </w:r>
              <w:r w:rsidRPr="007C1FB7">
                <w:rPr>
                  <w:lang w:val="en-US"/>
                </w:rPr>
                <w:t>ame</w:t>
              </w:r>
            </w:ins>
          </w:p>
        </w:tc>
        <w:tc>
          <w:tcPr>
            <w:tcW w:w="1030" w:type="pct"/>
            <w:shd w:val="clear" w:color="auto" w:fill="BFBFBF"/>
          </w:tcPr>
          <w:p w14:paraId="62E9416D" w14:textId="77777777" w:rsidR="007E2B3D" w:rsidRPr="007C1FB7" w:rsidRDefault="007E2B3D" w:rsidP="00E90469">
            <w:pPr>
              <w:pStyle w:val="TAH"/>
              <w:rPr>
                <w:ins w:id="4898" w:author="1282" w:date="2020-08-28T09:05:00Z"/>
                <w:lang w:val="en-US"/>
              </w:rPr>
            </w:pPr>
            <w:ins w:id="4899" w:author="1282" w:date="2020-08-28T09:05:00Z">
              <w:r w:rsidRPr="007C1FB7">
                <w:rPr>
                  <w:lang w:val="en-US"/>
                </w:rPr>
                <w:t>Type</w:t>
              </w:r>
            </w:ins>
          </w:p>
        </w:tc>
        <w:tc>
          <w:tcPr>
            <w:tcW w:w="589" w:type="pct"/>
            <w:shd w:val="clear" w:color="auto" w:fill="BFBFBF"/>
          </w:tcPr>
          <w:p w14:paraId="297FE9A9" w14:textId="77777777" w:rsidR="007E2B3D" w:rsidRPr="007C1FB7" w:rsidRDefault="007E2B3D" w:rsidP="0023629D">
            <w:pPr>
              <w:pStyle w:val="TAC"/>
              <w:rPr>
                <w:ins w:id="4900" w:author="1282" w:date="2020-08-28T09:05:00Z"/>
                <w:lang w:val="en-US"/>
              </w:rPr>
            </w:pPr>
            <w:ins w:id="4901" w:author="1282" w:date="2020-08-28T09:05:00Z">
              <w:r>
                <w:rPr>
                  <w:lang w:val="en-US"/>
                </w:rPr>
                <w:t>Cardinality</w:t>
              </w:r>
            </w:ins>
          </w:p>
        </w:tc>
        <w:tc>
          <w:tcPr>
            <w:tcW w:w="442" w:type="pct"/>
            <w:shd w:val="clear" w:color="auto" w:fill="BFBFBF"/>
          </w:tcPr>
          <w:p w14:paraId="2B33C3ED" w14:textId="77777777" w:rsidR="007E2B3D" w:rsidRPr="007C1FB7" w:rsidRDefault="007E2B3D" w:rsidP="0023629D">
            <w:pPr>
              <w:pStyle w:val="TAC"/>
              <w:rPr>
                <w:ins w:id="4902" w:author="1282" w:date="2020-08-28T09:05:00Z"/>
                <w:lang w:val="en-US"/>
              </w:rPr>
            </w:pPr>
            <w:ins w:id="4903" w:author="1282" w:date="2020-08-28T09:05:00Z">
              <w:r>
                <w:rPr>
                  <w:lang w:val="en-US"/>
                </w:rPr>
                <w:t>Usage</w:t>
              </w:r>
            </w:ins>
          </w:p>
        </w:tc>
        <w:tc>
          <w:tcPr>
            <w:tcW w:w="1617" w:type="pct"/>
            <w:shd w:val="clear" w:color="auto" w:fill="BFBFBF"/>
          </w:tcPr>
          <w:p w14:paraId="7BF0122B" w14:textId="77777777" w:rsidR="007E2B3D" w:rsidRPr="007C1FB7" w:rsidRDefault="007E2B3D" w:rsidP="00E90469">
            <w:pPr>
              <w:pStyle w:val="TAH"/>
              <w:rPr>
                <w:ins w:id="4904" w:author="1282" w:date="2020-08-28T09:05:00Z"/>
                <w:lang w:val="en-US"/>
              </w:rPr>
            </w:pPr>
            <w:ins w:id="4905" w:author="1282" w:date="2020-08-28T09:05:00Z">
              <w:r w:rsidRPr="007C1FB7">
                <w:rPr>
                  <w:lang w:val="en-US"/>
                </w:rPr>
                <w:t>Description</w:t>
              </w:r>
            </w:ins>
          </w:p>
        </w:tc>
      </w:tr>
      <w:tr w:rsidR="007E2B3D" w14:paraId="115DAE97" w14:textId="77777777" w:rsidTr="0023629D">
        <w:trPr>
          <w:ins w:id="4906" w:author="1282" w:date="2020-08-28T09:05:00Z"/>
        </w:trPr>
        <w:tc>
          <w:tcPr>
            <w:tcW w:w="1322" w:type="pct"/>
            <w:shd w:val="clear" w:color="auto" w:fill="auto"/>
          </w:tcPr>
          <w:p w14:paraId="4BF36031" w14:textId="77777777" w:rsidR="007E2B3D" w:rsidRDefault="007E2B3D" w:rsidP="00E90469">
            <w:pPr>
              <w:pStyle w:val="TAL"/>
              <w:rPr>
                <w:ins w:id="4907" w:author="1282" w:date="2020-08-28T09:05:00Z"/>
                <w:rStyle w:val="Code"/>
              </w:rPr>
            </w:pPr>
            <w:ins w:id="4908" w:author="1282" w:date="2020-08-28T09:05:00Z">
              <w:r>
                <w:rPr>
                  <w:rStyle w:val="Code"/>
                </w:rPr>
                <w:t>serviceDataFlowInformation</w:t>
              </w:r>
            </w:ins>
          </w:p>
        </w:tc>
        <w:tc>
          <w:tcPr>
            <w:tcW w:w="1030" w:type="pct"/>
            <w:shd w:val="clear" w:color="auto" w:fill="auto"/>
          </w:tcPr>
          <w:p w14:paraId="52BE25F2" w14:textId="47F1951D" w:rsidR="007E2B3D" w:rsidRPr="0023629D" w:rsidRDefault="0023629D" w:rsidP="00E90469">
            <w:pPr>
              <w:pStyle w:val="TAL"/>
              <w:rPr>
                <w:ins w:id="4909" w:author="1282" w:date="2020-08-28T09:05:00Z"/>
                <w:rStyle w:val="Datatypechar"/>
              </w:rPr>
            </w:pPr>
            <w:ins w:id="4910" w:author="Richard Bradbury (bis)" w:date="2020-08-28T11:19:00Z">
              <w:r w:rsidRPr="0023629D">
                <w:rPr>
                  <w:rStyle w:val="Datatypechar"/>
                </w:rPr>
                <w:t>Array</w:t>
              </w:r>
            </w:ins>
            <w:ins w:id="4911" w:author="1282" w:date="2020-08-28T09:05:00Z">
              <w:del w:id="4912" w:author="Richard Bradbury (bis)" w:date="2020-08-28T11:19:00Z">
                <w:r w:rsidR="007E2B3D" w:rsidRPr="0023629D" w:rsidDel="0023629D">
                  <w:rPr>
                    <w:rStyle w:val="Datatypechar"/>
                  </w:rPr>
                  <w:delText>[</w:delText>
                </w:r>
              </w:del>
            </w:ins>
            <w:ins w:id="4913" w:author="Richard Bradbury (bis)" w:date="2020-08-28T11:19:00Z">
              <w:r w:rsidRPr="0023629D">
                <w:rPr>
                  <w:rStyle w:val="Datatypechar"/>
                </w:rPr>
                <w:t>(</w:t>
              </w:r>
            </w:ins>
            <w:ins w:id="4914" w:author="1282" w:date="2020-08-28T09:05:00Z">
              <w:del w:id="4915" w:author="Richard Bradbury (bis)" w:date="2020-08-28T11:20:00Z">
                <w:r w:rsidR="007E2B3D" w:rsidRPr="0023629D" w:rsidDel="0023629D">
                  <w:rPr>
                    <w:rStyle w:val="Datatypechar"/>
                  </w:rPr>
                  <w:delText>s</w:delText>
                </w:r>
              </w:del>
            </w:ins>
            <w:ins w:id="4916" w:author="Richard Bradbury (bis)" w:date="2020-08-28T11:20:00Z">
              <w:r>
                <w:rPr>
                  <w:rStyle w:val="Datatypechar"/>
                </w:rPr>
                <w:t>S</w:t>
              </w:r>
            </w:ins>
            <w:ins w:id="4917" w:author="1282" w:date="2020-08-28T09:05:00Z">
              <w:r w:rsidR="007E2B3D" w:rsidRPr="0023629D">
                <w:rPr>
                  <w:rStyle w:val="Datatypechar"/>
                </w:rPr>
                <w:t>erviceDataFlowDescription</w:t>
              </w:r>
            </w:ins>
            <w:ins w:id="4918" w:author="Richard Bradbury (bis)" w:date="2020-08-28T11:19:00Z">
              <w:r w:rsidRPr="0023629D">
                <w:rPr>
                  <w:rStyle w:val="Datatypechar"/>
                </w:rPr>
                <w:t>)</w:t>
              </w:r>
            </w:ins>
            <w:ins w:id="4919" w:author="1282" w:date="2020-08-28T09:05:00Z">
              <w:del w:id="4920" w:author="Richard Bradbury (bis)" w:date="2020-08-28T11:19:00Z">
                <w:r w:rsidR="007E2B3D" w:rsidRPr="0023629D" w:rsidDel="0023629D">
                  <w:rPr>
                    <w:rStyle w:val="Datatypechar"/>
                  </w:rPr>
                  <w:delText>]</w:delText>
                </w:r>
              </w:del>
            </w:ins>
          </w:p>
        </w:tc>
        <w:tc>
          <w:tcPr>
            <w:tcW w:w="589" w:type="pct"/>
          </w:tcPr>
          <w:p w14:paraId="63C28F33" w14:textId="77777777" w:rsidR="007E2B3D" w:rsidRDefault="007E2B3D" w:rsidP="0023629D">
            <w:pPr>
              <w:pStyle w:val="TAC"/>
              <w:rPr>
                <w:ins w:id="4921" w:author="1282" w:date="2020-08-28T09:05:00Z"/>
                <w:lang w:val="en-US"/>
              </w:rPr>
            </w:pPr>
            <w:ins w:id="4922" w:author="1282" w:date="2020-08-28T09:05:00Z">
              <w:r>
                <w:rPr>
                  <w:lang w:val="en-US"/>
                </w:rPr>
                <w:t>0..N</w:t>
              </w:r>
            </w:ins>
          </w:p>
        </w:tc>
        <w:tc>
          <w:tcPr>
            <w:tcW w:w="442" w:type="pct"/>
          </w:tcPr>
          <w:p w14:paraId="6DD360FB" w14:textId="0FBBD27F" w:rsidR="007E2B3D" w:rsidRDefault="007E2B3D" w:rsidP="0023629D">
            <w:pPr>
              <w:pStyle w:val="TAC"/>
              <w:rPr>
                <w:ins w:id="4923" w:author="1282" w:date="2020-08-28T09:05:00Z"/>
                <w:lang w:val="en-US"/>
              </w:rPr>
            </w:pPr>
            <w:ins w:id="4924" w:author="1282" w:date="2020-08-28T09:05:00Z">
              <w:r>
                <w:rPr>
                  <w:lang w:val="en-US"/>
                </w:rPr>
                <w:t>C</w:t>
              </w:r>
              <w:del w:id="4925" w:author="Richard Bradbury (bis)" w:date="2020-08-28T12:04:00Z">
                <w:r w:rsidDel="006466C3">
                  <w:rPr>
                    <w:lang w:val="en-US"/>
                  </w:rPr>
                  <w:delText>/</w:delText>
                </w:r>
              </w:del>
            </w:ins>
            <w:ins w:id="4926" w:author="Richard Bradbury (bis)" w:date="2020-08-28T12:04:00Z">
              <w:r w:rsidR="006466C3">
                <w:rPr>
                  <w:lang w:val="en-US"/>
                </w:rPr>
                <w:t xml:space="preserve">: </w:t>
              </w:r>
            </w:ins>
            <w:ins w:id="4927" w:author="1282" w:date="2020-08-28T09:05:00Z">
              <w:r>
                <w:rPr>
                  <w:lang w:val="en-US"/>
                </w:rPr>
                <w:t>RW</w:t>
              </w:r>
            </w:ins>
          </w:p>
          <w:p w14:paraId="5F6648C5" w14:textId="21040403" w:rsidR="002F79C6" w:rsidRDefault="002F79C6" w:rsidP="0023629D">
            <w:pPr>
              <w:pStyle w:val="TAC"/>
              <w:rPr>
                <w:ins w:id="4928" w:author="1282" w:date="2020-08-28T09:05:00Z"/>
                <w:lang w:val="en-US"/>
              </w:rPr>
            </w:pPr>
            <w:ins w:id="4929" w:author="1282" w:date="2020-08-28T09:05:00Z">
              <w:r>
                <w:rPr>
                  <w:lang w:val="en-US"/>
                </w:rPr>
                <w:t>R</w:t>
              </w:r>
              <w:del w:id="4930" w:author="Richard Bradbury (bis)" w:date="2020-08-28T12:04:00Z">
                <w:r w:rsidDel="006466C3">
                  <w:rPr>
                    <w:lang w:val="en-US"/>
                  </w:rPr>
                  <w:delText>/</w:delText>
                </w:r>
              </w:del>
            </w:ins>
            <w:ins w:id="4931" w:author="Richard Bradbury (bis)" w:date="2020-08-28T12:04:00Z">
              <w:r w:rsidR="006466C3">
                <w:rPr>
                  <w:lang w:val="en-US"/>
                </w:rPr>
                <w:t xml:space="preserve">: </w:t>
              </w:r>
            </w:ins>
            <w:ins w:id="4932" w:author="1282" w:date="2020-08-28T09:05:00Z">
              <w:r>
                <w:rPr>
                  <w:lang w:val="en-US"/>
                </w:rPr>
                <w:t>RO</w:t>
              </w:r>
            </w:ins>
          </w:p>
          <w:p w14:paraId="39FC9303" w14:textId="475749B2" w:rsidR="002F79C6" w:rsidRDefault="002F79C6" w:rsidP="0023629D">
            <w:pPr>
              <w:pStyle w:val="TAC"/>
              <w:rPr>
                <w:ins w:id="4933" w:author="1282" w:date="2020-08-28T09:05:00Z"/>
                <w:lang w:val="en-US"/>
              </w:rPr>
            </w:pPr>
            <w:ins w:id="4934" w:author="1282" w:date="2020-08-28T09:05:00Z">
              <w:r>
                <w:rPr>
                  <w:lang w:val="en-US"/>
                </w:rPr>
                <w:t>U</w:t>
              </w:r>
              <w:del w:id="4935" w:author="Richard Bradbury (bis)" w:date="2020-08-28T12:04:00Z">
                <w:r w:rsidDel="006466C3">
                  <w:rPr>
                    <w:lang w:val="en-US"/>
                  </w:rPr>
                  <w:delText>/</w:delText>
                </w:r>
              </w:del>
            </w:ins>
            <w:ins w:id="4936" w:author="Richard Bradbury (bis)" w:date="2020-08-28T12:04:00Z">
              <w:r w:rsidR="006466C3">
                <w:rPr>
                  <w:lang w:val="en-US"/>
                </w:rPr>
                <w:t xml:space="preserve">: </w:t>
              </w:r>
            </w:ins>
            <w:ins w:id="4937" w:author="1282" w:date="2020-08-28T09:05:00Z">
              <w:r>
                <w:rPr>
                  <w:lang w:val="en-US"/>
                </w:rPr>
                <w:t>RW</w:t>
              </w:r>
            </w:ins>
          </w:p>
        </w:tc>
        <w:tc>
          <w:tcPr>
            <w:tcW w:w="1617" w:type="pct"/>
            <w:shd w:val="clear" w:color="auto" w:fill="auto"/>
          </w:tcPr>
          <w:p w14:paraId="29A09AC1" w14:textId="77777777" w:rsidR="007E2B3D" w:rsidRPr="008C3D10" w:rsidRDefault="007E2B3D" w:rsidP="00E90469">
            <w:pPr>
              <w:pStyle w:val="TAL"/>
              <w:rPr>
                <w:ins w:id="4938" w:author="1282" w:date="2020-08-28T09:05:00Z"/>
                <w:lang w:val="en-US"/>
              </w:rPr>
            </w:pPr>
            <w:ins w:id="4939" w:author="1282" w:date="2020-08-28T09:05:00Z">
              <w:r w:rsidRPr="00A7417A">
                <w:rPr>
                  <w:lang w:val="en-US"/>
                </w:rPr>
                <w:t xml:space="preserve">Identification of the application flows for the streaming session for which Network Assistance is </w:t>
              </w:r>
              <w:r>
                <w:rPr>
                  <w:lang w:val="en-US"/>
                </w:rPr>
                <w:t xml:space="preserve">to </w:t>
              </w:r>
              <w:r w:rsidRPr="00A7417A">
                <w:rPr>
                  <w:lang w:val="en-US"/>
                </w:rPr>
                <w:t>be used</w:t>
              </w:r>
              <w:r>
                <w:rPr>
                  <w:lang w:val="en-US"/>
                </w:rPr>
                <w:t>, e.g. 2-tuple (IP addresses) or 5-tuple (IP Addresses, protocol and ports).</w:t>
              </w:r>
            </w:ins>
          </w:p>
        </w:tc>
      </w:tr>
      <w:tr w:rsidR="007E2B3D" w:rsidRPr="007C1FB7" w14:paraId="6C126BC4" w14:textId="77777777" w:rsidTr="0023629D">
        <w:trPr>
          <w:ins w:id="4940" w:author="1282" w:date="2020-08-28T09:05:00Z"/>
        </w:trPr>
        <w:tc>
          <w:tcPr>
            <w:tcW w:w="1322" w:type="pct"/>
            <w:shd w:val="clear" w:color="auto" w:fill="auto"/>
          </w:tcPr>
          <w:p w14:paraId="51FF8D7A" w14:textId="77777777" w:rsidR="007E2B3D" w:rsidRDefault="007E2B3D" w:rsidP="00E90469">
            <w:pPr>
              <w:pStyle w:val="TAL"/>
              <w:rPr>
                <w:ins w:id="4941" w:author="1282" w:date="2020-08-28T09:05:00Z"/>
                <w:rStyle w:val="Code"/>
              </w:rPr>
            </w:pPr>
            <w:ins w:id="4942" w:author="1282" w:date="2020-08-28T09:05:00Z">
              <w:r>
                <w:rPr>
                  <w:rStyle w:val="Code"/>
                </w:rPr>
                <w:t>policyTemplateId</w:t>
              </w:r>
            </w:ins>
          </w:p>
        </w:tc>
        <w:tc>
          <w:tcPr>
            <w:tcW w:w="1030" w:type="pct"/>
            <w:shd w:val="clear" w:color="auto" w:fill="auto"/>
          </w:tcPr>
          <w:p w14:paraId="53E36B1E" w14:textId="741F7A09" w:rsidR="007E2B3D" w:rsidRPr="0023629D" w:rsidRDefault="0023629D" w:rsidP="00E90469">
            <w:pPr>
              <w:pStyle w:val="TAL"/>
              <w:rPr>
                <w:ins w:id="4943" w:author="1282" w:date="2020-08-28T09:05:00Z"/>
                <w:rStyle w:val="Datatypechar"/>
              </w:rPr>
            </w:pPr>
            <w:ins w:id="4944" w:author="Richard Bradbury (bis)" w:date="2020-08-28T11:21:00Z">
              <w:r>
                <w:rPr>
                  <w:rStyle w:val="Datatypechar"/>
                </w:rPr>
                <w:t>String</w:t>
              </w:r>
            </w:ins>
            <w:ins w:id="4945" w:author="1282" w:date="2020-08-28T09:05:00Z">
              <w:del w:id="4946" w:author="Richard Bradbury (bis)" w:date="2020-08-28T11:21:00Z">
                <w:r w:rsidR="007E2B3D" w:rsidRPr="0023629D" w:rsidDel="0023629D">
                  <w:rPr>
                    <w:rStyle w:val="Datatypechar"/>
                  </w:rPr>
                  <w:delText>policyTemplateId</w:delText>
                </w:r>
              </w:del>
            </w:ins>
          </w:p>
        </w:tc>
        <w:tc>
          <w:tcPr>
            <w:tcW w:w="589" w:type="pct"/>
          </w:tcPr>
          <w:p w14:paraId="56914A05" w14:textId="77777777" w:rsidR="007E2B3D" w:rsidRDefault="007E2B3D" w:rsidP="0023629D">
            <w:pPr>
              <w:pStyle w:val="TAC"/>
              <w:rPr>
                <w:ins w:id="4947" w:author="1282" w:date="2020-08-28T09:05:00Z"/>
                <w:lang w:val="en-US"/>
              </w:rPr>
            </w:pPr>
            <w:ins w:id="4948" w:author="1282" w:date="2020-08-28T09:05:00Z">
              <w:r>
                <w:rPr>
                  <w:lang w:val="en-US"/>
                </w:rPr>
                <w:t>0..1</w:t>
              </w:r>
            </w:ins>
          </w:p>
        </w:tc>
        <w:tc>
          <w:tcPr>
            <w:tcW w:w="442" w:type="pct"/>
          </w:tcPr>
          <w:p w14:paraId="0D309C85" w14:textId="20A70F19" w:rsidR="007E2B3D" w:rsidRDefault="002F79C6" w:rsidP="0023629D">
            <w:pPr>
              <w:pStyle w:val="TAC"/>
              <w:rPr>
                <w:ins w:id="4949" w:author="1282" w:date="2020-08-28T09:06:00Z"/>
                <w:lang w:val="en-US"/>
              </w:rPr>
            </w:pPr>
            <w:ins w:id="4950" w:author="1282" w:date="2020-08-28T09:05:00Z">
              <w:r>
                <w:rPr>
                  <w:lang w:val="en-US"/>
                </w:rPr>
                <w:t>C</w:t>
              </w:r>
              <w:del w:id="4951" w:author="Richard Bradbury (bis)" w:date="2020-08-28T12:04:00Z">
                <w:r w:rsidDel="006466C3">
                  <w:rPr>
                    <w:lang w:val="en-US"/>
                  </w:rPr>
                  <w:delText>/</w:delText>
                </w:r>
              </w:del>
            </w:ins>
            <w:ins w:id="4952" w:author="Richard Bradbury (bis)" w:date="2020-08-28T12:04:00Z">
              <w:r w:rsidR="006466C3">
                <w:rPr>
                  <w:lang w:val="en-US"/>
                </w:rPr>
                <w:t xml:space="preserve">: </w:t>
              </w:r>
            </w:ins>
            <w:ins w:id="4953" w:author="1282" w:date="2020-08-28T09:05:00Z">
              <w:r>
                <w:rPr>
                  <w:lang w:val="en-US"/>
                </w:rPr>
                <w:t>RW</w:t>
              </w:r>
            </w:ins>
          </w:p>
          <w:p w14:paraId="0964EB97" w14:textId="0AEA34F1" w:rsidR="002F79C6" w:rsidRDefault="002F79C6" w:rsidP="0023629D">
            <w:pPr>
              <w:pStyle w:val="TAC"/>
              <w:rPr>
                <w:ins w:id="4954" w:author="1282" w:date="2020-08-28T09:06:00Z"/>
                <w:lang w:val="en-US"/>
              </w:rPr>
            </w:pPr>
            <w:ins w:id="4955" w:author="1282" w:date="2020-08-28T09:06:00Z">
              <w:r>
                <w:rPr>
                  <w:lang w:val="en-US"/>
                </w:rPr>
                <w:t>R</w:t>
              </w:r>
              <w:del w:id="4956" w:author="Richard Bradbury (bis)" w:date="2020-08-28T12:04:00Z">
                <w:r w:rsidDel="006466C3">
                  <w:rPr>
                    <w:lang w:val="en-US"/>
                  </w:rPr>
                  <w:delText>/</w:delText>
                </w:r>
              </w:del>
            </w:ins>
            <w:ins w:id="4957" w:author="Richard Bradbury (bis)" w:date="2020-08-28T12:04:00Z">
              <w:r w:rsidR="006466C3">
                <w:rPr>
                  <w:lang w:val="en-US"/>
                </w:rPr>
                <w:t xml:space="preserve">: </w:t>
              </w:r>
            </w:ins>
            <w:ins w:id="4958" w:author="1282" w:date="2020-08-28T09:06:00Z">
              <w:r>
                <w:rPr>
                  <w:lang w:val="en-US"/>
                </w:rPr>
                <w:t>RO</w:t>
              </w:r>
            </w:ins>
          </w:p>
          <w:p w14:paraId="1ED17FC7" w14:textId="1E1A5299" w:rsidR="002F79C6" w:rsidRDefault="002F79C6" w:rsidP="0023629D">
            <w:pPr>
              <w:pStyle w:val="TAC"/>
              <w:rPr>
                <w:ins w:id="4959" w:author="1282" w:date="2020-08-28T09:05:00Z"/>
                <w:lang w:val="en-US"/>
              </w:rPr>
            </w:pPr>
            <w:ins w:id="4960" w:author="1282" w:date="2020-08-28T09:06:00Z">
              <w:r>
                <w:rPr>
                  <w:lang w:val="en-US"/>
                </w:rPr>
                <w:t>U</w:t>
              </w:r>
              <w:del w:id="4961" w:author="Richard Bradbury (bis)" w:date="2020-08-28T12:04:00Z">
                <w:r w:rsidDel="006466C3">
                  <w:rPr>
                    <w:lang w:val="en-US"/>
                  </w:rPr>
                  <w:delText>/</w:delText>
                </w:r>
              </w:del>
            </w:ins>
            <w:ins w:id="4962" w:author="Richard Bradbury (bis)" w:date="2020-08-28T12:04:00Z">
              <w:r w:rsidR="006466C3">
                <w:rPr>
                  <w:lang w:val="en-US"/>
                </w:rPr>
                <w:t xml:space="preserve">: </w:t>
              </w:r>
            </w:ins>
            <w:ins w:id="4963" w:author="1282" w:date="2020-08-28T09:06:00Z">
              <w:r>
                <w:rPr>
                  <w:lang w:val="en-US"/>
                </w:rPr>
                <w:t>RW</w:t>
              </w:r>
            </w:ins>
          </w:p>
        </w:tc>
        <w:tc>
          <w:tcPr>
            <w:tcW w:w="1617" w:type="pct"/>
            <w:shd w:val="clear" w:color="auto" w:fill="auto"/>
          </w:tcPr>
          <w:p w14:paraId="661FC697" w14:textId="7414145B" w:rsidR="007E2B3D" w:rsidRDefault="007E2B3D" w:rsidP="00E90469">
            <w:pPr>
              <w:pStyle w:val="TAL"/>
              <w:rPr>
                <w:ins w:id="4964" w:author="1282" w:date="2020-08-28T09:05:00Z"/>
                <w:lang w:val="en-US"/>
              </w:rPr>
            </w:pPr>
            <w:ins w:id="4965" w:author="1282" w:date="2020-08-28T09:05:00Z">
              <w:r>
                <w:rPr>
                  <w:lang w:val="en-US"/>
                </w:rPr>
                <w:t>Identification of the policy that is in force for the streaming session</w:t>
              </w:r>
            </w:ins>
            <w:ins w:id="4966" w:author="Richard Bradbury (bis)" w:date="2020-08-28T11:23:00Z">
              <w:r w:rsidR="00106A97">
                <w:rPr>
                  <w:lang w:val="en-US"/>
                </w:rPr>
                <w:t>.</w:t>
              </w:r>
            </w:ins>
          </w:p>
        </w:tc>
      </w:tr>
      <w:tr w:rsidR="007E2B3D" w:rsidRPr="007C1FB7" w14:paraId="4718AA70" w14:textId="77777777" w:rsidTr="0023629D">
        <w:trPr>
          <w:ins w:id="4967" w:author="1282" w:date="2020-08-28T09:05:00Z"/>
        </w:trPr>
        <w:tc>
          <w:tcPr>
            <w:tcW w:w="1322" w:type="pct"/>
            <w:shd w:val="clear" w:color="auto" w:fill="auto"/>
          </w:tcPr>
          <w:p w14:paraId="19BD2109" w14:textId="77777777" w:rsidR="007E2B3D" w:rsidRDefault="007E2B3D" w:rsidP="00E90469">
            <w:pPr>
              <w:pStyle w:val="TAL"/>
              <w:rPr>
                <w:ins w:id="4968" w:author="1282" w:date="2020-08-28T09:05:00Z"/>
                <w:rStyle w:val="Code"/>
              </w:rPr>
            </w:pPr>
            <w:ins w:id="4969" w:author="1282" w:date="2020-08-28T09:05:00Z">
              <w:r>
                <w:rPr>
                  <w:rStyle w:val="Code"/>
                </w:rPr>
                <w:t>requestedQoS</w:t>
              </w:r>
            </w:ins>
          </w:p>
        </w:tc>
        <w:tc>
          <w:tcPr>
            <w:tcW w:w="1030" w:type="pct"/>
            <w:shd w:val="clear" w:color="auto" w:fill="auto"/>
          </w:tcPr>
          <w:p w14:paraId="07A9203A" w14:textId="77777777" w:rsidR="007E2B3D" w:rsidRPr="0023629D" w:rsidRDefault="007E2B3D" w:rsidP="00E90469">
            <w:pPr>
              <w:pStyle w:val="TAL"/>
              <w:rPr>
                <w:ins w:id="4970" w:author="1282" w:date="2020-08-28T09:05:00Z"/>
                <w:rStyle w:val="Datatypechar"/>
              </w:rPr>
            </w:pPr>
            <w:ins w:id="4971" w:author="1282" w:date="2020-08-28T09:05:00Z">
              <w:r w:rsidRPr="0023629D">
                <w:rPr>
                  <w:rStyle w:val="Datatypechar"/>
                </w:rPr>
                <w:t>M5QoSSpecification</w:t>
              </w:r>
            </w:ins>
          </w:p>
        </w:tc>
        <w:tc>
          <w:tcPr>
            <w:tcW w:w="589" w:type="pct"/>
          </w:tcPr>
          <w:p w14:paraId="7E460F42" w14:textId="77777777" w:rsidR="007E2B3D" w:rsidRDefault="007E2B3D" w:rsidP="0023629D">
            <w:pPr>
              <w:pStyle w:val="TAC"/>
              <w:rPr>
                <w:ins w:id="4972" w:author="1282" w:date="2020-08-28T09:05:00Z"/>
                <w:lang w:val="en-US"/>
              </w:rPr>
            </w:pPr>
            <w:ins w:id="4973" w:author="1282" w:date="2020-08-28T09:05:00Z">
              <w:r>
                <w:rPr>
                  <w:lang w:val="en-US"/>
                </w:rPr>
                <w:t>0..1</w:t>
              </w:r>
            </w:ins>
          </w:p>
        </w:tc>
        <w:tc>
          <w:tcPr>
            <w:tcW w:w="442" w:type="pct"/>
          </w:tcPr>
          <w:p w14:paraId="60C44E09" w14:textId="781C304C" w:rsidR="007E2B3D" w:rsidRDefault="007E2B3D" w:rsidP="0023629D">
            <w:pPr>
              <w:pStyle w:val="TAC"/>
              <w:rPr>
                <w:ins w:id="4974" w:author="1282" w:date="2020-08-28T09:05:00Z"/>
                <w:lang w:val="en-US"/>
              </w:rPr>
            </w:pPr>
            <w:ins w:id="4975" w:author="1282" w:date="2020-08-28T09:05:00Z">
              <w:r>
                <w:rPr>
                  <w:lang w:val="en-US"/>
                </w:rPr>
                <w:t>C</w:t>
              </w:r>
              <w:del w:id="4976" w:author="Richard Bradbury (bis)" w:date="2020-08-28T12:04:00Z">
                <w:r w:rsidDel="006466C3">
                  <w:rPr>
                    <w:lang w:val="en-US"/>
                  </w:rPr>
                  <w:delText>/</w:delText>
                </w:r>
              </w:del>
            </w:ins>
            <w:ins w:id="4977" w:author="Richard Bradbury (bis)" w:date="2020-08-28T12:04:00Z">
              <w:r w:rsidR="006466C3">
                <w:rPr>
                  <w:lang w:val="en-US"/>
                </w:rPr>
                <w:t xml:space="preserve">: </w:t>
              </w:r>
            </w:ins>
            <w:ins w:id="4978" w:author="1282" w:date="2020-08-28T09:05:00Z">
              <w:r>
                <w:rPr>
                  <w:lang w:val="en-US"/>
                </w:rPr>
                <w:t>RW</w:t>
              </w:r>
            </w:ins>
          </w:p>
          <w:p w14:paraId="65F2A13C" w14:textId="40D86D23" w:rsidR="007E2B3D" w:rsidRDefault="007E2B3D" w:rsidP="0023629D">
            <w:pPr>
              <w:pStyle w:val="TAC"/>
              <w:rPr>
                <w:ins w:id="4979" w:author="1282" w:date="2020-08-28T09:05:00Z"/>
                <w:lang w:val="en-US"/>
              </w:rPr>
            </w:pPr>
            <w:ins w:id="4980" w:author="1282" w:date="2020-08-28T09:05:00Z">
              <w:r>
                <w:rPr>
                  <w:lang w:val="en-US"/>
                </w:rPr>
                <w:t>R</w:t>
              </w:r>
              <w:del w:id="4981" w:author="Richard Bradbury (bis)" w:date="2020-08-28T12:04:00Z">
                <w:r w:rsidDel="006466C3">
                  <w:rPr>
                    <w:lang w:val="en-US"/>
                  </w:rPr>
                  <w:delText>/</w:delText>
                </w:r>
              </w:del>
            </w:ins>
            <w:ins w:id="4982" w:author="Richard Bradbury (bis)" w:date="2020-08-28T12:04:00Z">
              <w:r w:rsidR="006466C3">
                <w:rPr>
                  <w:lang w:val="en-US"/>
                </w:rPr>
                <w:t xml:space="preserve">: </w:t>
              </w:r>
            </w:ins>
            <w:ins w:id="4983" w:author="1282" w:date="2020-08-28T09:05:00Z">
              <w:r>
                <w:rPr>
                  <w:lang w:val="en-US"/>
                </w:rPr>
                <w:t>RO</w:t>
              </w:r>
            </w:ins>
          </w:p>
          <w:p w14:paraId="28205F34" w14:textId="7F506E0A" w:rsidR="007E2B3D" w:rsidRDefault="007E2B3D" w:rsidP="0023629D">
            <w:pPr>
              <w:pStyle w:val="TAC"/>
              <w:rPr>
                <w:ins w:id="4984" w:author="1282" w:date="2020-08-28T09:05:00Z"/>
                <w:lang w:val="en-US"/>
              </w:rPr>
            </w:pPr>
            <w:ins w:id="4985" w:author="1282" w:date="2020-08-28T09:05:00Z">
              <w:r>
                <w:rPr>
                  <w:lang w:val="en-US"/>
                </w:rPr>
                <w:t>U</w:t>
              </w:r>
              <w:del w:id="4986" w:author="Richard Bradbury (bis)" w:date="2020-08-28T12:05:00Z">
                <w:r w:rsidDel="006466C3">
                  <w:rPr>
                    <w:lang w:val="en-US"/>
                  </w:rPr>
                  <w:delText>/</w:delText>
                </w:r>
              </w:del>
            </w:ins>
            <w:ins w:id="4987" w:author="Richard Bradbury (bis)" w:date="2020-08-28T12:05:00Z">
              <w:r w:rsidR="006466C3">
                <w:rPr>
                  <w:lang w:val="en-US"/>
                </w:rPr>
                <w:t xml:space="preserve">: </w:t>
              </w:r>
            </w:ins>
            <w:ins w:id="4988" w:author="1282" w:date="2020-08-28T09:05:00Z">
              <w:r>
                <w:rPr>
                  <w:lang w:val="en-US"/>
                </w:rPr>
                <w:t>RW</w:t>
              </w:r>
            </w:ins>
          </w:p>
        </w:tc>
        <w:tc>
          <w:tcPr>
            <w:tcW w:w="1617" w:type="pct"/>
            <w:shd w:val="clear" w:color="auto" w:fill="auto"/>
          </w:tcPr>
          <w:p w14:paraId="7CF110A6" w14:textId="77777777" w:rsidR="007E2B3D" w:rsidRDefault="007E2B3D" w:rsidP="00E90469">
            <w:pPr>
              <w:pStyle w:val="TAL"/>
              <w:rPr>
                <w:ins w:id="4989" w:author="1282" w:date="2020-08-28T09:05:00Z"/>
                <w:lang w:val="en-US"/>
              </w:rPr>
            </w:pPr>
            <w:ins w:id="4990" w:author="1282" w:date="2020-08-28T09:05:00Z">
              <w:r>
                <w:rPr>
                  <w:lang w:val="en-US"/>
                </w:rPr>
                <w:t>The requested QoS parameters.</w:t>
              </w:r>
            </w:ins>
          </w:p>
        </w:tc>
      </w:tr>
      <w:tr w:rsidR="007E2B3D" w:rsidRPr="007C1FB7" w14:paraId="7571DA25" w14:textId="77777777" w:rsidTr="0023629D">
        <w:trPr>
          <w:ins w:id="4991" w:author="1282" w:date="2020-08-28T09:05:00Z"/>
        </w:trPr>
        <w:tc>
          <w:tcPr>
            <w:tcW w:w="1322" w:type="pct"/>
            <w:shd w:val="clear" w:color="auto" w:fill="auto"/>
          </w:tcPr>
          <w:p w14:paraId="184F6787" w14:textId="77777777" w:rsidR="007E2B3D" w:rsidRDefault="007E2B3D" w:rsidP="00E90469">
            <w:pPr>
              <w:pStyle w:val="TAL"/>
              <w:rPr>
                <w:ins w:id="4992" w:author="1282" w:date="2020-08-28T09:05:00Z"/>
                <w:rStyle w:val="Code"/>
              </w:rPr>
            </w:pPr>
            <w:ins w:id="4993" w:author="1282" w:date="2020-08-28T09:05:00Z">
              <w:r>
                <w:rPr>
                  <w:rStyle w:val="Code"/>
                </w:rPr>
                <w:t>recommendedQoS</w:t>
              </w:r>
            </w:ins>
          </w:p>
        </w:tc>
        <w:tc>
          <w:tcPr>
            <w:tcW w:w="1030" w:type="pct"/>
            <w:shd w:val="clear" w:color="auto" w:fill="auto"/>
          </w:tcPr>
          <w:p w14:paraId="39435B8B" w14:textId="77777777" w:rsidR="007E2B3D" w:rsidRPr="0023629D" w:rsidRDefault="007E2B3D" w:rsidP="00E90469">
            <w:pPr>
              <w:pStyle w:val="TAL"/>
              <w:rPr>
                <w:ins w:id="4994" w:author="1282" w:date="2020-08-28T09:05:00Z"/>
                <w:rStyle w:val="Datatypechar"/>
              </w:rPr>
            </w:pPr>
            <w:ins w:id="4995" w:author="1282" w:date="2020-08-28T09:05:00Z">
              <w:r w:rsidRPr="0023629D">
                <w:rPr>
                  <w:rStyle w:val="Datatypechar"/>
                </w:rPr>
                <w:t>M5QoSSpecification</w:t>
              </w:r>
            </w:ins>
          </w:p>
        </w:tc>
        <w:tc>
          <w:tcPr>
            <w:tcW w:w="589" w:type="pct"/>
          </w:tcPr>
          <w:p w14:paraId="681BB17F" w14:textId="77777777" w:rsidR="007E2B3D" w:rsidRDefault="007E2B3D" w:rsidP="0023629D">
            <w:pPr>
              <w:pStyle w:val="TAC"/>
              <w:rPr>
                <w:ins w:id="4996" w:author="1282" w:date="2020-08-28T09:05:00Z"/>
                <w:lang w:val="en-US"/>
              </w:rPr>
            </w:pPr>
            <w:ins w:id="4997" w:author="1282" w:date="2020-08-28T09:05:00Z">
              <w:r>
                <w:rPr>
                  <w:lang w:val="en-US"/>
                </w:rPr>
                <w:t>0..1</w:t>
              </w:r>
            </w:ins>
          </w:p>
        </w:tc>
        <w:tc>
          <w:tcPr>
            <w:tcW w:w="442" w:type="pct"/>
          </w:tcPr>
          <w:p w14:paraId="0975325A" w14:textId="6F1CA2D5" w:rsidR="007E2B3D" w:rsidRDefault="007E2B3D" w:rsidP="0023629D">
            <w:pPr>
              <w:pStyle w:val="TAC"/>
              <w:rPr>
                <w:ins w:id="4998" w:author="1282" w:date="2020-08-28T09:05:00Z"/>
                <w:lang w:val="en-US"/>
              </w:rPr>
            </w:pPr>
            <w:ins w:id="4999" w:author="1282" w:date="2020-08-28T09:05:00Z">
              <w:r>
                <w:rPr>
                  <w:lang w:val="en-US"/>
                </w:rPr>
                <w:t>C</w:t>
              </w:r>
              <w:del w:id="5000" w:author="Richard Bradbury (bis)" w:date="2020-08-28T12:04:00Z">
                <w:r w:rsidDel="006466C3">
                  <w:rPr>
                    <w:lang w:val="en-US"/>
                  </w:rPr>
                  <w:delText>/</w:delText>
                </w:r>
              </w:del>
            </w:ins>
            <w:ins w:id="5001" w:author="Richard Bradbury (bis)" w:date="2020-08-28T12:04:00Z">
              <w:r w:rsidR="006466C3">
                <w:rPr>
                  <w:lang w:val="en-US"/>
                </w:rPr>
                <w:t xml:space="preserve">: </w:t>
              </w:r>
            </w:ins>
            <w:ins w:id="5002" w:author="1282" w:date="2020-08-28T09:05:00Z">
              <w:r>
                <w:rPr>
                  <w:lang w:val="en-US"/>
                </w:rPr>
                <w:t>RO</w:t>
              </w:r>
            </w:ins>
          </w:p>
          <w:p w14:paraId="701958AB" w14:textId="78C0596E" w:rsidR="007E2B3D" w:rsidRDefault="007E2B3D" w:rsidP="0023629D">
            <w:pPr>
              <w:pStyle w:val="TAC"/>
              <w:rPr>
                <w:ins w:id="5003" w:author="1282" w:date="2020-08-28T09:05:00Z"/>
                <w:lang w:val="en-US"/>
              </w:rPr>
            </w:pPr>
            <w:ins w:id="5004" w:author="1282" w:date="2020-08-28T09:05:00Z">
              <w:r>
                <w:rPr>
                  <w:lang w:val="en-US"/>
                </w:rPr>
                <w:t>R</w:t>
              </w:r>
              <w:del w:id="5005" w:author="Richard Bradbury (bis)" w:date="2020-08-28T12:04:00Z">
                <w:r w:rsidDel="006466C3">
                  <w:rPr>
                    <w:lang w:val="en-US"/>
                  </w:rPr>
                  <w:delText>/</w:delText>
                </w:r>
              </w:del>
            </w:ins>
            <w:ins w:id="5006" w:author="Richard Bradbury (bis)" w:date="2020-08-28T12:04:00Z">
              <w:r w:rsidR="006466C3">
                <w:rPr>
                  <w:lang w:val="en-US"/>
                </w:rPr>
                <w:t xml:space="preserve">: </w:t>
              </w:r>
            </w:ins>
            <w:ins w:id="5007" w:author="1282" w:date="2020-08-28T09:05:00Z">
              <w:r>
                <w:rPr>
                  <w:lang w:val="en-US"/>
                </w:rPr>
                <w:t>RO</w:t>
              </w:r>
            </w:ins>
          </w:p>
          <w:p w14:paraId="176B9E3F" w14:textId="28BD5C31" w:rsidR="007E2B3D" w:rsidRDefault="007E2B3D" w:rsidP="0023629D">
            <w:pPr>
              <w:pStyle w:val="TAC"/>
              <w:rPr>
                <w:ins w:id="5008" w:author="1282" w:date="2020-08-28T09:05:00Z"/>
                <w:lang w:val="en-US"/>
              </w:rPr>
            </w:pPr>
            <w:ins w:id="5009" w:author="1282" w:date="2020-08-28T09:05:00Z">
              <w:r>
                <w:rPr>
                  <w:lang w:val="en-US"/>
                </w:rPr>
                <w:t>U</w:t>
              </w:r>
              <w:del w:id="5010" w:author="Richard Bradbury (bis)" w:date="2020-08-28T12:04:00Z">
                <w:r w:rsidDel="006466C3">
                  <w:rPr>
                    <w:lang w:val="en-US"/>
                  </w:rPr>
                  <w:delText>/</w:delText>
                </w:r>
              </w:del>
            </w:ins>
            <w:ins w:id="5011" w:author="Richard Bradbury (bis)" w:date="2020-08-28T12:05:00Z">
              <w:r w:rsidR="006466C3">
                <w:rPr>
                  <w:lang w:val="en-US"/>
                </w:rPr>
                <w:t xml:space="preserve">: </w:t>
              </w:r>
            </w:ins>
            <w:ins w:id="5012" w:author="1282" w:date="2020-08-28T09:05:00Z">
              <w:r>
                <w:rPr>
                  <w:lang w:val="en-US"/>
                </w:rPr>
                <w:t>RO</w:t>
              </w:r>
            </w:ins>
          </w:p>
        </w:tc>
        <w:tc>
          <w:tcPr>
            <w:tcW w:w="1617" w:type="pct"/>
            <w:shd w:val="clear" w:color="auto" w:fill="auto"/>
          </w:tcPr>
          <w:p w14:paraId="16A28FC3" w14:textId="7644493A" w:rsidR="007E2B3D" w:rsidRDefault="007E2B3D" w:rsidP="00E90469">
            <w:pPr>
              <w:pStyle w:val="TAL"/>
              <w:rPr>
                <w:ins w:id="5013" w:author="1282" w:date="2020-08-28T09:05:00Z"/>
                <w:lang w:val="en-US"/>
              </w:rPr>
            </w:pPr>
            <w:ins w:id="5014" w:author="1282" w:date="2020-08-28T09:05:00Z">
              <w:r>
                <w:rPr>
                  <w:lang w:val="en-US"/>
                </w:rPr>
                <w:t xml:space="preserve">The QoS paramters recommended by the </w:t>
              </w:r>
            </w:ins>
            <w:ins w:id="5015" w:author="Richard Bradbury (bis)" w:date="2020-08-28T11:22:00Z">
              <w:r w:rsidR="0023629D">
                <w:rPr>
                  <w:lang w:val="en-US"/>
                </w:rPr>
                <w:t xml:space="preserve">5GMS </w:t>
              </w:r>
            </w:ins>
            <w:ins w:id="5016" w:author="1282" w:date="2020-08-28T09:05:00Z">
              <w:r>
                <w:rPr>
                  <w:lang w:val="en-US"/>
                </w:rPr>
                <w:t>AF.</w:t>
              </w:r>
            </w:ins>
          </w:p>
        </w:tc>
      </w:tr>
      <w:tr w:rsidR="007E2B3D" w:rsidRPr="007C1FB7" w14:paraId="3B485E78" w14:textId="77777777" w:rsidTr="0023629D">
        <w:trPr>
          <w:ins w:id="5017" w:author="1282" w:date="2020-08-28T09:05:00Z"/>
        </w:trPr>
        <w:tc>
          <w:tcPr>
            <w:tcW w:w="1322" w:type="pct"/>
            <w:shd w:val="clear" w:color="auto" w:fill="auto"/>
          </w:tcPr>
          <w:p w14:paraId="2BCAA106" w14:textId="77777777" w:rsidR="007E2B3D" w:rsidRDefault="007E2B3D" w:rsidP="00106A97">
            <w:pPr>
              <w:pStyle w:val="TAL"/>
              <w:keepNext w:val="0"/>
              <w:rPr>
                <w:ins w:id="5018" w:author="1282" w:date="2020-08-28T09:05:00Z"/>
                <w:rStyle w:val="Code"/>
              </w:rPr>
            </w:pPr>
            <w:ins w:id="5019" w:author="1282" w:date="2020-08-28T09:05:00Z">
              <w:r>
                <w:rPr>
                  <w:rStyle w:val="Code"/>
                </w:rPr>
                <w:t>notficationURL</w:t>
              </w:r>
            </w:ins>
          </w:p>
        </w:tc>
        <w:tc>
          <w:tcPr>
            <w:tcW w:w="1030" w:type="pct"/>
            <w:shd w:val="clear" w:color="auto" w:fill="auto"/>
          </w:tcPr>
          <w:p w14:paraId="17902618" w14:textId="490F46AE" w:rsidR="007E2B3D" w:rsidRPr="0023629D" w:rsidRDefault="007E2B3D" w:rsidP="00106A97">
            <w:pPr>
              <w:pStyle w:val="TAL"/>
              <w:keepNext w:val="0"/>
              <w:rPr>
                <w:ins w:id="5020" w:author="1282" w:date="2020-08-28T09:05:00Z"/>
                <w:rStyle w:val="Datatypechar"/>
              </w:rPr>
            </w:pPr>
            <w:ins w:id="5021" w:author="1282" w:date="2020-08-28T09:05:00Z">
              <w:del w:id="5022" w:author="Richard Bradbury (bis)" w:date="2020-08-28T11:23:00Z">
                <w:r w:rsidRPr="0023629D" w:rsidDel="00106A97">
                  <w:rPr>
                    <w:rStyle w:val="Datatypechar"/>
                  </w:rPr>
                  <w:delText>s</w:delText>
                </w:r>
              </w:del>
            </w:ins>
            <w:ins w:id="5023" w:author="Richard Bradbury (bis)" w:date="2020-08-28T11:23:00Z">
              <w:r w:rsidR="00106A97">
                <w:rPr>
                  <w:rStyle w:val="Datatypechar"/>
                </w:rPr>
                <w:t>S</w:t>
              </w:r>
            </w:ins>
            <w:ins w:id="5024" w:author="1282" w:date="2020-08-28T09:05:00Z">
              <w:r w:rsidRPr="0023629D">
                <w:rPr>
                  <w:rStyle w:val="Datatypechar"/>
                </w:rPr>
                <w:t>tring</w:t>
              </w:r>
            </w:ins>
          </w:p>
        </w:tc>
        <w:tc>
          <w:tcPr>
            <w:tcW w:w="589" w:type="pct"/>
          </w:tcPr>
          <w:p w14:paraId="10122211" w14:textId="77777777" w:rsidR="007E2B3D" w:rsidRDefault="007E2B3D" w:rsidP="00106A97">
            <w:pPr>
              <w:pStyle w:val="TAC"/>
              <w:keepNext w:val="0"/>
              <w:rPr>
                <w:ins w:id="5025" w:author="1282" w:date="2020-08-28T09:05:00Z"/>
                <w:lang w:val="en-US"/>
              </w:rPr>
            </w:pPr>
            <w:ins w:id="5026" w:author="1282" w:date="2020-08-28T09:05:00Z">
              <w:r>
                <w:rPr>
                  <w:lang w:val="en-US"/>
                </w:rPr>
                <w:t>0..1</w:t>
              </w:r>
            </w:ins>
          </w:p>
        </w:tc>
        <w:tc>
          <w:tcPr>
            <w:tcW w:w="442" w:type="pct"/>
          </w:tcPr>
          <w:p w14:paraId="22B19442" w14:textId="600E5939" w:rsidR="007E2B3D" w:rsidRDefault="007E2B3D" w:rsidP="00106A97">
            <w:pPr>
              <w:pStyle w:val="TAC"/>
              <w:keepNext w:val="0"/>
              <w:rPr>
                <w:ins w:id="5027" w:author="1282" w:date="2020-08-28T09:05:00Z"/>
                <w:lang w:val="en-US"/>
              </w:rPr>
            </w:pPr>
            <w:ins w:id="5028" w:author="1282" w:date="2020-08-28T09:05:00Z">
              <w:r>
                <w:rPr>
                  <w:lang w:val="en-US"/>
                </w:rPr>
                <w:t>C</w:t>
              </w:r>
              <w:del w:id="5029" w:author="Richard Bradbury (bis)" w:date="2020-08-28T12:05:00Z">
                <w:r w:rsidDel="006466C3">
                  <w:rPr>
                    <w:lang w:val="en-US"/>
                  </w:rPr>
                  <w:delText>/</w:delText>
                </w:r>
              </w:del>
            </w:ins>
            <w:ins w:id="5030" w:author="Richard Bradbury (bis)" w:date="2020-08-28T12:05:00Z">
              <w:r w:rsidR="006466C3">
                <w:rPr>
                  <w:lang w:val="en-US"/>
                </w:rPr>
                <w:t xml:space="preserve">: </w:t>
              </w:r>
            </w:ins>
            <w:ins w:id="5031" w:author="1282" w:date="2020-08-28T09:05:00Z">
              <w:r>
                <w:rPr>
                  <w:lang w:val="en-US"/>
                </w:rPr>
                <w:t>RO</w:t>
              </w:r>
            </w:ins>
          </w:p>
          <w:p w14:paraId="119176A8" w14:textId="7F1D7389" w:rsidR="007E2B3D" w:rsidRDefault="007E2B3D" w:rsidP="00106A97">
            <w:pPr>
              <w:pStyle w:val="TAC"/>
              <w:keepNext w:val="0"/>
              <w:rPr>
                <w:ins w:id="5032" w:author="1282" w:date="2020-08-28T09:05:00Z"/>
                <w:lang w:val="en-US"/>
              </w:rPr>
            </w:pPr>
            <w:ins w:id="5033" w:author="1282" w:date="2020-08-28T09:05:00Z">
              <w:r>
                <w:rPr>
                  <w:lang w:val="en-US"/>
                </w:rPr>
                <w:t>R</w:t>
              </w:r>
              <w:del w:id="5034" w:author="Richard Bradbury (bis)" w:date="2020-08-28T12:05:00Z">
                <w:r w:rsidDel="006466C3">
                  <w:rPr>
                    <w:lang w:val="en-US"/>
                  </w:rPr>
                  <w:delText>/</w:delText>
                </w:r>
              </w:del>
            </w:ins>
            <w:ins w:id="5035" w:author="Richard Bradbury (bis)" w:date="2020-08-28T12:05:00Z">
              <w:r w:rsidR="006466C3">
                <w:rPr>
                  <w:lang w:val="en-US"/>
                </w:rPr>
                <w:t xml:space="preserve">: </w:t>
              </w:r>
            </w:ins>
            <w:ins w:id="5036" w:author="1282" w:date="2020-08-28T09:05:00Z">
              <w:r>
                <w:rPr>
                  <w:lang w:val="en-US"/>
                </w:rPr>
                <w:t>RO</w:t>
              </w:r>
            </w:ins>
          </w:p>
          <w:p w14:paraId="1481B3DF" w14:textId="7B0CBBED" w:rsidR="007E2B3D" w:rsidRDefault="007E2B3D" w:rsidP="00106A97">
            <w:pPr>
              <w:pStyle w:val="TAC"/>
              <w:keepNext w:val="0"/>
              <w:rPr>
                <w:ins w:id="5037" w:author="1282" w:date="2020-08-28T09:05:00Z"/>
                <w:lang w:val="en-US"/>
              </w:rPr>
            </w:pPr>
            <w:ins w:id="5038" w:author="1282" w:date="2020-08-28T09:05:00Z">
              <w:r>
                <w:rPr>
                  <w:lang w:val="en-US"/>
                </w:rPr>
                <w:t>U</w:t>
              </w:r>
              <w:del w:id="5039" w:author="Richard Bradbury (bis)" w:date="2020-08-28T12:05:00Z">
                <w:r w:rsidDel="006466C3">
                  <w:rPr>
                    <w:lang w:val="en-US"/>
                  </w:rPr>
                  <w:delText>/</w:delText>
                </w:r>
              </w:del>
            </w:ins>
            <w:ins w:id="5040" w:author="Richard Bradbury (bis)" w:date="2020-08-28T12:05:00Z">
              <w:r w:rsidR="006466C3">
                <w:rPr>
                  <w:lang w:val="en-US"/>
                </w:rPr>
                <w:t xml:space="preserve">: </w:t>
              </w:r>
            </w:ins>
            <w:ins w:id="5041" w:author="1282" w:date="2020-08-28T09:05:00Z">
              <w:r>
                <w:rPr>
                  <w:lang w:val="en-US"/>
                </w:rPr>
                <w:t>RO</w:t>
              </w:r>
            </w:ins>
          </w:p>
        </w:tc>
        <w:tc>
          <w:tcPr>
            <w:tcW w:w="1617" w:type="pct"/>
            <w:shd w:val="clear" w:color="auto" w:fill="auto"/>
          </w:tcPr>
          <w:p w14:paraId="4EDE2543" w14:textId="38F2002D" w:rsidR="007E2B3D" w:rsidRDefault="007E2B3D" w:rsidP="00106A97">
            <w:pPr>
              <w:pStyle w:val="TAL"/>
              <w:keepNext w:val="0"/>
              <w:rPr>
                <w:ins w:id="5042" w:author="1282" w:date="2020-08-28T09:05:00Z"/>
                <w:lang w:val="en-US"/>
              </w:rPr>
            </w:pPr>
            <w:ins w:id="5043" w:author="1282" w:date="2020-08-28T09:05:00Z">
              <w:r>
                <w:rPr>
                  <w:lang w:val="en-US"/>
                </w:rPr>
                <w:t xml:space="preserve">A URL to the MQTT channel over which notifications are to be sent by the </w:t>
              </w:r>
            </w:ins>
            <w:ins w:id="5044" w:author="Richard Bradbury (bis)" w:date="2020-08-28T11:22:00Z">
              <w:r w:rsidR="0023629D">
                <w:rPr>
                  <w:lang w:val="en-US"/>
                </w:rPr>
                <w:t xml:space="preserve">5GMS </w:t>
              </w:r>
            </w:ins>
            <w:ins w:id="5045" w:author="1282" w:date="2020-08-28T09:05:00Z">
              <w:r>
                <w:rPr>
                  <w:lang w:val="en-US"/>
                </w:rPr>
                <w:t>AF for this session. When set, the M</w:t>
              </w:r>
            </w:ins>
            <w:ins w:id="5046" w:author="Richard Bradbury (bis)" w:date="2020-08-28T11:22:00Z">
              <w:r w:rsidR="0023629D">
                <w:rPr>
                  <w:lang w:val="en-US"/>
                </w:rPr>
                <w:t xml:space="preserve">edia </w:t>
              </w:r>
            </w:ins>
            <w:ins w:id="5047" w:author="1282" w:date="2020-08-28T09:05:00Z">
              <w:r>
                <w:rPr>
                  <w:lang w:val="en-US"/>
                </w:rPr>
                <w:t>S</w:t>
              </w:r>
            </w:ins>
            <w:ins w:id="5048" w:author="Richard Bradbury (bis)" w:date="2020-08-28T11:22:00Z">
              <w:r w:rsidR="0023629D">
                <w:rPr>
                  <w:lang w:val="en-US"/>
                </w:rPr>
                <w:t xml:space="preserve">ession </w:t>
              </w:r>
            </w:ins>
            <w:ins w:id="5049" w:author="1282" w:date="2020-08-28T09:05:00Z">
              <w:r>
                <w:rPr>
                  <w:lang w:val="en-US"/>
                </w:rPr>
                <w:t>H</w:t>
              </w:r>
            </w:ins>
            <w:ins w:id="5050" w:author="Richard Bradbury (bis)" w:date="2020-08-28T11:22:00Z">
              <w:r w:rsidR="0023629D">
                <w:rPr>
                  <w:lang w:val="en-US"/>
                </w:rPr>
                <w:t>andler</w:t>
              </w:r>
            </w:ins>
            <w:ins w:id="5051" w:author="1282" w:date="2020-08-28T09:05:00Z">
              <w:r>
                <w:rPr>
                  <w:lang w:val="en-US"/>
                </w:rPr>
                <w:t xml:space="preserve"> shall subscribe to this channel. The notification messages shall be the NetworkAssistanceSession data type.</w:t>
              </w:r>
            </w:ins>
          </w:p>
        </w:tc>
      </w:tr>
    </w:tbl>
    <w:p w14:paraId="7703AEA3" w14:textId="77777777" w:rsidR="007E2B3D" w:rsidRPr="00AD5A52" w:rsidRDefault="007E2B3D" w:rsidP="007E2B3D">
      <w:pPr>
        <w:pStyle w:val="Heading3"/>
        <w:rPr>
          <w:ins w:id="5052" w:author="1282" w:date="2020-08-28T09:05:00Z"/>
        </w:rPr>
      </w:pPr>
      <w:bookmarkStart w:id="5053" w:name="_Toc49515059"/>
      <w:bookmarkStart w:id="5054" w:name="_Toc49520218"/>
      <w:ins w:id="5055" w:author="1282" w:date="2020-08-28T09:05:00Z">
        <w:r>
          <w:t>11.6</w:t>
        </w:r>
        <w:r w:rsidRPr="00AD5A52">
          <w:t>.</w:t>
        </w:r>
        <w:r>
          <w:t>4</w:t>
        </w:r>
        <w:r w:rsidRPr="00AD5A52">
          <w:tab/>
        </w:r>
        <w:r>
          <w:t>Operations</w:t>
        </w:r>
        <w:bookmarkEnd w:id="5053"/>
        <w:bookmarkEnd w:id="5054"/>
      </w:ins>
    </w:p>
    <w:p w14:paraId="634FAD02" w14:textId="0C18D799" w:rsidR="007E2B3D" w:rsidRDefault="007E2B3D" w:rsidP="007E2B3D">
      <w:pPr>
        <w:rPr>
          <w:ins w:id="5056" w:author="1282" w:date="2020-08-28T09:05:00Z"/>
        </w:rPr>
      </w:pPr>
      <w:ins w:id="5057" w:author="1282" w:date="2020-08-28T09:05:00Z">
        <w:r>
          <w:t xml:space="preserve">The 5GMSd client uses the </w:t>
        </w:r>
        <w:r>
          <w:rPr>
            <w:rStyle w:val="HTTPMethod"/>
          </w:rPr>
          <w:t>POS</w:t>
        </w:r>
        <w:r w:rsidRPr="00482694">
          <w:rPr>
            <w:rStyle w:val="HTTPMethod"/>
          </w:rPr>
          <w:t>T</w:t>
        </w:r>
        <w:r>
          <w:t xml:space="preserve"> method to create a Network Assistance session with the </w:t>
        </w:r>
      </w:ins>
      <w:ins w:id="5058" w:author="Richard Bradbury (bis)" w:date="2020-08-28T11:26:00Z">
        <w:r w:rsidR="00106A97">
          <w:t xml:space="preserve">5GMS </w:t>
        </w:r>
      </w:ins>
      <w:ins w:id="5059" w:author="1282" w:date="2020-08-28T09:05:00Z">
        <w:r>
          <w:t>AF. The AF returns the Network Assistance session identifier if session setup was successful, otherwise an error code is returned without a session identifier.</w:t>
        </w:r>
      </w:ins>
    </w:p>
    <w:p w14:paraId="02AD0111" w14:textId="56A5F815" w:rsidR="007E2B3D" w:rsidRDefault="007E2B3D" w:rsidP="007E2B3D">
      <w:pPr>
        <w:rPr>
          <w:ins w:id="5060" w:author="1282" w:date="2020-08-28T09:05:00Z"/>
        </w:rPr>
      </w:pPr>
      <w:ins w:id="5061" w:author="1282" w:date="2020-08-28T09:05:00Z">
        <w:r>
          <w:t xml:space="preserve">The 5GMSd </w:t>
        </w:r>
        <w:del w:id="5062" w:author="Richard Bradbury (bis)" w:date="2020-08-28T11:37:00Z">
          <w:r w:rsidDel="00185C8F">
            <w:delText>c</w:delText>
          </w:r>
        </w:del>
      </w:ins>
      <w:ins w:id="5063" w:author="Richard Bradbury (bis)" w:date="2020-08-28T11:37:00Z">
        <w:r w:rsidR="00185C8F">
          <w:t>C</w:t>
        </w:r>
      </w:ins>
      <w:ins w:id="5064" w:author="1282" w:date="2020-08-28T09:05:00Z">
        <w:r>
          <w:t>lient uses the Network Assistance session resource identifier provided by the AF to refer all subsequent API calls to the AF applicable to that Network Assistance session.</w:t>
        </w:r>
      </w:ins>
    </w:p>
    <w:p w14:paraId="420EACC3" w14:textId="77777777" w:rsidR="007E2B3D" w:rsidRPr="0084296F" w:rsidRDefault="007E2B3D" w:rsidP="007E2B3D">
      <w:pPr>
        <w:rPr>
          <w:ins w:id="5065" w:author="1282" w:date="2020-08-28T09:05:00Z"/>
          <w:lang w:val="en-US"/>
        </w:rPr>
      </w:pPr>
      <w:ins w:id="5066" w:author="1282" w:date="2020-08-28T09:05:00Z">
        <w:r>
          <w:t>The 5GMSd populates the Network Assistance session resource with the service data flow information and optionally the policy template id that are valid for the streaming session for which Network Assistance operations are to be performed. The AF uses this information to execute Network Assistance operations in the 5GC.</w:t>
        </w:r>
      </w:ins>
    </w:p>
    <w:p w14:paraId="48068889" w14:textId="4961EF9E" w:rsidR="007E2B3D" w:rsidRDefault="007E2B3D" w:rsidP="007E2B3D">
      <w:pPr>
        <w:rPr>
          <w:ins w:id="5067" w:author="1282" w:date="2020-08-28T09:05:00Z"/>
        </w:rPr>
      </w:pPr>
      <w:ins w:id="5068" w:author="1282" w:date="2020-08-28T09:05:00Z">
        <w:r>
          <w:t xml:space="preserve">The 5GMSd </w:t>
        </w:r>
        <w:del w:id="5069" w:author="Richard Bradbury (bis)" w:date="2020-08-28T11:37:00Z">
          <w:r w:rsidDel="00185C8F">
            <w:delText>c</w:delText>
          </w:r>
        </w:del>
      </w:ins>
      <w:ins w:id="5070" w:author="Richard Bradbury (bis)" w:date="2020-08-28T11:37:00Z">
        <w:r w:rsidR="00185C8F">
          <w:t>C</w:t>
        </w:r>
      </w:ins>
      <w:ins w:id="5071" w:author="1282" w:date="2020-08-28T09:05:00Z">
        <w:r>
          <w:t xml:space="preserve">lient uses the </w:t>
        </w:r>
        <w:r w:rsidRPr="00482694">
          <w:rPr>
            <w:rStyle w:val="HTTPMethod"/>
          </w:rPr>
          <w:t>GET</w:t>
        </w:r>
        <w:r>
          <w:t xml:space="preserve"> method with the Network Assistance </w:t>
        </w:r>
        <w:del w:id="5072" w:author="Richard Bradbury (bis)" w:date="2020-08-28T11:38:00Z">
          <w:r w:rsidDel="00185C8F">
            <w:delText>s</w:delText>
          </w:r>
        </w:del>
      </w:ins>
      <w:ins w:id="5073" w:author="Richard Bradbury (bis)" w:date="2020-08-28T11:38:00Z">
        <w:r w:rsidR="00185C8F">
          <w:t>S</w:t>
        </w:r>
      </w:ins>
      <w:ins w:id="5074" w:author="1282" w:date="2020-08-28T09:05:00Z">
        <w:r>
          <w:t xml:space="preserve">ession resource identifier to retrieve a Network Assistance </w:t>
        </w:r>
        <w:del w:id="5075" w:author="Richard Bradbury (bis)" w:date="2020-08-28T11:38:00Z">
          <w:r w:rsidDel="00185C8F">
            <w:delText>s</w:delText>
          </w:r>
        </w:del>
      </w:ins>
      <w:ins w:id="5076" w:author="Richard Bradbury (bis)" w:date="2020-08-28T11:38:00Z">
        <w:r w:rsidR="00185C8F">
          <w:t>S</w:t>
        </w:r>
      </w:ins>
      <w:ins w:id="5077" w:author="1282" w:date="2020-08-28T09:05:00Z">
        <w:r>
          <w:t xml:space="preserve">ession resource from the </w:t>
        </w:r>
      </w:ins>
      <w:ins w:id="5078" w:author="Richard Bradbury (bis)" w:date="2020-08-28T11:38:00Z">
        <w:r w:rsidR="00185C8F">
          <w:t xml:space="preserve">5GMS </w:t>
        </w:r>
      </w:ins>
      <w:ins w:id="5079" w:author="1282" w:date="2020-08-28T09:05:00Z">
        <w:r>
          <w:t>AF. The AF returns the Network Assistance Session resource if retrieval was successful, otherwise an appropriate error code is returned without the session resource in case of failure.</w:t>
        </w:r>
      </w:ins>
    </w:p>
    <w:p w14:paraId="3DB0DC7E" w14:textId="447B5723" w:rsidR="007E2B3D" w:rsidDel="008848D5" w:rsidRDefault="007E2B3D" w:rsidP="007E2B3D">
      <w:pPr>
        <w:rPr>
          <w:ins w:id="5080" w:author="1282" w:date="2020-08-28T09:05:00Z"/>
          <w:del w:id="5081" w:author="Richard Bradbury (bis)" w:date="2020-08-28T11:43:00Z"/>
        </w:rPr>
      </w:pPr>
      <w:ins w:id="5082" w:author="1282" w:date="2020-08-28T09:05:00Z">
        <w:r>
          <w:t xml:space="preserve">The 5GMSd </w:t>
        </w:r>
        <w:del w:id="5083" w:author="Richard Bradbury (bis)" w:date="2020-08-28T11:37:00Z">
          <w:r w:rsidDel="00185C8F">
            <w:delText>c</w:delText>
          </w:r>
        </w:del>
      </w:ins>
      <w:ins w:id="5084" w:author="Richard Bradbury (bis)" w:date="2020-08-28T11:37:00Z">
        <w:r w:rsidR="00185C8F">
          <w:t>C</w:t>
        </w:r>
      </w:ins>
      <w:ins w:id="5085" w:author="1282" w:date="2020-08-28T09:05:00Z">
        <w:r>
          <w:t xml:space="preserve">lient uses the </w:t>
        </w:r>
        <w:r w:rsidRPr="00A7417A">
          <w:rPr>
            <w:rStyle w:val="HTTPMethod"/>
          </w:rPr>
          <w:t>GET</w:t>
        </w:r>
        <w:r>
          <w:t xml:space="preserve"> method </w:t>
        </w:r>
      </w:ins>
      <w:ins w:id="5086" w:author="Richard Bradbury (bis)" w:date="2020-08-28T11:42:00Z">
        <w:r w:rsidR="008848D5">
          <w:t>with the sub-resource path specified in table 11.6.2</w:t>
        </w:r>
        <w:r w:rsidR="008848D5">
          <w:noBreakHyphen/>
          <w:t xml:space="preserve">1 </w:t>
        </w:r>
      </w:ins>
      <w:ins w:id="5087" w:author="1282" w:date="2020-08-28T09:05:00Z">
        <w:r>
          <w:t xml:space="preserve">to request a bit rate recommendation from the </w:t>
        </w:r>
      </w:ins>
      <w:ins w:id="5088" w:author="Richard Bradbury (bis)" w:date="2020-08-28T11:41:00Z">
        <w:r w:rsidR="008848D5">
          <w:t xml:space="preserve">5GMS </w:t>
        </w:r>
      </w:ins>
      <w:ins w:id="5089" w:author="1282" w:date="2020-08-28T09:05:00Z">
        <w:r>
          <w:t>AF</w:t>
        </w:r>
        <w:del w:id="5090" w:author="Richard Bradbury (bis)" w:date="2020-08-28T11:42:00Z">
          <w:r w:rsidDel="008848D5">
            <w:delText xml:space="preserve">, by including the apiSpecificResourceUriPart consisting of the </w:delText>
          </w:r>
          <w:r w:rsidRPr="000225EB" w:rsidDel="008848D5">
            <w:rPr>
              <w:rStyle w:val="Code"/>
            </w:rPr>
            <w:delText>naSessionId</w:delText>
          </w:r>
          <w:r w:rsidDel="008848D5">
            <w:delText xml:space="preserve"> and the sub-resource </w:delText>
          </w:r>
          <w:r w:rsidRPr="00C64BC5" w:rsidDel="008848D5">
            <w:rPr>
              <w:rStyle w:val="Code"/>
            </w:rPr>
            <w:delText>recommendation</w:delText>
          </w:r>
        </w:del>
        <w:r>
          <w:t>.</w:t>
        </w:r>
      </w:ins>
    </w:p>
    <w:p w14:paraId="450796C1" w14:textId="18E4969D" w:rsidR="007E2B3D" w:rsidRDefault="008848D5" w:rsidP="007E2B3D">
      <w:pPr>
        <w:rPr>
          <w:ins w:id="5091" w:author="1282" w:date="2020-08-28T09:05:00Z"/>
        </w:rPr>
      </w:pPr>
      <w:ins w:id="5092" w:author="Richard Bradbury (bis)" w:date="2020-08-28T11:43:00Z">
        <w:r>
          <w:t xml:space="preserve"> </w:t>
        </w:r>
      </w:ins>
      <w:ins w:id="5093" w:author="1282" w:date="2020-08-28T09:05:00Z">
        <w:r w:rsidR="007E2B3D">
          <w:t xml:space="preserve">The AF returns the recommended bit rate </w:t>
        </w:r>
        <w:bookmarkStart w:id="5094" w:name="_Hlk49444668"/>
        <w:r w:rsidR="007E2B3D">
          <w:t xml:space="preserve">if the bit rate recommendation could be carried out, otherwise the granted QoS will be returned in the </w:t>
        </w:r>
        <w:r w:rsidR="007E2B3D" w:rsidRPr="00106A97">
          <w:rPr>
            <w:rStyle w:val="Code"/>
          </w:rPr>
          <w:t>recommendedQoS</w:t>
        </w:r>
        <w:bookmarkEnd w:id="5094"/>
        <w:r w:rsidR="007E2B3D">
          <w:t>.</w:t>
        </w:r>
      </w:ins>
    </w:p>
    <w:p w14:paraId="4F2F40CE" w14:textId="1A080107" w:rsidR="007E2B3D" w:rsidRPr="001C3D55" w:rsidRDefault="007E2B3D" w:rsidP="007E2B3D">
      <w:pPr>
        <w:rPr>
          <w:ins w:id="5095" w:author="1282" w:date="2020-08-28T09:05:00Z"/>
        </w:rPr>
      </w:pPr>
      <w:ins w:id="5096" w:author="1282" w:date="2020-08-28T09:05:00Z">
        <w:r>
          <w:t xml:space="preserve">The 5GMSd client uses the </w:t>
        </w:r>
        <w:r w:rsidRPr="008848D5">
          <w:rPr>
            <w:rStyle w:val="HTTPMethod"/>
          </w:rPr>
          <w:t>PUT</w:t>
        </w:r>
        <w:r>
          <w:t xml:space="preserve"> method </w:t>
        </w:r>
      </w:ins>
      <w:ins w:id="5097" w:author="Richard Bradbury (bis)" w:date="2020-08-28T11:50:00Z">
        <w:r w:rsidR="00044007">
          <w:t>with the sub-resource path specified in table 11.6.2</w:t>
        </w:r>
        <w:r w:rsidR="00044007">
          <w:noBreakHyphen/>
          <w:t xml:space="preserve">1 </w:t>
        </w:r>
      </w:ins>
      <w:ins w:id="5098" w:author="1282" w:date="2020-08-28T09:05:00Z">
        <w:r>
          <w:t>to request a delivery boost from the AF</w:t>
        </w:r>
        <w:del w:id="5099" w:author="Richard Bradbury (bis)" w:date="2020-08-28T11:51:00Z">
          <w:r w:rsidDel="00044007">
            <w:delText xml:space="preserve">, by indicating the apiSpecificResourceUriPart consisting of the </w:delText>
          </w:r>
          <w:r w:rsidRPr="000225EB" w:rsidDel="00044007">
            <w:rPr>
              <w:rStyle w:val="Code"/>
            </w:rPr>
            <w:delText>naSessionId</w:delText>
          </w:r>
          <w:r w:rsidDel="00044007">
            <w:delText xml:space="preserve"> and the sub-resource </w:delText>
          </w:r>
          <w:r w:rsidDel="00044007">
            <w:rPr>
              <w:rStyle w:val="Code"/>
            </w:rPr>
            <w:delText>requestedQoS</w:delText>
          </w:r>
        </w:del>
        <w:r>
          <w:t>.</w:t>
        </w:r>
      </w:ins>
    </w:p>
    <w:p w14:paraId="62D5FEBE" w14:textId="5C8FA75F" w:rsidR="007E2B3D" w:rsidDel="00BF02EE" w:rsidRDefault="007E2B3D" w:rsidP="007E2B3D">
      <w:pPr>
        <w:rPr>
          <w:ins w:id="5100" w:author="1282" w:date="2020-08-28T09:05:00Z"/>
          <w:del w:id="5101" w:author="Richard Bradbury (bis)" w:date="2020-08-28T12:18:00Z"/>
        </w:rPr>
      </w:pPr>
      <w:ins w:id="5102" w:author="1282" w:date="2020-08-28T09:05:00Z">
        <w:r>
          <w:t xml:space="preserve">The 5GMSd client uses the </w:t>
        </w:r>
        <w:r w:rsidRPr="008848D5">
          <w:rPr>
            <w:rStyle w:val="HTTPMethod"/>
          </w:rPr>
          <w:t>PUT</w:t>
        </w:r>
        <w:r>
          <w:t xml:space="preserve"> or </w:t>
        </w:r>
        <w:r w:rsidRPr="008848D5">
          <w:rPr>
            <w:rStyle w:val="HTTPMethod"/>
          </w:rPr>
          <w:t>PATCH</w:t>
        </w:r>
        <w:r>
          <w:t xml:space="preserve"> methods to replace the existing steaming session parameters with new settings.</w:t>
        </w:r>
      </w:ins>
    </w:p>
    <w:p w14:paraId="469AAC0B" w14:textId="17D75EB6" w:rsidR="007E2B3D" w:rsidRDefault="00BF02EE" w:rsidP="007E2B3D">
      <w:pPr>
        <w:rPr>
          <w:ins w:id="5103" w:author="1282" w:date="2020-08-28T09:05:00Z"/>
          <w:lang w:eastAsia="zh-CN"/>
        </w:rPr>
      </w:pPr>
      <w:ins w:id="5104" w:author="Richard Bradbury (bis)" w:date="2020-08-28T12:18:00Z">
        <w:r>
          <w:lastRenderedPageBreak/>
          <w:t xml:space="preserve"> </w:t>
        </w:r>
      </w:ins>
      <w:ins w:id="5105" w:author="1282" w:date="2020-08-28T09:05:00Z">
        <w:r w:rsidR="007E2B3D">
          <w:t xml:space="preserve">The AF returns the </w:t>
        </w:r>
        <w:r w:rsidR="007E2B3D" w:rsidRPr="00044007">
          <w:rPr>
            <w:rStyle w:val="Code"/>
          </w:rPr>
          <w:t>NetworkAssistanceSession</w:t>
        </w:r>
        <w:r w:rsidR="007E2B3D">
          <w:rPr>
            <w:lang w:eastAsia="zh-CN"/>
          </w:rPr>
          <w:t xml:space="preserve"> resource with settings resulting from the </w:t>
        </w:r>
        <w:r w:rsidR="007E2B3D" w:rsidRPr="00106A97">
          <w:rPr>
            <w:rStyle w:val="HTTPMethod"/>
          </w:rPr>
          <w:t>PUT</w:t>
        </w:r>
        <w:r w:rsidR="007E2B3D">
          <w:rPr>
            <w:lang w:eastAsia="zh-CN"/>
          </w:rPr>
          <w:t xml:space="preserve"> or </w:t>
        </w:r>
        <w:r w:rsidR="007E2B3D" w:rsidRPr="00106A97">
          <w:rPr>
            <w:rStyle w:val="HTTPMethod"/>
          </w:rPr>
          <w:t>PATCH</w:t>
        </w:r>
        <w:r w:rsidR="007E2B3D">
          <w:rPr>
            <w:lang w:eastAsia="zh-CN"/>
          </w:rPr>
          <w:t xml:space="preserve"> </w:t>
        </w:r>
      </w:ins>
      <w:ins w:id="5106" w:author="Richard Bradbury (bis)" w:date="2020-08-28T12:21:00Z">
        <w:r>
          <w:rPr>
            <w:lang w:eastAsia="zh-CN"/>
          </w:rPr>
          <w:t xml:space="preserve">update </w:t>
        </w:r>
      </w:ins>
      <w:ins w:id="5107" w:author="1282" w:date="2020-08-28T09:05:00Z">
        <w:r w:rsidR="007E2B3D">
          <w:rPr>
            <w:lang w:eastAsia="zh-CN"/>
          </w:rPr>
          <w:t>operation.</w:t>
        </w:r>
      </w:ins>
    </w:p>
    <w:p w14:paraId="36C706DA" w14:textId="217F0091" w:rsidR="007E2B3D" w:rsidDel="00BF02EE" w:rsidRDefault="007E2B3D" w:rsidP="007E2B3D">
      <w:pPr>
        <w:rPr>
          <w:ins w:id="5108" w:author="1282" w:date="2020-08-28T09:05:00Z"/>
          <w:del w:id="5109" w:author="Richard Bradbury (bis)" w:date="2020-08-28T12:18:00Z"/>
        </w:rPr>
      </w:pPr>
      <w:ins w:id="5110" w:author="1282" w:date="2020-08-28T09:05:00Z">
        <w:r>
          <w:t xml:space="preserve">The 5GMSd client uses the </w:t>
        </w:r>
        <w:r w:rsidRPr="00106A97">
          <w:rPr>
            <w:rStyle w:val="HTTPMethod"/>
          </w:rPr>
          <w:t>DELETE</w:t>
        </w:r>
        <w:r>
          <w:t xml:space="preserve"> method to terminate the indicated Network Assistance session.</w:t>
        </w:r>
      </w:ins>
    </w:p>
    <w:p w14:paraId="0C5E9F68" w14:textId="32DF32AE" w:rsidR="007E2B3D" w:rsidRDefault="00BF02EE" w:rsidP="007E2B3D">
      <w:pPr>
        <w:rPr>
          <w:ins w:id="5111" w:author="1282" w:date="2020-08-28T09:05:00Z"/>
        </w:rPr>
      </w:pPr>
      <w:ins w:id="5112" w:author="Richard Bradbury (bis)" w:date="2020-08-28T12:18:00Z">
        <w:r>
          <w:t xml:space="preserve"> </w:t>
        </w:r>
      </w:ins>
      <w:ins w:id="5113" w:author="1282" w:date="2020-08-28T09:05:00Z">
        <w:r w:rsidR="007E2B3D">
          <w:t xml:space="preserve">The </w:t>
        </w:r>
      </w:ins>
      <w:ins w:id="5114" w:author="Richard Bradbury (bis)" w:date="2020-08-28T11:27:00Z">
        <w:r w:rsidR="00106A97">
          <w:t xml:space="preserve">5GMS </w:t>
        </w:r>
      </w:ins>
      <w:ins w:id="5115" w:author="1282" w:date="2020-08-28T09:05:00Z">
        <w:r w:rsidR="007E2B3D">
          <w:t>AF returns an appropriate response code.</w:t>
        </w:r>
      </w:ins>
    </w:p>
    <w:p w14:paraId="2121EC45" w14:textId="1AD4FEF5" w:rsidR="007E2B3D" w:rsidRPr="007E2B3D" w:rsidRDefault="007E2B3D" w:rsidP="007E2B3D">
      <w:ins w:id="5116" w:author="1282" w:date="2020-08-28T09:05:00Z">
        <w:r>
          <w:t xml:space="preserve">If the call was successful then any subsequent calls referring to the terminated session will result in the error </w:t>
        </w:r>
      </w:ins>
      <w:ins w:id="5117" w:author="Richard Bradbury (bis)" w:date="2020-08-28T11:27:00Z">
        <w:r w:rsidR="00106A97" w:rsidRPr="00106A97">
          <w:rPr>
            <w:rStyle w:val="HTTPResponse"/>
          </w:rPr>
          <w:t>404 (Not Found)</w:t>
        </w:r>
      </w:ins>
      <w:ins w:id="5118" w:author="1282" w:date="2020-08-28T09:05:00Z">
        <w:del w:id="5119" w:author="Richard Bradbury (bis)" w:date="2020-08-28T11:27:00Z">
          <w:r w:rsidRPr="00185C8F" w:rsidDel="00106A97">
            <w:delText>“NOT FOUND”</w:delText>
          </w:r>
        </w:del>
        <w:r w:rsidRPr="00185C8F">
          <w:t>.</w:t>
        </w:r>
      </w:ins>
    </w:p>
    <w:p w14:paraId="65F55DB1" w14:textId="77777777" w:rsidR="00232E6B" w:rsidRPr="00576566" w:rsidDel="00BA0BD3" w:rsidRDefault="00232E6B" w:rsidP="00692638">
      <w:pPr>
        <w:pStyle w:val="Heading2"/>
        <w:rPr>
          <w:del w:id="5120" w:author="S4-201114" w:date="2020-08-24T15:50:00Z"/>
          <w:rFonts w:eastAsia="Malgun Gothic"/>
          <w:lang w:eastAsia="ko-KR"/>
        </w:rPr>
      </w:pPr>
      <w:del w:id="5121" w:author="S4-201114" w:date="2020-08-24T15:50:00Z">
        <w:r w:rsidDel="00BA0BD3">
          <w:rPr>
            <w:rFonts w:eastAsia="Malgun Gothic"/>
            <w:lang w:eastAsia="ko-KR"/>
          </w:rPr>
          <w:delText>11.</w:delText>
        </w:r>
        <w:r w:rsidR="00692638" w:rsidDel="00BA0BD3">
          <w:rPr>
            <w:rFonts w:eastAsia="Malgun Gothic"/>
            <w:lang w:eastAsia="ko-KR"/>
          </w:rPr>
          <w:delText>7</w:delText>
        </w:r>
        <w:r w:rsidDel="00BA0BD3">
          <w:rPr>
            <w:rFonts w:eastAsia="Malgun Gothic"/>
            <w:lang w:eastAsia="ko-KR"/>
          </w:rPr>
          <w:tab/>
        </w:r>
        <w:r w:rsidRPr="00576566" w:rsidDel="00BA0BD3">
          <w:rPr>
            <w:rFonts w:eastAsia="Malgun Gothic"/>
            <w:lang w:eastAsia="ko-KR"/>
          </w:rPr>
          <w:delText>RAN</w:delText>
        </w:r>
        <w:r w:rsidDel="00BA0BD3">
          <w:rPr>
            <w:rFonts w:eastAsia="Malgun Gothic"/>
            <w:lang w:eastAsia="ko-KR"/>
          </w:rPr>
          <w:delText xml:space="preserve"> Signaling</w:delText>
        </w:r>
        <w:r w:rsidRPr="00576566" w:rsidDel="00BA0BD3">
          <w:rPr>
            <w:rFonts w:eastAsia="Malgun Gothic"/>
            <w:lang w:eastAsia="ko-KR"/>
          </w:rPr>
          <w:delText>-based Network Assistance</w:delText>
        </w:r>
        <w:r w:rsidR="00F33FAA" w:rsidDel="00BA0BD3">
          <w:rPr>
            <w:rFonts w:eastAsia="Malgun Gothic"/>
            <w:lang w:eastAsia="ko-KR"/>
          </w:rPr>
          <w:delText xml:space="preserve"> API</w:delText>
        </w:r>
      </w:del>
    </w:p>
    <w:p w14:paraId="11184CBC" w14:textId="77777777" w:rsidR="00232E6B" w:rsidDel="00BA0BD3" w:rsidRDefault="00232E6B" w:rsidP="00232E6B">
      <w:pPr>
        <w:rPr>
          <w:del w:id="5122" w:author="S4-201114" w:date="2020-08-24T15:50:00Z"/>
        </w:rPr>
      </w:pPr>
      <w:del w:id="5123" w:author="S4-201114" w:date="2020-08-24T15:50:00Z">
        <w:r w:rsidDel="00BA0BD3">
          <w:delText>If RAN Signaling-based Network Assistance is supported, the Media Session Handler uses an interface to the RAN Modem (specifically, the UE MAC entity in the modem) to send and receive bit rate recommendation messages. The interface to the modem may be based on AT commands.</w:delText>
        </w:r>
      </w:del>
    </w:p>
    <w:p w14:paraId="6C447E51" w14:textId="77777777" w:rsidR="00232E6B" w:rsidDel="00BA0BD3" w:rsidRDefault="00232E6B" w:rsidP="00232E6B">
      <w:pPr>
        <w:rPr>
          <w:del w:id="5124" w:author="S4-201114" w:date="2020-08-24T15:50:00Z"/>
        </w:rPr>
      </w:pPr>
      <w:del w:id="5125" w:author="S4-201114" w:date="2020-08-24T15:50:00Z">
        <w:r w:rsidDel="00BA0BD3">
          <w:delText xml:space="preserve">Furthermore, messaging across that interface corresponds to the logical translations of the </w:delText>
        </w:r>
        <w:r w:rsidRPr="001328C6" w:rsidDel="00BA0BD3">
          <w:rPr>
            <w:i/>
            <w:iCs/>
          </w:rPr>
          <w:delText>Bit Rate Recommendation</w:delText>
        </w:r>
        <w:r w:rsidRPr="00AD4A3A" w:rsidDel="00BA0BD3">
          <w:delText xml:space="preserve"> and</w:delText>
        </w:r>
        <w:r w:rsidDel="00BA0BD3">
          <w:delText>/or</w:delText>
        </w:r>
        <w:r w:rsidRPr="00AD4A3A" w:rsidDel="00BA0BD3">
          <w:delText xml:space="preserve"> </w:delText>
        </w:r>
        <w:r w:rsidRPr="001328C6" w:rsidDel="00BA0BD3">
          <w:rPr>
            <w:i/>
            <w:iCs/>
          </w:rPr>
          <w:delText>Bit Rate Recommendation Query</w:delText>
        </w:r>
        <w:r w:rsidDel="00BA0BD3">
          <w:delText xml:space="preserve"> messages, carried by the Recommended bit rate MAC CE, exchanged between the RAN Modem and the RAN, as specified in [</w:delText>
        </w:r>
        <w:r w:rsidR="00B90510" w:rsidDel="00BA0BD3">
          <w:delText>13</w:delText>
        </w:r>
        <w:r w:rsidDel="00BA0BD3">
          <w:delText>] for 5G NR and [</w:delText>
        </w:r>
        <w:r w:rsidR="00B90510" w:rsidDel="00BA0BD3">
          <w:delText>14</w:delText>
        </w:r>
        <w:r w:rsidDel="00BA0BD3">
          <w:delText>] for LTE. The association between the LCID for which the recommendation applies and the actual flow (including the intermediate RLC channel) is performed by the modem. The input parameters used by the Media Session Handler to send and receive bit rate recommendation messages are FFS.</w:delText>
        </w:r>
      </w:del>
    </w:p>
    <w:p w14:paraId="1AAEE835" w14:textId="77777777" w:rsidR="00232E6B" w:rsidDel="00BA0BD3" w:rsidRDefault="00232E6B" w:rsidP="00232E6B">
      <w:pPr>
        <w:pStyle w:val="EditorsNote"/>
        <w:rPr>
          <w:del w:id="5126" w:author="S4-201114" w:date="2020-08-24T15:50:00Z"/>
        </w:rPr>
      </w:pPr>
      <w:del w:id="5127" w:author="S4-201114" w:date="2020-08-24T15:50:00Z">
        <w:r w:rsidDel="00BA0BD3">
          <w:rPr>
            <w:highlight w:val="yellow"/>
          </w:rPr>
          <w:delText>Editor’s note</w:delText>
        </w:r>
        <w:r w:rsidRPr="00594F4C" w:rsidDel="00BA0BD3">
          <w:rPr>
            <w:highlight w:val="yellow"/>
          </w:rPr>
          <w:delText>:</w:delText>
        </w:r>
        <w:r w:rsidRPr="0092068A" w:rsidDel="00BA0BD3">
          <w:tab/>
          <w:delText xml:space="preserve">The internal interface to the modem may be based on AT commands. The AT command </w:delText>
        </w:r>
        <w:r w:rsidRPr="0092068A" w:rsidDel="00BA0BD3">
          <w:rPr>
            <w:rStyle w:val="Code"/>
          </w:rPr>
          <w:delText>+CGEQREQ</w:delText>
        </w:r>
        <w:r w:rsidRPr="0092068A" w:rsidDel="00BA0BD3">
          <w:delText xml:space="preserve"> as defined in [</w:delText>
        </w:r>
        <w:r w:rsidR="00B90510" w:rsidDel="00BA0BD3">
          <w:delText>15</w:delText>
        </w:r>
        <w:r w:rsidRPr="0092068A" w:rsidDel="00BA0BD3">
          <w:delText>] may be used for the exchange of bit rate recommendations between the Media Session Handler and the RAN Modem. CT1 has been requested to define appropriate AT commands for bit rate recommendation. Upon definition of the appropriate AT commands for bit rate recommendation messaging, this clause will be updated to reflect that.</w:delText>
        </w:r>
      </w:del>
    </w:p>
    <w:p w14:paraId="430EF99E" w14:textId="77777777" w:rsidR="00232E6B" w:rsidDel="00BA0BD3" w:rsidRDefault="00232E6B" w:rsidP="00232E6B">
      <w:pPr>
        <w:pStyle w:val="NO"/>
        <w:ind w:left="0" w:firstLine="0"/>
        <w:rPr>
          <w:del w:id="5128" w:author="S4-201114" w:date="2020-08-24T15:50:00Z"/>
        </w:rPr>
      </w:pPr>
      <w:del w:id="5129" w:author="S4-201114" w:date="2020-08-24T15:50:00Z">
        <w:r w:rsidDel="00BA0BD3">
          <w:delText>When used for requesting a bit rate boost, the query shall not request a bit rate that may exceed the MFBR for the corresponding QoS Flow. Failure to ensure this may result in unexpected congestion-induced packet delays and dropping.</w:delText>
        </w:r>
      </w:del>
    </w:p>
    <w:p w14:paraId="308AFD5D" w14:textId="77777777" w:rsidR="00232E6B" w:rsidRPr="009755B1" w:rsidDel="00BA0BD3" w:rsidRDefault="00232E6B" w:rsidP="00232E6B">
      <w:pPr>
        <w:rPr>
          <w:del w:id="5130" w:author="S4-201114" w:date="2020-08-24T15:50:00Z"/>
          <w:i/>
          <w:iCs/>
        </w:rPr>
      </w:pPr>
      <w:del w:id="5131" w:author="S4-201114" w:date="2020-08-24T15:50:00Z">
        <w:r w:rsidDel="00BA0BD3">
          <w:delText xml:space="preserve">The </w:delText>
        </w:r>
        <w:r w:rsidRPr="00594F4C" w:rsidDel="00BA0BD3">
          <w:rPr>
            <w:i/>
            <w:iCs/>
          </w:rPr>
          <w:delText>Bit Rate Recommendation Query</w:delText>
        </w:r>
        <w:r w:rsidDel="00BA0BD3">
          <w:delText xml:space="preserve"> shall indicate the bit rate desired by the application, as described by [</w:delText>
        </w:r>
        <w:r w:rsidR="00B90510" w:rsidDel="00BA0BD3">
          <w:delText>13</w:delText>
        </w:r>
        <w:r w:rsidDel="00BA0BD3">
          <w:delText>] and [</w:delText>
        </w:r>
        <w:r w:rsidR="00B90510" w:rsidDel="00BA0BD3">
          <w:delText>14</w:delText>
        </w:r>
        <w:r w:rsidDel="00BA0BD3">
          <w:delText>]. This request may be used by the 5GMSd Media Session Handler to request for a temporary increase in bit rate for the corresponding flow (bit rate boost). The RAN responds with a Bit Rate Recommendation message that confirms the recommended bitrate after the boost grant. Once the bit rate drops again after a boost grant, the network shall inform the Media Session Handler about the new recommended bit rate by means of an ANBR message.</w:delText>
        </w:r>
      </w:del>
    </w:p>
    <w:p w14:paraId="5F269FE4" w14:textId="77777777" w:rsidR="00232E6B" w:rsidDel="00BA0BD3" w:rsidRDefault="00232E6B" w:rsidP="00232E6B">
      <w:pPr>
        <w:rPr>
          <w:del w:id="5132" w:author="S4-201114" w:date="2020-08-24T15:50:00Z"/>
        </w:rPr>
      </w:pPr>
      <w:del w:id="5133" w:author="S4-201114" w:date="2020-08-24T15:50:00Z">
        <w:r w:rsidRPr="00594F4C" w:rsidDel="00BA0BD3">
          <w:delText>Whenever</w:delText>
        </w:r>
        <w:r w:rsidRPr="00394895" w:rsidDel="00BA0BD3">
          <w:delText xml:space="preserve"> </w:delText>
        </w:r>
        <w:r w:rsidDel="00BA0BD3">
          <w:delText xml:space="preserve">the Media Session Handler receives a message from the RAN Modem, corresponding to the logical translation of the </w:delText>
        </w:r>
        <w:r w:rsidRPr="001328C6" w:rsidDel="00BA0BD3">
          <w:rPr>
            <w:i/>
            <w:iCs/>
          </w:rPr>
          <w:delText>Bit Rate Recommendation</w:delText>
        </w:r>
        <w:r w:rsidDel="00BA0BD3">
          <w:delTex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delText>
        </w:r>
        <w:r w:rsidRPr="001328C6" w:rsidDel="00BA0BD3">
          <w:rPr>
            <w:i/>
            <w:iCs/>
          </w:rPr>
          <w:delText>the Bit Rate Recommendation Query</w:delText>
        </w:r>
        <w:r w:rsidDel="00BA0BD3">
          <w:delText xml:space="preserve"> message which is then sent to the RAN on the associated RAN uplink or downlink. </w:delText>
        </w:r>
      </w:del>
    </w:p>
    <w:p w14:paraId="67D0D620" w14:textId="77777777" w:rsidR="00232E6B" w:rsidRPr="00232E6B" w:rsidDel="00BA0BD3" w:rsidRDefault="00232E6B" w:rsidP="00232E6B">
      <w:pPr>
        <w:rPr>
          <w:del w:id="5134" w:author="S4-201114" w:date="2020-08-24T15:50:00Z"/>
        </w:rPr>
      </w:pPr>
      <w:del w:id="5135" w:author="S4-201114" w:date="2020-08-24T15:50:00Z">
        <w:r w:rsidDel="00BA0BD3">
          <w:delText>It is left to the implementer of the media player to decide how to best use the bit rate recommendation and the bit rate recommendation query information for the media streaming sessions.</w:delText>
        </w:r>
      </w:del>
    </w:p>
    <w:p w14:paraId="51B383D5" w14:textId="77777777" w:rsidR="007D59CE" w:rsidRDefault="007D59CE" w:rsidP="007D59CE">
      <w:pPr>
        <w:pStyle w:val="Heading1"/>
      </w:pPr>
      <w:bookmarkStart w:id="5136" w:name="_Toc39745905"/>
      <w:bookmarkStart w:id="5137" w:name="_Toc49515060"/>
      <w:bookmarkStart w:id="5138" w:name="_Toc49520219"/>
      <w:r>
        <w:t>12</w:t>
      </w:r>
      <w:r w:rsidRPr="0068732E">
        <w:tab/>
      </w:r>
      <w:r>
        <w:t>UE Media Session Handling (M6) APIs</w:t>
      </w:r>
      <w:r w:rsidRPr="0068732E">
        <w:t xml:space="preserve"> </w:t>
      </w:r>
      <w:r>
        <w:t>for uplink and downlink</w:t>
      </w:r>
      <w:bookmarkEnd w:id="5136"/>
      <w:bookmarkEnd w:id="5137"/>
      <w:bookmarkEnd w:id="5138"/>
    </w:p>
    <w:p w14:paraId="6ED56608" w14:textId="751EDA85" w:rsidR="007D59CE" w:rsidDel="0073586F" w:rsidRDefault="007D59CE" w:rsidP="007D59CE">
      <w:pPr>
        <w:rPr>
          <w:ins w:id="5139" w:author="1208" w:date="2020-08-26T09:22:00Z"/>
          <w:del w:id="5140" w:author="1230" w:date="2020-08-26T09:22:00Z"/>
          <w:lang w:val="en-US"/>
        </w:rPr>
      </w:pPr>
      <w:del w:id="5141" w:author="1230" w:date="2020-08-26T09:22:00Z">
        <w:r w:rsidRPr="00FC5C80" w:rsidDel="0073586F">
          <w:rPr>
            <w:lang w:val="en-US"/>
          </w:rPr>
          <w:delText>The M6 and M7 API may be real APIs, i.e. likely not using Swagger for definition but e.g. IDL.</w:delText>
        </w:r>
      </w:del>
    </w:p>
    <w:p w14:paraId="6F8F90D2" w14:textId="737AD72F" w:rsidR="0073586F" w:rsidRDefault="0073586F" w:rsidP="0073586F">
      <w:pPr>
        <w:pStyle w:val="Heading2"/>
        <w:rPr>
          <w:ins w:id="5142" w:author="1230" w:date="2020-08-26T09:22:00Z"/>
        </w:rPr>
      </w:pPr>
      <w:bookmarkStart w:id="5143" w:name="_Toc49515061"/>
      <w:bookmarkStart w:id="5144" w:name="_Toc49520220"/>
      <w:ins w:id="5145" w:author="1230" w:date="2020-08-26T09:22:00Z">
        <w:r>
          <w:lastRenderedPageBreak/>
          <w:t>12.1</w:t>
        </w:r>
        <w:del w:id="5146" w:author="Richard Bradbury" w:date="2020-08-27T14:02:00Z">
          <w:r w:rsidDel="00A26091">
            <w:delText xml:space="preserve"> </w:delText>
          </w:r>
        </w:del>
      </w:ins>
      <w:ins w:id="5147" w:author="Richard Bradbury" w:date="2020-08-27T14:02:00Z">
        <w:r w:rsidR="00A26091">
          <w:tab/>
        </w:r>
      </w:ins>
      <w:ins w:id="5148" w:author="1230" w:date="2020-08-26T09:22:00Z">
        <w:r>
          <w:t>General</w:t>
        </w:r>
        <w:bookmarkEnd w:id="5143"/>
        <w:bookmarkEnd w:id="5144"/>
      </w:ins>
    </w:p>
    <w:p w14:paraId="71B3AF9D" w14:textId="54152CBF" w:rsidR="0073586F" w:rsidRPr="008F5533" w:rsidRDefault="0073586F" w:rsidP="00531BE3">
      <w:pPr>
        <w:rPr>
          <w:ins w:id="5149" w:author="1230" w:date="2020-08-26T09:22:00Z"/>
        </w:rPr>
      </w:pPr>
      <w:ins w:id="5150" w:author="1230" w:date="2020-08-26T09:22:00Z">
        <w:r>
          <w:t>This clause defines the client APIs for Media Session Handling to be used by other 5G System components such as a Media Player in a 5GMSd client or th</w:t>
        </w:r>
      </w:ins>
      <w:ins w:id="5151" w:author="1230" w:date="2020-08-26T09:24:00Z">
        <w:r w:rsidR="00514F1D">
          <w:t>e</w:t>
        </w:r>
      </w:ins>
      <w:ins w:id="5152" w:author="1230" w:date="2020-08-26T09:22:00Z">
        <w:r>
          <w:t xml:space="preserve"> Media Streamer in a 5GMSu client.</w:t>
        </w:r>
      </w:ins>
    </w:p>
    <w:p w14:paraId="15650676" w14:textId="684BF22C" w:rsidR="0073586F" w:rsidRDefault="0073586F" w:rsidP="0073586F">
      <w:pPr>
        <w:pStyle w:val="Heading2"/>
        <w:rPr>
          <w:ins w:id="5153" w:author="1230" w:date="2020-08-26T09:22:00Z"/>
        </w:rPr>
      </w:pPr>
      <w:bookmarkStart w:id="5154" w:name="_Toc49515062"/>
      <w:bookmarkStart w:id="5155" w:name="_Toc49520221"/>
      <w:ins w:id="5156" w:author="1230" w:date="2020-08-26T09:22:00Z">
        <w:r>
          <w:t>12.2</w:t>
        </w:r>
        <w:del w:id="5157" w:author="Richard Bradbury" w:date="2020-08-27T14:02:00Z">
          <w:r w:rsidDel="00A26091">
            <w:delText xml:space="preserve"> </w:delText>
          </w:r>
        </w:del>
      </w:ins>
      <w:ins w:id="5158" w:author="Richard Bradbury" w:date="2020-08-27T14:02:00Z">
        <w:r w:rsidR="00A26091">
          <w:tab/>
        </w:r>
      </w:ins>
      <w:ins w:id="5159" w:author="1230" w:date="2020-08-26T09:22:00Z">
        <w:r>
          <w:t>Media Session Handling for Downlink Streaming – APIs and Functions</w:t>
        </w:r>
        <w:bookmarkEnd w:id="5154"/>
        <w:bookmarkEnd w:id="5155"/>
      </w:ins>
    </w:p>
    <w:p w14:paraId="5FB58A0C" w14:textId="5E5AB040" w:rsidR="0073586F" w:rsidRDefault="0073586F" w:rsidP="0073586F">
      <w:pPr>
        <w:pStyle w:val="Heading3"/>
        <w:rPr>
          <w:ins w:id="5160" w:author="1230" w:date="2020-08-26T09:22:00Z"/>
        </w:rPr>
      </w:pPr>
      <w:bookmarkStart w:id="5161" w:name="_Toc49515063"/>
      <w:bookmarkStart w:id="5162" w:name="_Toc49520222"/>
      <w:ins w:id="5163" w:author="1230" w:date="2020-08-26T09:22:00Z">
        <w:r>
          <w:t>12.2.1</w:t>
        </w:r>
        <w:del w:id="5164" w:author="Richard Bradbury" w:date="2020-08-27T14:02:00Z">
          <w:r w:rsidDel="00A26091">
            <w:delText xml:space="preserve"> </w:delText>
          </w:r>
        </w:del>
      </w:ins>
      <w:ins w:id="5165" w:author="Richard Bradbury" w:date="2020-08-27T14:02:00Z">
        <w:r w:rsidR="00A26091">
          <w:tab/>
        </w:r>
      </w:ins>
      <w:ins w:id="5166" w:author="1230" w:date="2020-08-26T09:22:00Z">
        <w:r>
          <w:t>Overview</w:t>
        </w:r>
        <w:bookmarkEnd w:id="5161"/>
        <w:bookmarkEnd w:id="5162"/>
      </w:ins>
    </w:p>
    <w:p w14:paraId="527DDC81" w14:textId="5B13BF20" w:rsidR="0073586F" w:rsidRPr="00F32E2D" w:rsidRDefault="0073586F" w:rsidP="00701240">
      <w:pPr>
        <w:keepNext/>
        <w:rPr>
          <w:ins w:id="5167" w:author="1230" w:date="2020-08-26T09:22:00Z"/>
        </w:rPr>
      </w:pPr>
      <w:ins w:id="5168" w:author="1230" w:date="2020-08-26T09:22:00Z">
        <w:r>
          <w:t>In the following, it is assumed that the Media Session Handler for downlink streaming adheres to a basic set of functionalities as shown in Figure 12.2-1.</w:t>
        </w:r>
      </w:ins>
    </w:p>
    <w:p w14:paraId="62960A30" w14:textId="0ACDCEFF" w:rsidR="009E1226" w:rsidRDefault="00531BE3" w:rsidP="006E66AD">
      <w:pPr>
        <w:keepNext/>
        <w:rPr>
          <w:ins w:id="5169" w:author="1230" w:date="2020-08-26T09:25:00Z"/>
        </w:rPr>
      </w:pPr>
      <w:ins w:id="5170" w:author="1230" w:date="2020-08-26T09:22:00Z">
        <w:r>
          <w:object w:dxaOrig="22290" w:dyaOrig="12195" w14:anchorId="7BD9DA10">
            <v:shape id="_x0000_i1028" type="#_x0000_t75" style="width:494.9pt;height:248.05pt" o:ole="">
              <v:imagedata r:id="rId26" o:title="" croptop="1226f" cropbottom="5211f" cropleft="671f" cropright="671f"/>
            </v:shape>
            <o:OLEObject Type="Embed" ProgID="Visio.Drawing.15" ShapeID="_x0000_i1028" DrawAspect="Content" ObjectID="_1660135100" r:id="rId27"/>
          </w:object>
        </w:r>
      </w:ins>
    </w:p>
    <w:p w14:paraId="7B14AA90" w14:textId="0AFBE4DF" w:rsidR="009E1226" w:rsidRDefault="009E1226" w:rsidP="00531BE3">
      <w:pPr>
        <w:pStyle w:val="TH"/>
        <w:keepNext w:val="0"/>
        <w:rPr>
          <w:ins w:id="5171" w:author="1230" w:date="2020-08-26T09:24:00Z"/>
        </w:rPr>
      </w:pPr>
      <w:ins w:id="5172" w:author="1230" w:date="2020-08-26T09:25:00Z">
        <w:r>
          <w:t xml:space="preserve">Figure 12.2.1-1: </w:t>
        </w:r>
      </w:ins>
      <w:ins w:id="5173" w:author="1230" w:date="2020-08-26T09:43:00Z">
        <w:r w:rsidR="002729F2" w:rsidRPr="002729F2">
          <w:t>Usage of M6d in Media Downlink Streaming</w:t>
        </w:r>
      </w:ins>
    </w:p>
    <w:p w14:paraId="41811B27" w14:textId="4E14BA79" w:rsidR="0073586F" w:rsidRDefault="0073586F" w:rsidP="00531BE3">
      <w:pPr>
        <w:keepLines/>
        <w:rPr>
          <w:ins w:id="5174" w:author="1230" w:date="2020-08-26T09:22:00Z"/>
        </w:rPr>
      </w:pPr>
      <w:ins w:id="5175" w:author="1230" w:date="2020-08-26T09:22:00Z">
        <w:r>
          <w:t>The Media Session Handler is considered to run as a service in the background</w:t>
        </w:r>
      </w:ins>
      <w:ins w:id="5176" w:author="Richard Bradbury" w:date="2020-08-27T14:52:00Z">
        <w:r w:rsidR="00531BE3">
          <w:t>,</w:t>
        </w:r>
      </w:ins>
      <w:ins w:id="5177" w:author="1230" w:date="2020-08-26T09:22:00Z">
        <w:r>
          <w:t xml:space="preserve"> and </w:t>
        </w:r>
        <w:del w:id="5178" w:author="Richard Bradbury" w:date="2020-08-27T14:52:00Z">
          <w:r w:rsidDel="00531BE3">
            <w:delText>get</w:delText>
          </w:r>
        </w:del>
      </w:ins>
      <w:ins w:id="5179" w:author="Richard Bradbury" w:date="2020-08-27T14:52:00Z">
        <w:r w:rsidR="00531BE3">
          <w:t>i</w:t>
        </w:r>
      </w:ins>
      <w:ins w:id="5180" w:author="1230" w:date="2020-08-26T09:22:00Z">
        <w:r>
          <w:t>s invoked for a media session</w:t>
        </w:r>
        <w:del w:id="5181" w:author="Richard Bradbury" w:date="2020-08-27T14:52:00Z">
          <w:r w:rsidDel="00531BE3">
            <w:delText>,</w:delText>
          </w:r>
        </w:del>
        <w:r>
          <w:t xml:space="preserve"> once a media player in the 5GMSd streaming client</w:t>
        </w:r>
        <w:del w:id="5182" w:author="Richard Bradbury" w:date="2020-08-27T14:53:00Z">
          <w:r w:rsidDel="00531BE3">
            <w:delText>ed</w:delText>
          </w:r>
        </w:del>
        <w:r>
          <w:t xml:space="preserve"> is activated with an MPD URL </w:t>
        </w:r>
        <w:del w:id="5183" w:author="Richard Bradbury" w:date="2020-08-27T14:52:00Z">
          <w:r w:rsidDel="00531BE3">
            <w:delText>with a</w:delText>
          </w:r>
        </w:del>
      </w:ins>
      <w:ins w:id="5184" w:author="Richard Bradbury" w:date="2020-08-27T14:52:00Z">
        <w:r w:rsidR="00531BE3">
          <w:t>of</w:t>
        </w:r>
      </w:ins>
      <w:ins w:id="5185" w:author="1230" w:date="2020-08-26T09:22:00Z">
        <w:r>
          <w:t xml:space="preserve"> media MIME type </w:t>
        </w:r>
        <w:r w:rsidRPr="00AD6456">
          <w:rPr>
            <w:rStyle w:val="CodeMethod"/>
          </w:rPr>
          <w:t>"application/dash+xml"</w:t>
        </w:r>
        <w:r>
          <w:t xml:space="preserve">. Based on the MPD URL, the </w:t>
        </w:r>
      </w:ins>
      <w:ins w:id="5186" w:author="Richard Bradbury" w:date="2020-08-27T14:53:00Z">
        <w:r w:rsidR="00531BE3">
          <w:t>M</w:t>
        </w:r>
      </w:ins>
      <w:ins w:id="5187" w:author="1230" w:date="2020-08-26T09:22:00Z">
        <w:r>
          <w:t xml:space="preserve">edia </w:t>
        </w:r>
      </w:ins>
      <w:ins w:id="5188" w:author="Richard Bradbury" w:date="2020-08-27T14:53:00Z">
        <w:r w:rsidR="00531BE3">
          <w:t>S</w:t>
        </w:r>
      </w:ins>
      <w:ins w:id="5189" w:author="1230" w:date="2020-08-26T09:22:00Z">
        <w:r>
          <w:t xml:space="preserve">ession </w:t>
        </w:r>
      </w:ins>
      <w:ins w:id="5190" w:author="Richard Bradbury" w:date="2020-08-27T14:53:00Z">
        <w:r w:rsidR="00531BE3">
          <w:t>H</w:t>
        </w:r>
      </w:ins>
      <w:ins w:id="5191" w:author="1230" w:date="2020-08-26T09:22:00Z">
        <w:r>
          <w:t>andler may initiate communication with the 5GMSd AF through M5d.</w:t>
        </w:r>
      </w:ins>
    </w:p>
    <w:p w14:paraId="10FB7C4A" w14:textId="62533BE6" w:rsidR="0073586F" w:rsidRDefault="0073586F" w:rsidP="00701240">
      <w:pPr>
        <w:pStyle w:val="NO"/>
        <w:rPr>
          <w:ins w:id="5192" w:author="1230" w:date="2020-08-26T09:22:00Z"/>
        </w:rPr>
      </w:pPr>
      <w:ins w:id="5193" w:author="1230" w:date="2020-08-26T09:22:00Z">
        <w:r>
          <w:t>NOTE:</w:t>
        </w:r>
      </w:ins>
      <w:r>
        <w:tab/>
      </w:r>
      <w:ins w:id="5194" w:author="richard.bradbury@rd.bbc.co.uk" w:date="2020-08-26T10:59:00Z">
        <w:r w:rsidR="53572D36">
          <w:t>T</w:t>
        </w:r>
      </w:ins>
      <w:ins w:id="5195" w:author="1230" w:date="2020-08-26T09:22:00Z">
        <w:r>
          <w:t>he initiation of the Media Session Handler for other media types than DASH is for further study.</w:t>
        </w:r>
      </w:ins>
    </w:p>
    <w:p w14:paraId="1ADBE38C" w14:textId="77777777" w:rsidR="0073586F" w:rsidRDefault="0073586F" w:rsidP="00A26091">
      <w:pPr>
        <w:keepNext/>
        <w:rPr>
          <w:ins w:id="5196" w:author="1230" w:date="2020-08-26T09:22:00Z"/>
        </w:rPr>
      </w:pPr>
      <w:ins w:id="5197" w:author="1230" w:date="2020-08-26T09:22:00Z">
        <w:r>
          <w:t xml:space="preserve"> For an ongoing 5G Media Streaming session, the Media Session Handler is given the following authorities:</w:t>
        </w:r>
      </w:ins>
    </w:p>
    <w:p w14:paraId="00B54256" w14:textId="77777777" w:rsidR="0073586F" w:rsidRDefault="0073586F" w:rsidP="00A26091">
      <w:pPr>
        <w:keepNext/>
        <w:numPr>
          <w:ilvl w:val="0"/>
          <w:numId w:val="4"/>
        </w:numPr>
        <w:rPr>
          <w:ins w:id="5198" w:author="1230" w:date="2020-08-26T09:22:00Z"/>
        </w:rPr>
      </w:pPr>
      <w:ins w:id="5199" w:author="1230" w:date="2020-08-26T09:22:00Z">
        <w:r>
          <w:t>The ability to do status query on M7d. For details see clause 13.</w:t>
        </w:r>
      </w:ins>
    </w:p>
    <w:p w14:paraId="44BE93DD" w14:textId="77777777" w:rsidR="0073586F" w:rsidRDefault="0073586F" w:rsidP="00A26091">
      <w:pPr>
        <w:keepNext/>
        <w:numPr>
          <w:ilvl w:val="0"/>
          <w:numId w:val="4"/>
        </w:numPr>
        <w:rPr>
          <w:ins w:id="5200" w:author="1230" w:date="2020-08-26T09:22:00Z"/>
        </w:rPr>
      </w:pPr>
      <w:ins w:id="5201" w:author="1230" w:date="2020-08-26T09:22:00Z">
        <w:r>
          <w:t>The ability to process notifications and error on M7d. For details see clause 13.</w:t>
        </w:r>
      </w:ins>
    </w:p>
    <w:p w14:paraId="5E3B6F15" w14:textId="77777777" w:rsidR="0073586F" w:rsidRPr="001862F1" w:rsidRDefault="0073586F" w:rsidP="001503E6">
      <w:pPr>
        <w:numPr>
          <w:ilvl w:val="0"/>
          <w:numId w:val="4"/>
        </w:numPr>
        <w:rPr>
          <w:ins w:id="5202" w:author="1230" w:date="2020-08-26T09:22:00Z"/>
        </w:rPr>
      </w:pPr>
      <w:ins w:id="5203" w:author="1230" w:date="2020-08-26T09:22:00Z">
        <w:r>
          <w:t>The ability to configure certain parameters on the media player based on M7d. For details again see clause 13.</w:t>
        </w:r>
      </w:ins>
    </w:p>
    <w:p w14:paraId="29217037" w14:textId="725EA152" w:rsidR="0073586F" w:rsidRDefault="0073586F" w:rsidP="00A26091">
      <w:pPr>
        <w:keepNext/>
        <w:rPr>
          <w:ins w:id="5204" w:author="1230" w:date="2020-08-26T09:22:00Z"/>
        </w:rPr>
      </w:pPr>
      <w:ins w:id="5205" w:author="1230" w:date="2020-08-26T09:22:00Z">
        <w:r>
          <w:t>In addition, the MSH can provide information on M6d to the application and possibly delegated to Media Player using M6d for each of the Media Session Handler functionalities, namely providing</w:t>
        </w:r>
      </w:ins>
      <w:ins w:id="5206" w:author="richard.bradbury@rd.bbc.co.uk" w:date="2020-08-26T10:59:00Z">
        <w:r w:rsidR="04DB375E">
          <w:t>:</w:t>
        </w:r>
      </w:ins>
    </w:p>
    <w:p w14:paraId="02DAC3ED" w14:textId="77777777" w:rsidR="0073586F" w:rsidRPr="001862F1" w:rsidRDefault="0073586F" w:rsidP="00A26091">
      <w:pPr>
        <w:keepNext/>
        <w:numPr>
          <w:ilvl w:val="0"/>
          <w:numId w:val="5"/>
        </w:numPr>
        <w:rPr>
          <w:ins w:id="5207" w:author="1230" w:date="2020-08-26T09:22:00Z"/>
        </w:rPr>
      </w:pPr>
      <w:ins w:id="5208" w:author="1230" w:date="2020-08-26T09:22:00Z">
        <w:r w:rsidRPr="001862F1">
          <w:t>Notification and Error Events</w:t>
        </w:r>
        <w:r>
          <w:t>;</w:t>
        </w:r>
      </w:ins>
    </w:p>
    <w:p w14:paraId="1D9B1BB0" w14:textId="77777777" w:rsidR="0073586F" w:rsidRDefault="0073586F" w:rsidP="001503E6">
      <w:pPr>
        <w:numPr>
          <w:ilvl w:val="0"/>
          <w:numId w:val="5"/>
        </w:numPr>
        <w:rPr>
          <w:ins w:id="5209" w:author="1230" w:date="2020-08-26T09:22:00Z"/>
        </w:rPr>
      </w:pPr>
      <w:ins w:id="5210" w:author="1230" w:date="2020-08-26T09:22:00Z">
        <w:r w:rsidRPr="001862F1">
          <w:t>Status Information</w:t>
        </w:r>
        <w:r>
          <w:t>.</w:t>
        </w:r>
      </w:ins>
    </w:p>
    <w:p w14:paraId="6281F871" w14:textId="721EFB65" w:rsidR="0073586F" w:rsidRDefault="0073586F" w:rsidP="0073586F">
      <w:pPr>
        <w:pStyle w:val="Heading3"/>
        <w:rPr>
          <w:ins w:id="5211" w:author="1230" w:date="2020-08-26T09:22:00Z"/>
        </w:rPr>
      </w:pPr>
      <w:bookmarkStart w:id="5212" w:name="_Toc49515064"/>
      <w:bookmarkStart w:id="5213" w:name="_Toc49520223"/>
      <w:ins w:id="5214" w:author="1230" w:date="2020-08-26T09:22:00Z">
        <w:r>
          <w:lastRenderedPageBreak/>
          <w:t>12.2.2</w:t>
        </w:r>
        <w:del w:id="5215" w:author="Richard Bradbury" w:date="2020-08-27T14:46:00Z">
          <w:r w:rsidDel="00B92256">
            <w:delText xml:space="preserve"> </w:delText>
          </w:r>
        </w:del>
      </w:ins>
      <w:ins w:id="5216" w:author="Richard Bradbury" w:date="2020-08-27T14:46:00Z">
        <w:r w:rsidR="00B92256">
          <w:tab/>
        </w:r>
      </w:ins>
      <w:ins w:id="5217" w:author="1230" w:date="2020-08-26T09:22:00Z">
        <w:r>
          <w:t>Media Session Handler model</w:t>
        </w:r>
        <w:bookmarkEnd w:id="5212"/>
        <w:bookmarkEnd w:id="5213"/>
      </w:ins>
    </w:p>
    <w:p w14:paraId="2F24FF2A" w14:textId="62824EA9" w:rsidR="0073586F" w:rsidRPr="00C61DD9" w:rsidRDefault="0073586F" w:rsidP="0073586F">
      <w:pPr>
        <w:pStyle w:val="Heading4"/>
        <w:rPr>
          <w:ins w:id="5218" w:author="1230" w:date="2020-08-26T09:22:00Z"/>
        </w:rPr>
      </w:pPr>
      <w:bookmarkStart w:id="5219" w:name="_Toc49515065"/>
      <w:bookmarkStart w:id="5220" w:name="_Toc49520224"/>
      <w:ins w:id="5221" w:author="1230" w:date="2020-08-26T09:22:00Z">
        <w:r>
          <w:t>12.2.2.1</w:t>
        </w:r>
        <w:del w:id="5222" w:author="Richard Bradbury" w:date="2020-08-27T14:46:00Z">
          <w:r w:rsidDel="00B92256">
            <w:delText xml:space="preserve"> </w:delText>
          </w:r>
        </w:del>
      </w:ins>
      <w:ins w:id="5223" w:author="Richard Bradbury" w:date="2020-08-27T14:46:00Z">
        <w:r w:rsidR="00B92256">
          <w:tab/>
        </w:r>
      </w:ins>
      <w:ins w:id="5224" w:author="1230" w:date="2020-08-26T09:22:00Z">
        <w:r>
          <w:t xml:space="preserve">State </w:t>
        </w:r>
        <w:del w:id="5225" w:author="Richard Bradbury" w:date="2020-08-27T14:46:00Z">
          <w:r w:rsidDel="00B92256">
            <w:delText>M</w:delText>
          </w:r>
        </w:del>
      </w:ins>
      <w:ins w:id="5226" w:author="Richard Bradbury" w:date="2020-08-27T14:46:00Z">
        <w:r w:rsidR="00B92256">
          <w:t>m</w:t>
        </w:r>
      </w:ins>
      <w:ins w:id="5227" w:author="1230" w:date="2020-08-26T09:22:00Z">
        <w:r>
          <w:t>odel</w:t>
        </w:r>
        <w:bookmarkEnd w:id="5219"/>
        <w:bookmarkEnd w:id="5220"/>
      </w:ins>
    </w:p>
    <w:p w14:paraId="395DA841" w14:textId="1D93F822" w:rsidR="0073586F" w:rsidRDefault="0073586F" w:rsidP="0073586F">
      <w:pPr>
        <w:rPr>
          <w:ins w:id="5228" w:author="1230" w:date="2020-08-26T09:22:00Z"/>
        </w:rPr>
      </w:pPr>
      <w:ins w:id="5229" w:author="1230" w:date="2020-08-26T09:22:00Z">
        <w:r>
          <w:t>A</w:t>
        </w:r>
        <w:r w:rsidRPr="00EC7C35">
          <w:t xml:space="preserve">n informative state model </w:t>
        </w:r>
        <w:r>
          <w:t>for the Media Session Handler is for further study</w:t>
        </w:r>
        <w:r w:rsidRPr="00EC7C35">
          <w:t>.</w:t>
        </w:r>
      </w:ins>
    </w:p>
    <w:p w14:paraId="590C8FB7" w14:textId="5472923E" w:rsidR="0073586F" w:rsidRPr="00EC7C35" w:rsidRDefault="0073586F" w:rsidP="0073586F">
      <w:pPr>
        <w:pStyle w:val="Heading4"/>
        <w:rPr>
          <w:ins w:id="5230" w:author="1230" w:date="2020-08-26T09:22:00Z"/>
        </w:rPr>
      </w:pPr>
      <w:bookmarkStart w:id="5231" w:name="_Toc49515066"/>
      <w:bookmarkStart w:id="5232" w:name="_Toc49520225"/>
      <w:ins w:id="5233" w:author="1230" w:date="2020-08-26T09:22:00Z">
        <w:r>
          <w:t>12.2.2.2</w:t>
        </w:r>
        <w:del w:id="5234" w:author="Richard Bradbury" w:date="2020-08-27T14:46:00Z">
          <w:r w:rsidDel="00B92256">
            <w:delText xml:space="preserve"> </w:delText>
          </w:r>
        </w:del>
      </w:ins>
      <w:ins w:id="5235" w:author="Richard Bradbury" w:date="2020-08-27T14:46:00Z">
        <w:r w:rsidR="00B92256">
          <w:tab/>
        </w:r>
      </w:ins>
      <w:ins w:id="5236" w:author="1230" w:date="2020-08-26T09:22:00Z">
        <w:r>
          <w:t>Media Session Handler internal properties</w:t>
        </w:r>
        <w:bookmarkEnd w:id="5231"/>
        <w:bookmarkEnd w:id="5232"/>
      </w:ins>
    </w:p>
    <w:p w14:paraId="51F251F8" w14:textId="22D34263" w:rsidR="0073586F" w:rsidRPr="00EC7C35" w:rsidRDefault="0073586F" w:rsidP="0073586F">
      <w:pPr>
        <w:rPr>
          <w:ins w:id="5237" w:author="1230" w:date="2020-08-26T09:22:00Z"/>
        </w:rPr>
      </w:pPr>
      <w:ins w:id="5238" w:author="1230" w:date="2020-08-26T09:22:00Z">
        <w:r w:rsidRPr="00EC7C35">
          <w:t xml:space="preserve">The </w:t>
        </w:r>
        <w:r>
          <w:t>Media Session Handler</w:t>
        </w:r>
        <w:r w:rsidRPr="00EC7C35">
          <w:t xml:space="preserve"> maintains internal </w:t>
        </w:r>
        <w:r>
          <w:t>properties</w:t>
        </w:r>
        <w:r w:rsidRPr="00EC7C35">
          <w:t xml:space="preserve"> as defined Table </w:t>
        </w:r>
        <w:r>
          <w:t>12.2</w:t>
        </w:r>
        <w:r w:rsidRPr="00C61DD9">
          <w:t>.2.2</w:t>
        </w:r>
        <w:r w:rsidRPr="00EC7C35">
          <w:t>-1. Note that the parameters are conceptual and internal and only serve for the purpose to describe message generation on the API calls.</w:t>
        </w:r>
      </w:ins>
    </w:p>
    <w:p w14:paraId="583F85E9" w14:textId="209D9B7C" w:rsidR="0073586F" w:rsidRPr="00EC7C35" w:rsidRDefault="0073586F" w:rsidP="0073586F">
      <w:pPr>
        <w:pStyle w:val="TH"/>
        <w:rPr>
          <w:ins w:id="5239" w:author="1230" w:date="2020-08-26T09:22:00Z"/>
        </w:rPr>
      </w:pPr>
      <w:ins w:id="5240" w:author="1230" w:date="2020-08-26T09:22:00Z">
        <w:r w:rsidRPr="00EC7C35">
          <w:t xml:space="preserve">Table </w:t>
        </w:r>
        <w:r w:rsidRPr="00C61DD9">
          <w:t>1</w:t>
        </w:r>
      </w:ins>
      <w:ins w:id="5241" w:author="1230" w:date="2020-08-26T09:26:00Z">
        <w:r w:rsidR="00773DF3">
          <w:t>2</w:t>
        </w:r>
      </w:ins>
      <w:ins w:id="5242" w:author="1230" w:date="2020-08-26T09:22:00Z">
        <w:r w:rsidRPr="00C61DD9">
          <w:t>.</w:t>
        </w:r>
      </w:ins>
      <w:ins w:id="5243" w:author="1230" w:date="2020-08-26T09:26:00Z">
        <w:r w:rsidR="00773DF3">
          <w:t>2</w:t>
        </w:r>
      </w:ins>
      <w:ins w:id="5244" w:author="1230" w:date="2020-08-26T09:22:00Z">
        <w:r w:rsidRPr="00C61DD9">
          <w:t>.2.2</w:t>
        </w:r>
        <w:r>
          <w:t>-1:</w:t>
        </w:r>
        <w:r w:rsidRPr="00EC7C35">
          <w:t xml:space="preserve"> Parameters of </w:t>
        </w:r>
        <w:r>
          <w:t>Media Session Handler</w:t>
        </w:r>
      </w:ins>
    </w:p>
    <w:tbl>
      <w:tblPr>
        <w:tblStyle w:val="ETSItablestyle"/>
        <w:tblW w:w="9855" w:type="dxa"/>
        <w:tblLayout w:type="fixed"/>
        <w:tblLook w:val="04A0" w:firstRow="1" w:lastRow="0" w:firstColumn="1" w:lastColumn="0" w:noHBand="0" w:noVBand="1"/>
      </w:tblPr>
      <w:tblGrid>
        <w:gridCol w:w="236"/>
        <w:gridCol w:w="236"/>
        <w:gridCol w:w="2642"/>
        <w:gridCol w:w="6741"/>
      </w:tblGrid>
      <w:tr w:rsidR="0073586F" w:rsidRPr="00EC7C35" w14:paraId="0419E10C" w14:textId="77777777" w:rsidTr="00B92256">
        <w:trPr>
          <w:cnfStyle w:val="100000000000" w:firstRow="1" w:lastRow="0" w:firstColumn="0" w:lastColumn="0" w:oddVBand="0" w:evenVBand="0" w:oddHBand="0" w:evenHBand="0" w:firstRowFirstColumn="0" w:firstRowLastColumn="0" w:lastRowFirstColumn="0" w:lastRowLastColumn="0"/>
          <w:ins w:id="5245" w:author="1230" w:date="2020-08-26T09:22:00Z"/>
        </w:trPr>
        <w:tc>
          <w:tcPr>
            <w:tcW w:w="3114" w:type="dxa"/>
            <w:gridSpan w:val="3"/>
          </w:tcPr>
          <w:p w14:paraId="18012E4A" w14:textId="77777777" w:rsidR="0073586F" w:rsidRPr="00FA0615" w:rsidRDefault="0073586F" w:rsidP="00DD2C7E">
            <w:pPr>
              <w:pStyle w:val="TAH"/>
              <w:rPr>
                <w:ins w:id="5246" w:author="1230" w:date="2020-08-26T09:22:00Z"/>
              </w:rPr>
            </w:pPr>
            <w:ins w:id="5247" w:author="1230" w:date="2020-08-26T09:22:00Z">
              <w:r w:rsidRPr="00FA0615">
                <w:t>States and Parameters</w:t>
              </w:r>
            </w:ins>
          </w:p>
        </w:tc>
        <w:tc>
          <w:tcPr>
            <w:tcW w:w="6741" w:type="dxa"/>
          </w:tcPr>
          <w:p w14:paraId="00597CEB" w14:textId="77777777" w:rsidR="0073586F" w:rsidRPr="00FA0615" w:rsidRDefault="0073586F" w:rsidP="00DD2C7E">
            <w:pPr>
              <w:pStyle w:val="TAH"/>
              <w:rPr>
                <w:ins w:id="5248" w:author="1230" w:date="2020-08-26T09:22:00Z"/>
              </w:rPr>
            </w:pPr>
            <w:ins w:id="5249" w:author="1230" w:date="2020-08-26T09:22:00Z">
              <w:r w:rsidRPr="00FA0615">
                <w:t>Definition</w:t>
              </w:r>
            </w:ins>
          </w:p>
        </w:tc>
      </w:tr>
      <w:tr w:rsidR="0073586F" w:rsidRPr="00EC7C35" w14:paraId="16CBC823" w14:textId="77777777" w:rsidTr="00B92256">
        <w:trPr>
          <w:ins w:id="5250" w:author="1230" w:date="2020-08-26T09:22:00Z"/>
        </w:trPr>
        <w:tc>
          <w:tcPr>
            <w:tcW w:w="3114" w:type="dxa"/>
            <w:gridSpan w:val="3"/>
          </w:tcPr>
          <w:p w14:paraId="6FDB3A23" w14:textId="54533EAA" w:rsidR="0073586F" w:rsidRPr="00EC7C35" w:rsidRDefault="0073586F" w:rsidP="00B92256">
            <w:pPr>
              <w:pStyle w:val="TAL"/>
              <w:rPr>
                <w:ins w:id="5251" w:author="1230" w:date="2020-08-26T09:22:00Z"/>
                <w:rFonts w:ascii="Courier New" w:hAnsi="Courier New"/>
              </w:rPr>
            </w:pPr>
            <w:ins w:id="5252" w:author="1230" w:date="2020-08-26T09:22:00Z">
              <w:r w:rsidRPr="00B92256">
                <w:rPr>
                  <w:rStyle w:val="Code"/>
                </w:rPr>
                <w:t>_Configuration</w:t>
              </w:r>
            </w:ins>
          </w:p>
        </w:tc>
        <w:tc>
          <w:tcPr>
            <w:tcW w:w="6741" w:type="dxa"/>
          </w:tcPr>
          <w:p w14:paraId="48524271" w14:textId="77777777" w:rsidR="0073586F" w:rsidRPr="00EC7C35" w:rsidRDefault="0073586F" w:rsidP="00B92256">
            <w:pPr>
              <w:pStyle w:val="TAL"/>
              <w:rPr>
                <w:ins w:id="5253" w:author="1230" w:date="2020-08-26T09:22:00Z"/>
              </w:rPr>
            </w:pPr>
          </w:p>
        </w:tc>
      </w:tr>
      <w:tr w:rsidR="0073586F" w:rsidRPr="00EC7C35" w14:paraId="420D1D89" w14:textId="77777777" w:rsidTr="00B92256">
        <w:trPr>
          <w:ins w:id="5254" w:author="1230" w:date="2020-08-26T09:22:00Z"/>
        </w:trPr>
        <w:tc>
          <w:tcPr>
            <w:tcW w:w="236" w:type="dxa"/>
          </w:tcPr>
          <w:p w14:paraId="22C9AD73" w14:textId="77777777" w:rsidR="0073586F" w:rsidRPr="00EC7C35" w:rsidRDefault="0073586F" w:rsidP="00B92256">
            <w:pPr>
              <w:pStyle w:val="TAL"/>
              <w:rPr>
                <w:ins w:id="5255" w:author="1230" w:date="2020-08-26T09:22:00Z"/>
              </w:rPr>
            </w:pPr>
          </w:p>
        </w:tc>
        <w:tc>
          <w:tcPr>
            <w:tcW w:w="236" w:type="dxa"/>
          </w:tcPr>
          <w:p w14:paraId="2E0FDA3D" w14:textId="77777777" w:rsidR="0073586F" w:rsidRPr="00EC7C35" w:rsidRDefault="0073586F" w:rsidP="00B92256">
            <w:pPr>
              <w:pStyle w:val="TAL"/>
              <w:rPr>
                <w:ins w:id="5256" w:author="1230" w:date="2020-08-26T09:22:00Z"/>
              </w:rPr>
            </w:pPr>
          </w:p>
        </w:tc>
        <w:tc>
          <w:tcPr>
            <w:tcW w:w="2642" w:type="dxa"/>
          </w:tcPr>
          <w:p w14:paraId="31341840" w14:textId="54533EAA" w:rsidR="0073586F" w:rsidRPr="00EC7C35" w:rsidRDefault="0073586F" w:rsidP="00B92256">
            <w:pPr>
              <w:pStyle w:val="TAL"/>
              <w:rPr>
                <w:ins w:id="5257" w:author="1230" w:date="2020-08-26T09:22:00Z"/>
                <w:rStyle w:val="Code"/>
              </w:rPr>
            </w:pPr>
            <w:ins w:id="5258" w:author="1230" w:date="2020-08-26T09:22:00Z">
              <w:r w:rsidRPr="00B92256">
                <w:rPr>
                  <w:rStyle w:val="Code"/>
                </w:rPr>
                <w:t>_networkAssistance</w:t>
              </w:r>
            </w:ins>
          </w:p>
        </w:tc>
        <w:tc>
          <w:tcPr>
            <w:tcW w:w="6741" w:type="dxa"/>
          </w:tcPr>
          <w:p w14:paraId="36930AAB" w14:textId="5EFC4F3D" w:rsidR="0073586F" w:rsidRPr="00FA0615" w:rsidRDefault="37117CA2" w:rsidP="00B92256">
            <w:pPr>
              <w:pStyle w:val="TAL"/>
              <w:rPr>
                <w:ins w:id="5259" w:author="1230" w:date="2020-08-26T09:22:00Z"/>
              </w:rPr>
            </w:pPr>
            <w:ins w:id="5260" w:author="richard.bradbury@rd.bbc.co.uk" w:date="2020-08-26T11:00:00Z">
              <w:r>
                <w:t>N</w:t>
              </w:r>
            </w:ins>
            <w:ins w:id="5261" w:author="1230" w:date="2020-08-26T09:22:00Z">
              <w:r w:rsidR="0073586F">
                <w:t xml:space="preserve">etwork </w:t>
              </w:r>
            </w:ins>
            <w:ins w:id="5262" w:author="richard.bradbury@rd.bbc.co.uk" w:date="2020-08-26T11:00:00Z">
              <w:r w:rsidR="75B2EF35">
                <w:t>A</w:t>
              </w:r>
            </w:ins>
            <w:ins w:id="5263" w:author="1230" w:date="2020-08-26T09:22:00Z">
              <w:r w:rsidR="0073586F">
                <w:t>ssistance configuration</w:t>
              </w:r>
            </w:ins>
            <w:ins w:id="5264" w:author="richard.bradbury@rd.bbc.co.uk" w:date="2020-08-26T11:00:00Z">
              <w:r w:rsidR="0165A75A">
                <w:t>.</w:t>
              </w:r>
            </w:ins>
          </w:p>
        </w:tc>
      </w:tr>
      <w:tr w:rsidR="0073586F" w:rsidRPr="00EC7C35" w14:paraId="0B9EFCC9" w14:textId="77777777" w:rsidTr="00B92256">
        <w:trPr>
          <w:ins w:id="5265" w:author="1230" w:date="2020-08-26T09:22:00Z"/>
        </w:trPr>
        <w:tc>
          <w:tcPr>
            <w:tcW w:w="236" w:type="dxa"/>
          </w:tcPr>
          <w:p w14:paraId="0C32DB54" w14:textId="77777777" w:rsidR="0073586F" w:rsidRPr="00EC7C35" w:rsidRDefault="0073586F" w:rsidP="00B92256">
            <w:pPr>
              <w:pStyle w:val="TAL"/>
              <w:rPr>
                <w:ins w:id="5266" w:author="1230" w:date="2020-08-26T09:22:00Z"/>
              </w:rPr>
            </w:pPr>
          </w:p>
        </w:tc>
        <w:tc>
          <w:tcPr>
            <w:tcW w:w="236" w:type="dxa"/>
          </w:tcPr>
          <w:p w14:paraId="1614CEBB" w14:textId="77777777" w:rsidR="0073586F" w:rsidRPr="00EC7C35" w:rsidRDefault="0073586F" w:rsidP="00B92256">
            <w:pPr>
              <w:pStyle w:val="TAL"/>
              <w:rPr>
                <w:ins w:id="5267" w:author="1230" w:date="2020-08-26T09:22:00Z"/>
              </w:rPr>
            </w:pPr>
          </w:p>
        </w:tc>
        <w:tc>
          <w:tcPr>
            <w:tcW w:w="2642" w:type="dxa"/>
          </w:tcPr>
          <w:p w14:paraId="374B8BAA" w14:textId="54533EAA" w:rsidR="0073586F" w:rsidRPr="00EC7C35" w:rsidRDefault="0073586F" w:rsidP="00B92256">
            <w:pPr>
              <w:pStyle w:val="TAL"/>
              <w:rPr>
                <w:ins w:id="5268" w:author="1230" w:date="2020-08-26T09:22:00Z"/>
                <w:rStyle w:val="Code"/>
              </w:rPr>
            </w:pPr>
            <w:ins w:id="5269" w:author="1230" w:date="2020-08-26T09:22:00Z">
              <w:r w:rsidRPr="00B92256">
                <w:rPr>
                  <w:rStyle w:val="Code"/>
                </w:rPr>
                <w:t>_policyTemplate</w:t>
              </w:r>
            </w:ins>
          </w:p>
        </w:tc>
        <w:tc>
          <w:tcPr>
            <w:tcW w:w="6741" w:type="dxa"/>
          </w:tcPr>
          <w:p w14:paraId="6839C748" w14:textId="173542CB" w:rsidR="0073586F" w:rsidRPr="00FA0615" w:rsidRDefault="0073586F" w:rsidP="00B92256">
            <w:pPr>
              <w:pStyle w:val="TAL"/>
              <w:rPr>
                <w:ins w:id="5270" w:author="1230" w:date="2020-08-26T09:22:00Z"/>
              </w:rPr>
            </w:pPr>
            <w:ins w:id="5271" w:author="1230" w:date="2020-08-26T09:22:00Z">
              <w:r>
                <w:t xml:space="preserve">Policy </w:t>
              </w:r>
            </w:ins>
            <w:ins w:id="5272" w:author="richard.bradbury@rd.bbc.co.uk" w:date="2020-08-26T11:00:00Z">
              <w:r w:rsidR="21561BAD">
                <w:t>T</w:t>
              </w:r>
            </w:ins>
            <w:ins w:id="5273" w:author="1230" w:date="2020-08-26T09:22:00Z">
              <w:r>
                <w:t>emplate configuration</w:t>
              </w:r>
            </w:ins>
            <w:ins w:id="5274" w:author="richard.bradbury@rd.bbc.co.uk" w:date="2020-08-26T11:00:00Z">
              <w:r w:rsidR="70638A74">
                <w:t>.</w:t>
              </w:r>
            </w:ins>
          </w:p>
        </w:tc>
      </w:tr>
      <w:tr w:rsidR="0073586F" w:rsidRPr="00EC7C35" w14:paraId="7F1AFBC0" w14:textId="77777777" w:rsidTr="00B92256">
        <w:trPr>
          <w:ins w:id="5275" w:author="1230" w:date="2020-08-26T09:22:00Z"/>
        </w:trPr>
        <w:tc>
          <w:tcPr>
            <w:tcW w:w="236" w:type="dxa"/>
          </w:tcPr>
          <w:p w14:paraId="6D546683" w14:textId="77777777" w:rsidR="0073586F" w:rsidRPr="00EC7C35" w:rsidRDefault="0073586F" w:rsidP="00B92256">
            <w:pPr>
              <w:pStyle w:val="TAL"/>
              <w:rPr>
                <w:ins w:id="5276" w:author="1230" w:date="2020-08-26T09:22:00Z"/>
              </w:rPr>
            </w:pPr>
          </w:p>
        </w:tc>
        <w:tc>
          <w:tcPr>
            <w:tcW w:w="236" w:type="dxa"/>
          </w:tcPr>
          <w:p w14:paraId="59ED91F8" w14:textId="77777777" w:rsidR="0073586F" w:rsidRPr="00EC7C35" w:rsidRDefault="0073586F" w:rsidP="00B92256">
            <w:pPr>
              <w:pStyle w:val="TAL"/>
              <w:rPr>
                <w:ins w:id="5277" w:author="1230" w:date="2020-08-26T09:22:00Z"/>
              </w:rPr>
            </w:pPr>
          </w:p>
        </w:tc>
        <w:tc>
          <w:tcPr>
            <w:tcW w:w="2642" w:type="dxa"/>
          </w:tcPr>
          <w:p w14:paraId="0A05C3F8" w14:textId="54533EAA" w:rsidR="0073586F" w:rsidRPr="00EC7C35" w:rsidRDefault="0073586F" w:rsidP="00B92256">
            <w:pPr>
              <w:pStyle w:val="TAL"/>
              <w:rPr>
                <w:ins w:id="5278" w:author="1230" w:date="2020-08-26T09:22:00Z"/>
                <w:rStyle w:val="Code"/>
              </w:rPr>
            </w:pPr>
            <w:ins w:id="5279" w:author="1230" w:date="2020-08-26T09:22:00Z">
              <w:r w:rsidRPr="00B92256">
                <w:rPr>
                  <w:rStyle w:val="Code"/>
                </w:rPr>
                <w:t>_consumptionReporting</w:t>
              </w:r>
            </w:ins>
          </w:p>
        </w:tc>
        <w:tc>
          <w:tcPr>
            <w:tcW w:w="6741" w:type="dxa"/>
          </w:tcPr>
          <w:p w14:paraId="1A3BB1A6" w14:textId="73DFB57F" w:rsidR="0073586F" w:rsidRDefault="0073586F" w:rsidP="00B92256">
            <w:pPr>
              <w:pStyle w:val="TAL"/>
              <w:rPr>
                <w:ins w:id="5280" w:author="1230" w:date="2020-08-26T09:22:00Z"/>
              </w:rPr>
            </w:pPr>
            <w:ins w:id="5281" w:author="1230" w:date="2020-08-26T09:22:00Z">
              <w:r>
                <w:t>Consumption reporting configuration</w:t>
              </w:r>
            </w:ins>
            <w:ins w:id="5282" w:author="richard.bradbury@rd.bbc.co.uk" w:date="2020-08-26T11:00:00Z">
              <w:r w:rsidR="57948582">
                <w:t>.</w:t>
              </w:r>
            </w:ins>
          </w:p>
        </w:tc>
      </w:tr>
      <w:tr w:rsidR="0073586F" w:rsidRPr="00EC7C35" w14:paraId="2CA7A4E3" w14:textId="77777777" w:rsidTr="00B92256">
        <w:trPr>
          <w:ins w:id="5283" w:author="1230" w:date="2020-08-26T09:22:00Z"/>
        </w:trPr>
        <w:tc>
          <w:tcPr>
            <w:tcW w:w="236" w:type="dxa"/>
          </w:tcPr>
          <w:p w14:paraId="4938FBC5" w14:textId="77777777" w:rsidR="0073586F" w:rsidRPr="00EC7C35" w:rsidRDefault="0073586F" w:rsidP="00B92256">
            <w:pPr>
              <w:pStyle w:val="TAL"/>
              <w:rPr>
                <w:ins w:id="5284" w:author="1230" w:date="2020-08-26T09:22:00Z"/>
              </w:rPr>
            </w:pPr>
          </w:p>
        </w:tc>
        <w:tc>
          <w:tcPr>
            <w:tcW w:w="236" w:type="dxa"/>
          </w:tcPr>
          <w:p w14:paraId="2A1F9AB2" w14:textId="77777777" w:rsidR="0073586F" w:rsidRPr="00EC7C35" w:rsidRDefault="0073586F" w:rsidP="00B92256">
            <w:pPr>
              <w:pStyle w:val="TAL"/>
              <w:rPr>
                <w:ins w:id="5285" w:author="1230" w:date="2020-08-26T09:22:00Z"/>
              </w:rPr>
            </w:pPr>
          </w:p>
        </w:tc>
        <w:tc>
          <w:tcPr>
            <w:tcW w:w="2642" w:type="dxa"/>
          </w:tcPr>
          <w:p w14:paraId="197E683F" w14:textId="54533EAA" w:rsidR="0073586F" w:rsidRPr="008F5533" w:rsidRDefault="0073586F" w:rsidP="00B92256">
            <w:pPr>
              <w:pStyle w:val="TAL"/>
              <w:rPr>
                <w:ins w:id="5286" w:author="1230" w:date="2020-08-26T09:22:00Z"/>
                <w:rFonts w:ascii="Courier New" w:hAnsi="Courier New" w:cs="Courier New"/>
              </w:rPr>
            </w:pPr>
            <w:ins w:id="5287" w:author="1230" w:date="2020-08-26T09:22:00Z">
              <w:r w:rsidRPr="00B92256">
                <w:rPr>
                  <w:rStyle w:val="Code"/>
                </w:rPr>
                <w:t>_metricsReporting</w:t>
              </w:r>
            </w:ins>
          </w:p>
        </w:tc>
        <w:tc>
          <w:tcPr>
            <w:tcW w:w="6741" w:type="dxa"/>
          </w:tcPr>
          <w:p w14:paraId="2171FA9A" w14:textId="1CECAB57" w:rsidR="0073586F" w:rsidRDefault="0073586F" w:rsidP="00B92256">
            <w:pPr>
              <w:pStyle w:val="TAL"/>
              <w:rPr>
                <w:ins w:id="5288" w:author="1230" w:date="2020-08-26T09:22:00Z"/>
              </w:rPr>
            </w:pPr>
            <w:ins w:id="5289" w:author="1230" w:date="2020-08-26T09:22:00Z">
              <w:r>
                <w:t>Metrics reporting configuration</w:t>
              </w:r>
            </w:ins>
            <w:ins w:id="5290" w:author="richard.bradbury@rd.bbc.co.uk" w:date="2020-08-26T11:00:00Z">
              <w:r w:rsidR="28F0F8F9">
                <w:t>.</w:t>
              </w:r>
            </w:ins>
          </w:p>
        </w:tc>
      </w:tr>
      <w:tr w:rsidR="0073586F" w:rsidRPr="00EC7C35" w14:paraId="21EF89BC" w14:textId="77777777" w:rsidTr="00B92256">
        <w:trPr>
          <w:ins w:id="5291" w:author="1230" w:date="2020-08-26T09:22:00Z"/>
        </w:trPr>
        <w:tc>
          <w:tcPr>
            <w:tcW w:w="3114" w:type="dxa"/>
            <w:gridSpan w:val="3"/>
          </w:tcPr>
          <w:p w14:paraId="366D621F" w14:textId="54533EAA" w:rsidR="0073586F" w:rsidRPr="00EC7C35" w:rsidRDefault="0073586F" w:rsidP="00B92256">
            <w:pPr>
              <w:pStyle w:val="TAL"/>
              <w:keepNext w:val="0"/>
              <w:rPr>
                <w:ins w:id="5292" w:author="1230" w:date="2020-08-26T09:22:00Z"/>
                <w:rFonts w:ascii="Courier New" w:hAnsi="Courier New"/>
              </w:rPr>
            </w:pPr>
            <w:ins w:id="5293" w:author="1230" w:date="2020-08-26T09:22:00Z">
              <w:r w:rsidRPr="00B92256">
                <w:rPr>
                  <w:rStyle w:val="Code"/>
                </w:rPr>
                <w:t>_status[]</w:t>
              </w:r>
            </w:ins>
          </w:p>
        </w:tc>
        <w:tc>
          <w:tcPr>
            <w:tcW w:w="6741" w:type="dxa"/>
          </w:tcPr>
          <w:p w14:paraId="1D5A07F2" w14:textId="450523FA" w:rsidR="0073586F" w:rsidRPr="00FA0615" w:rsidRDefault="0073586F" w:rsidP="00B92256">
            <w:pPr>
              <w:pStyle w:val="TAL"/>
              <w:keepNext w:val="0"/>
              <w:rPr>
                <w:ins w:id="5294" w:author="1230" w:date="2020-08-26T09:22:00Z"/>
              </w:rPr>
            </w:pPr>
            <w:ins w:id="5295" w:author="1230" w:date="2020-08-26T09:22:00Z">
              <w:r w:rsidRPr="00FA0615">
                <w:t xml:space="preserve">The </w:t>
              </w:r>
            </w:ins>
            <w:ins w:id="5296" w:author="richard.bradbury@rd.bbc.co.uk" w:date="2020-08-26T11:00:00Z">
              <w:r w:rsidR="6E129FA1">
                <w:t>M</w:t>
              </w:r>
            </w:ins>
            <w:ins w:id="5297" w:author="1230" w:date="2020-08-26T09:22:00Z">
              <w:r>
                <w:t xml:space="preserve">edia </w:t>
              </w:r>
            </w:ins>
            <w:ins w:id="5298" w:author="richard.bradbury@rd.bbc.co.uk" w:date="2020-08-26T11:01:00Z">
              <w:r w:rsidR="147E561B">
                <w:t>S</w:t>
              </w:r>
            </w:ins>
            <w:ins w:id="5299" w:author="1230" w:date="2020-08-26T09:22:00Z">
              <w:r>
                <w:t xml:space="preserve">ession </w:t>
              </w:r>
            </w:ins>
            <w:ins w:id="5300" w:author="richard.bradbury@rd.bbc.co.uk" w:date="2020-08-26T11:01:00Z">
              <w:r w:rsidR="2DD3CAEB">
                <w:t>H</w:t>
              </w:r>
            </w:ins>
            <w:ins w:id="5301" w:author="1230" w:date="2020-08-26T09:22:00Z">
              <w:r>
                <w:t>andler</w:t>
              </w:r>
              <w:r w:rsidRPr="00FA0615">
                <w:t xml:space="preserve"> maintains </w:t>
              </w:r>
              <w:r>
                <w:t>a status record</w:t>
              </w:r>
            </w:ins>
            <w:ins w:id="5302" w:author="richard.bradbury@rd.bbc.co.uk" w:date="2020-08-26T11:00:00Z">
              <w:r w:rsidR="6E8E9D69">
                <w:t>.</w:t>
              </w:r>
            </w:ins>
          </w:p>
        </w:tc>
      </w:tr>
    </w:tbl>
    <w:p w14:paraId="7D83BB53" w14:textId="27779534" w:rsidR="0073586F" w:rsidRDefault="0073586F" w:rsidP="0073586F">
      <w:pPr>
        <w:pStyle w:val="Heading4"/>
        <w:rPr>
          <w:ins w:id="5303" w:author="1230" w:date="2020-08-26T09:22:00Z"/>
        </w:rPr>
      </w:pPr>
      <w:bookmarkStart w:id="5304" w:name="_Toc49515067"/>
      <w:bookmarkStart w:id="5305" w:name="_Toc49520226"/>
      <w:ins w:id="5306" w:author="1230" w:date="2020-08-26T09:22:00Z">
        <w:r>
          <w:t>12.2.2.3</w:t>
        </w:r>
        <w:del w:id="5307" w:author="Richard Bradbury" w:date="2020-08-27T14:46:00Z">
          <w:r w:rsidDel="00B92256">
            <w:delText xml:space="preserve"> </w:delText>
          </w:r>
        </w:del>
      </w:ins>
      <w:ins w:id="5308" w:author="Richard Bradbury" w:date="2020-08-27T14:46:00Z">
        <w:r w:rsidR="00B92256">
          <w:tab/>
        </w:r>
      </w:ins>
      <w:ins w:id="5309" w:author="1230" w:date="2020-08-26T09:22:00Z">
        <w:r>
          <w:t xml:space="preserve">Media Session Handler </w:t>
        </w:r>
        <w:del w:id="5310" w:author="Richard Bradbury" w:date="2020-08-27T14:46:00Z">
          <w:r w:rsidDel="00B92256">
            <w:delText>I</w:delText>
          </w:r>
        </w:del>
      </w:ins>
      <w:ins w:id="5311" w:author="Richard Bradbury" w:date="2020-08-27T14:46:00Z">
        <w:r w:rsidR="00B92256">
          <w:t>i</w:t>
        </w:r>
      </w:ins>
      <w:ins w:id="5312" w:author="1230" w:date="2020-08-26T09:22:00Z">
        <w:r>
          <w:t xml:space="preserve">nternal </w:t>
        </w:r>
        <w:del w:id="5313" w:author="Richard Bradbury" w:date="2020-08-27T14:46:00Z">
          <w:r w:rsidDel="00B92256">
            <w:delText>O</w:delText>
          </w:r>
        </w:del>
      </w:ins>
      <w:ins w:id="5314" w:author="Richard Bradbury" w:date="2020-08-27T14:46:00Z">
        <w:r w:rsidR="00B92256">
          <w:t>o</w:t>
        </w:r>
      </w:ins>
      <w:ins w:id="5315" w:author="1230" w:date="2020-08-26T09:22:00Z">
        <w:r>
          <w:t>perations</w:t>
        </w:r>
        <w:bookmarkEnd w:id="5304"/>
        <w:bookmarkEnd w:id="5305"/>
      </w:ins>
    </w:p>
    <w:p w14:paraId="41B64AAD" w14:textId="77777777" w:rsidR="0073586F" w:rsidRDefault="0073586F" w:rsidP="0073586F">
      <w:pPr>
        <w:rPr>
          <w:ins w:id="5316" w:author="1230" w:date="2020-08-26T09:22:00Z"/>
        </w:rPr>
      </w:pPr>
      <w:ins w:id="5317" w:author="1230" w:date="2020-08-26T09:22:00Z">
        <w:r>
          <w:t>This aspect is for further study.</w:t>
        </w:r>
      </w:ins>
    </w:p>
    <w:p w14:paraId="095B9B81" w14:textId="77777777" w:rsidR="0073586F" w:rsidRPr="009E3292" w:rsidRDefault="0073586F" w:rsidP="0073586F">
      <w:pPr>
        <w:pStyle w:val="Heading4"/>
        <w:rPr>
          <w:ins w:id="5318" w:author="1230" w:date="2020-08-26T09:22:00Z"/>
        </w:rPr>
      </w:pPr>
      <w:bookmarkStart w:id="5319" w:name="_Toc49515068"/>
      <w:bookmarkStart w:id="5320" w:name="_Toc49520227"/>
      <w:ins w:id="5321" w:author="1230" w:date="2020-08-26T09:22:00Z">
        <w:r>
          <w:t>12.2.2.4</w:t>
        </w:r>
        <w:r>
          <w:tab/>
          <w:t>Starting and Stopping a Media Session Handler</w:t>
        </w:r>
        <w:bookmarkEnd w:id="5319"/>
        <w:bookmarkEnd w:id="5320"/>
      </w:ins>
    </w:p>
    <w:p w14:paraId="1A695060" w14:textId="1BE612DB" w:rsidR="0073586F" w:rsidRDefault="0073586F" w:rsidP="0073586F">
      <w:pPr>
        <w:overflowPunct w:val="0"/>
        <w:autoSpaceDE w:val="0"/>
        <w:autoSpaceDN w:val="0"/>
        <w:adjustRightInd w:val="0"/>
        <w:textAlignment w:val="baseline"/>
        <w:rPr>
          <w:ins w:id="5322" w:author="1230" w:date="2020-08-26T09:22:00Z"/>
          <w:lang w:val="en-US"/>
        </w:rPr>
      </w:pPr>
      <w:ins w:id="5323" w:author="1230" w:date="2020-08-26T09:22:00Z">
        <w:r>
          <w:rPr>
            <w:lang w:val="en-US"/>
          </w:rPr>
          <w:t xml:space="preserve">There are different ways to start a Media Session Handler. The most typical one is that the </w:t>
        </w:r>
        <w:del w:id="5324" w:author="richard.bradbury@rd.bbc.co.uk" w:date="2020-08-26T11:02:00Z">
          <w:r>
            <w:rPr>
              <w:lang w:val="en-US"/>
            </w:rPr>
            <w:delText xml:space="preserve">MSH </w:delText>
          </w:r>
        </w:del>
        <w:r>
          <w:rPr>
            <w:lang w:val="en-US"/>
          </w:rPr>
          <w:t>start is bound to the call of a Media Player with an MPD URL. That start</w:t>
        </w:r>
        <w:r w:rsidRPr="7689AF8B">
          <w:rPr>
            <w:lang w:val="en-US"/>
          </w:rPr>
          <w:t xml:space="preserve"> </w:t>
        </w:r>
      </w:ins>
      <w:ins w:id="5325" w:author="richard.bradbury@rd.bbc.co.uk" w:date="2020-08-26T11:02:00Z">
        <w:r w:rsidR="73DF3872" w:rsidRPr="7689AF8B">
          <w:rPr>
            <w:lang w:val="en-US"/>
          </w:rPr>
          <w:t>method</w:t>
        </w:r>
        <w:r>
          <w:rPr>
            <w:lang w:val="en-US"/>
          </w:rPr>
          <w:t xml:space="preserve"> </w:t>
        </w:r>
      </w:ins>
      <w:ins w:id="5326" w:author="1230" w:date="2020-08-26T09:22:00Z">
        <w:r w:rsidRPr="00C70991">
          <w:rPr>
            <w:lang w:val="en-US"/>
          </w:rPr>
          <w:t>offers a client</w:t>
        </w:r>
      </w:ins>
      <w:ins w:id="5327" w:author="richard.bradbury@rd.bbc.co.uk" w:date="2020-08-26T11:02:00Z">
        <w:r w:rsidR="6B07D873" w:rsidRPr="7689AF8B">
          <w:rPr>
            <w:lang w:val="en-US"/>
          </w:rPr>
          <w:t>–</w:t>
        </w:r>
      </w:ins>
      <w:ins w:id="5328" w:author="1230" w:date="2020-08-26T09:22:00Z">
        <w:r w:rsidRPr="00C70991">
          <w:rPr>
            <w:lang w:val="en-US"/>
          </w:rPr>
          <w:t>server like interface</w:t>
        </w:r>
        <w:r>
          <w:rPr>
            <w:lang w:val="en-US"/>
          </w:rPr>
          <w:t xml:space="preserve"> realized by M6d. The service is bound such that the </w:t>
        </w:r>
      </w:ins>
      <w:ins w:id="5329" w:author="richard.bradbury@rd.bbc.co.uk" w:date="2020-08-26T11:03:00Z">
        <w:r w:rsidR="532B8170" w:rsidRPr="7689AF8B">
          <w:rPr>
            <w:lang w:val="en-US"/>
          </w:rPr>
          <w:t xml:space="preserve">Media Session Handler </w:t>
        </w:r>
      </w:ins>
      <w:ins w:id="5330" w:author="1230" w:date="2020-08-26T09:22:00Z">
        <w:r w:rsidRPr="7689AF8B">
          <w:rPr>
            <w:lang w:val="en-US"/>
          </w:rPr>
          <w:t>communicate</w:t>
        </w:r>
      </w:ins>
      <w:ins w:id="5331" w:author="richard.bradbury@rd.bbc.co.uk" w:date="2020-08-26T11:03:00Z">
        <w:r w:rsidR="7E63ECF5" w:rsidRPr="7689AF8B">
          <w:rPr>
            <w:lang w:val="en-US"/>
          </w:rPr>
          <w:t>s</w:t>
        </w:r>
      </w:ins>
      <w:ins w:id="5332" w:author="1230" w:date="2020-08-26T09:22:00Z">
        <w:r w:rsidRPr="001A1D5A">
          <w:rPr>
            <w:lang w:val="en-US"/>
          </w:rPr>
          <w:t xml:space="preserve"> back to the </w:t>
        </w:r>
        <w:r>
          <w:rPr>
            <w:lang w:val="en-US"/>
          </w:rPr>
          <w:t>Media Player.</w:t>
        </w:r>
      </w:ins>
    </w:p>
    <w:p w14:paraId="553D224E" w14:textId="6A76E006" w:rsidR="0073586F" w:rsidRDefault="0073586F" w:rsidP="0073586F">
      <w:pPr>
        <w:pStyle w:val="Heading3"/>
        <w:rPr>
          <w:ins w:id="5333" w:author="1230" w:date="2020-08-26T09:22:00Z"/>
        </w:rPr>
      </w:pPr>
      <w:bookmarkStart w:id="5334" w:name="_Toc49515069"/>
      <w:bookmarkStart w:id="5335" w:name="_Toc49520228"/>
      <w:ins w:id="5336" w:author="1230" w:date="2020-08-26T09:22:00Z">
        <w:r>
          <w:t>12.2.3</w:t>
        </w:r>
        <w:del w:id="5337" w:author="Richard Bradbury" w:date="2020-08-27T14:22:00Z">
          <w:r w:rsidDel="001E0E47">
            <w:delText xml:space="preserve"> </w:delText>
          </w:r>
        </w:del>
        <w:r>
          <w:tab/>
          <w:t>General</w:t>
        </w:r>
        <w:bookmarkEnd w:id="5334"/>
        <w:bookmarkEnd w:id="5335"/>
      </w:ins>
    </w:p>
    <w:p w14:paraId="2559E35A" w14:textId="056B783C" w:rsidR="0073586F" w:rsidRDefault="0073586F" w:rsidP="001E0E47">
      <w:pPr>
        <w:keepNext/>
        <w:rPr>
          <w:ins w:id="5338" w:author="1230" w:date="2020-08-26T09:22:00Z"/>
        </w:rPr>
      </w:pPr>
      <w:ins w:id="5339" w:author="1230" w:date="2020-08-26T09:22:00Z">
        <w:r>
          <w:t>Table 12.2.3-1 provides a list status information that can be obtained from the M</w:t>
        </w:r>
      </w:ins>
      <w:ins w:id="5340" w:author="richard.bradbury@rd.bbc.co.uk" w:date="2020-08-26T11:02:00Z">
        <w:r w:rsidR="2A9AF12B">
          <w:t xml:space="preserve">edia </w:t>
        </w:r>
      </w:ins>
      <w:ins w:id="5341" w:author="1230" w:date="2020-08-26T09:22:00Z">
        <w:r>
          <w:t>S</w:t>
        </w:r>
      </w:ins>
      <w:ins w:id="5342" w:author="richard.bradbury@rd.bbc.co.uk" w:date="2020-08-26T11:02:00Z">
        <w:r w:rsidR="55B6C70D">
          <w:t xml:space="preserve">ession </w:t>
        </w:r>
      </w:ins>
      <w:ins w:id="5343" w:author="1230" w:date="2020-08-26T09:22:00Z">
        <w:r>
          <w:t>H</w:t>
        </w:r>
      </w:ins>
      <w:ins w:id="5344" w:author="richard.bradbury@rd.bbc.co.uk" w:date="2020-08-26T11:02:00Z">
        <w:r w:rsidR="088EFE3C">
          <w:t>andler</w:t>
        </w:r>
      </w:ins>
      <w:ins w:id="5345" w:author="1230" w:date="2020-08-26T09:22:00Z">
        <w:r>
          <w:t xml:space="preserve"> through M6d.</w:t>
        </w:r>
      </w:ins>
    </w:p>
    <w:p w14:paraId="0473C572" w14:textId="29C1CB76" w:rsidR="0073586F" w:rsidRDefault="0073586F" w:rsidP="00B92256">
      <w:pPr>
        <w:pStyle w:val="TH"/>
        <w:rPr>
          <w:ins w:id="5346" w:author="1230" w:date="2020-08-26T09:22:00Z"/>
        </w:rPr>
      </w:pPr>
      <w:ins w:id="5347" w:author="1230" w:date="2020-08-26T09:22:00Z">
        <w:r>
          <w:t>Table 12.2.3-1</w:t>
        </w:r>
      </w:ins>
      <w:ins w:id="5348" w:author="Richard Bradbury (bis)" w:date="2020-08-28T11:32:00Z">
        <w:r w:rsidR="00C32F90">
          <w:t>:</w:t>
        </w:r>
      </w:ins>
      <w:ins w:id="5349" w:author="1230" w:date="2020-08-26T09:22:00Z">
        <w:r>
          <w:t xml:space="preserve"> Status Information</w:t>
        </w:r>
      </w:ins>
    </w:p>
    <w:tbl>
      <w:tblPr>
        <w:tblStyle w:val="TableGrid"/>
        <w:tblW w:w="0" w:type="auto"/>
        <w:tblLook w:val="04A0" w:firstRow="1" w:lastRow="0" w:firstColumn="1" w:lastColumn="0" w:noHBand="0" w:noVBand="1"/>
      </w:tblPr>
      <w:tblGrid>
        <w:gridCol w:w="2462"/>
        <w:gridCol w:w="1177"/>
        <w:gridCol w:w="1442"/>
        <w:gridCol w:w="4550"/>
      </w:tblGrid>
      <w:tr w:rsidR="0073586F" w14:paraId="787B9EF0" w14:textId="77777777" w:rsidTr="00B92256">
        <w:trPr>
          <w:ins w:id="5350" w:author="1230" w:date="2020-08-26T09:22:00Z"/>
        </w:trPr>
        <w:tc>
          <w:tcPr>
            <w:tcW w:w="2525" w:type="dxa"/>
            <w:shd w:val="clear" w:color="auto" w:fill="BFBFBF" w:themeFill="background1" w:themeFillShade="BF"/>
          </w:tcPr>
          <w:p w14:paraId="686A6068" w14:textId="72F9C748" w:rsidR="0073586F" w:rsidRPr="006632E8" w:rsidRDefault="0073586F" w:rsidP="00B92256">
            <w:pPr>
              <w:pStyle w:val="TAH"/>
              <w:rPr>
                <w:ins w:id="5351" w:author="1230" w:date="2020-08-26T09:22:00Z"/>
              </w:rPr>
            </w:pPr>
            <w:ins w:id="5352" w:author="1230" w:date="2020-08-26T09:22:00Z">
              <w:r>
                <w:t>Status</w:t>
              </w:r>
            </w:ins>
          </w:p>
        </w:tc>
        <w:tc>
          <w:tcPr>
            <w:tcW w:w="1197" w:type="dxa"/>
            <w:shd w:val="clear" w:color="auto" w:fill="BFBFBF" w:themeFill="background1" w:themeFillShade="BF"/>
          </w:tcPr>
          <w:p w14:paraId="5401663F" w14:textId="77777777" w:rsidR="0073586F" w:rsidRDefault="0073586F" w:rsidP="00B92256">
            <w:pPr>
              <w:pStyle w:val="TAH"/>
              <w:rPr>
                <w:ins w:id="5353" w:author="1230" w:date="2020-08-26T09:22:00Z"/>
              </w:rPr>
            </w:pPr>
            <w:ins w:id="5354" w:author="1230" w:date="2020-08-26T09:22:00Z">
              <w:r>
                <w:t>Type</w:t>
              </w:r>
            </w:ins>
          </w:p>
        </w:tc>
        <w:tc>
          <w:tcPr>
            <w:tcW w:w="1455" w:type="dxa"/>
            <w:shd w:val="clear" w:color="auto" w:fill="BFBFBF" w:themeFill="background1" w:themeFillShade="BF"/>
          </w:tcPr>
          <w:p w14:paraId="54BC7160" w14:textId="77777777" w:rsidR="0073586F" w:rsidRPr="006632E8" w:rsidRDefault="0073586F" w:rsidP="00B92256">
            <w:pPr>
              <w:pStyle w:val="TAH"/>
              <w:rPr>
                <w:ins w:id="5355" w:author="1230" w:date="2020-08-26T09:22:00Z"/>
              </w:rPr>
            </w:pPr>
            <w:ins w:id="5356" w:author="1230" w:date="2020-08-26T09:22:00Z">
              <w:r>
                <w:t>Parameter</w:t>
              </w:r>
            </w:ins>
          </w:p>
        </w:tc>
        <w:tc>
          <w:tcPr>
            <w:tcW w:w="4680" w:type="dxa"/>
            <w:shd w:val="clear" w:color="auto" w:fill="BFBFBF" w:themeFill="background1" w:themeFillShade="BF"/>
          </w:tcPr>
          <w:p w14:paraId="5C565EB1" w14:textId="77777777" w:rsidR="0073586F" w:rsidRPr="006632E8" w:rsidRDefault="0073586F" w:rsidP="00B92256">
            <w:pPr>
              <w:pStyle w:val="TAH"/>
              <w:rPr>
                <w:ins w:id="5357" w:author="1230" w:date="2020-08-26T09:22:00Z"/>
              </w:rPr>
            </w:pPr>
            <w:ins w:id="5358" w:author="1230" w:date="2020-08-26T09:22:00Z">
              <w:r>
                <w:t>Definition</w:t>
              </w:r>
            </w:ins>
          </w:p>
        </w:tc>
      </w:tr>
      <w:tr w:rsidR="0073586F" w14:paraId="0E366692" w14:textId="77777777" w:rsidTr="00B92256">
        <w:trPr>
          <w:ins w:id="5359" w:author="1230" w:date="2020-08-26T09:22:00Z"/>
        </w:trPr>
        <w:tc>
          <w:tcPr>
            <w:tcW w:w="2525" w:type="dxa"/>
          </w:tcPr>
          <w:p w14:paraId="398D59F2" w14:textId="77777777" w:rsidR="0073586F" w:rsidRPr="00B92256" w:rsidRDefault="0073586F" w:rsidP="00531BE3">
            <w:pPr>
              <w:pStyle w:val="TAL"/>
              <w:rPr>
                <w:ins w:id="5360" w:author="1230" w:date="2020-08-26T09:22:00Z"/>
              </w:rPr>
            </w:pPr>
          </w:p>
        </w:tc>
        <w:tc>
          <w:tcPr>
            <w:tcW w:w="1197" w:type="dxa"/>
          </w:tcPr>
          <w:p w14:paraId="7EC05D05" w14:textId="77777777" w:rsidR="0073586F" w:rsidRDefault="0073586F" w:rsidP="00531BE3">
            <w:pPr>
              <w:pStyle w:val="TAL"/>
              <w:rPr>
                <w:ins w:id="5361" w:author="1230" w:date="2020-08-26T09:22:00Z"/>
              </w:rPr>
            </w:pPr>
          </w:p>
        </w:tc>
        <w:tc>
          <w:tcPr>
            <w:tcW w:w="1455" w:type="dxa"/>
          </w:tcPr>
          <w:p w14:paraId="34BD8D4A" w14:textId="77777777" w:rsidR="0073586F" w:rsidRPr="006623AA" w:rsidRDefault="0073586F" w:rsidP="00531BE3">
            <w:pPr>
              <w:pStyle w:val="TAL"/>
              <w:rPr>
                <w:ins w:id="5362" w:author="1230" w:date="2020-08-26T09:22:00Z"/>
              </w:rPr>
            </w:pPr>
          </w:p>
        </w:tc>
        <w:tc>
          <w:tcPr>
            <w:tcW w:w="4680" w:type="dxa"/>
          </w:tcPr>
          <w:p w14:paraId="66E22F1D" w14:textId="77777777" w:rsidR="0073586F" w:rsidRDefault="0073586F" w:rsidP="00B92256">
            <w:pPr>
              <w:pStyle w:val="TAL"/>
              <w:rPr>
                <w:ins w:id="5363" w:author="1230" w:date="2020-08-26T09:22:00Z"/>
              </w:rPr>
            </w:pPr>
          </w:p>
        </w:tc>
      </w:tr>
    </w:tbl>
    <w:p w14:paraId="062222D1" w14:textId="77777777" w:rsidR="0073586F" w:rsidRDefault="0073586F" w:rsidP="00531BE3">
      <w:pPr>
        <w:pStyle w:val="Normalaftertable"/>
        <w:keepNext/>
        <w:spacing w:before="240"/>
        <w:rPr>
          <w:ins w:id="5364" w:author="1230" w:date="2020-08-26T09:22:00Z"/>
        </w:rPr>
      </w:pPr>
      <w:ins w:id="5365" w:author="1230" w:date="2020-08-26T09:22:00Z">
        <w:r>
          <w:t>Table 12.2.3-2 provides a list of general notification events exposed on M6d.</w:t>
        </w:r>
      </w:ins>
    </w:p>
    <w:p w14:paraId="669E604C" w14:textId="7AAD4DA5" w:rsidR="0073586F" w:rsidRDefault="0073586F" w:rsidP="00531BE3">
      <w:pPr>
        <w:pStyle w:val="TH"/>
        <w:rPr>
          <w:ins w:id="5366" w:author="1230" w:date="2020-08-26T09:22:00Z"/>
        </w:rPr>
      </w:pPr>
      <w:ins w:id="5367" w:author="1230" w:date="2020-08-26T09:22:00Z">
        <w:r>
          <w:t>Table 12.2.3-2</w:t>
        </w:r>
      </w:ins>
      <w:ins w:id="5368" w:author="Richard Bradbury (bis)" w:date="2020-08-28T11:32:00Z">
        <w:r w:rsidR="00C32F90">
          <w:t>:</w:t>
        </w:r>
      </w:ins>
      <w:ins w:id="5369" w:author="1230" w:date="2020-08-26T09:22:00Z">
        <w:r>
          <w:t xml:space="preserve"> General Notification Events</w:t>
        </w:r>
      </w:ins>
    </w:p>
    <w:tbl>
      <w:tblPr>
        <w:tblStyle w:val="TableGrid"/>
        <w:tblW w:w="9641" w:type="dxa"/>
        <w:tblLook w:val="04A0" w:firstRow="1" w:lastRow="0" w:firstColumn="1" w:lastColumn="0" w:noHBand="0" w:noVBand="1"/>
      </w:tblPr>
      <w:tblGrid>
        <w:gridCol w:w="3330"/>
        <w:gridCol w:w="3588"/>
        <w:gridCol w:w="2723"/>
      </w:tblGrid>
      <w:tr w:rsidR="0073586F" w14:paraId="37ECBB37" w14:textId="77777777" w:rsidTr="00531BE3">
        <w:trPr>
          <w:ins w:id="5370" w:author="1230" w:date="2020-08-26T09:22:00Z"/>
        </w:trPr>
        <w:tc>
          <w:tcPr>
            <w:tcW w:w="3330" w:type="dxa"/>
            <w:shd w:val="clear" w:color="auto" w:fill="BFBFBF" w:themeFill="background1" w:themeFillShade="BF"/>
          </w:tcPr>
          <w:p w14:paraId="64E14289" w14:textId="6A067D9B" w:rsidR="0073586F" w:rsidRPr="006632E8" w:rsidRDefault="0073586F" w:rsidP="00531BE3">
            <w:pPr>
              <w:pStyle w:val="TAH"/>
              <w:rPr>
                <w:ins w:id="5371" w:author="1230" w:date="2020-08-26T09:22:00Z"/>
              </w:rPr>
            </w:pPr>
            <w:ins w:id="5372" w:author="1230" w:date="2020-08-26T09:22:00Z">
              <w:r>
                <w:t>Event</w:t>
              </w:r>
            </w:ins>
          </w:p>
        </w:tc>
        <w:tc>
          <w:tcPr>
            <w:tcW w:w="3588" w:type="dxa"/>
            <w:shd w:val="clear" w:color="auto" w:fill="BFBFBF" w:themeFill="background1" w:themeFillShade="BF"/>
          </w:tcPr>
          <w:p w14:paraId="30C2766F" w14:textId="77777777" w:rsidR="0073586F" w:rsidRPr="006632E8" w:rsidRDefault="0073586F" w:rsidP="00531BE3">
            <w:pPr>
              <w:pStyle w:val="TAH"/>
              <w:rPr>
                <w:ins w:id="5373" w:author="1230" w:date="2020-08-26T09:22:00Z"/>
              </w:rPr>
            </w:pPr>
            <w:ins w:id="5374" w:author="1230" w:date="2020-08-26T09:22:00Z">
              <w:r>
                <w:t>Definition</w:t>
              </w:r>
            </w:ins>
          </w:p>
        </w:tc>
        <w:tc>
          <w:tcPr>
            <w:tcW w:w="2723" w:type="dxa"/>
            <w:shd w:val="clear" w:color="auto" w:fill="BFBFBF" w:themeFill="background1" w:themeFillShade="BF"/>
          </w:tcPr>
          <w:p w14:paraId="2F46530C" w14:textId="77777777" w:rsidR="0073586F" w:rsidRPr="006632E8" w:rsidRDefault="0073586F" w:rsidP="00531BE3">
            <w:pPr>
              <w:pStyle w:val="TAH"/>
              <w:rPr>
                <w:ins w:id="5375" w:author="1230" w:date="2020-08-26T09:22:00Z"/>
              </w:rPr>
            </w:pPr>
            <w:ins w:id="5376" w:author="1230" w:date="2020-08-26T09:22:00Z">
              <w:r>
                <w:t>Payload</w:t>
              </w:r>
            </w:ins>
          </w:p>
        </w:tc>
      </w:tr>
      <w:tr w:rsidR="0073586F" w14:paraId="604D71C6" w14:textId="77777777" w:rsidTr="00531BE3">
        <w:trPr>
          <w:ins w:id="5377" w:author="1230" w:date="2020-08-26T09:22:00Z"/>
        </w:trPr>
        <w:tc>
          <w:tcPr>
            <w:tcW w:w="3330" w:type="dxa"/>
          </w:tcPr>
          <w:p w14:paraId="0FD70E3E" w14:textId="77777777" w:rsidR="0073586F" w:rsidRPr="00D30689" w:rsidRDefault="0073586F" w:rsidP="00531BE3">
            <w:pPr>
              <w:pStyle w:val="TAL"/>
              <w:rPr>
                <w:ins w:id="5378" w:author="1230" w:date="2020-08-26T09:22:00Z"/>
                <w:rFonts w:ascii="Courier New" w:hAnsi="Courier New" w:cs="Courier New"/>
              </w:rPr>
            </w:pPr>
            <w:ins w:id="5379" w:author="1230" w:date="2020-08-26T09:22:00Z">
              <w:r w:rsidRPr="00531BE3">
                <w:rPr>
                  <w:rStyle w:val="Code"/>
                </w:rPr>
                <w:t>SESSION_HANDLING_ACTIVATED</w:t>
              </w:r>
            </w:ins>
          </w:p>
        </w:tc>
        <w:tc>
          <w:tcPr>
            <w:tcW w:w="3588" w:type="dxa"/>
          </w:tcPr>
          <w:p w14:paraId="484A0B28" w14:textId="77777777" w:rsidR="0073586F" w:rsidRDefault="0073586F" w:rsidP="00531BE3">
            <w:pPr>
              <w:pStyle w:val="TAL"/>
              <w:rPr>
                <w:ins w:id="5380" w:author="1230" w:date="2020-08-26T09:22:00Z"/>
              </w:rPr>
            </w:pPr>
            <w:ins w:id="5381" w:author="1230" w:date="2020-08-26T09:22:00Z">
              <w:r>
                <w:t>Triggered when media session handling was activated for a specific MPD URL.</w:t>
              </w:r>
            </w:ins>
          </w:p>
        </w:tc>
        <w:tc>
          <w:tcPr>
            <w:tcW w:w="2723" w:type="dxa"/>
          </w:tcPr>
          <w:p w14:paraId="5B9AE4EE" w14:textId="77777777" w:rsidR="0073586F" w:rsidRPr="00D30689" w:rsidRDefault="0073586F" w:rsidP="00531BE3">
            <w:pPr>
              <w:pStyle w:val="TAL"/>
              <w:rPr>
                <w:ins w:id="5382" w:author="1230" w:date="2020-08-26T09:22:00Z"/>
              </w:rPr>
            </w:pPr>
          </w:p>
        </w:tc>
      </w:tr>
      <w:tr w:rsidR="0073586F" w14:paraId="13BE6A06" w14:textId="77777777" w:rsidTr="00531BE3">
        <w:trPr>
          <w:ins w:id="5383" w:author="1230" w:date="2020-08-26T09:22:00Z"/>
        </w:trPr>
        <w:tc>
          <w:tcPr>
            <w:tcW w:w="3330" w:type="dxa"/>
          </w:tcPr>
          <w:p w14:paraId="1612A7AD" w14:textId="77777777" w:rsidR="0073586F" w:rsidRDefault="0073586F" w:rsidP="00531BE3">
            <w:pPr>
              <w:pStyle w:val="TAL"/>
              <w:rPr>
                <w:ins w:id="5384" w:author="1230" w:date="2020-08-26T09:22:00Z"/>
                <w:rFonts w:ascii="Courier New" w:hAnsi="Courier New" w:cs="Courier New"/>
              </w:rPr>
            </w:pPr>
            <w:ins w:id="5385" w:author="1230" w:date="2020-08-26T09:22:00Z">
              <w:r w:rsidRPr="00531BE3">
                <w:rPr>
                  <w:rStyle w:val="Code"/>
                </w:rPr>
                <w:t>SESSION_HANDLING_STOPPED</w:t>
              </w:r>
            </w:ins>
          </w:p>
        </w:tc>
        <w:tc>
          <w:tcPr>
            <w:tcW w:w="3588" w:type="dxa"/>
          </w:tcPr>
          <w:p w14:paraId="64B75D28" w14:textId="77777777" w:rsidR="0073586F" w:rsidRDefault="0073586F" w:rsidP="00531BE3">
            <w:pPr>
              <w:pStyle w:val="TAL"/>
              <w:rPr>
                <w:ins w:id="5386" w:author="1230" w:date="2020-08-26T09:22:00Z"/>
              </w:rPr>
            </w:pPr>
            <w:ins w:id="5387" w:author="1230" w:date="2020-08-26T09:22:00Z">
              <w:r>
                <w:t>Triggered when media session handling stopped for a specific MPD URL.</w:t>
              </w:r>
            </w:ins>
          </w:p>
        </w:tc>
        <w:tc>
          <w:tcPr>
            <w:tcW w:w="2723" w:type="dxa"/>
          </w:tcPr>
          <w:p w14:paraId="697DA20B" w14:textId="77777777" w:rsidR="0073586F" w:rsidRDefault="0073586F" w:rsidP="00531BE3">
            <w:pPr>
              <w:pStyle w:val="TAL"/>
              <w:rPr>
                <w:ins w:id="5388" w:author="1230" w:date="2020-08-26T09:22:00Z"/>
              </w:rPr>
            </w:pPr>
          </w:p>
        </w:tc>
      </w:tr>
    </w:tbl>
    <w:p w14:paraId="1EAF6C48" w14:textId="77777777" w:rsidR="0073586F" w:rsidRDefault="0073586F" w:rsidP="00531BE3">
      <w:pPr>
        <w:pStyle w:val="Normalaftertable"/>
        <w:keepNext/>
        <w:spacing w:before="240"/>
        <w:rPr>
          <w:ins w:id="5389" w:author="1230" w:date="2020-08-26T09:22:00Z"/>
        </w:rPr>
      </w:pPr>
      <w:ins w:id="5390" w:author="1230" w:date="2020-08-26T09:22:00Z">
        <w:r>
          <w:t>Table 12.2.3-3 provides a list of general error events through M6d.</w:t>
        </w:r>
      </w:ins>
    </w:p>
    <w:p w14:paraId="4AD9D894" w14:textId="5AA05603" w:rsidR="0073586F" w:rsidRDefault="0073586F" w:rsidP="00531BE3">
      <w:pPr>
        <w:pStyle w:val="TH"/>
        <w:rPr>
          <w:ins w:id="5391" w:author="1230" w:date="2020-08-26T09:22:00Z"/>
        </w:rPr>
      </w:pPr>
      <w:ins w:id="5392" w:author="1230" w:date="2020-08-26T09:22:00Z">
        <w:r>
          <w:t>Table 12.2.3-3</w:t>
        </w:r>
      </w:ins>
      <w:ins w:id="5393" w:author="Richard Bradbury (bis)" w:date="2020-08-28T11:32:00Z">
        <w:r w:rsidR="00C32F90">
          <w:t>:</w:t>
        </w:r>
      </w:ins>
      <w:ins w:id="5394" w:author="1230" w:date="2020-08-26T09:22:00Z">
        <w:r>
          <w:t xml:space="preserve"> General Error Events</w:t>
        </w:r>
      </w:ins>
    </w:p>
    <w:tbl>
      <w:tblPr>
        <w:tblStyle w:val="TableGrid"/>
        <w:tblW w:w="9641" w:type="dxa"/>
        <w:tblLook w:val="04A0" w:firstRow="1" w:lastRow="0" w:firstColumn="1" w:lastColumn="0" w:noHBand="0" w:noVBand="1"/>
      </w:tblPr>
      <w:tblGrid>
        <w:gridCol w:w="3335"/>
        <w:gridCol w:w="3555"/>
        <w:gridCol w:w="2751"/>
      </w:tblGrid>
      <w:tr w:rsidR="0073586F" w14:paraId="3C807D5A" w14:textId="77777777" w:rsidTr="00531BE3">
        <w:trPr>
          <w:ins w:id="5395" w:author="1230" w:date="2020-08-26T09:22:00Z"/>
        </w:trPr>
        <w:tc>
          <w:tcPr>
            <w:tcW w:w="3335" w:type="dxa"/>
            <w:shd w:val="clear" w:color="auto" w:fill="BFBFBF" w:themeFill="background1" w:themeFillShade="BF"/>
          </w:tcPr>
          <w:p w14:paraId="2256781D" w14:textId="31948ABF" w:rsidR="0073586F" w:rsidRPr="006632E8" w:rsidRDefault="0073586F" w:rsidP="00531BE3">
            <w:pPr>
              <w:pStyle w:val="TAH"/>
              <w:rPr>
                <w:ins w:id="5396" w:author="1230" w:date="2020-08-26T09:22:00Z"/>
              </w:rPr>
            </w:pPr>
            <w:ins w:id="5397" w:author="1230" w:date="2020-08-26T09:22:00Z">
              <w:r>
                <w:t>Status</w:t>
              </w:r>
            </w:ins>
          </w:p>
        </w:tc>
        <w:tc>
          <w:tcPr>
            <w:tcW w:w="3555" w:type="dxa"/>
            <w:shd w:val="clear" w:color="auto" w:fill="BFBFBF" w:themeFill="background1" w:themeFillShade="BF"/>
          </w:tcPr>
          <w:p w14:paraId="6A4ABBE9" w14:textId="77777777" w:rsidR="0073586F" w:rsidRPr="006632E8" w:rsidRDefault="0073586F" w:rsidP="00531BE3">
            <w:pPr>
              <w:pStyle w:val="TAH"/>
              <w:rPr>
                <w:ins w:id="5398" w:author="1230" w:date="2020-08-26T09:22:00Z"/>
              </w:rPr>
            </w:pPr>
            <w:ins w:id="5399" w:author="1230" w:date="2020-08-26T09:22:00Z">
              <w:r>
                <w:t>Definition</w:t>
              </w:r>
            </w:ins>
          </w:p>
        </w:tc>
        <w:tc>
          <w:tcPr>
            <w:tcW w:w="2751" w:type="dxa"/>
            <w:shd w:val="clear" w:color="auto" w:fill="BFBFBF" w:themeFill="background1" w:themeFillShade="BF"/>
          </w:tcPr>
          <w:p w14:paraId="5017CF82" w14:textId="77777777" w:rsidR="0073586F" w:rsidRPr="006632E8" w:rsidRDefault="0073586F" w:rsidP="00531BE3">
            <w:pPr>
              <w:pStyle w:val="TAH"/>
              <w:rPr>
                <w:ins w:id="5400" w:author="1230" w:date="2020-08-26T09:22:00Z"/>
              </w:rPr>
            </w:pPr>
            <w:ins w:id="5401" w:author="1230" w:date="2020-08-26T09:22:00Z">
              <w:r>
                <w:t>Payload</w:t>
              </w:r>
            </w:ins>
          </w:p>
        </w:tc>
      </w:tr>
      <w:tr w:rsidR="0073586F" w14:paraId="2AC9EDE3" w14:textId="77777777" w:rsidTr="00531BE3">
        <w:trPr>
          <w:ins w:id="5402" w:author="1230" w:date="2020-08-26T09:22:00Z"/>
        </w:trPr>
        <w:tc>
          <w:tcPr>
            <w:tcW w:w="3335" w:type="dxa"/>
          </w:tcPr>
          <w:p w14:paraId="2855B858" w14:textId="77777777" w:rsidR="0073586F" w:rsidRPr="00D30689" w:rsidRDefault="0073586F" w:rsidP="00531BE3">
            <w:pPr>
              <w:pStyle w:val="TAL"/>
              <w:rPr>
                <w:ins w:id="5403" w:author="1230" w:date="2020-08-26T09:22:00Z"/>
                <w:rFonts w:ascii="Courier New" w:hAnsi="Courier New" w:cs="Courier New"/>
              </w:rPr>
            </w:pPr>
            <w:ins w:id="5404" w:author="1230" w:date="2020-08-26T09:22:00Z">
              <w:r w:rsidRPr="00531BE3">
                <w:rPr>
                  <w:rStyle w:val="Code"/>
                </w:rPr>
                <w:t>ERROR_SESSION_HANDLING</w:t>
              </w:r>
            </w:ins>
          </w:p>
        </w:tc>
        <w:tc>
          <w:tcPr>
            <w:tcW w:w="3555" w:type="dxa"/>
          </w:tcPr>
          <w:p w14:paraId="7B8DC8DA" w14:textId="77777777" w:rsidR="0073586F" w:rsidRDefault="0073586F" w:rsidP="00531BE3">
            <w:pPr>
              <w:pStyle w:val="TAL"/>
              <w:rPr>
                <w:ins w:id="5405" w:author="1230" w:date="2020-08-26T09:22:00Z"/>
              </w:rPr>
            </w:pPr>
            <w:ins w:id="5406" w:author="1230" w:date="2020-08-26T09:22:00Z">
              <w:r>
                <w:t>Triggered when there is an error in the media session handling.</w:t>
              </w:r>
            </w:ins>
          </w:p>
        </w:tc>
        <w:tc>
          <w:tcPr>
            <w:tcW w:w="2751" w:type="dxa"/>
          </w:tcPr>
          <w:p w14:paraId="095F5EF1" w14:textId="4B64B219" w:rsidR="0073586F" w:rsidRPr="00D30689" w:rsidRDefault="0073586F" w:rsidP="00531BE3">
            <w:pPr>
              <w:pStyle w:val="TAL"/>
              <w:rPr>
                <w:ins w:id="5407" w:author="1230" w:date="2020-08-26T09:22:00Z"/>
              </w:rPr>
            </w:pPr>
            <w:ins w:id="5408" w:author="1230" w:date="2020-08-26T09:22:00Z">
              <w:del w:id="5409" w:author="richard.bradbury@rd.bbc.co.uk" w:date="2020-08-26T11:09:00Z">
                <w:r w:rsidDel="0073586F">
                  <w:delText>n/a</w:delText>
                </w:r>
              </w:del>
            </w:ins>
            <w:ins w:id="5410" w:author="richard.bradbury@rd.bbc.co.uk" w:date="2020-08-26T11:09:00Z">
              <w:r w:rsidR="2DCD6A31">
                <w:t>Not applicable.</w:t>
              </w:r>
            </w:ins>
          </w:p>
        </w:tc>
      </w:tr>
    </w:tbl>
    <w:p w14:paraId="6D7235B5" w14:textId="6896319F" w:rsidR="0073586F" w:rsidRDefault="0073586F" w:rsidP="0073586F">
      <w:pPr>
        <w:pStyle w:val="Heading3"/>
        <w:rPr>
          <w:ins w:id="5411" w:author="1230" w:date="2020-08-26T09:22:00Z"/>
        </w:rPr>
      </w:pPr>
      <w:bookmarkStart w:id="5412" w:name="_Toc49515070"/>
      <w:bookmarkStart w:id="5413" w:name="_Toc49520229"/>
      <w:ins w:id="5414" w:author="1230" w:date="2020-08-26T09:22:00Z">
        <w:r>
          <w:t>12.2.4</w:t>
        </w:r>
        <w:del w:id="5415" w:author="Richard Bradbury" w:date="2020-08-27T14:21:00Z">
          <w:r w:rsidDel="001E0E47">
            <w:delText xml:space="preserve"> </w:delText>
          </w:r>
        </w:del>
        <w:r>
          <w:tab/>
          <w:t>Dynamic Policy Information</w:t>
        </w:r>
        <w:bookmarkEnd w:id="5412"/>
        <w:bookmarkEnd w:id="5413"/>
      </w:ins>
    </w:p>
    <w:p w14:paraId="51834E00" w14:textId="77777777" w:rsidR="0073586F" w:rsidRPr="005E6103" w:rsidRDefault="0073586F" w:rsidP="0073586F">
      <w:pPr>
        <w:rPr>
          <w:ins w:id="5416" w:author="1230" w:date="2020-08-26T09:22:00Z"/>
        </w:rPr>
      </w:pPr>
      <w:ins w:id="5417" w:author="1230" w:date="2020-08-26T09:22:00Z">
        <w:r>
          <w:t>Details are for further</w:t>
        </w:r>
        <w:del w:id="5418" w:author="richard.bradbury@rd.bbc.co.uk" w:date="2020-08-26T11:04:00Z">
          <w:r>
            <w:delText>s</w:delText>
          </w:r>
        </w:del>
        <w:r>
          <w:t xml:space="preserve"> study.</w:t>
        </w:r>
      </w:ins>
    </w:p>
    <w:p w14:paraId="3554298C" w14:textId="0FA7D097" w:rsidR="0073586F" w:rsidRDefault="0073586F" w:rsidP="0073586F">
      <w:pPr>
        <w:pStyle w:val="Heading3"/>
        <w:rPr>
          <w:ins w:id="5419" w:author="1230" w:date="2020-08-26T09:22:00Z"/>
        </w:rPr>
      </w:pPr>
      <w:bookmarkStart w:id="5420" w:name="_Toc49515071"/>
      <w:bookmarkStart w:id="5421" w:name="_Toc49520230"/>
      <w:ins w:id="5422" w:author="1230" w:date="2020-08-26T09:22:00Z">
        <w:r>
          <w:lastRenderedPageBreak/>
          <w:t>12.2.5</w:t>
        </w:r>
        <w:del w:id="5423" w:author="Richard Bradbury" w:date="2020-08-27T14:22:00Z">
          <w:r w:rsidDel="001E0E47">
            <w:delText xml:space="preserve"> </w:delText>
          </w:r>
        </w:del>
        <w:r>
          <w:tab/>
          <w:t>Network Assistance Information</w:t>
        </w:r>
        <w:bookmarkEnd w:id="5420"/>
        <w:bookmarkEnd w:id="5421"/>
      </w:ins>
    </w:p>
    <w:p w14:paraId="78CAA7A3" w14:textId="77777777" w:rsidR="0073586F" w:rsidRPr="005E6103" w:rsidRDefault="0073586F" w:rsidP="0073586F">
      <w:pPr>
        <w:rPr>
          <w:ins w:id="5424" w:author="1230" w:date="2020-08-26T09:22:00Z"/>
        </w:rPr>
      </w:pPr>
      <w:ins w:id="5425" w:author="1230" w:date="2020-08-26T09:22:00Z">
        <w:r>
          <w:t>Details are for further</w:t>
        </w:r>
        <w:del w:id="5426" w:author="richard.bradbury@rd.bbc.co.uk" w:date="2020-08-26T11:04:00Z">
          <w:r>
            <w:delText>s</w:delText>
          </w:r>
        </w:del>
        <w:r>
          <w:t xml:space="preserve"> study.</w:t>
        </w:r>
      </w:ins>
    </w:p>
    <w:p w14:paraId="118E18DF" w14:textId="572BE3FE" w:rsidR="0073586F" w:rsidRDefault="0073586F" w:rsidP="0073586F">
      <w:pPr>
        <w:pStyle w:val="Heading3"/>
        <w:rPr>
          <w:ins w:id="5427" w:author="1230" w:date="2020-08-26T09:22:00Z"/>
        </w:rPr>
      </w:pPr>
      <w:bookmarkStart w:id="5428" w:name="_Toc49515072"/>
      <w:bookmarkStart w:id="5429" w:name="_Toc49520231"/>
      <w:ins w:id="5430" w:author="1230" w:date="2020-08-26T09:22:00Z">
        <w:r>
          <w:t>12.2.6</w:t>
        </w:r>
        <w:del w:id="5431" w:author="Richard Bradbury" w:date="2020-08-27T14:22:00Z">
          <w:r w:rsidDel="001E0E47">
            <w:delText xml:space="preserve"> </w:delText>
          </w:r>
        </w:del>
        <w:r>
          <w:tab/>
          <w:t>Consumption Reporting Information</w:t>
        </w:r>
        <w:bookmarkEnd w:id="5428"/>
        <w:bookmarkEnd w:id="5429"/>
      </w:ins>
    </w:p>
    <w:p w14:paraId="135CD1D8" w14:textId="77777777" w:rsidR="0073586F" w:rsidRDefault="0073586F" w:rsidP="001E0E47">
      <w:pPr>
        <w:keepNext/>
        <w:rPr>
          <w:ins w:id="5432" w:author="1230" w:date="2020-08-26T09:22:00Z"/>
        </w:rPr>
      </w:pPr>
      <w:ins w:id="5433" w:author="1230" w:date="2020-08-26T09:22:00Z">
        <w:r>
          <w:t>Table 12.2.6-1 provides a list status information that can be obtained from the MSH through M6d.</w:t>
        </w:r>
      </w:ins>
    </w:p>
    <w:p w14:paraId="6AEB1319" w14:textId="445857A1" w:rsidR="0073586F" w:rsidRDefault="0073586F" w:rsidP="00531BE3">
      <w:pPr>
        <w:pStyle w:val="TH"/>
      </w:pPr>
      <w:r>
        <w:t>Table 12.2.6-1</w:t>
      </w:r>
      <w:ins w:id="5434" w:author="Richard Bradbury (bis)" w:date="2020-08-28T11:32:00Z">
        <w:r w:rsidR="00C32F90">
          <w:t>:</w:t>
        </w:r>
      </w:ins>
      <w:r>
        <w:t xml:space="preserve"> Status Information related to Consumption Reporting</w:t>
      </w:r>
    </w:p>
    <w:tbl>
      <w:tblPr>
        <w:tblStyle w:val="TableGrid"/>
        <w:tblW w:w="0" w:type="auto"/>
        <w:tblLook w:val="04A0" w:firstRow="1" w:lastRow="0" w:firstColumn="1" w:lastColumn="0" w:noHBand="0" w:noVBand="1"/>
      </w:tblPr>
      <w:tblGrid>
        <w:gridCol w:w="2496"/>
        <w:gridCol w:w="1178"/>
        <w:gridCol w:w="1438"/>
        <w:gridCol w:w="4519"/>
      </w:tblGrid>
      <w:tr w:rsidR="0073586F" w14:paraId="3D605128" w14:textId="77777777" w:rsidTr="00531BE3">
        <w:trPr>
          <w:ins w:id="5435" w:author="1230" w:date="2020-08-26T09:22:00Z"/>
        </w:trPr>
        <w:tc>
          <w:tcPr>
            <w:tcW w:w="2525" w:type="dxa"/>
            <w:shd w:val="clear" w:color="auto" w:fill="BFBFBF" w:themeFill="background1" w:themeFillShade="BF"/>
          </w:tcPr>
          <w:p w14:paraId="574898CC" w14:textId="3C9E1516" w:rsidR="0073586F" w:rsidRPr="006632E8" w:rsidRDefault="0073586F" w:rsidP="00531BE3">
            <w:pPr>
              <w:pStyle w:val="TAH"/>
              <w:rPr>
                <w:ins w:id="5436" w:author="1230" w:date="2020-08-26T09:22:00Z"/>
              </w:rPr>
            </w:pPr>
            <w:ins w:id="5437" w:author="1230" w:date="2020-08-26T09:22:00Z">
              <w:r>
                <w:t>Status</w:t>
              </w:r>
            </w:ins>
          </w:p>
        </w:tc>
        <w:tc>
          <w:tcPr>
            <w:tcW w:w="1197" w:type="dxa"/>
            <w:shd w:val="clear" w:color="auto" w:fill="BFBFBF" w:themeFill="background1" w:themeFillShade="BF"/>
          </w:tcPr>
          <w:p w14:paraId="171AA78C" w14:textId="77777777" w:rsidR="0073586F" w:rsidRDefault="0073586F" w:rsidP="00531BE3">
            <w:pPr>
              <w:pStyle w:val="TAH"/>
              <w:rPr>
                <w:ins w:id="5438" w:author="1230" w:date="2020-08-26T09:22:00Z"/>
              </w:rPr>
            </w:pPr>
            <w:ins w:id="5439" w:author="1230" w:date="2020-08-26T09:22:00Z">
              <w:r>
                <w:t>Type</w:t>
              </w:r>
            </w:ins>
          </w:p>
        </w:tc>
        <w:tc>
          <w:tcPr>
            <w:tcW w:w="1455" w:type="dxa"/>
            <w:shd w:val="clear" w:color="auto" w:fill="BFBFBF" w:themeFill="background1" w:themeFillShade="BF"/>
          </w:tcPr>
          <w:p w14:paraId="749A6CBD" w14:textId="77777777" w:rsidR="0073586F" w:rsidRPr="006632E8" w:rsidRDefault="0073586F" w:rsidP="00531BE3">
            <w:pPr>
              <w:pStyle w:val="TAH"/>
              <w:rPr>
                <w:ins w:id="5440" w:author="1230" w:date="2020-08-26T09:22:00Z"/>
              </w:rPr>
            </w:pPr>
            <w:ins w:id="5441" w:author="1230" w:date="2020-08-26T09:22:00Z">
              <w:r>
                <w:t>Parameter</w:t>
              </w:r>
            </w:ins>
          </w:p>
        </w:tc>
        <w:tc>
          <w:tcPr>
            <w:tcW w:w="4680" w:type="dxa"/>
            <w:shd w:val="clear" w:color="auto" w:fill="BFBFBF" w:themeFill="background1" w:themeFillShade="BF"/>
          </w:tcPr>
          <w:p w14:paraId="634A886B" w14:textId="77777777" w:rsidR="0073586F" w:rsidRPr="006632E8" w:rsidRDefault="0073586F" w:rsidP="00531BE3">
            <w:pPr>
              <w:pStyle w:val="TAH"/>
              <w:rPr>
                <w:ins w:id="5442" w:author="1230" w:date="2020-08-26T09:22:00Z"/>
              </w:rPr>
            </w:pPr>
            <w:ins w:id="5443" w:author="1230" w:date="2020-08-26T09:22:00Z">
              <w:r>
                <w:t>Definition</w:t>
              </w:r>
            </w:ins>
          </w:p>
        </w:tc>
      </w:tr>
      <w:tr w:rsidR="0073586F" w14:paraId="36730145" w14:textId="77777777" w:rsidTr="00531BE3">
        <w:trPr>
          <w:ins w:id="5444" w:author="1230" w:date="2020-08-26T09:22:00Z"/>
        </w:trPr>
        <w:tc>
          <w:tcPr>
            <w:tcW w:w="2525" w:type="dxa"/>
          </w:tcPr>
          <w:p w14:paraId="33162EAB" w14:textId="77777777" w:rsidR="0073586F" w:rsidRPr="00D30689" w:rsidRDefault="0073586F" w:rsidP="00531BE3">
            <w:pPr>
              <w:pStyle w:val="TAL"/>
              <w:keepNext w:val="0"/>
              <w:rPr>
                <w:ins w:id="5445" w:author="1230" w:date="2020-08-26T09:22:00Z"/>
                <w:rFonts w:ascii="Courier New" w:hAnsi="Courier New" w:cs="Courier New"/>
              </w:rPr>
            </w:pPr>
            <w:ins w:id="5446" w:author="1230" w:date="2020-08-26T09:22:00Z">
              <w:r w:rsidRPr="00531BE3">
                <w:rPr>
                  <w:rStyle w:val="Code"/>
                </w:rPr>
                <w:t>consumptionReport[]</w:t>
              </w:r>
            </w:ins>
          </w:p>
        </w:tc>
        <w:tc>
          <w:tcPr>
            <w:tcW w:w="1197" w:type="dxa"/>
          </w:tcPr>
          <w:p w14:paraId="7509265E" w14:textId="77777777" w:rsidR="0073586F" w:rsidRPr="009E7F28" w:rsidRDefault="0073586F" w:rsidP="00AD6456">
            <w:pPr>
              <w:pStyle w:val="TAL"/>
              <w:rPr>
                <w:ins w:id="5447" w:author="1230" w:date="2020-08-26T09:22:00Z"/>
                <w:rStyle w:val="Datatypechar"/>
              </w:rPr>
            </w:pPr>
            <w:ins w:id="5448" w:author="1230" w:date="2020-08-26T09:22:00Z">
              <w:r w:rsidRPr="009E7F28">
                <w:rPr>
                  <w:rStyle w:val="Datatypechar"/>
                </w:rPr>
                <w:t>Object</w:t>
              </w:r>
            </w:ins>
          </w:p>
        </w:tc>
        <w:tc>
          <w:tcPr>
            <w:tcW w:w="1455" w:type="dxa"/>
          </w:tcPr>
          <w:p w14:paraId="7B11D297" w14:textId="77777777" w:rsidR="0073586F" w:rsidRPr="006623AA" w:rsidRDefault="0073586F" w:rsidP="00531BE3">
            <w:pPr>
              <w:pStyle w:val="TAL"/>
              <w:keepNext w:val="0"/>
              <w:rPr>
                <w:ins w:id="5449" w:author="1230" w:date="2020-08-26T09:22:00Z"/>
              </w:rPr>
            </w:pPr>
          </w:p>
        </w:tc>
        <w:tc>
          <w:tcPr>
            <w:tcW w:w="4680" w:type="dxa"/>
          </w:tcPr>
          <w:p w14:paraId="75C8E12A" w14:textId="36C34D85" w:rsidR="0073586F" w:rsidRDefault="0073586F" w:rsidP="00531BE3">
            <w:pPr>
              <w:pStyle w:val="TAL"/>
              <w:keepNext w:val="0"/>
              <w:rPr>
                <w:ins w:id="5450" w:author="1230" w:date="2020-08-26T09:22:00Z"/>
              </w:rPr>
            </w:pPr>
            <w:ins w:id="5451" w:author="1230" w:date="2020-08-26T09:22:00Z">
              <w:r>
                <w:t>The latest sent consumption report</w:t>
              </w:r>
            </w:ins>
            <w:ins w:id="5452" w:author="richard.bradbury@rd.bbc.co.uk" w:date="2020-08-26T11:06:00Z">
              <w:r w:rsidR="2860EF17">
                <w:t>.</w:t>
              </w:r>
            </w:ins>
          </w:p>
        </w:tc>
      </w:tr>
    </w:tbl>
    <w:p w14:paraId="470A79E4" w14:textId="77777777" w:rsidR="0073586F" w:rsidRDefault="0073586F" w:rsidP="00531BE3">
      <w:pPr>
        <w:pStyle w:val="Normalaftertable"/>
        <w:keepNext/>
        <w:spacing w:before="240"/>
        <w:rPr>
          <w:ins w:id="5453" w:author="1230" w:date="2020-08-26T09:22:00Z"/>
        </w:rPr>
      </w:pPr>
      <w:ins w:id="5454" w:author="1230" w:date="2020-08-26T09:22:00Z">
        <w:r>
          <w:t>Table 12.2.6-2 provides a list of general notification events exposed on M6d.</w:t>
        </w:r>
      </w:ins>
    </w:p>
    <w:p w14:paraId="77F2EC7A" w14:textId="23674A99" w:rsidR="0073586F" w:rsidRDefault="0073586F" w:rsidP="00531BE3">
      <w:pPr>
        <w:pStyle w:val="TH"/>
        <w:rPr>
          <w:ins w:id="5455" w:author="1230" w:date="2020-08-26T09:22:00Z"/>
        </w:rPr>
      </w:pPr>
      <w:ins w:id="5456" w:author="1230" w:date="2020-08-26T09:22:00Z">
        <w:r>
          <w:t>Table 12.2.6-2</w:t>
        </w:r>
      </w:ins>
      <w:ins w:id="5457" w:author="Richard Bradbury (bis)" w:date="2020-08-28T11:32:00Z">
        <w:r w:rsidR="00C32F90">
          <w:t>:</w:t>
        </w:r>
      </w:ins>
      <w:ins w:id="5458" w:author="1230" w:date="2020-08-26T09:22:00Z">
        <w:r>
          <w:t xml:space="preserve"> Notification Events related to Consumption Reporting </w:t>
        </w:r>
      </w:ins>
    </w:p>
    <w:tbl>
      <w:tblPr>
        <w:tblStyle w:val="TableGrid"/>
        <w:tblW w:w="5000" w:type="pct"/>
        <w:tblLook w:val="04A0" w:firstRow="1" w:lastRow="0" w:firstColumn="1" w:lastColumn="0" w:noHBand="0" w:noVBand="1"/>
      </w:tblPr>
      <w:tblGrid>
        <w:gridCol w:w="3938"/>
        <w:gridCol w:w="3799"/>
        <w:gridCol w:w="1894"/>
      </w:tblGrid>
      <w:tr w:rsidR="0073586F" w14:paraId="30FEB325" w14:textId="77777777" w:rsidTr="00531BE3">
        <w:trPr>
          <w:ins w:id="5459" w:author="1230" w:date="2020-08-26T09:22:00Z"/>
        </w:trPr>
        <w:tc>
          <w:tcPr>
            <w:tcW w:w="2044" w:type="pct"/>
            <w:shd w:val="clear" w:color="auto" w:fill="BFBFBF" w:themeFill="background1" w:themeFillShade="BF"/>
          </w:tcPr>
          <w:p w14:paraId="3D66FD8E" w14:textId="5518DD92" w:rsidR="0073586F" w:rsidRPr="006632E8" w:rsidRDefault="0073586F" w:rsidP="00531BE3">
            <w:pPr>
              <w:pStyle w:val="TAH"/>
              <w:rPr>
                <w:ins w:id="5460" w:author="1230" w:date="2020-08-26T09:22:00Z"/>
              </w:rPr>
            </w:pPr>
            <w:ins w:id="5461" w:author="1230" w:date="2020-08-26T09:22:00Z">
              <w:r>
                <w:t>Status</w:t>
              </w:r>
            </w:ins>
          </w:p>
        </w:tc>
        <w:tc>
          <w:tcPr>
            <w:tcW w:w="1972" w:type="pct"/>
            <w:shd w:val="clear" w:color="auto" w:fill="BFBFBF" w:themeFill="background1" w:themeFillShade="BF"/>
          </w:tcPr>
          <w:p w14:paraId="331A0688" w14:textId="77777777" w:rsidR="0073586F" w:rsidRPr="006632E8" w:rsidRDefault="0073586F" w:rsidP="00531BE3">
            <w:pPr>
              <w:pStyle w:val="TAH"/>
              <w:rPr>
                <w:ins w:id="5462" w:author="1230" w:date="2020-08-26T09:22:00Z"/>
              </w:rPr>
            </w:pPr>
            <w:ins w:id="5463" w:author="1230" w:date="2020-08-26T09:22:00Z">
              <w:r>
                <w:t>Definition</w:t>
              </w:r>
            </w:ins>
          </w:p>
        </w:tc>
        <w:tc>
          <w:tcPr>
            <w:tcW w:w="983" w:type="pct"/>
            <w:shd w:val="clear" w:color="auto" w:fill="BFBFBF" w:themeFill="background1" w:themeFillShade="BF"/>
          </w:tcPr>
          <w:p w14:paraId="08795000" w14:textId="77777777" w:rsidR="0073586F" w:rsidRPr="006632E8" w:rsidRDefault="0073586F" w:rsidP="00531BE3">
            <w:pPr>
              <w:pStyle w:val="TAH"/>
              <w:rPr>
                <w:ins w:id="5464" w:author="1230" w:date="2020-08-26T09:22:00Z"/>
              </w:rPr>
            </w:pPr>
            <w:ins w:id="5465" w:author="1230" w:date="2020-08-26T09:22:00Z">
              <w:r>
                <w:t>Payload</w:t>
              </w:r>
            </w:ins>
          </w:p>
        </w:tc>
      </w:tr>
      <w:tr w:rsidR="0073586F" w14:paraId="184094DC" w14:textId="77777777" w:rsidTr="00531BE3">
        <w:trPr>
          <w:ins w:id="5466" w:author="1230" w:date="2020-08-26T09:22:00Z"/>
        </w:trPr>
        <w:tc>
          <w:tcPr>
            <w:tcW w:w="2044" w:type="pct"/>
          </w:tcPr>
          <w:p w14:paraId="362B4D30" w14:textId="77777777" w:rsidR="0073586F" w:rsidRPr="00D30689" w:rsidRDefault="0073586F" w:rsidP="00531BE3">
            <w:pPr>
              <w:pStyle w:val="TAL"/>
              <w:rPr>
                <w:ins w:id="5467" w:author="1230" w:date="2020-08-26T09:22:00Z"/>
                <w:rFonts w:ascii="Courier New" w:hAnsi="Courier New" w:cs="Courier New"/>
              </w:rPr>
            </w:pPr>
            <w:ins w:id="5468" w:author="1230" w:date="2020-08-26T09:22:00Z">
              <w:r w:rsidRPr="00531BE3">
                <w:rPr>
                  <w:rStyle w:val="Code"/>
                </w:rPr>
                <w:t>CONSUMPTION_REPORTING_ACTIVATED</w:t>
              </w:r>
            </w:ins>
          </w:p>
        </w:tc>
        <w:tc>
          <w:tcPr>
            <w:tcW w:w="1972" w:type="pct"/>
          </w:tcPr>
          <w:p w14:paraId="363CED80" w14:textId="77777777" w:rsidR="0073586F" w:rsidRDefault="0073586F" w:rsidP="00531BE3">
            <w:pPr>
              <w:pStyle w:val="TAL"/>
              <w:rPr>
                <w:ins w:id="5469" w:author="1230" w:date="2020-08-26T09:22:00Z"/>
              </w:rPr>
            </w:pPr>
            <w:ins w:id="5470" w:author="1230" w:date="2020-08-26T09:22:00Z">
              <w:r>
                <w:t>Informs that consumption reporting has been activated.</w:t>
              </w:r>
            </w:ins>
          </w:p>
        </w:tc>
        <w:tc>
          <w:tcPr>
            <w:tcW w:w="983" w:type="pct"/>
          </w:tcPr>
          <w:p w14:paraId="5A7010C7" w14:textId="7A34B683" w:rsidR="0073586F" w:rsidRPr="00D30689" w:rsidRDefault="0073586F" w:rsidP="00531BE3">
            <w:pPr>
              <w:pStyle w:val="TAL"/>
              <w:rPr>
                <w:ins w:id="5471" w:author="1230" w:date="2020-08-26T09:22:00Z"/>
              </w:rPr>
            </w:pPr>
            <w:ins w:id="5472" w:author="1230" w:date="2020-08-26T09:22:00Z">
              <w:del w:id="5473" w:author="richard.bradbury@rd.bbc.co.uk" w:date="2020-08-26T11:09:00Z">
                <w:r w:rsidDel="0073586F">
                  <w:delText>n/a</w:delText>
                </w:r>
              </w:del>
            </w:ins>
            <w:ins w:id="5474" w:author="richard.bradbury@rd.bbc.co.uk" w:date="2020-08-26T11:09:00Z">
              <w:r w:rsidR="4123CFB4">
                <w:t>Not applicable.</w:t>
              </w:r>
            </w:ins>
          </w:p>
        </w:tc>
      </w:tr>
      <w:tr w:rsidR="0073586F" w14:paraId="2F80FFB1" w14:textId="77777777" w:rsidTr="00531BE3">
        <w:trPr>
          <w:ins w:id="5475" w:author="1230" w:date="2020-08-26T09:22:00Z"/>
        </w:trPr>
        <w:tc>
          <w:tcPr>
            <w:tcW w:w="2044" w:type="pct"/>
          </w:tcPr>
          <w:p w14:paraId="009B8B5A" w14:textId="77777777" w:rsidR="0073586F" w:rsidRDefault="0073586F" w:rsidP="00531BE3">
            <w:pPr>
              <w:pStyle w:val="TAL"/>
              <w:rPr>
                <w:ins w:id="5476" w:author="1230" w:date="2020-08-26T09:22:00Z"/>
                <w:rFonts w:ascii="Courier New" w:hAnsi="Courier New" w:cs="Courier New"/>
              </w:rPr>
            </w:pPr>
            <w:ins w:id="5477" w:author="1230" w:date="2020-08-26T09:22:00Z">
              <w:r w:rsidRPr="00531BE3">
                <w:rPr>
                  <w:rStyle w:val="Code"/>
                </w:rPr>
                <w:t>CONSUMPTION_REPORTING_STOPPED</w:t>
              </w:r>
            </w:ins>
          </w:p>
        </w:tc>
        <w:tc>
          <w:tcPr>
            <w:tcW w:w="1972" w:type="pct"/>
          </w:tcPr>
          <w:p w14:paraId="6A3D9D7C" w14:textId="77777777" w:rsidR="0073586F" w:rsidRDefault="0073586F" w:rsidP="00531BE3">
            <w:pPr>
              <w:pStyle w:val="TAL"/>
              <w:rPr>
                <w:ins w:id="5478" w:author="1230" w:date="2020-08-26T09:22:00Z"/>
              </w:rPr>
            </w:pPr>
            <w:ins w:id="5479" w:author="1230" w:date="2020-08-26T09:22:00Z">
              <w:r>
                <w:t>Informs that consumption reporting has been stopped.</w:t>
              </w:r>
            </w:ins>
          </w:p>
        </w:tc>
        <w:tc>
          <w:tcPr>
            <w:tcW w:w="983" w:type="pct"/>
          </w:tcPr>
          <w:p w14:paraId="58CF9B2D" w14:textId="60C260DA" w:rsidR="0073586F" w:rsidRPr="00D30689" w:rsidRDefault="0073586F" w:rsidP="00531BE3">
            <w:pPr>
              <w:pStyle w:val="TAL"/>
              <w:rPr>
                <w:ins w:id="5480" w:author="1230" w:date="2020-08-26T09:22:00Z"/>
              </w:rPr>
            </w:pPr>
            <w:ins w:id="5481" w:author="1230" w:date="2020-08-26T09:22:00Z">
              <w:del w:id="5482" w:author="richard.bradbury@rd.bbc.co.uk" w:date="2020-08-26T11:09:00Z">
                <w:r w:rsidDel="0073586F">
                  <w:delText>n/a</w:delText>
                </w:r>
              </w:del>
            </w:ins>
            <w:ins w:id="5483" w:author="richard.bradbury@rd.bbc.co.uk" w:date="2020-08-26T11:09:00Z">
              <w:r w:rsidR="1A1C272E">
                <w:t>Not applicable.</w:t>
              </w:r>
            </w:ins>
          </w:p>
        </w:tc>
      </w:tr>
      <w:tr w:rsidR="0073586F" w14:paraId="3B088D8D" w14:textId="77777777" w:rsidTr="00531BE3">
        <w:trPr>
          <w:ins w:id="5484" w:author="1230" w:date="2020-08-26T09:22:00Z"/>
        </w:trPr>
        <w:tc>
          <w:tcPr>
            <w:tcW w:w="2044" w:type="pct"/>
          </w:tcPr>
          <w:p w14:paraId="02DDE3D3" w14:textId="77777777" w:rsidR="0073586F" w:rsidRDefault="0073586F" w:rsidP="00531BE3">
            <w:pPr>
              <w:pStyle w:val="TAL"/>
              <w:keepNext w:val="0"/>
              <w:rPr>
                <w:ins w:id="5485" w:author="1230" w:date="2020-08-26T09:22:00Z"/>
                <w:rFonts w:ascii="Courier New" w:hAnsi="Courier New" w:cs="Courier New"/>
              </w:rPr>
            </w:pPr>
            <w:ins w:id="5486" w:author="1230" w:date="2020-08-26T09:22:00Z">
              <w:r w:rsidRPr="00531BE3">
                <w:rPr>
                  <w:rStyle w:val="Code"/>
                </w:rPr>
                <w:t>NEW_CONSUMPTION_REPORT</w:t>
              </w:r>
            </w:ins>
          </w:p>
        </w:tc>
        <w:tc>
          <w:tcPr>
            <w:tcW w:w="1972" w:type="pct"/>
          </w:tcPr>
          <w:p w14:paraId="1579C3D0" w14:textId="77777777" w:rsidR="0073586F" w:rsidRDefault="0073586F" w:rsidP="00531BE3">
            <w:pPr>
              <w:pStyle w:val="TAL"/>
              <w:keepNext w:val="0"/>
              <w:rPr>
                <w:ins w:id="5487" w:author="1230" w:date="2020-08-26T09:22:00Z"/>
              </w:rPr>
            </w:pPr>
            <w:ins w:id="5488" w:author="1230" w:date="2020-08-26T09:22:00Z">
              <w:r>
                <w:t>Informs that a new consumption report is available and has been sent.</w:t>
              </w:r>
            </w:ins>
          </w:p>
        </w:tc>
        <w:tc>
          <w:tcPr>
            <w:tcW w:w="983" w:type="pct"/>
          </w:tcPr>
          <w:p w14:paraId="7B59B1D7" w14:textId="77777777" w:rsidR="0073586F" w:rsidRDefault="0073586F" w:rsidP="00531BE3">
            <w:pPr>
              <w:pStyle w:val="TAL"/>
              <w:keepNext w:val="0"/>
              <w:rPr>
                <w:ins w:id="5489" w:author="1230" w:date="2020-08-26T09:22:00Z"/>
              </w:rPr>
            </w:pPr>
          </w:p>
        </w:tc>
      </w:tr>
    </w:tbl>
    <w:p w14:paraId="5D25EABE" w14:textId="77777777" w:rsidR="0073586F" w:rsidRDefault="0073586F" w:rsidP="00531BE3">
      <w:pPr>
        <w:pStyle w:val="Normalaftertable"/>
        <w:keepNext/>
        <w:spacing w:before="240"/>
        <w:rPr>
          <w:ins w:id="5490" w:author="1230" w:date="2020-08-26T09:22:00Z"/>
        </w:rPr>
      </w:pPr>
      <w:ins w:id="5491" w:author="1230" w:date="2020-08-26T09:22:00Z">
        <w:r>
          <w:t>Table 12.2.6-3 provides a list of general error events through M6d.</w:t>
        </w:r>
      </w:ins>
    </w:p>
    <w:p w14:paraId="12AB6E57" w14:textId="2D0BA8AC" w:rsidR="0073586F" w:rsidRDefault="0073586F" w:rsidP="00531BE3">
      <w:pPr>
        <w:pStyle w:val="TH"/>
        <w:rPr>
          <w:ins w:id="5492" w:author="1230" w:date="2020-08-26T09:22:00Z"/>
        </w:rPr>
      </w:pPr>
      <w:ins w:id="5493" w:author="1230" w:date="2020-08-26T09:22:00Z">
        <w:r>
          <w:t>Table 12.2.6-3</w:t>
        </w:r>
      </w:ins>
      <w:ins w:id="5494" w:author="Richard Bradbury (bis)" w:date="2020-08-28T11:32:00Z">
        <w:r w:rsidR="00C32F90">
          <w:t>:</w:t>
        </w:r>
      </w:ins>
      <w:ins w:id="5495" w:author="1230" w:date="2020-08-26T09:22:00Z">
        <w:r>
          <w:t xml:space="preserve"> Error Events to Consumption Reporting</w:t>
        </w:r>
      </w:ins>
    </w:p>
    <w:tbl>
      <w:tblPr>
        <w:tblStyle w:val="TableGrid"/>
        <w:tblW w:w="5000" w:type="pct"/>
        <w:tblLook w:val="04A0" w:firstRow="1" w:lastRow="0" w:firstColumn="1" w:lastColumn="0" w:noHBand="0" w:noVBand="1"/>
      </w:tblPr>
      <w:tblGrid>
        <w:gridCol w:w="3849"/>
        <w:gridCol w:w="2891"/>
        <w:gridCol w:w="2891"/>
      </w:tblGrid>
      <w:tr w:rsidR="0073586F" w14:paraId="5D178B95" w14:textId="77777777" w:rsidTr="00531BE3">
        <w:trPr>
          <w:ins w:id="5496" w:author="1230" w:date="2020-08-26T09:22:00Z"/>
        </w:trPr>
        <w:tc>
          <w:tcPr>
            <w:tcW w:w="1998" w:type="pct"/>
            <w:shd w:val="clear" w:color="auto" w:fill="BFBFBF" w:themeFill="background1" w:themeFillShade="BF"/>
          </w:tcPr>
          <w:p w14:paraId="55B4C7FC" w14:textId="64585F50" w:rsidR="0073586F" w:rsidRPr="006632E8" w:rsidRDefault="0073586F" w:rsidP="00531BE3">
            <w:pPr>
              <w:pStyle w:val="TAH"/>
              <w:rPr>
                <w:ins w:id="5497" w:author="1230" w:date="2020-08-26T09:22:00Z"/>
              </w:rPr>
            </w:pPr>
            <w:ins w:id="5498" w:author="1230" w:date="2020-08-26T09:22:00Z">
              <w:r>
                <w:t>Status</w:t>
              </w:r>
            </w:ins>
          </w:p>
        </w:tc>
        <w:tc>
          <w:tcPr>
            <w:tcW w:w="1501" w:type="pct"/>
            <w:shd w:val="clear" w:color="auto" w:fill="BFBFBF" w:themeFill="background1" w:themeFillShade="BF"/>
          </w:tcPr>
          <w:p w14:paraId="1368FA39" w14:textId="77777777" w:rsidR="0073586F" w:rsidRPr="006632E8" w:rsidRDefault="0073586F" w:rsidP="00531BE3">
            <w:pPr>
              <w:pStyle w:val="TAH"/>
              <w:rPr>
                <w:ins w:id="5499" w:author="1230" w:date="2020-08-26T09:22:00Z"/>
              </w:rPr>
            </w:pPr>
            <w:ins w:id="5500" w:author="1230" w:date="2020-08-26T09:22:00Z">
              <w:r>
                <w:t>Definition</w:t>
              </w:r>
            </w:ins>
          </w:p>
        </w:tc>
        <w:tc>
          <w:tcPr>
            <w:tcW w:w="1501" w:type="pct"/>
            <w:shd w:val="clear" w:color="auto" w:fill="BFBFBF" w:themeFill="background1" w:themeFillShade="BF"/>
          </w:tcPr>
          <w:p w14:paraId="3D5410DC" w14:textId="77777777" w:rsidR="0073586F" w:rsidRPr="006632E8" w:rsidRDefault="0073586F" w:rsidP="00531BE3">
            <w:pPr>
              <w:pStyle w:val="TAH"/>
              <w:rPr>
                <w:ins w:id="5501" w:author="1230" w:date="2020-08-26T09:22:00Z"/>
              </w:rPr>
            </w:pPr>
            <w:ins w:id="5502" w:author="1230" w:date="2020-08-26T09:22:00Z">
              <w:r>
                <w:t>Payload</w:t>
              </w:r>
            </w:ins>
          </w:p>
        </w:tc>
      </w:tr>
      <w:tr w:rsidR="0073586F" w14:paraId="5A9EAE8B" w14:textId="77777777" w:rsidTr="00531BE3">
        <w:trPr>
          <w:ins w:id="5503" w:author="1230" w:date="2020-08-26T09:22:00Z"/>
        </w:trPr>
        <w:tc>
          <w:tcPr>
            <w:tcW w:w="1998" w:type="pct"/>
          </w:tcPr>
          <w:p w14:paraId="6B52ADCA" w14:textId="77777777" w:rsidR="0073586F" w:rsidRPr="00D30689" w:rsidRDefault="0073586F" w:rsidP="00531BE3">
            <w:pPr>
              <w:pStyle w:val="TAL"/>
              <w:rPr>
                <w:ins w:id="5504" w:author="1230" w:date="2020-08-26T09:22:00Z"/>
                <w:rFonts w:ascii="Courier New" w:hAnsi="Courier New" w:cs="Courier New"/>
              </w:rPr>
            </w:pPr>
            <w:ins w:id="5505" w:author="1230" w:date="2020-08-26T09:22:00Z">
              <w:r w:rsidRPr="00531BE3">
                <w:rPr>
                  <w:rStyle w:val="Code"/>
                </w:rPr>
                <w:t>ERROR_CONSUMPTION_REPORTING</w:t>
              </w:r>
            </w:ins>
          </w:p>
        </w:tc>
        <w:tc>
          <w:tcPr>
            <w:tcW w:w="1501" w:type="pct"/>
          </w:tcPr>
          <w:p w14:paraId="5DE21657" w14:textId="77777777" w:rsidR="0073586F" w:rsidRDefault="0073586F" w:rsidP="00531BE3">
            <w:pPr>
              <w:pStyle w:val="TAL"/>
              <w:rPr>
                <w:ins w:id="5506" w:author="1230" w:date="2020-08-26T09:22:00Z"/>
              </w:rPr>
            </w:pPr>
            <w:ins w:id="5507" w:author="1230" w:date="2020-08-26T09:22:00Z">
              <w:r>
                <w:t>Error in consumption reporting occurred.</w:t>
              </w:r>
            </w:ins>
          </w:p>
        </w:tc>
        <w:tc>
          <w:tcPr>
            <w:tcW w:w="1501" w:type="pct"/>
          </w:tcPr>
          <w:p w14:paraId="45800077" w14:textId="41A14036" w:rsidR="0073586F" w:rsidRPr="00D30689" w:rsidRDefault="0073586F" w:rsidP="00531BE3">
            <w:pPr>
              <w:pStyle w:val="TAL"/>
              <w:rPr>
                <w:ins w:id="5508" w:author="1230" w:date="2020-08-26T09:22:00Z"/>
              </w:rPr>
            </w:pPr>
            <w:ins w:id="5509" w:author="1230" w:date="2020-08-26T09:22:00Z">
              <w:del w:id="5510" w:author="richard.bradbury@rd.bbc.co.uk" w:date="2020-08-26T11:25:00Z">
                <w:r w:rsidDel="0073586F">
                  <w:delText>n/a</w:delText>
                </w:r>
              </w:del>
            </w:ins>
            <w:ins w:id="5511" w:author="richard.bradbury@rd.bbc.co.uk" w:date="2020-08-26T11:25:00Z">
              <w:r w:rsidR="0A8F0E0E">
                <w:t>Not applicable.</w:t>
              </w:r>
            </w:ins>
          </w:p>
        </w:tc>
      </w:tr>
    </w:tbl>
    <w:p w14:paraId="182D66C6" w14:textId="79A3CF04" w:rsidR="0073586F" w:rsidRDefault="0073586F" w:rsidP="0073586F">
      <w:pPr>
        <w:pStyle w:val="Heading3"/>
        <w:rPr>
          <w:ins w:id="5512" w:author="1230" w:date="2020-08-26T09:22:00Z"/>
        </w:rPr>
      </w:pPr>
      <w:bookmarkStart w:id="5513" w:name="_Toc49515073"/>
      <w:bookmarkStart w:id="5514" w:name="_Toc49520232"/>
      <w:ins w:id="5515" w:author="1230" w:date="2020-08-26T09:22:00Z">
        <w:r>
          <w:t>12.2.7</w:t>
        </w:r>
        <w:del w:id="5516" w:author="richard.bradbury@rd.bbc.co.uk" w:date="2020-08-26T11:05:00Z">
          <w:r w:rsidDel="0073586F">
            <w:delText xml:space="preserve"> </w:delText>
          </w:r>
        </w:del>
      </w:ins>
      <w:ins w:id="5517" w:author="1231" w:date="2020-08-26T15:57:00Z">
        <w:r w:rsidR="006C03FB">
          <w:tab/>
        </w:r>
      </w:ins>
      <w:ins w:id="5518" w:author="1230" w:date="2020-08-26T09:22:00Z">
        <w:r>
          <w:t>Metrics Reporting Information</w:t>
        </w:r>
        <w:bookmarkEnd w:id="5513"/>
        <w:bookmarkEnd w:id="5514"/>
      </w:ins>
    </w:p>
    <w:p w14:paraId="20CC8589" w14:textId="77777777" w:rsidR="0073586F" w:rsidRPr="00CF3E70" w:rsidRDefault="0073586F" w:rsidP="0073586F">
      <w:pPr>
        <w:rPr>
          <w:ins w:id="5519" w:author="1230" w:date="2020-08-26T09:22:00Z"/>
        </w:rPr>
      </w:pPr>
      <w:ins w:id="5520" w:author="1230" w:date="2020-08-26T09:22:00Z">
        <w:r>
          <w:t>Details are for further</w:t>
        </w:r>
        <w:del w:id="5521" w:author="richard.bradbury@rd.bbc.co.uk" w:date="2020-08-26T11:04:00Z">
          <w:r>
            <w:delText>s</w:delText>
          </w:r>
        </w:del>
        <w:r>
          <w:t xml:space="preserve"> study.</w:t>
        </w:r>
      </w:ins>
    </w:p>
    <w:p w14:paraId="612B96CF" w14:textId="1C5397E9" w:rsidR="0073586F" w:rsidRDefault="0073586F" w:rsidP="0073586F">
      <w:pPr>
        <w:pStyle w:val="Heading2"/>
        <w:rPr>
          <w:ins w:id="5522" w:author="1230" w:date="2020-08-26T09:22:00Z"/>
        </w:rPr>
      </w:pPr>
      <w:bookmarkStart w:id="5523" w:name="_Toc49515074"/>
      <w:bookmarkStart w:id="5524" w:name="_Toc49520233"/>
      <w:ins w:id="5525" w:author="1230" w:date="2020-08-26T09:22:00Z">
        <w:r>
          <w:t>12.3</w:t>
        </w:r>
        <w:del w:id="5526" w:author="richard.bradbury@rd.bbc.co.uk" w:date="2020-08-26T11:05:00Z">
          <w:r w:rsidDel="0073586F">
            <w:delText xml:space="preserve"> </w:delText>
          </w:r>
        </w:del>
      </w:ins>
      <w:ins w:id="5527" w:author="1231" w:date="2020-08-26T15:57:00Z">
        <w:r w:rsidR="006C03FB">
          <w:tab/>
        </w:r>
      </w:ins>
      <w:ins w:id="5528" w:author="1230" w:date="2020-08-26T09:22:00Z">
        <w:r>
          <w:t>Media Session Handling for Uplink Streaming – APIs and Functions</w:t>
        </w:r>
        <w:bookmarkEnd w:id="5523"/>
        <w:bookmarkEnd w:id="5524"/>
      </w:ins>
    </w:p>
    <w:p w14:paraId="50CFDE4D" w14:textId="0990502C" w:rsidR="00531BE3" w:rsidRPr="00531BE3" w:rsidRDefault="0073586F" w:rsidP="00531BE3">
      <w:pPr>
        <w:rPr>
          <w:ins w:id="5529" w:author="Richard Bradbury" w:date="2020-08-27T14:58:00Z"/>
        </w:rPr>
      </w:pPr>
      <w:ins w:id="5530" w:author="1230" w:date="2020-08-26T09:22:00Z">
        <w:r>
          <w:t>Details are for further</w:t>
        </w:r>
        <w:del w:id="5531" w:author="richard.bradbury@rd.bbc.co.uk" w:date="2020-08-26T11:05:00Z">
          <w:r>
            <w:delText>s</w:delText>
          </w:r>
        </w:del>
        <w:r>
          <w:t xml:space="preserve"> study.</w:t>
        </w:r>
      </w:ins>
    </w:p>
    <w:p w14:paraId="0BB83114" w14:textId="1E1715D2" w:rsidR="007D59CE" w:rsidRDefault="007D59CE" w:rsidP="007D59CE">
      <w:pPr>
        <w:pStyle w:val="Heading1"/>
      </w:pPr>
      <w:bookmarkStart w:id="5532" w:name="_Toc39745906"/>
      <w:bookmarkStart w:id="5533" w:name="_Toc49515075"/>
      <w:bookmarkStart w:id="5534" w:name="_Toc49520234"/>
      <w:r>
        <w:t>13</w:t>
      </w:r>
      <w:r>
        <w:tab/>
        <w:t>UE Media Stream Handler (M7) APIs for uplink and downlink</w:t>
      </w:r>
      <w:bookmarkEnd w:id="5532"/>
      <w:bookmarkEnd w:id="5533"/>
      <w:bookmarkEnd w:id="5534"/>
    </w:p>
    <w:p w14:paraId="343F7C98" w14:textId="38678443" w:rsidR="001503E6" w:rsidRPr="00BB6CFB" w:rsidDel="001E0E47" w:rsidRDefault="007D59CE" w:rsidP="00BB6CFB">
      <w:pPr>
        <w:rPr>
          <w:ins w:id="5535" w:author="1231" w:date="2020-08-26T16:04:00Z"/>
          <w:del w:id="5536" w:author="Richard Bradbury" w:date="2020-08-27T14:20:00Z"/>
          <w:highlight w:val="yellow"/>
        </w:rPr>
      </w:pPr>
      <w:del w:id="5537" w:author="1231" w:date="2020-08-26T16:04:00Z">
        <w:r w:rsidRPr="00FC5C80" w:rsidDel="001503E6">
          <w:rPr>
            <w:lang w:val="en-US"/>
          </w:rPr>
          <w:delText>The M6 and M7 API may be real APIs, i.e. likely not using Swagger for definition but e.g. IDL.</w:delText>
        </w:r>
      </w:del>
    </w:p>
    <w:p w14:paraId="1DD35D6F" w14:textId="3ABB5596" w:rsidR="00D573D2" w:rsidRDefault="00D573D2" w:rsidP="001E0E47">
      <w:pPr>
        <w:pStyle w:val="Heading2"/>
        <w:rPr>
          <w:ins w:id="5538" w:author="1231" w:date="2020-08-26T16:39:00Z"/>
        </w:rPr>
      </w:pPr>
      <w:bookmarkStart w:id="5539" w:name="_Toc49515076"/>
      <w:bookmarkStart w:id="5540" w:name="_Toc49520235"/>
      <w:ins w:id="5541" w:author="1231" w:date="2020-08-26T16:39:00Z">
        <w:r>
          <w:t>13.1</w:t>
        </w:r>
        <w:del w:id="5542" w:author="Richard Bradbury" w:date="2020-08-27T14:04:00Z">
          <w:r w:rsidDel="00F601ED">
            <w:delText xml:space="preserve"> </w:delText>
          </w:r>
        </w:del>
        <w:r>
          <w:tab/>
          <w:t>General</w:t>
        </w:r>
        <w:bookmarkEnd w:id="5539"/>
        <w:bookmarkEnd w:id="5540"/>
      </w:ins>
    </w:p>
    <w:p w14:paraId="50B42ADD" w14:textId="77777777" w:rsidR="00D573D2" w:rsidRDefault="00D573D2" w:rsidP="00D573D2">
      <w:pPr>
        <w:rPr>
          <w:ins w:id="5543" w:author="1231" w:date="2020-08-26T16:39:00Z"/>
          <w:lang w:val="en-US"/>
        </w:rPr>
      </w:pPr>
      <w:ins w:id="5544" w:author="1231" w:date="2020-08-26T16:39:00Z">
        <w:r>
          <w:rPr>
            <w:lang w:val="en-US"/>
          </w:rPr>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ins>
    </w:p>
    <w:p w14:paraId="2ADD3B53" w14:textId="77777777" w:rsidR="00D573D2" w:rsidRPr="005C45B9" w:rsidRDefault="00D573D2" w:rsidP="00D573D2">
      <w:pPr>
        <w:rPr>
          <w:ins w:id="5545" w:author="1231" w:date="2020-08-26T16:39:00Z"/>
        </w:rPr>
      </w:pPr>
      <w:ins w:id="5546" w:author="1231" w:date="2020-08-26T16:39:00Z">
        <w:r w:rsidRPr="00981DEA">
          <w:rPr>
            <w:lang w:val="en-US"/>
          </w:rPr>
          <w:t xml:space="preserve">The APIs specified in </w:t>
        </w:r>
        <w:r>
          <w:rPr>
            <w:lang w:val="en-US"/>
          </w:rPr>
          <w:t>this clause</w:t>
        </w:r>
        <w:r w:rsidRPr="00981DEA">
          <w:rPr>
            <w:lang w:val="en-US"/>
          </w:rPr>
          <w:t xml:space="preserve"> are language- and runtime-independent. Implementations are expected to provide language bindings appropriate to the UE runtime environment.</w:t>
        </w:r>
      </w:ins>
    </w:p>
    <w:p w14:paraId="12C0B145" w14:textId="7D8BB42B" w:rsidR="00D573D2" w:rsidRDefault="00D573D2" w:rsidP="00D573D2">
      <w:pPr>
        <w:pStyle w:val="Heading2"/>
        <w:rPr>
          <w:ins w:id="5547" w:author="1231" w:date="2020-08-26T16:40:00Z"/>
        </w:rPr>
      </w:pPr>
      <w:bookmarkStart w:id="5548" w:name="_Toc49515077"/>
      <w:bookmarkStart w:id="5549" w:name="_Toc49520236"/>
      <w:ins w:id="5550" w:author="1231" w:date="2020-08-26T16:40:00Z">
        <w:r>
          <w:lastRenderedPageBreak/>
          <w:t>13.2</w:t>
        </w:r>
        <w:del w:id="5551" w:author="Richard Bradbury" w:date="2020-08-27T14:04:00Z">
          <w:r w:rsidDel="00F601ED">
            <w:delText xml:space="preserve"> </w:delText>
          </w:r>
        </w:del>
        <w:r>
          <w:tab/>
          <w:t>DASH Media Player – APIs and Functions</w:t>
        </w:r>
        <w:bookmarkEnd w:id="5548"/>
        <w:bookmarkEnd w:id="5549"/>
      </w:ins>
    </w:p>
    <w:p w14:paraId="055D572C" w14:textId="16683EF9" w:rsidR="00D573D2" w:rsidRDefault="00D573D2" w:rsidP="00D573D2">
      <w:pPr>
        <w:pStyle w:val="Heading3"/>
        <w:rPr>
          <w:ins w:id="5552" w:author="1231" w:date="2020-08-26T16:40:00Z"/>
        </w:rPr>
      </w:pPr>
      <w:bookmarkStart w:id="5553" w:name="_Toc49515078"/>
      <w:bookmarkStart w:id="5554" w:name="_Toc49520237"/>
      <w:ins w:id="5555" w:author="1231" w:date="2020-08-26T16:40:00Z">
        <w:r>
          <w:t>13.2.1</w:t>
        </w:r>
        <w:del w:id="5556" w:author="Richard Bradbury" w:date="2020-08-27T14:04:00Z">
          <w:r w:rsidDel="00F601ED">
            <w:delText xml:space="preserve"> </w:delText>
          </w:r>
        </w:del>
        <w:r>
          <w:tab/>
          <w:t>Overview</w:t>
        </w:r>
        <w:bookmarkEnd w:id="5553"/>
        <w:bookmarkEnd w:id="5554"/>
      </w:ins>
    </w:p>
    <w:p w14:paraId="68E5E1D0" w14:textId="7CA3E8E1" w:rsidR="00D573D2" w:rsidRDefault="00D573D2" w:rsidP="00D573D2">
      <w:pPr>
        <w:rPr>
          <w:ins w:id="5557" w:author="1231" w:date="2020-08-26T16:40:00Z"/>
        </w:rPr>
      </w:pPr>
      <w:ins w:id="5558" w:author="1231" w:date="2020-08-26T16:40:00Z">
        <w:r>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ins>
    </w:p>
    <w:p w14:paraId="5614D68E" w14:textId="43DD4AC0" w:rsidR="00D573D2" w:rsidRDefault="00D573D2" w:rsidP="00D573D2">
      <w:pPr>
        <w:rPr>
          <w:ins w:id="5559" w:author="1231" w:date="2020-08-26T16:40:00Z"/>
        </w:rPr>
      </w:pPr>
      <w:ins w:id="5560" w:author="1231" w:date="2020-08-26T16:40:00Z">
        <w:r>
          <w:t xml:space="preserve">The 5GMSd-Aware Application can, in addition, configure the presentation of the media, can receive notifications on events, or can query the internal status of the DASH Player, also supported through M7d. Different functions of the DASH Access </w:t>
        </w:r>
        <w:del w:id="5561" w:author="Richard Bradbury" w:date="2020-08-27T15:06:00Z">
          <w:r w:rsidDel="00D82D5F">
            <w:delText>c</w:delText>
          </w:r>
        </w:del>
      </w:ins>
      <w:ins w:id="5562" w:author="Richard Bradbury" w:date="2020-08-27T15:06:00Z">
        <w:r w:rsidR="00D82D5F">
          <w:t>C</w:t>
        </w:r>
      </w:ins>
      <w:ins w:id="5563" w:author="1231" w:date="2020-08-26T16:40:00Z">
        <w:r>
          <w:t>lient that are typically necessary to process a DASH Media Presentation, are show in Figure 13.2-1. Additional functions may be available as well.</w:t>
        </w:r>
      </w:ins>
    </w:p>
    <w:p w14:paraId="7877F84C" w14:textId="792B2AB2" w:rsidR="00D573D2" w:rsidRDefault="00D573D2" w:rsidP="00D573D2">
      <w:pPr>
        <w:rPr>
          <w:ins w:id="5564" w:author="1231" w:date="2020-08-26T16:40:00Z"/>
        </w:rPr>
      </w:pPr>
      <w:ins w:id="5565" w:author="1231" w:date="2020-08-26T16:40:00Z">
        <w:r>
          <w:t>The key functionalities of each of the functions as shown in Figure 13.2-1 are summarized in the following:</w:t>
        </w:r>
      </w:ins>
    </w:p>
    <w:p w14:paraId="2D7D7F56" w14:textId="77777777" w:rsidR="00D573D2" w:rsidRDefault="00D573D2" w:rsidP="00D573D2">
      <w:pPr>
        <w:numPr>
          <w:ilvl w:val="0"/>
          <w:numId w:val="8"/>
        </w:numPr>
        <w:rPr>
          <w:ins w:id="5566" w:author="1231" w:date="2020-08-26T16:40:00Z"/>
        </w:rPr>
      </w:pPr>
      <w:ins w:id="5567" w:author="1231" w:date="2020-08-26T16:40:00Z">
        <w:r>
          <w:rPr>
            <w:i/>
            <w:iCs/>
          </w:rPr>
          <w:t xml:space="preserve">5GMSd-Aware </w:t>
        </w:r>
        <w:r w:rsidRPr="00D335B3">
          <w:rPr>
            <w:i/>
            <w:iCs/>
          </w:rPr>
          <w:t>Application:</w:t>
        </w:r>
        <w:r>
          <w:t xml:space="preserve"> Application that makes use of the DASH/Media Player to playback a DASH Media Presentation using the APIs defined in this clause.</w:t>
        </w:r>
      </w:ins>
    </w:p>
    <w:p w14:paraId="428AC64E" w14:textId="77777777" w:rsidR="00D573D2" w:rsidRDefault="00D573D2" w:rsidP="00D573D2">
      <w:pPr>
        <w:numPr>
          <w:ilvl w:val="0"/>
          <w:numId w:val="8"/>
        </w:numPr>
        <w:rPr>
          <w:ins w:id="5568" w:author="1231" w:date="2020-08-26T16:40:00Z"/>
        </w:rPr>
      </w:pPr>
      <w:ins w:id="5569" w:author="1231" w:date="2020-08-26T16:40:00Z">
        <w:r>
          <w:rPr>
            <w:i/>
            <w:iCs/>
          </w:rPr>
          <w:t>Media</w:t>
        </w:r>
        <w:r w:rsidRPr="00F32E2D">
          <w:rPr>
            <w:i/>
            <w:iCs/>
          </w:rPr>
          <w:t xml:space="preserve"> Player:</w:t>
        </w:r>
        <w:r w:rsidRPr="00F32E2D">
          <w:t xml:space="preserve"> </w:t>
        </w:r>
        <w:r>
          <w:t xml:space="preserve">A complete player for the playback of a Media Presentation, including the </w:t>
        </w:r>
        <w:r w:rsidRPr="005C5334">
          <w:t xml:space="preserve">Media Playback and Content Decryption Platform </w:t>
        </w:r>
        <w:r>
          <w:t>as defined in TS26.511.</w:t>
        </w:r>
      </w:ins>
    </w:p>
    <w:p w14:paraId="60E683CA" w14:textId="77777777" w:rsidR="00D573D2" w:rsidRDefault="00D573D2" w:rsidP="00D573D2">
      <w:pPr>
        <w:numPr>
          <w:ilvl w:val="0"/>
          <w:numId w:val="8"/>
        </w:numPr>
        <w:rPr>
          <w:ins w:id="5570" w:author="1231" w:date="2020-08-26T16:40:00Z"/>
        </w:rPr>
      </w:pPr>
      <w:ins w:id="5571" w:author="1231" w:date="2020-08-26T16:40:00Z">
        <w:r w:rsidRPr="00F32E2D">
          <w:rPr>
            <w:i/>
            <w:iCs/>
          </w:rPr>
          <w:t>Access Client:</w:t>
        </w:r>
        <w:r w:rsidRPr="00F32E2D">
          <w:t xml:space="preserve"> </w:t>
        </w:r>
        <w:r>
          <w:t xml:space="preserve">A part of the DASH Player that accesses and downloads of the resources and provides the downloaded resources to the </w:t>
        </w:r>
        <w:r w:rsidRPr="0050615C">
          <w:t xml:space="preserve">Media Playback Platform and Content Decryption </w:t>
        </w:r>
        <w:r>
          <w:t>for the playback of DASH content.</w:t>
        </w:r>
      </w:ins>
    </w:p>
    <w:p w14:paraId="065AB3FA" w14:textId="77777777" w:rsidR="00D573D2" w:rsidRPr="00F32E2D" w:rsidRDefault="00D573D2" w:rsidP="00D573D2">
      <w:pPr>
        <w:numPr>
          <w:ilvl w:val="0"/>
          <w:numId w:val="8"/>
        </w:numPr>
        <w:rPr>
          <w:ins w:id="5572" w:author="1231" w:date="2020-08-26T16:40:00Z"/>
        </w:rPr>
      </w:pPr>
      <w:ins w:id="5573" w:author="1231" w:date="2020-08-26T16:40:00Z">
        <w:r w:rsidRPr="00F32E2D">
          <w:rPr>
            <w:i/>
            <w:iCs/>
          </w:rPr>
          <w:t>Management</w:t>
        </w:r>
        <w:r>
          <w:rPr>
            <w:i/>
            <w:iCs/>
          </w:rPr>
          <w:t xml:space="preserve">: </w:t>
        </w:r>
        <w:r>
          <w:t>Controls all internal processes and the communication with the 5GMSd-aware application. In particular this includes the handling of service descriptions and operation points.</w:t>
        </w:r>
      </w:ins>
    </w:p>
    <w:p w14:paraId="60B73E42" w14:textId="6FC5B465" w:rsidR="00D573D2" w:rsidRDefault="00D573D2" w:rsidP="00D573D2">
      <w:pPr>
        <w:numPr>
          <w:ilvl w:val="0"/>
          <w:numId w:val="8"/>
        </w:numPr>
        <w:rPr>
          <w:ins w:id="5574" w:author="1231" w:date="2020-08-26T16:40:00Z"/>
        </w:rPr>
      </w:pPr>
      <w:ins w:id="5575" w:author="1231" w:date="2020-08-26T16:40:00Z">
        <w:r w:rsidRPr="00F32E2D">
          <w:rPr>
            <w:i/>
            <w:iCs/>
          </w:rPr>
          <w:t>MPD Processing:</w:t>
        </w:r>
        <w:r>
          <w:t xml:space="preserve">  parses and processes the MPD and extracts the relevant information</w:t>
        </w:r>
      </w:ins>
      <w:ins w:id="5576" w:author="richard.bradbury@rd.bbc.co.uk" w:date="2020-08-26T16:49:00Z">
        <w:r w:rsidR="4F0FA2FC">
          <w:t>.</w:t>
        </w:r>
      </w:ins>
    </w:p>
    <w:p w14:paraId="70DC4BE8" w14:textId="77777777" w:rsidR="00D573D2" w:rsidRDefault="00D573D2" w:rsidP="00D573D2">
      <w:pPr>
        <w:numPr>
          <w:ilvl w:val="0"/>
          <w:numId w:val="8"/>
        </w:numPr>
        <w:rPr>
          <w:ins w:id="5577" w:author="1231" w:date="2020-08-26T16:40:00Z"/>
        </w:rPr>
      </w:pPr>
      <w:ins w:id="5578" w:author="1231" w:date="2020-08-26T16:40:00Z">
        <w:r w:rsidRPr="00F32E2D">
          <w:rPr>
            <w:i/>
            <w:iCs/>
          </w:rPr>
          <w:t>Adaptation Set Selection:</w:t>
        </w:r>
        <w:r>
          <w:rPr>
            <w:i/>
            <w:iCs/>
          </w:rPr>
          <w:t xml:space="preserve"> </w:t>
        </w:r>
        <w:r>
          <w:t>selects the Adaptation Set based on user, application and/or device capability information. Information provided through M7d may be used.</w:t>
        </w:r>
      </w:ins>
    </w:p>
    <w:p w14:paraId="4E58ECA1" w14:textId="47149954" w:rsidR="00D573D2" w:rsidRDefault="00D573D2" w:rsidP="00D573D2">
      <w:pPr>
        <w:numPr>
          <w:ilvl w:val="0"/>
          <w:numId w:val="8"/>
        </w:numPr>
        <w:rPr>
          <w:ins w:id="5579" w:author="1231" w:date="2020-08-26T16:40:00Z"/>
        </w:rPr>
      </w:pPr>
      <w:ins w:id="5580" w:author="1231" w:date="2020-08-26T16:40:00Z">
        <w:r>
          <w:rPr>
            <w:i/>
            <w:iCs/>
          </w:rPr>
          <w:t xml:space="preserve">ABR Controller and Dynamic Switching: </w:t>
        </w:r>
        <w:r>
          <w:t>runs adaptive bit</w:t>
        </w:r>
      </w:ins>
      <w:ins w:id="5581" w:author="Richard Bradbury" w:date="2020-08-27T15:05:00Z">
        <w:r w:rsidR="00D82D5F">
          <w:t xml:space="preserve"> </w:t>
        </w:r>
      </w:ins>
      <w:ins w:id="5582" w:author="1231" w:date="2020-08-26T16:40:00Z">
        <w:r>
          <w:t>rate logic and triggers adaptive switching of Representations. Information provided to the DASH client through M7d may be used.</w:t>
        </w:r>
      </w:ins>
    </w:p>
    <w:p w14:paraId="447AC550" w14:textId="77777777" w:rsidR="00D573D2" w:rsidRDefault="00D573D2" w:rsidP="00D573D2">
      <w:pPr>
        <w:numPr>
          <w:ilvl w:val="0"/>
          <w:numId w:val="8"/>
        </w:numPr>
        <w:rPr>
          <w:ins w:id="5583" w:author="1231" w:date="2020-08-26T16:40:00Z"/>
        </w:rPr>
      </w:pPr>
      <w:ins w:id="5584" w:author="1231" w:date="2020-08-26T16:40:00Z">
        <w:r w:rsidRPr="00F32E2D">
          <w:rPr>
            <w:i/>
            <w:iCs/>
          </w:rPr>
          <w:t>Throughput Estimation:</w:t>
        </w:r>
        <w:r>
          <w:rPr>
            <w:i/>
            <w:iCs/>
          </w:rPr>
          <w:t xml:space="preserve"> </w:t>
        </w:r>
        <w:r>
          <w:t>estimates the throughput from the 5GMSd Application Server</w:t>
        </w:r>
      </w:ins>
    </w:p>
    <w:p w14:paraId="34F06C53" w14:textId="77777777" w:rsidR="00D573D2" w:rsidRDefault="00D573D2" w:rsidP="00D573D2">
      <w:pPr>
        <w:numPr>
          <w:ilvl w:val="0"/>
          <w:numId w:val="8"/>
        </w:numPr>
        <w:rPr>
          <w:ins w:id="5585" w:author="1231" w:date="2020-08-26T16:40:00Z"/>
        </w:rPr>
      </w:pPr>
      <w:ins w:id="5586" w:author="1231" w:date="2020-08-26T16:40:00Z">
        <w:r w:rsidRPr="00F32E2D">
          <w:rPr>
            <w:i/>
            <w:iCs/>
          </w:rPr>
          <w:t xml:space="preserve">Metrics </w:t>
        </w:r>
        <w:r>
          <w:rPr>
            <w:i/>
            <w:iCs/>
          </w:rPr>
          <w:t>Logging</w:t>
        </w:r>
        <w:r w:rsidRPr="00F32E2D">
          <w:rPr>
            <w:i/>
            <w:iCs/>
          </w:rPr>
          <w:t>:</w:t>
        </w:r>
        <w:r>
          <w:rPr>
            <w:i/>
            <w:iCs/>
          </w:rPr>
          <w:t xml:space="preserve"> </w:t>
        </w:r>
        <w:r>
          <w:t xml:space="preserve">logs relevant low-level metrics and provides those to the metrics aggregation and reporting functions in the MSH. </w:t>
        </w:r>
      </w:ins>
    </w:p>
    <w:p w14:paraId="067872F7" w14:textId="4604FAF4" w:rsidR="00D573D2" w:rsidRDefault="00D573D2" w:rsidP="00D573D2">
      <w:pPr>
        <w:numPr>
          <w:ilvl w:val="0"/>
          <w:numId w:val="8"/>
        </w:numPr>
        <w:rPr>
          <w:ins w:id="5587" w:author="1231" w:date="2020-08-26T16:40:00Z"/>
        </w:rPr>
      </w:pPr>
      <w:ins w:id="5588" w:author="1231" w:date="2020-08-26T16:40:00Z">
        <w:r w:rsidRPr="00F32E2D">
          <w:rPr>
            <w:i/>
            <w:iCs/>
          </w:rPr>
          <w:t>Media Playback Management</w:t>
        </w:r>
        <w:r>
          <w:rPr>
            <w:i/>
            <w:iCs/>
          </w:rPr>
          <w:t xml:space="preserve"> and Protection Controller</w:t>
        </w:r>
        <w:r w:rsidRPr="00F32E2D">
          <w:rPr>
            <w:i/>
            <w:iCs/>
          </w:rPr>
          <w:t>:</w:t>
        </w:r>
        <w:r>
          <w:rPr>
            <w:i/>
            <w:iCs/>
          </w:rPr>
          <w:t xml:space="preserve"> </w:t>
        </w:r>
        <w:r>
          <w:t>manages the media playback by moving downloaded information into media playback platform and also addresses handling of protection and DRM related information.</w:t>
        </w:r>
      </w:ins>
    </w:p>
    <w:p w14:paraId="55DF13CB" w14:textId="77777777" w:rsidR="00D573D2" w:rsidRDefault="00D573D2" w:rsidP="00D573D2">
      <w:pPr>
        <w:numPr>
          <w:ilvl w:val="0"/>
          <w:numId w:val="8"/>
        </w:numPr>
        <w:rPr>
          <w:ins w:id="5589" w:author="1231" w:date="2020-08-26T16:40:00Z"/>
        </w:rPr>
      </w:pPr>
      <w:bookmarkStart w:id="5590" w:name="_Hlk43206279"/>
      <w:ins w:id="5591" w:author="1231" w:date="2020-08-26T16:40:00Z">
        <w:r w:rsidRPr="00F32E2D">
          <w:rPr>
            <w:i/>
            <w:iCs/>
          </w:rPr>
          <w:t xml:space="preserve">Media Playback </w:t>
        </w:r>
        <w:r>
          <w:rPr>
            <w:i/>
            <w:iCs/>
          </w:rPr>
          <w:t>and Content Decryption</w:t>
        </w:r>
        <w:bookmarkEnd w:id="5590"/>
        <w:r w:rsidRPr="00FB3BB0">
          <w:rPr>
            <w:i/>
            <w:iCs/>
          </w:rPr>
          <w:t xml:space="preserve"> </w:t>
        </w:r>
        <w:r w:rsidRPr="00F32E2D">
          <w:rPr>
            <w:i/>
            <w:iCs/>
          </w:rPr>
          <w:t>Platform:</w:t>
        </w:r>
        <w:r>
          <w:rPr>
            <w:i/>
            <w:iCs/>
          </w:rPr>
          <w:t xml:space="preserve"> </w:t>
        </w:r>
        <w:r>
          <w:t>plays back CMAF-based media content according to the playback requirements in TS26.511. It also provides status information as well as events that maybe be provided through M7d.</w:t>
        </w:r>
      </w:ins>
    </w:p>
    <w:p w14:paraId="6A073713" w14:textId="77777777" w:rsidR="00D573D2" w:rsidRPr="00F32E2D" w:rsidRDefault="00D573D2" w:rsidP="00D573D2">
      <w:pPr>
        <w:numPr>
          <w:ilvl w:val="0"/>
          <w:numId w:val="8"/>
        </w:numPr>
        <w:rPr>
          <w:ins w:id="5592" w:author="1231" w:date="2020-08-26T16:40:00Z"/>
        </w:rPr>
      </w:pPr>
      <w:ins w:id="5593" w:author="1231" w:date="2020-08-26T16:40:00Z">
        <w:r w:rsidRPr="00F32E2D">
          <w:rPr>
            <w:i/>
            <w:iCs/>
          </w:rPr>
          <w:t>Event Processing:</w:t>
        </w:r>
        <w:r>
          <w:rPr>
            <w:i/>
            <w:iCs/>
          </w:rPr>
          <w:t xml:space="preserve"> </w:t>
        </w:r>
        <w:r>
          <w:t>Processes DASH events and provides information to application as defined in TS 26.247 [4].</w:t>
        </w:r>
      </w:ins>
    </w:p>
    <w:p w14:paraId="31D8B60F" w14:textId="4A9ECDC9" w:rsidR="00D573D2" w:rsidRDefault="00D82D5F" w:rsidP="00D82D5F">
      <w:pPr>
        <w:pStyle w:val="Caption"/>
        <w:jc w:val="center"/>
        <w:rPr>
          <w:ins w:id="5594" w:author="1231" w:date="2020-08-26T16:40:00Z"/>
        </w:rPr>
      </w:pPr>
      <w:ins w:id="5595" w:author="1231" w:date="2020-08-26T16:40:00Z">
        <w:r w:rsidRPr="00A663C0">
          <w:rPr>
            <w:lang w:val="en-US"/>
          </w:rPr>
          <w:object w:dxaOrig="26730" w:dyaOrig="13980" w14:anchorId="46ED2567">
            <v:shape id="_x0000_i1029" type="#_x0000_t75" style="width:474.35pt;height:246.05pt" o:ole="">
              <v:imagedata r:id="rId28" o:title="" croptop="802f" cropbottom="802f" cropleft="420f" cropright="420f"/>
            </v:shape>
            <o:OLEObject Type="Embed" ProgID="Visio.Drawing.15" ShapeID="_x0000_i1029" DrawAspect="Content" ObjectID="_1660135101" r:id="rId29"/>
          </w:object>
        </w:r>
      </w:ins>
    </w:p>
    <w:p w14:paraId="61CD3557" w14:textId="064D2373" w:rsidR="00D573D2" w:rsidRPr="004E4719" w:rsidRDefault="00D573D2" w:rsidP="00C32F90">
      <w:pPr>
        <w:pStyle w:val="TF"/>
        <w:rPr>
          <w:ins w:id="5596" w:author="1231" w:date="2020-08-26T16:40:00Z"/>
        </w:rPr>
      </w:pPr>
      <w:ins w:id="5597" w:author="1231" w:date="2020-08-26T16:40:00Z">
        <w:r w:rsidRPr="004E4719">
          <w:t xml:space="preserve">Figure </w:t>
        </w:r>
        <w:r>
          <w:t>13.2</w:t>
        </w:r>
        <w:r w:rsidRPr="004E4719">
          <w:t>.1-1</w:t>
        </w:r>
      </w:ins>
      <w:ins w:id="5598" w:author="Richard Bradbury (bis)" w:date="2020-08-28T11:32:00Z">
        <w:r w:rsidR="00C32F90">
          <w:t>:</w:t>
        </w:r>
      </w:ins>
      <w:ins w:id="5599" w:author="1231" w:date="2020-08-26T16:40:00Z">
        <w:r>
          <w:t xml:space="preserve"> DASH Client Architecture</w:t>
        </w:r>
      </w:ins>
    </w:p>
    <w:p w14:paraId="188426EB" w14:textId="77777777" w:rsidR="00D573D2" w:rsidRDefault="00D573D2" w:rsidP="00D573D2">
      <w:pPr>
        <w:rPr>
          <w:ins w:id="5600" w:author="1231" w:date="2020-08-26T16:40:00Z"/>
        </w:rPr>
      </w:pPr>
      <w:ins w:id="5601" w:author="1231" w:date="2020-08-26T16:40:00Z">
        <w:r>
          <w:t>This clause focuses on Media Player related communication through M7d. In particular, the following aspects of M7d are defined:</w:t>
        </w:r>
      </w:ins>
    </w:p>
    <w:p w14:paraId="20D5D6D2" w14:textId="46008D5E" w:rsidR="00D573D2" w:rsidRDefault="00D573D2" w:rsidP="00D573D2">
      <w:pPr>
        <w:numPr>
          <w:ilvl w:val="0"/>
          <w:numId w:val="11"/>
        </w:numPr>
        <w:rPr>
          <w:ins w:id="5602" w:author="1231" w:date="2020-08-26T16:40:00Z"/>
        </w:rPr>
      </w:pPr>
      <w:ins w:id="5603" w:author="1231" w:date="2020-08-26T16:40:00Z">
        <w:r>
          <w:t>Methods to interact with the Media Player are defined in clause 13.2.3</w:t>
        </w:r>
      </w:ins>
      <w:ins w:id="5604" w:author="richard.bradbury@rd.bbc.co.uk" w:date="2020-08-26T16:49:00Z">
        <w:r w:rsidR="02C4DAE7">
          <w:t>.</w:t>
        </w:r>
      </w:ins>
    </w:p>
    <w:p w14:paraId="469EFAC6" w14:textId="1CB0A135" w:rsidR="00D573D2" w:rsidRDefault="00D573D2" w:rsidP="00D573D2">
      <w:pPr>
        <w:numPr>
          <w:ilvl w:val="0"/>
          <w:numId w:val="11"/>
        </w:numPr>
        <w:rPr>
          <w:ins w:id="5605" w:author="1231" w:date="2020-08-26T16:40:00Z"/>
        </w:rPr>
      </w:pPr>
      <w:ins w:id="5606" w:author="1231" w:date="2020-08-26T16:40:00Z">
        <w:r>
          <w:t>Notification and Error Events are defined in clause 13.2.4</w:t>
        </w:r>
      </w:ins>
      <w:ins w:id="5607" w:author="richard.bradbury@rd.bbc.co.uk" w:date="2020-08-26T16:49:00Z">
        <w:r w:rsidR="0DDA924B">
          <w:t>.</w:t>
        </w:r>
      </w:ins>
    </w:p>
    <w:p w14:paraId="5C075884" w14:textId="2E538CA9" w:rsidR="00D573D2" w:rsidRDefault="00D573D2" w:rsidP="00D573D2">
      <w:pPr>
        <w:numPr>
          <w:ilvl w:val="0"/>
          <w:numId w:val="11"/>
        </w:numPr>
        <w:rPr>
          <w:ins w:id="5608" w:author="1231" w:date="2020-08-26T16:40:00Z"/>
        </w:rPr>
      </w:pPr>
      <w:ins w:id="5609" w:author="1231" w:date="2020-08-26T16:40:00Z">
        <w:r>
          <w:t>Configuration and Settings APIs are defined in clause 13.2.5</w:t>
        </w:r>
      </w:ins>
      <w:ins w:id="5610" w:author="richard.bradbury@rd.bbc.co.uk" w:date="2020-08-26T16:49:00Z">
        <w:r w:rsidR="6762025F">
          <w:t>.</w:t>
        </w:r>
      </w:ins>
    </w:p>
    <w:p w14:paraId="20DBB0F2" w14:textId="59578435" w:rsidR="00D573D2" w:rsidRDefault="00D573D2" w:rsidP="00D573D2">
      <w:pPr>
        <w:numPr>
          <w:ilvl w:val="0"/>
          <w:numId w:val="11"/>
        </w:numPr>
        <w:rPr>
          <w:ins w:id="5611" w:author="1231" w:date="2020-08-26T16:40:00Z"/>
        </w:rPr>
      </w:pPr>
      <w:ins w:id="5612" w:author="1231" w:date="2020-08-26T16:40:00Z">
        <w:r>
          <w:t>Status Information API is defined in clause 13.2.6</w:t>
        </w:r>
      </w:ins>
      <w:ins w:id="5613" w:author="richard.bradbury@rd.bbc.co.uk" w:date="2020-08-26T16:49:00Z">
        <w:r w:rsidR="4FF1835D">
          <w:t>.</w:t>
        </w:r>
      </w:ins>
    </w:p>
    <w:p w14:paraId="27200A75" w14:textId="7E470CA6" w:rsidR="00D573D2" w:rsidRDefault="00D573D2" w:rsidP="00D573D2">
      <w:pPr>
        <w:rPr>
          <w:ins w:id="5614" w:author="1231" w:date="2020-08-26T16:40:00Z"/>
        </w:rPr>
      </w:pPr>
      <w:ins w:id="5615" w:author="1231" w:date="2020-08-26T16:40:00Z">
        <w:r>
          <w:t>The communication to the media playback platform is defined through the details in TS 26.511 [</w:t>
        </w:r>
        <w:del w:id="5616" w:author="richard.bradbury@rd.bbc.co.uk" w:date="2020-08-26T17:36:00Z">
          <w:r w:rsidDel="00D573D2">
            <w:delText>12</w:delText>
          </w:r>
        </w:del>
      </w:ins>
      <w:ins w:id="5617" w:author="richard.bradbury@rd.bbc.co.uk" w:date="2020-08-26T17:36:00Z">
        <w:r w:rsidR="0499D84E">
          <w:t>35</w:t>
        </w:r>
      </w:ins>
      <w:ins w:id="5618" w:author="1231" w:date="2020-08-26T16:40:00Z">
        <w:r>
          <w:t>].</w:t>
        </w:r>
      </w:ins>
    </w:p>
    <w:p w14:paraId="133DFC7B" w14:textId="77777777" w:rsidR="00D573D2" w:rsidRDefault="00D573D2" w:rsidP="00D573D2">
      <w:pPr>
        <w:rPr>
          <w:ins w:id="5619" w:author="1231" w:date="2020-08-26T16:40:00Z"/>
        </w:rPr>
      </w:pPr>
      <w:ins w:id="5620" w:author="1231" w:date="2020-08-26T16:40:00Z">
        <w:r>
          <w:t>A 5GMSd client for DASH distribution shall support the APIs defined in this clause 13.</w:t>
        </w:r>
      </w:ins>
    </w:p>
    <w:p w14:paraId="4C0BA338" w14:textId="0E1469E6" w:rsidR="00D573D2" w:rsidRPr="00F601ED" w:rsidRDefault="00D573D2" w:rsidP="00F601ED">
      <w:pPr>
        <w:pStyle w:val="NO"/>
        <w:rPr>
          <w:ins w:id="5621" w:author="1231" w:date="2020-08-26T16:40:00Z"/>
        </w:rPr>
      </w:pPr>
      <w:ins w:id="5622" w:author="1231" w:date="2020-08-26T16:40:00Z">
        <w:r w:rsidRPr="00F601ED">
          <w:t>NOTE:</w:t>
        </w:r>
        <w:del w:id="5623" w:author="richard.bradbury@rd.bbc.co.uk" w:date="2020-08-26T17:37:00Z">
          <w:r w:rsidRPr="00F601ED" w:rsidDel="00D573D2">
            <w:delText xml:space="preserve"> </w:delText>
          </w:r>
        </w:del>
      </w:ins>
      <w:ins w:id="5624" w:author="Richard Bradbury" w:date="2020-08-27T14:05:00Z">
        <w:r w:rsidR="00F601ED">
          <w:tab/>
        </w:r>
      </w:ins>
      <w:ins w:id="5625" w:author="1231" w:date="2020-08-26T16:40:00Z">
        <w:r w:rsidRPr="00F601ED">
          <w:t xml:space="preserve">The initial APIs have largely been designed based on the dash.js APIs documented here: </w:t>
        </w:r>
        <w:r w:rsidRPr="00F601ED">
          <w:fldChar w:fldCharType="begin"/>
        </w:r>
        <w:r w:rsidRPr="00F601ED">
          <w:instrText xml:space="preserve"> HYPERLINK "http://cdn.dashjs.org/latest/jsdoc" </w:instrText>
        </w:r>
        <w:r w:rsidRPr="00F601ED">
          <w:fldChar w:fldCharType="separate"/>
        </w:r>
        <w:r w:rsidRPr="00F601ED">
          <w:rPr>
            <w:rStyle w:val="Hyperlink"/>
            <w:color w:val="auto"/>
            <w:u w:val="none"/>
          </w:rPr>
          <w:t>http://cdn.dashjs.org/latest/jsdoc</w:t>
        </w:r>
        <w:r w:rsidRPr="00F601ED">
          <w:rPr>
            <w:rStyle w:val="Hyperlink"/>
            <w:color w:val="auto"/>
            <w:u w:val="none"/>
          </w:rPr>
          <w:fldChar w:fldCharType="end"/>
        </w:r>
      </w:ins>
    </w:p>
    <w:p w14:paraId="554D1E80" w14:textId="3D7079A7" w:rsidR="00D573D2" w:rsidRDefault="00D573D2" w:rsidP="00D573D2">
      <w:pPr>
        <w:pStyle w:val="Heading3"/>
        <w:rPr>
          <w:ins w:id="5626" w:author="1231" w:date="2020-08-26T16:40:00Z"/>
        </w:rPr>
      </w:pPr>
      <w:bookmarkStart w:id="5627" w:name="_Toc49515079"/>
      <w:bookmarkStart w:id="5628" w:name="_Toc49520238"/>
      <w:ins w:id="5629" w:author="1231" w:date="2020-08-26T16:40:00Z">
        <w:r>
          <w:t>13.2.2</w:t>
        </w:r>
        <w:del w:id="5630" w:author="richard.bradbury@rd.bbc.co.uk" w:date="2020-08-26T16:53:00Z">
          <w:r>
            <w:delText xml:space="preserve"> </w:delText>
          </w:r>
        </w:del>
      </w:ins>
      <w:ins w:id="5631" w:author="Richard Bradbury" w:date="2020-08-27T14:04:00Z">
        <w:r w:rsidR="00F601ED">
          <w:tab/>
        </w:r>
      </w:ins>
      <w:ins w:id="5632" w:author="1231" w:date="2020-08-26T16:40:00Z">
        <w:r>
          <w:t>Media Player model</w:t>
        </w:r>
        <w:bookmarkEnd w:id="5627"/>
        <w:bookmarkEnd w:id="5628"/>
      </w:ins>
    </w:p>
    <w:p w14:paraId="0A97EDD1" w14:textId="77777777" w:rsidR="00D573D2" w:rsidRDefault="00D573D2" w:rsidP="00D573D2">
      <w:pPr>
        <w:rPr>
          <w:ins w:id="5633" w:author="1231" w:date="2020-08-26T16:40:00Z"/>
        </w:rPr>
      </w:pPr>
      <w:ins w:id="5634" w:author="1231" w:date="2020-08-26T16:40:00Z">
        <w:r>
          <w:t>Figure 13.2.2</w:t>
        </w:r>
        <w:del w:id="5635" w:author="richard.bradbury@rd.bbc.co.uk" w:date="2020-08-26T17:37:00Z">
          <w:r w:rsidDel="00D573D2">
            <w:delText>.1</w:delText>
          </w:r>
        </w:del>
        <w:r>
          <w:t>-1 provides an informative client state model in order to appropriately describe the messages on the Media streaming service API. Six different states are defined.</w:t>
        </w:r>
      </w:ins>
    </w:p>
    <w:p w14:paraId="018B3230" w14:textId="77777777" w:rsidR="00D573D2" w:rsidRPr="00EC7C35" w:rsidRDefault="00D573D2" w:rsidP="00D573D2">
      <w:pPr>
        <w:rPr>
          <w:ins w:id="5636" w:author="1231" w:date="2020-08-26T16:40:00Z"/>
        </w:rPr>
      </w:pPr>
      <w:ins w:id="5637" w:author="1231" w:date="2020-08-26T16:40:00Z">
        <w:r w:rsidRPr="00EC7C35">
          <w:t>State changes may happen based on</w:t>
        </w:r>
        <w:r>
          <w:t>:</w:t>
        </w:r>
        <w:r w:rsidRPr="00EC7C35">
          <w:t xml:space="preserve"> </w:t>
        </w:r>
      </w:ins>
    </w:p>
    <w:p w14:paraId="541104F2" w14:textId="77777777" w:rsidR="00D573D2" w:rsidRPr="00EC7C35" w:rsidRDefault="00D573D2" w:rsidP="00D573D2">
      <w:pPr>
        <w:pStyle w:val="B10"/>
        <w:rPr>
          <w:ins w:id="5638" w:author="1231" w:date="2020-08-26T16:40:00Z"/>
        </w:rPr>
      </w:pPr>
      <w:ins w:id="5639" w:author="1231" w:date="2020-08-26T16:40:00Z">
        <w:r>
          <w:t>-</w:t>
        </w:r>
        <w:r>
          <w:tab/>
        </w:r>
        <w:r w:rsidRPr="00EC7C35">
          <w:t xml:space="preserve">Calls from </w:t>
        </w:r>
        <w:r>
          <w:t>application</w:t>
        </w:r>
      </w:ins>
    </w:p>
    <w:p w14:paraId="2BF7A9E2" w14:textId="77777777" w:rsidR="00D573D2" w:rsidRPr="00EC7C35" w:rsidRDefault="00D573D2" w:rsidP="00D573D2">
      <w:pPr>
        <w:pStyle w:val="B10"/>
        <w:rPr>
          <w:ins w:id="5640" w:author="1231" w:date="2020-08-26T16:40:00Z"/>
        </w:rPr>
      </w:pPr>
      <w:ins w:id="5641" w:author="1231" w:date="2020-08-26T16:40:00Z">
        <w:r>
          <w:t>-</w:t>
        </w:r>
        <w:r>
          <w:tab/>
        </w:r>
        <w:r w:rsidRPr="00EC7C35">
          <w:t xml:space="preserve">Information provided </w:t>
        </w:r>
        <w:r>
          <w:t>in the Media Presentation Description (MPD)</w:t>
        </w:r>
      </w:ins>
    </w:p>
    <w:p w14:paraId="573D0C9B" w14:textId="42FC48AE" w:rsidR="00D573D2" w:rsidRPr="00EC7C35" w:rsidRDefault="00D573D2" w:rsidP="00D82D5F">
      <w:pPr>
        <w:rPr>
          <w:ins w:id="5642" w:author="1231" w:date="2020-08-26T16:40:00Z"/>
        </w:rPr>
      </w:pPr>
      <w:ins w:id="5643" w:author="1231" w:date="2020-08-26T16:40:00Z">
        <w:r w:rsidRPr="003D4097">
          <w:lastRenderedPageBreak/>
          <w:t xml:space="preserve"> </w:t>
        </w:r>
        <w:r w:rsidRPr="00D82D5F">
          <w:rPr>
            <w:noProof/>
          </w:rPr>
          <w:drawing>
            <wp:inline distT="0" distB="0" distL="0" distR="0" wp14:anchorId="25CA0425" wp14:editId="63A22059">
              <wp:extent cx="6120765" cy="39230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0">
                        <a:extLst>
                          <a:ext uri="{28A0092B-C50C-407E-A947-70E740481C1C}">
                            <a14:useLocalDpi xmlns:a14="http://schemas.microsoft.com/office/drawing/2010/main" val="0"/>
                          </a:ext>
                        </a:extLst>
                      </a:blip>
                      <a:stretch>
                        <a:fillRect/>
                      </a:stretch>
                    </pic:blipFill>
                    <pic:spPr>
                      <a:xfrm>
                        <a:off x="0" y="0"/>
                        <a:ext cx="6120765" cy="3923030"/>
                      </a:xfrm>
                      <a:prstGeom prst="rect">
                        <a:avLst/>
                      </a:prstGeom>
                    </pic:spPr>
                  </pic:pic>
                </a:graphicData>
              </a:graphic>
            </wp:inline>
          </w:drawing>
        </w:r>
      </w:ins>
    </w:p>
    <w:p w14:paraId="5C19776A" w14:textId="77777777" w:rsidR="00D573D2" w:rsidRPr="00EC7C35" w:rsidRDefault="00D573D2" w:rsidP="00D573D2">
      <w:pPr>
        <w:pStyle w:val="TF"/>
        <w:rPr>
          <w:ins w:id="5644" w:author="1231" w:date="2020-08-26T16:40:00Z"/>
        </w:rPr>
      </w:pPr>
      <w:bookmarkStart w:id="5645" w:name="FIGURE_SD_STATE_DIAGRAM"/>
      <w:ins w:id="5646" w:author="1231" w:date="2020-08-26T16:40:00Z">
        <w:r>
          <w:t>Figure 13.2.2</w:t>
        </w:r>
        <w:del w:id="5647" w:author="richard.bradbury@rd.bbc.co.uk" w:date="2020-08-26T17:37:00Z">
          <w:r w:rsidDel="00D573D2">
            <w:delText>.1</w:delText>
          </w:r>
        </w:del>
        <w:r>
          <w:t>-1: State Diagram for Media Player</w:t>
        </w:r>
        <w:bookmarkEnd w:id="5645"/>
      </w:ins>
    </w:p>
    <w:p w14:paraId="580706EE" w14:textId="77777777" w:rsidR="00D573D2" w:rsidRPr="00EC7C35" w:rsidRDefault="00D573D2" w:rsidP="00D573D2">
      <w:pPr>
        <w:rPr>
          <w:ins w:id="5648" w:author="1231" w:date="2020-08-26T16:40:00Z"/>
        </w:rPr>
      </w:pPr>
      <w:ins w:id="5649" w:author="1231" w:date="2020-08-26T16:40:00Z">
        <w:r>
          <w:t>Table 13.2.2-1</w:t>
        </w:r>
        <w:del w:id="5650" w:author="richard.bradbury@rd.bbc.co.uk" w:date="2020-08-26T17:37:00Z">
          <w:r w:rsidDel="00D573D2">
            <w:delText>-1</w:delText>
          </w:r>
        </w:del>
        <w:r>
          <w:t xml:space="preserve"> defines states for the Media Player. Detailed descriptions are provided in the following subclauses.</w:t>
        </w:r>
      </w:ins>
    </w:p>
    <w:p w14:paraId="20A1C81B" w14:textId="725BBF02" w:rsidR="00D573D2" w:rsidRDefault="00D573D2" w:rsidP="00D573D2">
      <w:pPr>
        <w:pStyle w:val="TH"/>
        <w:rPr>
          <w:ins w:id="5651" w:author="1231" w:date="2020-08-26T16:40:00Z"/>
        </w:rPr>
      </w:pPr>
      <w:bookmarkStart w:id="5652" w:name="TABLE_SD_STATES"/>
      <w:ins w:id="5653" w:author="1231" w:date="2020-08-26T16:40:00Z">
        <w:r w:rsidRPr="00EC7C35">
          <w:t xml:space="preserve">Table </w:t>
        </w:r>
        <w:bookmarkEnd w:id="5652"/>
        <w:r>
          <w:t>13.2.2</w:t>
        </w:r>
        <w:r w:rsidRPr="00EC7C35">
          <w:t>-1</w:t>
        </w:r>
        <w:r>
          <w:t>:</w:t>
        </w:r>
        <w:r w:rsidRPr="00EC7C35">
          <w:t xml:space="preserve"> States of </w:t>
        </w:r>
        <w:r>
          <w:t>Media Player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933"/>
      </w:tblGrid>
      <w:tr w:rsidR="00D573D2" w:rsidRPr="00EC7C35" w14:paraId="1DD80A1D" w14:textId="77777777" w:rsidTr="006B3650">
        <w:trPr>
          <w:tblHeader/>
          <w:ins w:id="5654" w:author="1231" w:date="2020-08-26T16:40:00Z"/>
        </w:trPr>
        <w:tc>
          <w:tcPr>
            <w:tcW w:w="1696" w:type="dxa"/>
            <w:shd w:val="clear" w:color="auto" w:fill="BFBFBF" w:themeFill="background1" w:themeFillShade="BF"/>
          </w:tcPr>
          <w:p w14:paraId="79868002" w14:textId="77777777" w:rsidR="00D573D2" w:rsidRPr="00FA0615" w:rsidRDefault="00D573D2" w:rsidP="00311202">
            <w:pPr>
              <w:pStyle w:val="TAH"/>
              <w:rPr>
                <w:ins w:id="5655" w:author="1231" w:date="2020-08-26T16:40:00Z"/>
              </w:rPr>
            </w:pPr>
            <w:ins w:id="5656" w:author="1231" w:date="2020-08-26T16:40:00Z">
              <w:r w:rsidRPr="00FA0615">
                <w:t>States</w:t>
              </w:r>
            </w:ins>
          </w:p>
        </w:tc>
        <w:tc>
          <w:tcPr>
            <w:tcW w:w="7933" w:type="dxa"/>
            <w:shd w:val="clear" w:color="auto" w:fill="BFBFBF" w:themeFill="background1" w:themeFillShade="BF"/>
          </w:tcPr>
          <w:p w14:paraId="37E9C284" w14:textId="77777777" w:rsidR="00D573D2" w:rsidRPr="00FA0615" w:rsidRDefault="00D573D2" w:rsidP="00311202">
            <w:pPr>
              <w:pStyle w:val="TAH"/>
              <w:rPr>
                <w:ins w:id="5657" w:author="1231" w:date="2020-08-26T16:40:00Z"/>
              </w:rPr>
            </w:pPr>
            <w:ins w:id="5658" w:author="1231" w:date="2020-08-26T16:40:00Z">
              <w:r w:rsidRPr="00FA0615">
                <w:t>Definition</w:t>
              </w:r>
            </w:ins>
          </w:p>
        </w:tc>
      </w:tr>
      <w:tr w:rsidR="00D573D2" w:rsidRPr="00EC7C35" w14:paraId="23136EB7" w14:textId="77777777" w:rsidTr="006B3650">
        <w:trPr>
          <w:ins w:id="5659" w:author="1231" w:date="2020-08-26T16:40:00Z"/>
        </w:trPr>
        <w:tc>
          <w:tcPr>
            <w:tcW w:w="1696" w:type="dxa"/>
            <w:shd w:val="clear" w:color="auto" w:fill="auto"/>
          </w:tcPr>
          <w:p w14:paraId="0408AAF1" w14:textId="77777777" w:rsidR="00D573D2" w:rsidRPr="00AD6456" w:rsidRDefault="00D573D2" w:rsidP="00311202">
            <w:pPr>
              <w:rPr>
                <w:ins w:id="5660" w:author="1231" w:date="2020-08-26T16:40:00Z"/>
                <w:rStyle w:val="CodeMethod"/>
              </w:rPr>
            </w:pPr>
            <w:ins w:id="5661" w:author="1231" w:date="2020-08-26T16:40:00Z">
              <w:r w:rsidRPr="00AD6456">
                <w:rPr>
                  <w:rStyle w:val="CodeMethod"/>
                </w:rPr>
                <w:t>IDLE</w:t>
              </w:r>
            </w:ins>
          </w:p>
        </w:tc>
        <w:tc>
          <w:tcPr>
            <w:tcW w:w="7933" w:type="dxa"/>
            <w:shd w:val="clear" w:color="auto" w:fill="auto"/>
          </w:tcPr>
          <w:p w14:paraId="5B92A010" w14:textId="77777777" w:rsidR="00D573D2" w:rsidRPr="00FA0615" w:rsidRDefault="00D573D2" w:rsidP="00311202">
            <w:pPr>
              <w:pStyle w:val="TAL"/>
              <w:rPr>
                <w:ins w:id="5662" w:author="1231" w:date="2020-08-26T16:40:00Z"/>
              </w:rPr>
            </w:pPr>
            <w:ins w:id="5663" w:author="1231" w:date="2020-08-26T16:40:00Z">
              <w:r>
                <w:t>The Media Player is not associated with any application.</w:t>
              </w:r>
            </w:ins>
          </w:p>
        </w:tc>
      </w:tr>
      <w:tr w:rsidR="00D573D2" w:rsidRPr="00EC7C35" w14:paraId="69D88A9E" w14:textId="77777777" w:rsidTr="006B3650">
        <w:trPr>
          <w:ins w:id="5664" w:author="1231" w:date="2020-08-26T16:40:00Z"/>
        </w:trPr>
        <w:tc>
          <w:tcPr>
            <w:tcW w:w="1696" w:type="dxa"/>
            <w:shd w:val="clear" w:color="auto" w:fill="auto"/>
          </w:tcPr>
          <w:p w14:paraId="3B8B2159" w14:textId="77777777" w:rsidR="00D573D2" w:rsidRPr="00EC7C35" w:rsidRDefault="00D573D2" w:rsidP="00311202">
            <w:pPr>
              <w:ind w:left="284" w:hanging="284"/>
              <w:rPr>
                <w:ins w:id="5665" w:author="1231" w:date="2020-08-26T16:40:00Z"/>
                <w:rFonts w:ascii="Courier New" w:hAnsi="Courier New" w:cs="Courier New"/>
              </w:rPr>
            </w:pPr>
            <w:ins w:id="5666" w:author="1231" w:date="2020-08-26T16:40:00Z">
              <w:r>
                <w:rPr>
                  <w:rFonts w:ascii="Courier New" w:hAnsi="Courier New" w:cs="Courier New"/>
                </w:rPr>
                <w:t>INITIALIZED</w:t>
              </w:r>
            </w:ins>
          </w:p>
        </w:tc>
        <w:tc>
          <w:tcPr>
            <w:tcW w:w="7933" w:type="dxa"/>
            <w:shd w:val="clear" w:color="auto" w:fill="auto"/>
          </w:tcPr>
          <w:p w14:paraId="638B1604" w14:textId="77777777" w:rsidR="00D573D2" w:rsidRPr="00FA0615" w:rsidRDefault="00D573D2" w:rsidP="00311202">
            <w:pPr>
              <w:pStyle w:val="TAL"/>
              <w:rPr>
                <w:ins w:id="5667" w:author="1231" w:date="2020-08-26T16:40:00Z"/>
              </w:rPr>
            </w:pPr>
            <w:ins w:id="5668" w:author="1231" w:date="2020-08-26T16:40:00Z">
              <w:r>
                <w:t>The Media Player is associated with an application and the M7d API communication is established.</w:t>
              </w:r>
            </w:ins>
          </w:p>
        </w:tc>
      </w:tr>
      <w:tr w:rsidR="00D573D2" w:rsidRPr="00EC7C35" w14:paraId="3F7CEE9A" w14:textId="77777777" w:rsidTr="006B3650">
        <w:trPr>
          <w:ins w:id="5669" w:author="1231" w:date="2020-08-26T16:40:00Z"/>
        </w:trPr>
        <w:tc>
          <w:tcPr>
            <w:tcW w:w="1696" w:type="dxa"/>
            <w:shd w:val="clear" w:color="auto" w:fill="auto"/>
          </w:tcPr>
          <w:p w14:paraId="334AB035" w14:textId="77777777" w:rsidR="00D573D2" w:rsidRPr="00EC7C35" w:rsidRDefault="00D573D2" w:rsidP="00311202">
            <w:pPr>
              <w:ind w:left="284" w:hanging="284"/>
              <w:rPr>
                <w:ins w:id="5670" w:author="1231" w:date="2020-08-26T16:40:00Z"/>
                <w:rFonts w:ascii="Courier New" w:hAnsi="Courier New" w:cs="Courier New"/>
              </w:rPr>
            </w:pPr>
            <w:ins w:id="5671" w:author="1231" w:date="2020-08-26T16:40:00Z">
              <w:r>
                <w:rPr>
                  <w:rFonts w:ascii="Courier New" w:hAnsi="Courier New" w:cs="Courier New"/>
                </w:rPr>
                <w:t>READY</w:t>
              </w:r>
            </w:ins>
          </w:p>
        </w:tc>
        <w:tc>
          <w:tcPr>
            <w:tcW w:w="7933" w:type="dxa"/>
            <w:shd w:val="clear" w:color="auto" w:fill="auto"/>
          </w:tcPr>
          <w:p w14:paraId="5356AECE" w14:textId="77777777" w:rsidR="00D573D2" w:rsidRPr="00FA0615" w:rsidRDefault="00D573D2" w:rsidP="00311202">
            <w:pPr>
              <w:pStyle w:val="TAL"/>
              <w:rPr>
                <w:ins w:id="5672" w:author="1231" w:date="2020-08-26T16:40:00Z"/>
              </w:rPr>
            </w:pPr>
            <w:ins w:id="5673" w:author="1231" w:date="2020-08-26T16:40:00Z">
              <w:r>
                <w:t>The Media Player has loaded an MPD and is able to playback the media in this Media Presentation. It also updates the MPD according to the MPD update mechanism.</w:t>
              </w:r>
            </w:ins>
          </w:p>
        </w:tc>
      </w:tr>
      <w:tr w:rsidR="00D573D2" w:rsidRPr="00EC7C35" w14:paraId="7F5FBCC6" w14:textId="77777777" w:rsidTr="006B3650">
        <w:trPr>
          <w:ins w:id="5674" w:author="1231" w:date="2020-08-26T16:40:00Z"/>
        </w:trPr>
        <w:tc>
          <w:tcPr>
            <w:tcW w:w="1696" w:type="dxa"/>
            <w:shd w:val="clear" w:color="auto" w:fill="auto"/>
          </w:tcPr>
          <w:p w14:paraId="36DA54A6" w14:textId="77777777" w:rsidR="00D573D2" w:rsidRPr="00EC7C35" w:rsidRDefault="00D573D2" w:rsidP="00311202">
            <w:pPr>
              <w:ind w:left="284" w:hanging="284"/>
              <w:rPr>
                <w:ins w:id="5675" w:author="1231" w:date="2020-08-26T16:40:00Z"/>
                <w:rFonts w:ascii="Courier New" w:hAnsi="Courier New" w:cs="Courier New"/>
              </w:rPr>
            </w:pPr>
            <w:ins w:id="5676" w:author="1231" w:date="2020-08-26T16:40:00Z">
              <w:r>
                <w:rPr>
                  <w:rFonts w:ascii="Courier New" w:hAnsi="Courier New" w:cs="Courier New"/>
                </w:rPr>
                <w:t>PRELOADED</w:t>
              </w:r>
            </w:ins>
          </w:p>
        </w:tc>
        <w:tc>
          <w:tcPr>
            <w:tcW w:w="7933" w:type="dxa"/>
            <w:shd w:val="clear" w:color="auto" w:fill="auto"/>
          </w:tcPr>
          <w:p w14:paraId="70EE41D0" w14:textId="77777777" w:rsidR="00D573D2" w:rsidRPr="00FA0615" w:rsidRDefault="00D573D2" w:rsidP="00311202">
            <w:pPr>
              <w:pStyle w:val="TAL"/>
              <w:rPr>
                <w:ins w:id="5677" w:author="1231" w:date="2020-08-26T16:40:00Z"/>
              </w:rPr>
            </w:pPr>
            <w:ins w:id="5678" w:author="1231" w:date="2020-08-26T16:40:00Z">
              <w:r>
                <w:t>The Media Player has pre-loaded all media information in order to start playback instantaneously. It also updates the MPD according to the MPD update mechanism.</w:t>
              </w:r>
            </w:ins>
          </w:p>
        </w:tc>
      </w:tr>
      <w:tr w:rsidR="00D573D2" w:rsidRPr="00EC7C35" w14:paraId="300870C0" w14:textId="77777777" w:rsidTr="006B3650">
        <w:trPr>
          <w:ins w:id="5679" w:author="1231" w:date="2020-08-26T16:40:00Z"/>
        </w:trPr>
        <w:tc>
          <w:tcPr>
            <w:tcW w:w="1696" w:type="dxa"/>
            <w:shd w:val="clear" w:color="auto" w:fill="auto"/>
          </w:tcPr>
          <w:p w14:paraId="16D9EDA5" w14:textId="77777777" w:rsidR="00D573D2" w:rsidRDefault="00D573D2" w:rsidP="00311202">
            <w:pPr>
              <w:ind w:left="284" w:hanging="284"/>
              <w:rPr>
                <w:ins w:id="5680" w:author="1231" w:date="2020-08-26T16:40:00Z"/>
                <w:rFonts w:ascii="Courier New" w:hAnsi="Courier New" w:cs="Courier New"/>
              </w:rPr>
            </w:pPr>
            <w:ins w:id="5681" w:author="1231" w:date="2020-08-26T16:40:00Z">
              <w:r>
                <w:rPr>
                  <w:rFonts w:ascii="Courier New" w:hAnsi="Courier New" w:cs="Courier New"/>
                </w:rPr>
                <w:t>PLAYING</w:t>
              </w:r>
            </w:ins>
          </w:p>
        </w:tc>
        <w:tc>
          <w:tcPr>
            <w:tcW w:w="7933" w:type="dxa"/>
            <w:shd w:val="clear" w:color="auto" w:fill="auto"/>
          </w:tcPr>
          <w:p w14:paraId="417E9434" w14:textId="77777777" w:rsidR="00D573D2" w:rsidRPr="00FA0615" w:rsidRDefault="00D573D2" w:rsidP="00311202">
            <w:pPr>
              <w:pStyle w:val="TAL"/>
              <w:rPr>
                <w:ins w:id="5682" w:author="1231" w:date="2020-08-26T16:40:00Z"/>
              </w:rPr>
            </w:pPr>
            <w:ins w:id="5683" w:author="1231" w:date="2020-08-26T16:40:00Z">
              <w:r>
                <w:t>The Media Player is playing the Media Presentation. It also updates the MPD according to the MPD update mechanism.</w:t>
              </w:r>
            </w:ins>
          </w:p>
        </w:tc>
      </w:tr>
      <w:tr w:rsidR="00D573D2" w:rsidRPr="00EC7C35" w14:paraId="4F2FE4F3" w14:textId="77777777" w:rsidTr="006B3650">
        <w:trPr>
          <w:ins w:id="5684" w:author="1231" w:date="2020-08-26T16:40:00Z"/>
        </w:trPr>
        <w:tc>
          <w:tcPr>
            <w:tcW w:w="1696" w:type="dxa"/>
            <w:shd w:val="clear" w:color="auto" w:fill="auto"/>
          </w:tcPr>
          <w:p w14:paraId="4EDA31C4" w14:textId="77777777" w:rsidR="00D573D2" w:rsidRDefault="00D573D2" w:rsidP="00311202">
            <w:pPr>
              <w:ind w:left="284" w:hanging="284"/>
              <w:rPr>
                <w:ins w:id="5685" w:author="1231" w:date="2020-08-26T16:40:00Z"/>
                <w:rFonts w:ascii="Courier New" w:hAnsi="Courier New" w:cs="Courier New"/>
              </w:rPr>
            </w:pPr>
            <w:ins w:id="5686" w:author="1231" w:date="2020-08-26T16:40:00Z">
              <w:r>
                <w:rPr>
                  <w:rFonts w:ascii="Courier New" w:hAnsi="Courier New" w:cs="Courier New"/>
                </w:rPr>
                <w:t>PAUSED</w:t>
              </w:r>
            </w:ins>
          </w:p>
        </w:tc>
        <w:tc>
          <w:tcPr>
            <w:tcW w:w="7933" w:type="dxa"/>
            <w:shd w:val="clear" w:color="auto" w:fill="auto"/>
          </w:tcPr>
          <w:p w14:paraId="23B41900" w14:textId="77777777" w:rsidR="00D573D2" w:rsidRPr="00FA0615" w:rsidRDefault="00D573D2" w:rsidP="00311202">
            <w:pPr>
              <w:pStyle w:val="TAL"/>
              <w:rPr>
                <w:ins w:id="5687" w:author="1231" w:date="2020-08-26T16:40:00Z"/>
              </w:rPr>
            </w:pPr>
            <w:ins w:id="5688" w:author="1231" w:date="2020-08-26T16:40:00Z">
              <w:r>
                <w:t>The playback of the Media Presentation is paused. It also updates the MPD according to the MPD update mechanism.</w:t>
              </w:r>
            </w:ins>
          </w:p>
        </w:tc>
      </w:tr>
    </w:tbl>
    <w:p w14:paraId="6EE6351D" w14:textId="3CD54B6A" w:rsidR="00D573D2" w:rsidRDefault="00D573D2" w:rsidP="00F601ED">
      <w:pPr>
        <w:pStyle w:val="Normalaftertable"/>
        <w:spacing w:before="240"/>
        <w:rPr>
          <w:ins w:id="5689" w:author="1231" w:date="2020-08-26T16:40:00Z"/>
        </w:rPr>
      </w:pPr>
      <w:ins w:id="5690" w:author="1231" w:date="2020-08-26T16:40:00Z">
        <w:r>
          <w:t xml:space="preserve">It is assumed that the DASH </w:t>
        </w:r>
        <w:del w:id="5691" w:author="Richard Bradbury" w:date="2020-08-27T15:04:00Z">
          <w:r w:rsidDel="00D82D5F">
            <w:delText>a</w:delText>
          </w:r>
        </w:del>
      </w:ins>
      <w:ins w:id="5692" w:author="Richard Bradbury" w:date="2020-08-27T15:04:00Z">
        <w:r w:rsidR="00D82D5F">
          <w:t>A</w:t>
        </w:r>
      </w:ins>
      <w:ins w:id="5693" w:author="1231" w:date="2020-08-26T16:40:00Z">
        <w:r>
          <w:t xml:space="preserve">ccess </w:t>
        </w:r>
        <w:del w:id="5694" w:author="Richard Bradbury" w:date="2020-08-27T15:04:00Z">
          <w:r w:rsidDel="00D82D5F">
            <w:delText>c</w:delText>
          </w:r>
        </w:del>
      </w:ins>
      <w:ins w:id="5695" w:author="Richard Bradbury" w:date="2020-08-27T15:04:00Z">
        <w:r w:rsidR="00D82D5F">
          <w:t>C</w:t>
        </w:r>
      </w:ins>
      <w:ins w:id="5696" w:author="1231" w:date="2020-08-26T16:40:00Z">
        <w:r>
          <w:t>lient manages the playback of at most one CMAF track for each media type, namely one for video, one for audio and one for subtitles as defined in TS 26.511 [</w:t>
        </w:r>
        <w:del w:id="5697" w:author="richard.bradbury@rd.bbc.co.uk" w:date="2020-08-26T17:36:00Z">
          <w:r w:rsidDel="00D573D2">
            <w:delText>12</w:delText>
          </w:r>
        </w:del>
      </w:ins>
      <w:ins w:id="5698" w:author="richard.bradbury@rd.bbc.co.uk" w:date="2020-08-26T17:36:00Z">
        <w:r w:rsidR="5556C6DC">
          <w:t>35</w:t>
        </w:r>
      </w:ins>
      <w:ins w:id="5699" w:author="1231" w:date="2020-08-26T16:40:00Z">
        <w:r>
          <w:t>]. Playback of multiple CMAF tracks of the same media type is not excluded for 5GMS, but details is for further study.</w:t>
        </w:r>
      </w:ins>
    </w:p>
    <w:p w14:paraId="1090831D" w14:textId="77755650" w:rsidR="00D573D2" w:rsidRDefault="00D573D2" w:rsidP="00D573D2">
      <w:pPr>
        <w:pStyle w:val="Heading3"/>
        <w:rPr>
          <w:ins w:id="5700" w:author="1231" w:date="2020-08-26T16:40:00Z"/>
        </w:rPr>
      </w:pPr>
      <w:bookmarkStart w:id="5701" w:name="_Toc49515080"/>
      <w:bookmarkStart w:id="5702" w:name="_Toc49520239"/>
      <w:ins w:id="5703" w:author="1231" w:date="2020-08-26T16:40:00Z">
        <w:r>
          <w:t>13.2.3</w:t>
        </w:r>
        <w:del w:id="5704" w:author="richard.bradbury@rd.bbc.co.uk" w:date="2020-08-26T16:48:00Z">
          <w:r>
            <w:delText xml:space="preserve"> </w:delText>
          </w:r>
        </w:del>
      </w:ins>
      <w:ins w:id="5705" w:author="Richard Bradbury" w:date="2020-08-27T14:05:00Z">
        <w:r w:rsidR="00F601ED">
          <w:tab/>
        </w:r>
      </w:ins>
      <w:ins w:id="5706" w:author="1231" w:date="2020-08-26T16:40:00Z">
        <w:r>
          <w:t>Methods</w:t>
        </w:r>
        <w:bookmarkEnd w:id="5701"/>
        <w:bookmarkEnd w:id="5702"/>
      </w:ins>
    </w:p>
    <w:p w14:paraId="1302A077" w14:textId="77777777" w:rsidR="00D573D2" w:rsidRPr="009E3292" w:rsidRDefault="00D573D2" w:rsidP="00D573D2">
      <w:pPr>
        <w:pStyle w:val="Heading4"/>
        <w:rPr>
          <w:ins w:id="5707" w:author="1231" w:date="2020-08-26T16:40:00Z"/>
        </w:rPr>
      </w:pPr>
      <w:bookmarkStart w:id="5708" w:name="_Toc49515081"/>
      <w:bookmarkStart w:id="5709" w:name="_Toc49520240"/>
      <w:ins w:id="5710" w:author="1231" w:date="2020-08-26T16:40:00Z">
        <w:r>
          <w:t>13.2.3.1</w:t>
        </w:r>
        <w:r>
          <w:tab/>
          <w:t>General</w:t>
        </w:r>
        <w:bookmarkEnd w:id="5708"/>
        <w:bookmarkEnd w:id="5709"/>
      </w:ins>
    </w:p>
    <w:p w14:paraId="66D2C028" w14:textId="77777777" w:rsidR="00D573D2" w:rsidRDefault="00D573D2" w:rsidP="00D573D2">
      <w:pPr>
        <w:overflowPunct w:val="0"/>
        <w:autoSpaceDE w:val="0"/>
        <w:autoSpaceDN w:val="0"/>
        <w:adjustRightInd w:val="0"/>
        <w:textAlignment w:val="baseline"/>
        <w:rPr>
          <w:ins w:id="5711" w:author="1231" w:date="2020-08-26T16:40:00Z"/>
          <w:lang w:val="en-US"/>
        </w:rPr>
      </w:pPr>
      <w:ins w:id="5712" w:author="1231" w:date="2020-08-26T16:40:00Z">
        <w:r>
          <w:rPr>
            <w:lang w:val="en-US"/>
          </w:rPr>
          <w:t>Based on the state model in clause 13.2.2 this clause introduces relevant procedures and API calls.</w:t>
        </w:r>
      </w:ins>
    </w:p>
    <w:p w14:paraId="3E22B0F2" w14:textId="77777777" w:rsidR="00D573D2" w:rsidRPr="00EC7C35" w:rsidRDefault="00D573D2" w:rsidP="00C97258">
      <w:pPr>
        <w:keepNext/>
        <w:rPr>
          <w:ins w:id="5713" w:author="1231" w:date="2020-08-26T16:40:00Z"/>
        </w:rPr>
      </w:pPr>
      <w:ins w:id="5714" w:author="1231" w:date="2020-08-26T16:40:00Z">
        <w:r w:rsidRPr="00EC7C35">
          <w:lastRenderedPageBreak/>
          <w:t xml:space="preserve">Table </w:t>
        </w:r>
        <w:r>
          <w:t>13.2</w:t>
        </w:r>
        <w:r w:rsidRPr="00C61DD9">
          <w:t>.3.1</w:t>
        </w:r>
        <w:r>
          <w:t>-1</w:t>
        </w:r>
        <w:r w:rsidRPr="00EC7C35">
          <w:t xml:space="preserve"> provides an overview over the methods defined for </w:t>
        </w:r>
        <w:r>
          <w:t xml:space="preserve">the DASH-based streaming </w:t>
        </w:r>
        <w:r w:rsidRPr="00EC7C35">
          <w:t xml:space="preserve">API. </w:t>
        </w:r>
        <w:r>
          <w:t>Note that in implementations, additional methods may be supported.</w:t>
        </w:r>
      </w:ins>
    </w:p>
    <w:p w14:paraId="53EB1BC4" w14:textId="77777777" w:rsidR="00D573D2" w:rsidRPr="00EC7C35" w:rsidRDefault="00D573D2" w:rsidP="00D573D2">
      <w:pPr>
        <w:pStyle w:val="TH"/>
        <w:rPr>
          <w:ins w:id="5715" w:author="1231" w:date="2020-08-26T16:40:00Z"/>
        </w:rPr>
      </w:pPr>
      <w:bookmarkStart w:id="5716" w:name="TABLE_SD_METHODS"/>
      <w:ins w:id="5717" w:author="1231" w:date="2020-08-26T16:40:00Z">
        <w:r w:rsidRPr="00EC7C35">
          <w:t xml:space="preserve">Table </w:t>
        </w:r>
        <w:r>
          <w:t>13.2</w:t>
        </w:r>
        <w:r w:rsidRPr="00C61DD9">
          <w:t>.3.1</w:t>
        </w:r>
        <w:r>
          <w:t>-1</w:t>
        </w:r>
        <w:bookmarkEnd w:id="5716"/>
        <w:r>
          <w:t>:</w:t>
        </w:r>
        <w:r w:rsidRPr="00EC7C35">
          <w:t xml:space="preserve"> Methods defined for </w:t>
        </w:r>
        <w:r>
          <w:t>DASH Streaming API</w:t>
        </w:r>
        <w:r w:rsidRPr="00EC7C35">
          <w:t xml:space="preserve"> </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4"/>
        <w:gridCol w:w="1986"/>
        <w:gridCol w:w="4399"/>
        <w:gridCol w:w="982"/>
      </w:tblGrid>
      <w:tr w:rsidR="00D573D2" w:rsidRPr="00EC7C35" w14:paraId="68F24C2F" w14:textId="77777777" w:rsidTr="006B3650">
        <w:trPr>
          <w:tblHeader/>
          <w:ins w:id="5718" w:author="1231" w:date="2020-08-26T16:40:00Z"/>
        </w:trPr>
        <w:tc>
          <w:tcPr>
            <w:tcW w:w="1175" w:type="pct"/>
            <w:shd w:val="clear" w:color="auto" w:fill="BFBFBF" w:themeFill="background1" w:themeFillShade="BF"/>
          </w:tcPr>
          <w:p w14:paraId="7D94FE99" w14:textId="77777777" w:rsidR="00D573D2" w:rsidRPr="00FA0615" w:rsidRDefault="00D573D2" w:rsidP="00311202">
            <w:pPr>
              <w:pStyle w:val="TAH"/>
              <w:rPr>
                <w:ins w:id="5719" w:author="1231" w:date="2020-08-26T16:40:00Z"/>
              </w:rPr>
            </w:pPr>
            <w:ins w:id="5720" w:author="1231" w:date="2020-08-26T16:40:00Z">
              <w:r w:rsidRPr="00FA0615">
                <w:t>Method</w:t>
              </w:r>
            </w:ins>
          </w:p>
        </w:tc>
        <w:tc>
          <w:tcPr>
            <w:tcW w:w="1031" w:type="pct"/>
            <w:shd w:val="clear" w:color="auto" w:fill="BFBFBF" w:themeFill="background1" w:themeFillShade="BF"/>
          </w:tcPr>
          <w:p w14:paraId="57F82FF6" w14:textId="77777777" w:rsidR="00D573D2" w:rsidRPr="00FA0615" w:rsidRDefault="00D573D2" w:rsidP="00311202">
            <w:pPr>
              <w:pStyle w:val="TAH"/>
              <w:rPr>
                <w:ins w:id="5721" w:author="1231" w:date="2020-08-26T16:40:00Z"/>
              </w:rPr>
            </w:pPr>
            <w:ins w:id="5722" w:author="1231" w:date="2020-08-26T16:40:00Z">
              <w:r>
                <w:t>State after success</w:t>
              </w:r>
            </w:ins>
          </w:p>
        </w:tc>
        <w:tc>
          <w:tcPr>
            <w:tcW w:w="2284" w:type="pct"/>
            <w:shd w:val="clear" w:color="auto" w:fill="BFBFBF" w:themeFill="background1" w:themeFillShade="BF"/>
          </w:tcPr>
          <w:p w14:paraId="6754DE49" w14:textId="77777777" w:rsidR="00D573D2" w:rsidRPr="00FA0615" w:rsidRDefault="00D573D2" w:rsidP="00311202">
            <w:pPr>
              <w:pStyle w:val="TAH"/>
              <w:rPr>
                <w:ins w:id="5723" w:author="1231" w:date="2020-08-26T16:40:00Z"/>
              </w:rPr>
            </w:pPr>
            <w:ins w:id="5724" w:author="1231" w:date="2020-08-26T16:40:00Z">
              <w:r w:rsidRPr="00FA0615">
                <w:t xml:space="preserve">Brief </w:t>
              </w:r>
              <w:r>
                <w:t>d</w:t>
              </w:r>
              <w:r w:rsidRPr="00FA0615">
                <w:t>escription</w:t>
              </w:r>
            </w:ins>
          </w:p>
        </w:tc>
        <w:tc>
          <w:tcPr>
            <w:tcW w:w="511" w:type="pct"/>
            <w:shd w:val="clear" w:color="auto" w:fill="BFBFBF" w:themeFill="background1" w:themeFillShade="BF"/>
          </w:tcPr>
          <w:p w14:paraId="3DE08244" w14:textId="77777777" w:rsidR="00D573D2" w:rsidRPr="00FA0615" w:rsidRDefault="00D573D2" w:rsidP="00311202">
            <w:pPr>
              <w:pStyle w:val="TAH"/>
              <w:rPr>
                <w:ins w:id="5725" w:author="1231" w:date="2020-08-26T16:40:00Z"/>
              </w:rPr>
            </w:pPr>
            <w:ins w:id="5726" w:author="1231" w:date="2020-08-26T16:40:00Z">
              <w:r>
                <w:t>Clause</w:t>
              </w:r>
            </w:ins>
          </w:p>
        </w:tc>
      </w:tr>
      <w:tr w:rsidR="00D573D2" w:rsidRPr="00EC7C35" w14:paraId="2A342639" w14:textId="77777777" w:rsidTr="004B13C7">
        <w:trPr>
          <w:ins w:id="5727" w:author="1231" w:date="2020-08-26T16:40:00Z"/>
        </w:trPr>
        <w:tc>
          <w:tcPr>
            <w:tcW w:w="1175" w:type="pct"/>
            <w:shd w:val="clear" w:color="auto" w:fill="auto"/>
          </w:tcPr>
          <w:p w14:paraId="32618CFA" w14:textId="77777777" w:rsidR="00D573D2" w:rsidRPr="00AD6456" w:rsidRDefault="00D573D2" w:rsidP="00311202">
            <w:pPr>
              <w:keepNext/>
              <w:rPr>
                <w:ins w:id="5728" w:author="1231" w:date="2020-08-26T16:40:00Z"/>
                <w:rStyle w:val="CodeMethod"/>
              </w:rPr>
            </w:pPr>
            <w:ins w:id="5729" w:author="1231" w:date="2020-08-26T16:40:00Z">
              <w:r w:rsidRPr="00AD6456">
                <w:rPr>
                  <w:rStyle w:val="CodeMethod"/>
                </w:rPr>
                <w:t>initialize()</w:t>
              </w:r>
            </w:ins>
          </w:p>
        </w:tc>
        <w:tc>
          <w:tcPr>
            <w:tcW w:w="1031" w:type="pct"/>
          </w:tcPr>
          <w:p w14:paraId="636A2DDB" w14:textId="77777777" w:rsidR="00D573D2" w:rsidRPr="00FA0615" w:rsidRDefault="00D573D2" w:rsidP="00311202">
            <w:pPr>
              <w:pStyle w:val="TAL"/>
              <w:rPr>
                <w:ins w:id="5730" w:author="1231" w:date="2020-08-26T16:40:00Z"/>
                <w:rStyle w:val="Code"/>
              </w:rPr>
            </w:pPr>
            <w:ins w:id="5731" w:author="1231" w:date="2020-08-26T16:40:00Z">
              <w:r w:rsidRPr="004B13C7">
                <w:rPr>
                  <w:rStyle w:val="Code"/>
                </w:rPr>
                <w:t>INITIALIZED</w:t>
              </w:r>
            </w:ins>
          </w:p>
        </w:tc>
        <w:tc>
          <w:tcPr>
            <w:tcW w:w="2284" w:type="pct"/>
            <w:shd w:val="clear" w:color="auto" w:fill="auto"/>
          </w:tcPr>
          <w:p w14:paraId="7B6E1EFE" w14:textId="2D6E513D" w:rsidR="00D573D2" w:rsidRPr="00FA0615" w:rsidRDefault="00D573D2" w:rsidP="00311202">
            <w:pPr>
              <w:pStyle w:val="TAL"/>
              <w:rPr>
                <w:ins w:id="5732" w:author="1231" w:date="2020-08-26T16:40:00Z"/>
              </w:rPr>
            </w:pPr>
            <w:ins w:id="5733" w:author="1231" w:date="2020-08-26T16:40:00Z">
              <w:r w:rsidRPr="006F011B">
                <w:t>The Media</w:t>
              </w:r>
              <w:r>
                <w:t xml:space="preserve"> </w:t>
              </w:r>
              <w:r w:rsidRPr="006F011B">
                <w:t>Player is created</w:t>
              </w:r>
            </w:ins>
            <w:ins w:id="5734" w:author="Richard Bradbury" w:date="2020-08-27T14:18:00Z">
              <w:r w:rsidR="004B13C7">
                <w:t>.</w:t>
              </w:r>
            </w:ins>
          </w:p>
        </w:tc>
        <w:tc>
          <w:tcPr>
            <w:tcW w:w="511" w:type="pct"/>
            <w:shd w:val="clear" w:color="auto" w:fill="auto"/>
          </w:tcPr>
          <w:p w14:paraId="4AA800D1" w14:textId="77777777" w:rsidR="00D573D2" w:rsidRPr="00FA0615" w:rsidRDefault="00D573D2" w:rsidP="00311202">
            <w:pPr>
              <w:pStyle w:val="TAL"/>
              <w:rPr>
                <w:ins w:id="5735" w:author="1231" w:date="2020-08-26T16:40:00Z"/>
              </w:rPr>
            </w:pPr>
            <w:ins w:id="5736" w:author="1231" w:date="2020-08-26T16:40:00Z">
              <w:r>
                <w:t>13.2.3.2</w:t>
              </w:r>
            </w:ins>
          </w:p>
        </w:tc>
      </w:tr>
      <w:tr w:rsidR="00D573D2" w:rsidRPr="00EC7C35" w14:paraId="55751261" w14:textId="77777777" w:rsidTr="004B13C7">
        <w:trPr>
          <w:ins w:id="5737" w:author="1231" w:date="2020-08-26T16:40:00Z"/>
        </w:trPr>
        <w:tc>
          <w:tcPr>
            <w:tcW w:w="1175" w:type="pct"/>
            <w:shd w:val="clear" w:color="auto" w:fill="auto"/>
          </w:tcPr>
          <w:p w14:paraId="2DAB1972" w14:textId="77777777" w:rsidR="00D573D2" w:rsidRPr="00AD6456" w:rsidRDefault="00D573D2" w:rsidP="00311202">
            <w:pPr>
              <w:keepNext/>
              <w:rPr>
                <w:ins w:id="5738" w:author="1231" w:date="2020-08-26T16:40:00Z"/>
                <w:rStyle w:val="CodeMethod"/>
              </w:rPr>
            </w:pPr>
            <w:ins w:id="5739" w:author="1231" w:date="2020-08-26T16:40:00Z">
              <w:r w:rsidRPr="00AD6456">
                <w:rPr>
                  <w:rStyle w:val="CodeMethod"/>
                </w:rPr>
                <w:t>attach(MPD)</w:t>
              </w:r>
            </w:ins>
          </w:p>
        </w:tc>
        <w:tc>
          <w:tcPr>
            <w:tcW w:w="1031" w:type="pct"/>
          </w:tcPr>
          <w:p w14:paraId="17FC01DC" w14:textId="77777777" w:rsidR="00D573D2" w:rsidRPr="00FA0615" w:rsidRDefault="00D573D2" w:rsidP="00311202">
            <w:pPr>
              <w:pStyle w:val="TAL"/>
              <w:rPr>
                <w:ins w:id="5740" w:author="1231" w:date="2020-08-26T16:40:00Z"/>
                <w:rStyle w:val="Code"/>
              </w:rPr>
            </w:pPr>
            <w:ins w:id="5741" w:author="1231" w:date="2020-08-26T16:40:00Z">
              <w:r w:rsidRPr="004B13C7">
                <w:rPr>
                  <w:rStyle w:val="Code"/>
                </w:rPr>
                <w:t>READY</w:t>
              </w:r>
            </w:ins>
          </w:p>
        </w:tc>
        <w:tc>
          <w:tcPr>
            <w:tcW w:w="2284" w:type="pct"/>
            <w:shd w:val="clear" w:color="auto" w:fill="auto"/>
          </w:tcPr>
          <w:p w14:paraId="39E0076D" w14:textId="77777777" w:rsidR="00D573D2" w:rsidRDefault="00D573D2" w:rsidP="00311202">
            <w:pPr>
              <w:pStyle w:val="TAL"/>
              <w:rPr>
                <w:ins w:id="5742" w:author="1231" w:date="2020-08-26T16:40:00Z"/>
              </w:rPr>
            </w:pPr>
            <w:ins w:id="5743" w:author="1231" w:date="2020-08-26T16:40:00Z">
              <w:r w:rsidRPr="00D14752">
                <w:t>set</w:t>
              </w:r>
              <w:r>
                <w:t>s</w:t>
              </w:r>
              <w:r w:rsidRPr="00D14752">
                <w:t xml:space="preserve"> a source URL to a</w:t>
              </w:r>
              <w:r>
                <w:t xml:space="preserve">n </w:t>
              </w:r>
              <w:r w:rsidRPr="00D14752">
                <w:t xml:space="preserve">MPD file </w:t>
              </w:r>
              <w:r>
                <w:t>or</w:t>
              </w:r>
              <w:r w:rsidRPr="00D14752">
                <w:t xml:space="preserve"> a previously downloaded and parsed </w:t>
              </w:r>
              <w:r>
                <w:t>MPD</w:t>
              </w:r>
            </w:ins>
          </w:p>
        </w:tc>
        <w:tc>
          <w:tcPr>
            <w:tcW w:w="511" w:type="pct"/>
            <w:shd w:val="clear" w:color="auto" w:fill="auto"/>
          </w:tcPr>
          <w:p w14:paraId="6289A468" w14:textId="77777777" w:rsidR="00D573D2" w:rsidRDefault="00D573D2" w:rsidP="00311202">
            <w:pPr>
              <w:pStyle w:val="TAL"/>
              <w:rPr>
                <w:ins w:id="5744" w:author="1231" w:date="2020-08-26T16:40:00Z"/>
              </w:rPr>
            </w:pPr>
            <w:ins w:id="5745" w:author="1231" w:date="2020-08-26T16:40:00Z">
              <w:r>
                <w:t>13.2.3.3</w:t>
              </w:r>
            </w:ins>
          </w:p>
        </w:tc>
      </w:tr>
      <w:tr w:rsidR="00D573D2" w:rsidRPr="00EC7C35" w14:paraId="751F6FA4" w14:textId="77777777" w:rsidTr="004B13C7">
        <w:trPr>
          <w:ins w:id="5746" w:author="1231" w:date="2020-08-26T16:40:00Z"/>
        </w:trPr>
        <w:tc>
          <w:tcPr>
            <w:tcW w:w="1175" w:type="pct"/>
            <w:shd w:val="clear" w:color="auto" w:fill="auto"/>
          </w:tcPr>
          <w:p w14:paraId="074F02F6" w14:textId="77777777" w:rsidR="00D573D2" w:rsidRPr="00AD6456" w:rsidRDefault="00D573D2" w:rsidP="00311202">
            <w:pPr>
              <w:rPr>
                <w:ins w:id="5747" w:author="1231" w:date="2020-08-26T16:40:00Z"/>
                <w:rStyle w:val="CodeMethod"/>
              </w:rPr>
            </w:pPr>
            <w:ins w:id="5748" w:author="1231" w:date="2020-08-26T16:40:00Z">
              <w:r w:rsidRPr="00AD6456">
                <w:rPr>
                  <w:rStyle w:val="CodeMethod"/>
                </w:rPr>
                <w:t>preload(MPD)</w:t>
              </w:r>
            </w:ins>
          </w:p>
        </w:tc>
        <w:tc>
          <w:tcPr>
            <w:tcW w:w="1031" w:type="pct"/>
          </w:tcPr>
          <w:p w14:paraId="7D31442C" w14:textId="77777777" w:rsidR="00D573D2" w:rsidRPr="00FA0615" w:rsidRDefault="00D573D2" w:rsidP="00311202">
            <w:pPr>
              <w:pStyle w:val="TAL"/>
              <w:rPr>
                <w:ins w:id="5749" w:author="1231" w:date="2020-08-26T16:40:00Z"/>
                <w:rStyle w:val="Code"/>
              </w:rPr>
            </w:pPr>
            <w:ins w:id="5750" w:author="1231" w:date="2020-08-26T16:40:00Z">
              <w:r w:rsidRPr="004B13C7">
                <w:rPr>
                  <w:rStyle w:val="Code"/>
                </w:rPr>
                <w:t>PRELOADED</w:t>
              </w:r>
            </w:ins>
          </w:p>
        </w:tc>
        <w:tc>
          <w:tcPr>
            <w:tcW w:w="2284" w:type="pct"/>
            <w:shd w:val="clear" w:color="auto" w:fill="auto"/>
          </w:tcPr>
          <w:p w14:paraId="66113DA6" w14:textId="77777777" w:rsidR="00D573D2" w:rsidRPr="00FA0615" w:rsidRDefault="00D573D2" w:rsidP="00311202">
            <w:pPr>
              <w:pStyle w:val="TAL"/>
              <w:rPr>
                <w:ins w:id="5751" w:author="1231" w:date="2020-08-26T16:40:00Z"/>
              </w:rPr>
            </w:pPr>
            <w:ins w:id="5752" w:author="1231" w:date="2020-08-26T16:40:00Z">
              <w:r>
                <w:t>Streaming the media is initiated</w:t>
              </w:r>
            </w:ins>
          </w:p>
        </w:tc>
        <w:tc>
          <w:tcPr>
            <w:tcW w:w="511" w:type="pct"/>
            <w:shd w:val="clear" w:color="auto" w:fill="auto"/>
          </w:tcPr>
          <w:p w14:paraId="3E76F846" w14:textId="77777777" w:rsidR="00D573D2" w:rsidRPr="00FA0615" w:rsidRDefault="00D573D2" w:rsidP="00311202">
            <w:pPr>
              <w:pStyle w:val="TAL"/>
              <w:rPr>
                <w:ins w:id="5753" w:author="1231" w:date="2020-08-26T16:40:00Z"/>
              </w:rPr>
            </w:pPr>
            <w:ins w:id="5754" w:author="1231" w:date="2020-08-26T16:40:00Z">
              <w:r>
                <w:t>13.2.3.4</w:t>
              </w:r>
            </w:ins>
          </w:p>
        </w:tc>
      </w:tr>
      <w:tr w:rsidR="00D573D2" w:rsidRPr="00EC7C35" w14:paraId="745E429E" w14:textId="77777777" w:rsidTr="004B13C7">
        <w:trPr>
          <w:ins w:id="5755" w:author="1231" w:date="2020-08-26T16:40:00Z"/>
        </w:trPr>
        <w:tc>
          <w:tcPr>
            <w:tcW w:w="1175" w:type="pct"/>
            <w:shd w:val="clear" w:color="auto" w:fill="auto"/>
          </w:tcPr>
          <w:p w14:paraId="520ADB17" w14:textId="77777777" w:rsidR="00D573D2" w:rsidRPr="00AD6456" w:rsidRDefault="00D573D2" w:rsidP="00311202">
            <w:pPr>
              <w:rPr>
                <w:ins w:id="5756" w:author="1231" w:date="2020-08-26T16:40:00Z"/>
                <w:rStyle w:val="CodeMethod"/>
              </w:rPr>
            </w:pPr>
            <w:ins w:id="5757" w:author="1231" w:date="2020-08-26T16:40:00Z">
              <w:r w:rsidRPr="00AD6456">
                <w:rPr>
                  <w:rStyle w:val="CodeMethod"/>
                </w:rPr>
                <w:t>play(MPD)</w:t>
              </w:r>
            </w:ins>
          </w:p>
        </w:tc>
        <w:tc>
          <w:tcPr>
            <w:tcW w:w="1031" w:type="pct"/>
          </w:tcPr>
          <w:p w14:paraId="0583EC95" w14:textId="77777777" w:rsidR="00D573D2" w:rsidRPr="00FA0615" w:rsidRDefault="00D573D2" w:rsidP="00311202">
            <w:pPr>
              <w:pStyle w:val="TAL"/>
              <w:rPr>
                <w:ins w:id="5758" w:author="1231" w:date="2020-08-26T16:40:00Z"/>
                <w:rStyle w:val="Code"/>
              </w:rPr>
            </w:pPr>
            <w:ins w:id="5759" w:author="1231" w:date="2020-08-26T16:40:00Z">
              <w:r w:rsidRPr="004B13C7">
                <w:rPr>
                  <w:rStyle w:val="Code"/>
                </w:rPr>
                <w:t>PLAYING</w:t>
              </w:r>
            </w:ins>
          </w:p>
        </w:tc>
        <w:tc>
          <w:tcPr>
            <w:tcW w:w="2284" w:type="pct"/>
            <w:shd w:val="clear" w:color="auto" w:fill="auto"/>
          </w:tcPr>
          <w:p w14:paraId="3117C0D5" w14:textId="77777777" w:rsidR="00D573D2" w:rsidRPr="00FA0615" w:rsidRDefault="00D573D2" w:rsidP="00311202">
            <w:pPr>
              <w:pStyle w:val="TAL"/>
              <w:rPr>
                <w:ins w:id="5760" w:author="1231" w:date="2020-08-26T16:40:00Z"/>
              </w:rPr>
            </w:pPr>
            <w:ins w:id="5761" w:author="1231" w:date="2020-08-26T16:40:00Z">
              <w:r>
                <w:t>Playback of the media is initiated</w:t>
              </w:r>
            </w:ins>
          </w:p>
        </w:tc>
        <w:tc>
          <w:tcPr>
            <w:tcW w:w="511" w:type="pct"/>
            <w:shd w:val="clear" w:color="auto" w:fill="auto"/>
          </w:tcPr>
          <w:p w14:paraId="774D87C3" w14:textId="77777777" w:rsidR="00D573D2" w:rsidRPr="00FA0615" w:rsidRDefault="00D573D2" w:rsidP="00311202">
            <w:pPr>
              <w:pStyle w:val="TAL"/>
              <w:rPr>
                <w:ins w:id="5762" w:author="1231" w:date="2020-08-26T16:40:00Z"/>
              </w:rPr>
            </w:pPr>
            <w:ins w:id="5763" w:author="1231" w:date="2020-08-26T16:40:00Z">
              <w:r>
                <w:t>13.2.3.5</w:t>
              </w:r>
            </w:ins>
          </w:p>
        </w:tc>
      </w:tr>
      <w:tr w:rsidR="00D573D2" w:rsidRPr="00EC7C35" w14:paraId="00C8602C" w14:textId="77777777" w:rsidTr="004B13C7">
        <w:trPr>
          <w:ins w:id="5764" w:author="1231" w:date="2020-08-26T16:40:00Z"/>
        </w:trPr>
        <w:tc>
          <w:tcPr>
            <w:tcW w:w="1175" w:type="pct"/>
            <w:shd w:val="clear" w:color="auto" w:fill="auto"/>
          </w:tcPr>
          <w:p w14:paraId="5F2E8E20" w14:textId="77777777" w:rsidR="00D573D2" w:rsidRPr="00AD6456" w:rsidRDefault="00D573D2" w:rsidP="00311202">
            <w:pPr>
              <w:rPr>
                <w:ins w:id="5765" w:author="1231" w:date="2020-08-26T16:40:00Z"/>
                <w:rStyle w:val="CodeMethod"/>
              </w:rPr>
            </w:pPr>
            <w:ins w:id="5766" w:author="1231" w:date="2020-08-26T16:40:00Z">
              <w:r w:rsidRPr="00AD6456">
                <w:rPr>
                  <w:rStyle w:val="CodeMethod"/>
                </w:rPr>
                <w:t>pause()</w:t>
              </w:r>
            </w:ins>
          </w:p>
        </w:tc>
        <w:tc>
          <w:tcPr>
            <w:tcW w:w="1031" w:type="pct"/>
          </w:tcPr>
          <w:p w14:paraId="180F3CAA" w14:textId="77777777" w:rsidR="00D573D2" w:rsidRPr="00FA0615" w:rsidRDefault="00D573D2" w:rsidP="00311202">
            <w:pPr>
              <w:pStyle w:val="TAL"/>
              <w:rPr>
                <w:ins w:id="5767" w:author="1231" w:date="2020-08-26T16:40:00Z"/>
                <w:rStyle w:val="Code"/>
              </w:rPr>
            </w:pPr>
            <w:ins w:id="5768" w:author="1231" w:date="2020-08-26T16:40:00Z">
              <w:r w:rsidRPr="004B13C7">
                <w:rPr>
                  <w:rStyle w:val="Code"/>
                </w:rPr>
                <w:t>PAUSED</w:t>
              </w:r>
            </w:ins>
          </w:p>
        </w:tc>
        <w:tc>
          <w:tcPr>
            <w:tcW w:w="2284" w:type="pct"/>
            <w:shd w:val="clear" w:color="auto" w:fill="auto"/>
          </w:tcPr>
          <w:p w14:paraId="1B9713D6" w14:textId="77777777" w:rsidR="00D573D2" w:rsidRPr="00FA0615" w:rsidRDefault="00D573D2" w:rsidP="00311202">
            <w:pPr>
              <w:pStyle w:val="TAL"/>
              <w:rPr>
                <w:ins w:id="5769" w:author="1231" w:date="2020-08-26T16:40:00Z"/>
              </w:rPr>
            </w:pPr>
            <w:ins w:id="5770" w:author="1231" w:date="2020-08-26T16:40:00Z">
              <w:r>
                <w:t>Playback of the media is paused.</w:t>
              </w:r>
            </w:ins>
          </w:p>
        </w:tc>
        <w:tc>
          <w:tcPr>
            <w:tcW w:w="511" w:type="pct"/>
            <w:shd w:val="clear" w:color="auto" w:fill="auto"/>
          </w:tcPr>
          <w:p w14:paraId="0DE0B690" w14:textId="77777777" w:rsidR="00D573D2" w:rsidRPr="00FA0615" w:rsidRDefault="00D573D2" w:rsidP="00311202">
            <w:pPr>
              <w:pStyle w:val="TAL"/>
              <w:rPr>
                <w:ins w:id="5771" w:author="1231" w:date="2020-08-26T16:40:00Z"/>
              </w:rPr>
            </w:pPr>
            <w:ins w:id="5772" w:author="1231" w:date="2020-08-26T16:40:00Z">
              <w:r>
                <w:t>13.2.3.6</w:t>
              </w:r>
            </w:ins>
          </w:p>
        </w:tc>
      </w:tr>
      <w:tr w:rsidR="00D573D2" w:rsidRPr="00EC7C35" w14:paraId="2435BD0E" w14:textId="77777777" w:rsidTr="004B13C7">
        <w:trPr>
          <w:ins w:id="5773" w:author="1231" w:date="2020-08-26T16:40:00Z"/>
        </w:trPr>
        <w:tc>
          <w:tcPr>
            <w:tcW w:w="1175" w:type="pct"/>
            <w:shd w:val="clear" w:color="auto" w:fill="auto"/>
          </w:tcPr>
          <w:p w14:paraId="221E31C2" w14:textId="12210B78" w:rsidR="00D573D2" w:rsidRPr="00AD6456" w:rsidRDefault="00D573D2" w:rsidP="00311202">
            <w:pPr>
              <w:rPr>
                <w:ins w:id="5774" w:author="1231" w:date="2020-08-26T16:40:00Z"/>
                <w:rStyle w:val="CodeMethod"/>
              </w:rPr>
            </w:pPr>
            <w:ins w:id="5775" w:author="1231" w:date="2020-08-26T16:40:00Z">
              <w:r w:rsidRPr="00AD6456">
                <w:rPr>
                  <w:rStyle w:val="CodeMethod"/>
                </w:rPr>
                <w:t>seek(MPD,</w:t>
              </w:r>
            </w:ins>
            <w:ins w:id="5776" w:author="Richard Bradbury" w:date="2020-08-27T14:18:00Z">
              <w:r w:rsidR="004B13C7" w:rsidRPr="00AD6456">
                <w:rPr>
                  <w:rStyle w:val="CodeMethod"/>
                </w:rPr>
                <w:t xml:space="preserve"> </w:t>
              </w:r>
            </w:ins>
            <w:ins w:id="5777" w:author="1231" w:date="2020-08-26T16:40:00Z">
              <w:r w:rsidRPr="00AD6456">
                <w:rPr>
                  <w:rStyle w:val="CodeMethod"/>
                </w:rPr>
                <w:t>time)</w:t>
              </w:r>
            </w:ins>
          </w:p>
        </w:tc>
        <w:tc>
          <w:tcPr>
            <w:tcW w:w="1031" w:type="pct"/>
          </w:tcPr>
          <w:p w14:paraId="7B6794AC" w14:textId="77777777" w:rsidR="00D573D2" w:rsidRPr="00FA0615" w:rsidRDefault="00D573D2" w:rsidP="00311202">
            <w:pPr>
              <w:pStyle w:val="TAL"/>
              <w:rPr>
                <w:ins w:id="5778" w:author="1231" w:date="2020-08-26T16:40:00Z"/>
                <w:rStyle w:val="Code"/>
              </w:rPr>
            </w:pPr>
            <w:ins w:id="5779" w:author="1231" w:date="2020-08-26T16:40:00Z">
              <w:r w:rsidRPr="004B13C7">
                <w:rPr>
                  <w:rStyle w:val="Code"/>
                </w:rPr>
                <w:t>PLAYING</w:t>
              </w:r>
            </w:ins>
          </w:p>
        </w:tc>
        <w:tc>
          <w:tcPr>
            <w:tcW w:w="2284" w:type="pct"/>
            <w:shd w:val="clear" w:color="auto" w:fill="auto"/>
          </w:tcPr>
          <w:p w14:paraId="4FBF94D7" w14:textId="77777777" w:rsidR="00D573D2" w:rsidRPr="00FA0615" w:rsidRDefault="00D573D2" w:rsidP="00311202">
            <w:pPr>
              <w:pStyle w:val="TAL"/>
              <w:rPr>
                <w:ins w:id="5780" w:author="1231" w:date="2020-08-26T16:40:00Z"/>
              </w:rPr>
            </w:pPr>
            <w:ins w:id="5781" w:author="1231" w:date="2020-08-26T16:40:00Z">
              <w:r>
                <w:t>The playback time of the media is altered</w:t>
              </w:r>
            </w:ins>
          </w:p>
        </w:tc>
        <w:tc>
          <w:tcPr>
            <w:tcW w:w="511" w:type="pct"/>
            <w:shd w:val="clear" w:color="auto" w:fill="auto"/>
          </w:tcPr>
          <w:p w14:paraId="03BDD234" w14:textId="77777777" w:rsidR="00D573D2" w:rsidRPr="00FA0615" w:rsidRDefault="00D573D2" w:rsidP="00311202">
            <w:pPr>
              <w:pStyle w:val="TAL"/>
              <w:rPr>
                <w:ins w:id="5782" w:author="1231" w:date="2020-08-26T16:40:00Z"/>
              </w:rPr>
            </w:pPr>
            <w:ins w:id="5783" w:author="1231" w:date="2020-08-26T16:40:00Z">
              <w:r>
                <w:t>13.2.3.7</w:t>
              </w:r>
            </w:ins>
          </w:p>
        </w:tc>
      </w:tr>
      <w:tr w:rsidR="00D573D2" w:rsidRPr="00EC7C35" w14:paraId="3BDE0528" w14:textId="77777777" w:rsidTr="004B13C7">
        <w:trPr>
          <w:ins w:id="5784" w:author="1231" w:date="2020-08-26T16:40:00Z"/>
        </w:trPr>
        <w:tc>
          <w:tcPr>
            <w:tcW w:w="1175" w:type="pct"/>
            <w:shd w:val="clear" w:color="auto" w:fill="auto"/>
          </w:tcPr>
          <w:p w14:paraId="3CA28359" w14:textId="77777777" w:rsidR="00D573D2" w:rsidRPr="00AD6456" w:rsidRDefault="00D573D2" w:rsidP="00311202">
            <w:pPr>
              <w:rPr>
                <w:ins w:id="5785" w:author="1231" w:date="2020-08-26T16:40:00Z"/>
                <w:rStyle w:val="CodeMethod"/>
              </w:rPr>
            </w:pPr>
            <w:ins w:id="5786" w:author="1231" w:date="2020-08-26T16:40:00Z">
              <w:r w:rsidRPr="00AD6456">
                <w:rPr>
                  <w:rStyle w:val="CodeMethod"/>
                </w:rPr>
                <w:t>reset()</w:t>
              </w:r>
            </w:ins>
          </w:p>
        </w:tc>
        <w:tc>
          <w:tcPr>
            <w:tcW w:w="1031" w:type="pct"/>
          </w:tcPr>
          <w:p w14:paraId="4195CF30" w14:textId="77777777" w:rsidR="00D573D2" w:rsidRPr="00FA0615" w:rsidRDefault="00D573D2" w:rsidP="00311202">
            <w:pPr>
              <w:pStyle w:val="TAL"/>
              <w:rPr>
                <w:ins w:id="5787" w:author="1231" w:date="2020-08-26T16:40:00Z"/>
                <w:rStyle w:val="Code"/>
              </w:rPr>
            </w:pPr>
            <w:ins w:id="5788" w:author="1231" w:date="2020-08-26T16:40:00Z">
              <w:r w:rsidRPr="004B13C7">
                <w:rPr>
                  <w:rStyle w:val="Code"/>
                </w:rPr>
                <w:t>INITIALIZED</w:t>
              </w:r>
            </w:ins>
          </w:p>
        </w:tc>
        <w:tc>
          <w:tcPr>
            <w:tcW w:w="2284" w:type="pct"/>
            <w:shd w:val="clear" w:color="auto" w:fill="auto"/>
          </w:tcPr>
          <w:p w14:paraId="2B3A46D2" w14:textId="77777777" w:rsidR="00D573D2" w:rsidRPr="00FA0615" w:rsidRDefault="00D573D2" w:rsidP="00311202">
            <w:pPr>
              <w:pStyle w:val="TAL"/>
              <w:rPr>
                <w:ins w:id="5789" w:author="1231" w:date="2020-08-26T16:40:00Z"/>
              </w:rPr>
            </w:pPr>
            <w:ins w:id="5790" w:author="1231" w:date="2020-08-26T16:40:00Z">
              <w:r>
                <w:t>All media related information is reset.</w:t>
              </w:r>
            </w:ins>
          </w:p>
        </w:tc>
        <w:tc>
          <w:tcPr>
            <w:tcW w:w="511" w:type="pct"/>
            <w:shd w:val="clear" w:color="auto" w:fill="auto"/>
          </w:tcPr>
          <w:p w14:paraId="75BBACB8" w14:textId="77777777" w:rsidR="00D573D2" w:rsidRPr="00FA0615" w:rsidRDefault="00D573D2" w:rsidP="00311202">
            <w:pPr>
              <w:pStyle w:val="TAL"/>
              <w:rPr>
                <w:ins w:id="5791" w:author="1231" w:date="2020-08-26T16:40:00Z"/>
              </w:rPr>
            </w:pPr>
            <w:ins w:id="5792" w:author="1231" w:date="2020-08-26T16:40:00Z">
              <w:r>
                <w:t>13.2.3.8</w:t>
              </w:r>
            </w:ins>
          </w:p>
        </w:tc>
      </w:tr>
      <w:tr w:rsidR="00D573D2" w:rsidRPr="00EC7C35" w14:paraId="550B0AD5" w14:textId="77777777" w:rsidTr="004B13C7">
        <w:trPr>
          <w:ins w:id="5793" w:author="1231" w:date="2020-08-26T16:40:00Z"/>
        </w:trPr>
        <w:tc>
          <w:tcPr>
            <w:tcW w:w="1175" w:type="pct"/>
            <w:shd w:val="clear" w:color="auto" w:fill="auto"/>
          </w:tcPr>
          <w:p w14:paraId="4F78A22D" w14:textId="77777777" w:rsidR="00D573D2" w:rsidRPr="00AD6456" w:rsidRDefault="00D573D2" w:rsidP="00311202">
            <w:pPr>
              <w:rPr>
                <w:ins w:id="5794" w:author="1231" w:date="2020-08-26T16:40:00Z"/>
                <w:rStyle w:val="CodeMethod"/>
              </w:rPr>
            </w:pPr>
            <w:ins w:id="5795" w:author="1231" w:date="2020-08-26T16:40:00Z">
              <w:r w:rsidRPr="00AD6456">
                <w:rPr>
                  <w:rStyle w:val="CodeMethod"/>
                </w:rPr>
                <w:t>destroy()</w:t>
              </w:r>
            </w:ins>
          </w:p>
        </w:tc>
        <w:tc>
          <w:tcPr>
            <w:tcW w:w="1031" w:type="pct"/>
          </w:tcPr>
          <w:p w14:paraId="61F27F99" w14:textId="77777777" w:rsidR="00D573D2" w:rsidRPr="00FA0615" w:rsidRDefault="00D573D2" w:rsidP="00311202">
            <w:pPr>
              <w:pStyle w:val="TAL"/>
              <w:rPr>
                <w:ins w:id="5796" w:author="1231" w:date="2020-08-26T16:40:00Z"/>
                <w:rStyle w:val="Code"/>
              </w:rPr>
            </w:pPr>
            <w:ins w:id="5797" w:author="1231" w:date="2020-08-26T16:40:00Z">
              <w:r w:rsidRPr="004B13C7">
                <w:rPr>
                  <w:rStyle w:val="Code"/>
                </w:rPr>
                <w:t>IDLE</w:t>
              </w:r>
            </w:ins>
          </w:p>
        </w:tc>
        <w:tc>
          <w:tcPr>
            <w:tcW w:w="2284" w:type="pct"/>
            <w:shd w:val="clear" w:color="auto" w:fill="auto"/>
          </w:tcPr>
          <w:p w14:paraId="2F15F5F6" w14:textId="77777777" w:rsidR="00D573D2" w:rsidRPr="00FA0615" w:rsidRDefault="00D573D2" w:rsidP="00311202">
            <w:pPr>
              <w:pStyle w:val="TAL"/>
              <w:rPr>
                <w:ins w:id="5798" w:author="1231" w:date="2020-08-26T16:40:00Z"/>
              </w:rPr>
            </w:pPr>
            <w:ins w:id="5799" w:author="1231" w:date="2020-08-26T16:40:00Z">
              <w:r>
                <w:t>All media player related information is reset and API communication is stopped</w:t>
              </w:r>
            </w:ins>
          </w:p>
        </w:tc>
        <w:tc>
          <w:tcPr>
            <w:tcW w:w="511" w:type="pct"/>
            <w:shd w:val="clear" w:color="auto" w:fill="auto"/>
          </w:tcPr>
          <w:p w14:paraId="7889AEFD" w14:textId="77777777" w:rsidR="00D573D2" w:rsidRDefault="00D573D2" w:rsidP="00311202">
            <w:pPr>
              <w:pStyle w:val="TAL"/>
              <w:rPr>
                <w:ins w:id="5800" w:author="1231" w:date="2020-08-26T16:40:00Z"/>
              </w:rPr>
            </w:pPr>
            <w:ins w:id="5801" w:author="1231" w:date="2020-08-26T16:40:00Z">
              <w:r>
                <w:t>13.2.3.9</w:t>
              </w:r>
            </w:ins>
          </w:p>
        </w:tc>
      </w:tr>
    </w:tbl>
    <w:p w14:paraId="02CE9392" w14:textId="77777777" w:rsidR="00D573D2" w:rsidRDefault="00D573D2" w:rsidP="00D573D2">
      <w:pPr>
        <w:pStyle w:val="Heading4"/>
        <w:rPr>
          <w:ins w:id="5802" w:author="1231" w:date="2020-08-26T16:40:00Z"/>
        </w:rPr>
      </w:pPr>
      <w:bookmarkStart w:id="5803" w:name="_Toc49515082"/>
      <w:bookmarkStart w:id="5804" w:name="_Toc49520241"/>
      <w:ins w:id="5805" w:author="1231" w:date="2020-08-26T16:40:00Z">
        <w:r>
          <w:t>13.2.3.2</w:t>
        </w:r>
        <w:r>
          <w:tab/>
          <w:t>Initialize</w:t>
        </w:r>
        <w:bookmarkEnd w:id="5803"/>
        <w:bookmarkEnd w:id="5804"/>
      </w:ins>
    </w:p>
    <w:p w14:paraId="49FFF479" w14:textId="77777777" w:rsidR="00D573D2" w:rsidRPr="008B562D" w:rsidRDefault="00D573D2" w:rsidP="00D573D2">
      <w:pPr>
        <w:overflowPunct w:val="0"/>
        <w:autoSpaceDE w:val="0"/>
        <w:autoSpaceDN w:val="0"/>
        <w:adjustRightInd w:val="0"/>
        <w:textAlignment w:val="baseline"/>
        <w:rPr>
          <w:ins w:id="5806" w:author="1231" w:date="2020-08-26T16:40:00Z"/>
          <w:lang w:val="en-US"/>
        </w:rPr>
      </w:pPr>
      <w:ins w:id="5807" w:author="1231" w:date="2020-08-26T16:40:00Z">
        <w:r>
          <w:rPr>
            <w:lang w:val="en-US"/>
          </w:rPr>
          <w:t xml:space="preserve">This clause defines the </w:t>
        </w:r>
        <w:r w:rsidRPr="00AD6456">
          <w:rPr>
            <w:rStyle w:val="CodeMethod"/>
          </w:rPr>
          <w:t>initialize()</w:t>
        </w:r>
        <w:r>
          <w:rPr>
            <w:lang w:val="en-US"/>
          </w:rPr>
          <w:t xml:space="preserve"> method.</w:t>
        </w:r>
      </w:ins>
    </w:p>
    <w:p w14:paraId="7B5294C8" w14:textId="77777777" w:rsidR="00D573D2" w:rsidRDefault="00D573D2" w:rsidP="00D573D2">
      <w:pPr>
        <w:rPr>
          <w:ins w:id="5808" w:author="1231" w:date="2020-08-26T16:40:00Z"/>
        </w:rPr>
      </w:pPr>
      <w:ins w:id="5809" w:author="1231" w:date="2020-08-26T16:40:00Z">
        <w:r>
          <w:rPr>
            <w:lang w:val="en-US"/>
          </w:rPr>
          <w:t>The</w:t>
        </w:r>
        <w:r w:rsidRPr="00946B89">
          <w:t xml:space="preserve"> Media</w:t>
        </w:r>
        <w:r>
          <w:t xml:space="preserve"> </w:t>
        </w:r>
        <w:r w:rsidRPr="00946B89">
          <w:t>Player</w:t>
        </w:r>
        <w:r>
          <w:t xml:space="preserve"> is created</w:t>
        </w:r>
        <w:r w:rsidRPr="00946B89">
          <w:t xml:space="preserve"> </w:t>
        </w:r>
        <w:r>
          <w:t xml:space="preserve">by </w:t>
        </w:r>
        <w:r w:rsidRPr="00946B89">
          <w:t>initializ</w:t>
        </w:r>
        <w:r>
          <w:t xml:space="preserve">ing using the </w:t>
        </w:r>
        <w:r w:rsidRPr="00AD6456">
          <w:rPr>
            <w:rStyle w:val="CodeMethod"/>
          </w:rPr>
          <w:t>initialize()</w:t>
        </w:r>
        <w:r>
          <w:t xml:space="preserve"> method. The following functions are initialized:</w:t>
        </w:r>
      </w:ins>
    </w:p>
    <w:p w14:paraId="2A22B0CC" w14:textId="77777777" w:rsidR="00D573D2" w:rsidRDefault="00D573D2" w:rsidP="00D573D2">
      <w:pPr>
        <w:numPr>
          <w:ilvl w:val="0"/>
          <w:numId w:val="9"/>
        </w:numPr>
        <w:rPr>
          <w:ins w:id="5810" w:author="1231" w:date="2020-08-26T16:40:00Z"/>
        </w:rPr>
      </w:pPr>
      <w:ins w:id="5811" w:author="1231" w:date="2020-08-26T16:40:00Z">
        <w:r w:rsidRPr="00C706DB">
          <w:t>Media Playback Managemen</w:t>
        </w:r>
        <w:r>
          <w:t xml:space="preserve">t in order to enable API-based communication through M7d. In particular, the </w:t>
        </w:r>
        <w:r w:rsidRPr="00A46811">
          <w:rPr>
            <w:i/>
            <w:iCs/>
          </w:rPr>
          <w:t>M7d Notifications and Errors API</w:t>
        </w:r>
        <w:r>
          <w:t xml:space="preserve"> (see clause 13.2.4) and the </w:t>
        </w:r>
        <w:r w:rsidRPr="00A46811">
          <w:rPr>
            <w:i/>
            <w:iCs/>
          </w:rPr>
          <w:t>Status Query</w:t>
        </w:r>
        <w:r>
          <w:t xml:space="preserve"> (see clause 13.2.5) are established.</w:t>
        </w:r>
      </w:ins>
    </w:p>
    <w:p w14:paraId="0FE54A91" w14:textId="77777777" w:rsidR="00D573D2" w:rsidRPr="009E3292" w:rsidRDefault="00D573D2" w:rsidP="00D573D2">
      <w:pPr>
        <w:pStyle w:val="Heading4"/>
        <w:rPr>
          <w:ins w:id="5812" w:author="1231" w:date="2020-08-26T16:40:00Z"/>
        </w:rPr>
      </w:pPr>
      <w:bookmarkStart w:id="5813" w:name="_Toc49515083"/>
      <w:bookmarkStart w:id="5814" w:name="_Toc49520242"/>
      <w:ins w:id="5815" w:author="1231" w:date="2020-08-26T16:40:00Z">
        <w:r>
          <w:t>13.2.3.3</w:t>
        </w:r>
        <w:r>
          <w:tab/>
          <w:t>Attach</w:t>
        </w:r>
        <w:bookmarkEnd w:id="5813"/>
        <w:bookmarkEnd w:id="5814"/>
      </w:ins>
    </w:p>
    <w:p w14:paraId="6A6A68F3" w14:textId="77777777" w:rsidR="00D573D2" w:rsidRDefault="00D573D2" w:rsidP="00D573D2">
      <w:pPr>
        <w:overflowPunct w:val="0"/>
        <w:autoSpaceDE w:val="0"/>
        <w:autoSpaceDN w:val="0"/>
        <w:adjustRightInd w:val="0"/>
        <w:textAlignment w:val="baseline"/>
        <w:rPr>
          <w:ins w:id="5816" w:author="1231" w:date="2020-08-26T16:40:00Z"/>
          <w:lang w:val="en-US"/>
        </w:rPr>
      </w:pPr>
      <w:ins w:id="5817" w:author="1231" w:date="2020-08-26T16:40:00Z">
        <w:r>
          <w:rPr>
            <w:lang w:val="en-US"/>
          </w:rPr>
          <w:t xml:space="preserve">This clause defines the </w:t>
        </w:r>
        <w:r w:rsidRPr="00AD6456">
          <w:rPr>
            <w:rStyle w:val="CodeMethod"/>
          </w:rPr>
          <w:t>attach()</w:t>
        </w:r>
        <w:r>
          <w:rPr>
            <w:lang w:val="en-US"/>
          </w:rPr>
          <w:t xml:space="preserve"> method.</w:t>
        </w:r>
      </w:ins>
    </w:p>
    <w:p w14:paraId="0F492F09" w14:textId="77777777" w:rsidR="00D573D2" w:rsidRDefault="00D573D2" w:rsidP="00D573D2">
      <w:pPr>
        <w:overflowPunct w:val="0"/>
        <w:autoSpaceDE w:val="0"/>
        <w:autoSpaceDN w:val="0"/>
        <w:adjustRightInd w:val="0"/>
        <w:textAlignment w:val="baseline"/>
        <w:rPr>
          <w:ins w:id="5818" w:author="1231" w:date="2020-08-26T16:40:00Z"/>
          <w:lang w:val="en-US"/>
        </w:rPr>
      </w:pPr>
      <w:ins w:id="5819" w:author="1231" w:date="2020-08-26T16:40:00Z">
        <w:r>
          <w:rPr>
            <w:lang w:val="en-US"/>
          </w:rPr>
          <w:t>The following pre-conditions apply:</w:t>
        </w:r>
      </w:ins>
    </w:p>
    <w:p w14:paraId="059E304F" w14:textId="3317CFDF" w:rsidR="00D573D2" w:rsidRDefault="00D573D2" w:rsidP="00D573D2">
      <w:pPr>
        <w:numPr>
          <w:ilvl w:val="0"/>
          <w:numId w:val="9"/>
        </w:numPr>
        <w:overflowPunct w:val="0"/>
        <w:autoSpaceDE w:val="0"/>
        <w:autoSpaceDN w:val="0"/>
        <w:adjustRightInd w:val="0"/>
        <w:textAlignment w:val="baseline"/>
        <w:rPr>
          <w:ins w:id="5820" w:author="1231" w:date="2020-08-26T16:40:00Z"/>
          <w:lang w:val="en-US"/>
        </w:rPr>
      </w:pPr>
      <w:ins w:id="5821" w:author="1231" w:date="2020-08-26T16:40:00Z">
        <w:r>
          <w:rPr>
            <w:lang w:val="en-US"/>
          </w:rPr>
          <w:t xml:space="preserve">The MediaPlayer must be in </w:t>
        </w:r>
        <w:r w:rsidRPr="004B13C7">
          <w:rPr>
            <w:rStyle w:val="Code"/>
          </w:rPr>
          <w:t>INITIALIZED</w:t>
        </w:r>
        <w:r>
          <w:rPr>
            <w:lang w:val="en-US"/>
          </w:rPr>
          <w:t xml:space="preserve"> state</w:t>
        </w:r>
      </w:ins>
      <w:ins w:id="5822" w:author="richard.bradbury@rd.bbc.co.uk" w:date="2020-08-26T16:48:00Z">
        <w:r w:rsidR="5CB17B18" w:rsidRPr="4CC8CE72">
          <w:rPr>
            <w:lang w:val="en-US"/>
          </w:rPr>
          <w:t>.</w:t>
        </w:r>
      </w:ins>
    </w:p>
    <w:p w14:paraId="20AFF77B" w14:textId="77777777" w:rsidR="00D573D2" w:rsidRDefault="00D573D2" w:rsidP="00D573D2">
      <w:pPr>
        <w:rPr>
          <w:ins w:id="5823" w:author="1231" w:date="2020-08-26T16:40:00Z"/>
        </w:rPr>
      </w:pPr>
      <w:ins w:id="5824" w:author="1231" w:date="2020-08-26T16:40:00Z">
        <w:r w:rsidRPr="00EC7C35">
          <w:t xml:space="preserve">An </w:t>
        </w:r>
        <w:r>
          <w:t xml:space="preserve">5GMSd-Aware Application </w:t>
        </w:r>
        <w:r w:rsidRPr="00EC7C35">
          <w:t xml:space="preserve">calls </w:t>
        </w:r>
        <w:r w:rsidRPr="00AD6456">
          <w:rPr>
            <w:rStyle w:val="CodeMethod"/>
          </w:rPr>
          <w:t>attachMPD()</w:t>
        </w:r>
        <w:r>
          <w:t xml:space="preserve"> </w:t>
        </w:r>
        <w:r w:rsidRPr="00D14752">
          <w:t>to set a source URL to a</w:t>
        </w:r>
        <w:r>
          <w:t xml:space="preserve">n </w:t>
        </w:r>
        <w:r w:rsidRPr="00D14752">
          <w:t xml:space="preserve">MPD file </w:t>
        </w:r>
        <w:r>
          <w:t>or</w:t>
        </w:r>
        <w:r w:rsidRPr="00D14752">
          <w:t xml:space="preserve"> a previously downloaded and parsed </w:t>
        </w:r>
        <w:r>
          <w:t>MPD.</w:t>
        </w:r>
      </w:ins>
    </w:p>
    <w:p w14:paraId="19B5E6AE" w14:textId="77777777" w:rsidR="00D573D2" w:rsidRPr="00946B89" w:rsidRDefault="00D573D2" w:rsidP="00D573D2">
      <w:pPr>
        <w:rPr>
          <w:ins w:id="5825" w:author="1231" w:date="2020-08-26T16:40:00Z"/>
        </w:rPr>
      </w:pPr>
      <w:ins w:id="5826" w:author="1231" w:date="2020-08-26T16:40:00Z">
        <w:r>
          <w:t>The parameters of the method are defined in Table 13.2.3.3-1.</w:t>
        </w:r>
      </w:ins>
    </w:p>
    <w:p w14:paraId="725F4F24" w14:textId="0EF8BDC1" w:rsidR="00D573D2" w:rsidRDefault="00D573D2" w:rsidP="004B13C7">
      <w:pPr>
        <w:pStyle w:val="TH"/>
        <w:rPr>
          <w:ins w:id="5827" w:author="1231" w:date="2020-08-26T16:40:00Z"/>
          <w:lang w:val="en-US"/>
        </w:rPr>
      </w:pPr>
      <w:ins w:id="5828" w:author="1231" w:date="2020-08-26T16:40:00Z">
        <w:r>
          <w:t>Table 13.2</w:t>
        </w:r>
        <w:r w:rsidRPr="00946B89">
          <w:t>.3.</w:t>
        </w:r>
        <w:r>
          <w:t>3</w:t>
        </w:r>
        <w:r w:rsidRPr="00946B89">
          <w:t>-1</w:t>
        </w:r>
      </w:ins>
      <w:ins w:id="5829" w:author="Richard Bradbury (bis)" w:date="2020-08-28T11:31:00Z">
        <w:r w:rsidR="00C32F90">
          <w:t>:</w:t>
        </w:r>
      </w:ins>
      <w:ins w:id="5830" w:author="1231" w:date="2020-08-26T16:40:00Z">
        <w:r>
          <w:t xml:space="preserve"> Parameters for </w:t>
        </w:r>
        <w:r w:rsidRPr="00AD6456">
          <w:rPr>
            <w:rStyle w:val="CodeMethod"/>
          </w:rPr>
          <w:t>attachMPD()</w:t>
        </w:r>
      </w:ins>
    </w:p>
    <w:tbl>
      <w:tblPr>
        <w:tblStyle w:val="TableGrid"/>
        <w:tblW w:w="5000" w:type="pct"/>
        <w:tblLook w:val="04A0" w:firstRow="1" w:lastRow="0" w:firstColumn="1" w:lastColumn="0" w:noHBand="0" w:noVBand="1"/>
      </w:tblPr>
      <w:tblGrid>
        <w:gridCol w:w="2229"/>
        <w:gridCol w:w="2136"/>
        <w:gridCol w:w="5266"/>
      </w:tblGrid>
      <w:tr w:rsidR="00D573D2" w:rsidRPr="00946B89" w14:paraId="5EBD0114" w14:textId="77777777" w:rsidTr="006B3650">
        <w:trPr>
          <w:ins w:id="5831" w:author="1231" w:date="2020-08-26T16:40:00Z"/>
        </w:trPr>
        <w:tc>
          <w:tcPr>
            <w:tcW w:w="1157" w:type="pct"/>
            <w:shd w:val="clear" w:color="auto" w:fill="BFBFBF" w:themeFill="background1" w:themeFillShade="BF"/>
            <w:hideMark/>
          </w:tcPr>
          <w:p w14:paraId="4D6BFF2E" w14:textId="77777777" w:rsidR="00D573D2" w:rsidRPr="00946B89" w:rsidRDefault="00D573D2" w:rsidP="008B700A">
            <w:pPr>
              <w:pStyle w:val="TAH"/>
              <w:rPr>
                <w:ins w:id="5832" w:author="1231" w:date="2020-08-26T16:40:00Z"/>
              </w:rPr>
            </w:pPr>
            <w:ins w:id="5833" w:author="1231" w:date="2020-08-26T16:40:00Z">
              <w:r w:rsidRPr="00946B89">
                <w:t>Name</w:t>
              </w:r>
            </w:ins>
          </w:p>
        </w:tc>
        <w:tc>
          <w:tcPr>
            <w:tcW w:w="1109" w:type="pct"/>
            <w:shd w:val="clear" w:color="auto" w:fill="BFBFBF" w:themeFill="background1" w:themeFillShade="BF"/>
            <w:hideMark/>
          </w:tcPr>
          <w:p w14:paraId="43295F27" w14:textId="77777777" w:rsidR="00D573D2" w:rsidRPr="00946B89" w:rsidRDefault="00D573D2" w:rsidP="008B700A">
            <w:pPr>
              <w:pStyle w:val="TAH"/>
              <w:rPr>
                <w:ins w:id="5834" w:author="1231" w:date="2020-08-26T16:40:00Z"/>
              </w:rPr>
            </w:pPr>
            <w:ins w:id="5835" w:author="1231" w:date="2020-08-26T16:40:00Z">
              <w:r w:rsidRPr="00946B89">
                <w:t>Type</w:t>
              </w:r>
            </w:ins>
          </w:p>
        </w:tc>
        <w:tc>
          <w:tcPr>
            <w:tcW w:w="2734" w:type="pct"/>
            <w:shd w:val="clear" w:color="auto" w:fill="BFBFBF" w:themeFill="background1" w:themeFillShade="BF"/>
            <w:hideMark/>
          </w:tcPr>
          <w:p w14:paraId="25343409" w14:textId="77777777" w:rsidR="00D573D2" w:rsidRPr="00946B89" w:rsidRDefault="00D573D2" w:rsidP="008B700A">
            <w:pPr>
              <w:pStyle w:val="TAH"/>
              <w:rPr>
                <w:ins w:id="5836" w:author="1231" w:date="2020-08-26T16:40:00Z"/>
              </w:rPr>
            </w:pPr>
            <w:ins w:id="5837" w:author="1231" w:date="2020-08-26T16:40:00Z">
              <w:r w:rsidRPr="00946B89">
                <w:t>Description</w:t>
              </w:r>
            </w:ins>
          </w:p>
        </w:tc>
      </w:tr>
      <w:tr w:rsidR="00D573D2" w:rsidRPr="00946B89" w14:paraId="1AFFD340" w14:textId="77777777" w:rsidTr="00434389">
        <w:trPr>
          <w:ins w:id="5838" w:author="1231" w:date="2020-08-26T16:40:00Z"/>
        </w:trPr>
        <w:tc>
          <w:tcPr>
            <w:tcW w:w="1157" w:type="pct"/>
            <w:hideMark/>
          </w:tcPr>
          <w:p w14:paraId="13DF44DE" w14:textId="77777777" w:rsidR="00D573D2" w:rsidRPr="00946B89" w:rsidRDefault="00D573D2" w:rsidP="004B13C7">
            <w:pPr>
              <w:pStyle w:val="TAL"/>
              <w:rPr>
                <w:ins w:id="5839" w:author="1231" w:date="2020-08-26T16:40:00Z"/>
                <w:rFonts w:ascii="Helvetica" w:hAnsi="Helvetica" w:cs="Helvetica"/>
                <w:color w:val="666666"/>
              </w:rPr>
            </w:pPr>
            <w:ins w:id="5840" w:author="1231" w:date="2020-08-26T16:40:00Z">
              <w:r w:rsidRPr="004B13C7">
                <w:rPr>
                  <w:rStyle w:val="Code"/>
                </w:rPr>
                <w:t>urlOrMPD</w:t>
              </w:r>
            </w:ins>
          </w:p>
        </w:tc>
        <w:tc>
          <w:tcPr>
            <w:tcW w:w="1109" w:type="pct"/>
            <w:hideMark/>
          </w:tcPr>
          <w:p w14:paraId="7761C200" w14:textId="77777777" w:rsidR="00D573D2" w:rsidRPr="009E7F28" w:rsidRDefault="00D573D2" w:rsidP="004B13C7">
            <w:pPr>
              <w:pStyle w:val="TAL"/>
              <w:rPr>
                <w:ins w:id="5841" w:author="1231" w:date="2020-08-26T16:40:00Z"/>
                <w:rStyle w:val="Datatypechar"/>
              </w:rPr>
            </w:pPr>
            <w:ins w:id="5842" w:author="1231" w:date="2020-08-26T16:40:00Z">
              <w:r w:rsidRPr="009E7F28">
                <w:rPr>
                  <w:rStyle w:val="Datatypechar"/>
                  <w:rFonts w:eastAsia="MS Mincho"/>
                </w:rPr>
                <w:t>string</w:t>
              </w:r>
              <w:r w:rsidRPr="009E7F28">
                <w:rPr>
                  <w:rStyle w:val="Datatypechar"/>
                </w:rPr>
                <w:t> | </w:t>
              </w:r>
              <w:r w:rsidRPr="009E7F28">
                <w:rPr>
                  <w:rStyle w:val="Datatypechar"/>
                  <w:rFonts w:eastAsia="MS Mincho"/>
                </w:rPr>
                <w:t>Object</w:t>
              </w:r>
            </w:ins>
          </w:p>
        </w:tc>
        <w:tc>
          <w:tcPr>
            <w:tcW w:w="2734" w:type="pct"/>
            <w:hideMark/>
          </w:tcPr>
          <w:p w14:paraId="7C5C7388" w14:textId="77777777" w:rsidR="00D573D2" w:rsidRDefault="00D573D2" w:rsidP="004B13C7">
            <w:pPr>
              <w:pStyle w:val="TAL"/>
              <w:rPr>
                <w:ins w:id="5843" w:author="1231" w:date="2020-08-26T16:40:00Z"/>
                <w:rFonts w:ascii="Helvetica" w:hAnsi="Helvetica" w:cs="Helvetica"/>
                <w:color w:val="666666"/>
                <w:sz w:val="20"/>
              </w:rPr>
            </w:pPr>
            <w:ins w:id="5844" w:author="1231" w:date="2020-08-26T16:40:00Z">
              <w:r w:rsidRPr="004B13C7">
                <w:t>A URL to a valid MPD or a valid MPD as defined in ISO/IEC 23009-1 [13] or TS 26.247 [4].</w:t>
              </w:r>
            </w:ins>
          </w:p>
          <w:p w14:paraId="01C91A3A" w14:textId="77777777" w:rsidR="00D573D2" w:rsidRPr="00946B89" w:rsidRDefault="00D573D2" w:rsidP="004B13C7">
            <w:pPr>
              <w:pStyle w:val="TALcontinuation"/>
              <w:spacing w:before="60"/>
              <w:rPr>
                <w:ins w:id="5845" w:author="1231" w:date="2020-08-26T16:40:00Z"/>
                <w:rFonts w:ascii="Helvetica" w:hAnsi="Helvetica" w:cs="Helvetica"/>
                <w:color w:val="666666"/>
                <w:sz w:val="20"/>
              </w:rPr>
            </w:pPr>
            <w:ins w:id="5846" w:author="1231" w:date="2020-08-26T16:40:00Z">
              <w:r w:rsidRPr="004B13C7">
                <w:t>The URL may be augmented by MPD Anchors as defined in ISO/IEC 23009-1 [13], Annex C.4.</w:t>
              </w:r>
            </w:ins>
          </w:p>
        </w:tc>
      </w:tr>
    </w:tbl>
    <w:p w14:paraId="4473409C" w14:textId="77777777" w:rsidR="00D573D2" w:rsidRDefault="00D573D2" w:rsidP="00F601ED">
      <w:pPr>
        <w:pStyle w:val="Normalaftertable"/>
        <w:spacing w:before="240"/>
        <w:rPr>
          <w:ins w:id="5847" w:author="1231" w:date="2020-08-26T16:40:00Z"/>
        </w:rPr>
      </w:pPr>
      <w:ins w:id="5848" w:author="1231" w:date="2020-08-26T16:40:00Z">
        <w:r>
          <w:t>The following Media Player Actions are expected:</w:t>
        </w:r>
      </w:ins>
    </w:p>
    <w:p w14:paraId="14827BB6" w14:textId="77777777" w:rsidR="00D573D2" w:rsidRDefault="00D573D2" w:rsidP="00D573D2">
      <w:pPr>
        <w:numPr>
          <w:ilvl w:val="0"/>
          <w:numId w:val="10"/>
        </w:numPr>
        <w:rPr>
          <w:ins w:id="5849" w:author="1231" w:date="2020-08-26T16:40:00Z"/>
        </w:rPr>
      </w:pPr>
      <w:ins w:id="5850" w:author="1231" w:date="2020-08-26T16:40:00Z">
        <w:r>
          <w:t xml:space="preserve">The </w:t>
        </w:r>
        <w:r w:rsidRPr="00913970">
          <w:rPr>
            <w:i/>
            <w:iCs/>
          </w:rPr>
          <w:t>Request Scheduling</w:t>
        </w:r>
        <w:r>
          <w:t xml:space="preserve"> and </w:t>
        </w:r>
        <w:r w:rsidRPr="00913970">
          <w:rPr>
            <w:i/>
            <w:iCs/>
          </w:rPr>
          <w:t>Download</w:t>
        </w:r>
        <w:r>
          <w:t xml:space="preserve"> functions are established.</w:t>
        </w:r>
      </w:ins>
    </w:p>
    <w:p w14:paraId="6CD0C331" w14:textId="77777777" w:rsidR="00D573D2" w:rsidRDefault="00D573D2" w:rsidP="00D573D2">
      <w:pPr>
        <w:numPr>
          <w:ilvl w:val="0"/>
          <w:numId w:val="10"/>
        </w:numPr>
        <w:rPr>
          <w:ins w:id="5851" w:author="1231" w:date="2020-08-26T16:40:00Z"/>
        </w:rPr>
      </w:pPr>
      <w:ins w:id="5852" w:author="1231" w:date="2020-08-26T16:40:00Z">
        <w:r>
          <w:t>If the input is a URL, the Media Player requests the MPD at the corresponding URL through M4d.</w:t>
        </w:r>
      </w:ins>
    </w:p>
    <w:p w14:paraId="1FDD12FB" w14:textId="77777777" w:rsidR="00D573D2" w:rsidRDefault="00D573D2" w:rsidP="00D573D2">
      <w:pPr>
        <w:numPr>
          <w:ilvl w:val="0"/>
          <w:numId w:val="10"/>
        </w:numPr>
        <w:rPr>
          <w:ins w:id="5853" w:author="1231" w:date="2020-08-26T16:40:00Z"/>
        </w:rPr>
      </w:pPr>
      <w:ins w:id="5854" w:author="1231" w:date="2020-08-26T16:40:00Z">
        <w:r>
          <w:t xml:space="preserve">If the MPD is not found after multiple retries, an error </w:t>
        </w:r>
        <w:r w:rsidRPr="00434389">
          <w:rPr>
            <w:rStyle w:val="Code"/>
          </w:rPr>
          <w:t>ERROR_MPD_NOT_FOUND</w:t>
        </w:r>
        <w:r>
          <w:t xml:space="preserve"> is returned and the process is terminated.</w:t>
        </w:r>
      </w:ins>
    </w:p>
    <w:p w14:paraId="7F2DFB79" w14:textId="66E266F6" w:rsidR="00D573D2" w:rsidRDefault="00D573D2" w:rsidP="00D573D2">
      <w:pPr>
        <w:numPr>
          <w:ilvl w:val="0"/>
          <w:numId w:val="10"/>
        </w:numPr>
        <w:rPr>
          <w:ins w:id="5855" w:author="1231" w:date="2020-08-26T16:40:00Z"/>
        </w:rPr>
      </w:pPr>
      <w:ins w:id="5856" w:author="1231" w:date="2020-08-26T16:40:00Z">
        <w:r>
          <w:t xml:space="preserve">The </w:t>
        </w:r>
        <w:r w:rsidRPr="00913970">
          <w:rPr>
            <w:i/>
            <w:iCs/>
          </w:rPr>
          <w:t>MPD Processing</w:t>
        </w:r>
        <w:r>
          <w:t xml:space="preserve"> function is established and the MPD parsed.</w:t>
        </w:r>
      </w:ins>
    </w:p>
    <w:p w14:paraId="22155E6C" w14:textId="77777777" w:rsidR="00D573D2" w:rsidRDefault="00D573D2" w:rsidP="00D573D2">
      <w:pPr>
        <w:numPr>
          <w:ilvl w:val="0"/>
          <w:numId w:val="10"/>
        </w:numPr>
        <w:rPr>
          <w:ins w:id="5857" w:author="1231" w:date="2020-08-26T16:40:00Z"/>
        </w:rPr>
      </w:pPr>
      <w:ins w:id="5858" w:author="1231" w:date="2020-08-26T16:40:00Z">
        <w:r>
          <w:t xml:space="preserve">If the MPD is not valid, an error </w:t>
        </w:r>
        <w:r w:rsidRPr="00434389">
          <w:rPr>
            <w:rStyle w:val="Code"/>
          </w:rPr>
          <w:t>ERROR_MPD_NOT_VALID</w:t>
        </w:r>
        <w:r>
          <w:t xml:space="preserve"> is returned and the process is terminated.</w:t>
        </w:r>
      </w:ins>
    </w:p>
    <w:p w14:paraId="28D42CAD" w14:textId="77777777" w:rsidR="00D573D2" w:rsidRDefault="00D573D2" w:rsidP="00D573D2">
      <w:pPr>
        <w:numPr>
          <w:ilvl w:val="0"/>
          <w:numId w:val="10"/>
        </w:numPr>
        <w:rPr>
          <w:ins w:id="5859" w:author="1231" w:date="2020-08-26T16:40:00Z"/>
        </w:rPr>
      </w:pPr>
      <w:ins w:id="5860" w:author="1231" w:date="2020-08-26T16:40:00Z">
        <w:r>
          <w:lastRenderedPageBreak/>
          <w:t xml:space="preserve">If the DASH Player does not support the profiles as indicated in the MPD, an error </w:t>
        </w:r>
        <w:r w:rsidRPr="00434389">
          <w:rPr>
            <w:rStyle w:val="Code"/>
          </w:rPr>
          <w:t>ERROR_PROFILE_NOT_SUPPORTED</w:t>
        </w:r>
        <w:r>
          <w:t xml:space="preserve"> is returned and the process is terminated.</w:t>
        </w:r>
      </w:ins>
    </w:p>
    <w:p w14:paraId="6EC2C1B6" w14:textId="77777777" w:rsidR="00D573D2" w:rsidRDefault="00D573D2" w:rsidP="00D573D2">
      <w:pPr>
        <w:numPr>
          <w:ilvl w:val="0"/>
          <w:numId w:val="10"/>
        </w:numPr>
        <w:rPr>
          <w:ins w:id="5861" w:author="1231" w:date="2020-08-26T16:40:00Z"/>
        </w:rPr>
      </w:pPr>
      <w:ins w:id="5862" w:author="1231" w:date="2020-08-26T16:40:00Z">
        <w:r>
          <w:t xml:space="preserve">Depending on the type of the MPD, possibly present anchors as well as the wall-clock time, the Media Player selects the Period in the content that is expected to be played next. </w:t>
        </w:r>
      </w:ins>
    </w:p>
    <w:p w14:paraId="408E4D4A" w14:textId="77777777" w:rsidR="00D573D2" w:rsidRDefault="00D573D2" w:rsidP="00D573D2">
      <w:pPr>
        <w:numPr>
          <w:ilvl w:val="0"/>
          <w:numId w:val="10"/>
        </w:numPr>
        <w:rPr>
          <w:ins w:id="5863" w:author="1231" w:date="2020-08-26T16:40:00Z"/>
        </w:rPr>
      </w:pPr>
      <w:ins w:id="5864" w:author="1231" w:date="2020-08-26T16:40:00Z">
        <w:r>
          <w:t xml:space="preserve">The </w:t>
        </w:r>
        <w:r w:rsidRPr="00913970">
          <w:rPr>
            <w:i/>
            <w:iCs/>
          </w:rPr>
          <w:t>Media Playback Management and Protection Controller</w:t>
        </w:r>
        <w:r>
          <w:t xml:space="preserve"> is established.</w:t>
        </w:r>
      </w:ins>
    </w:p>
    <w:p w14:paraId="2E37F88F" w14:textId="32739F9B" w:rsidR="00D573D2" w:rsidRDefault="00D573D2" w:rsidP="00D573D2">
      <w:pPr>
        <w:numPr>
          <w:ilvl w:val="0"/>
          <w:numId w:val="10"/>
        </w:numPr>
        <w:rPr>
          <w:ins w:id="5865" w:author="1231" w:date="2020-08-26T16:40:00Z"/>
        </w:rPr>
      </w:pPr>
      <w:ins w:id="5866" w:author="1231" w:date="2020-08-26T16:40:00Z">
        <w:r>
          <w:t>The MPD is parsed for available Service Descriptions (including Media Subsets and Adaptation Sets). By using capability mechanisms defined in TS</w:t>
        </w:r>
      </w:ins>
      <w:ins w:id="5867" w:author="richard.bradbury@rd.bbc.co.uk" w:date="2020-08-26T17:35:00Z">
        <w:r w:rsidR="000FE8B6">
          <w:t xml:space="preserve"> </w:t>
        </w:r>
      </w:ins>
      <w:ins w:id="5868" w:author="1231" w:date="2020-08-26T16:40:00Z">
        <w:r>
          <w:t xml:space="preserve">26.511 </w:t>
        </w:r>
      </w:ins>
      <w:ins w:id="5869" w:author="richard.bradbury@rd.bbc.co.uk" w:date="2020-08-26T17:36:00Z">
        <w:r w:rsidR="7C390F36">
          <w:t xml:space="preserve">[35] </w:t>
        </w:r>
      </w:ins>
      <w:ins w:id="5870" w:author="1231" w:date="2020-08-26T16:40:00Z">
        <w:r>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Pr="00434389">
          <w:rPr>
            <w:rStyle w:val="Code"/>
          </w:rPr>
          <w:t>ERROR_MEDIA_NOT_SUPPORTED</w:t>
        </w:r>
        <w:r>
          <w:t xml:space="preserve"> is returned and the process is terminated.</w:t>
        </w:r>
      </w:ins>
    </w:p>
    <w:p w14:paraId="34475646" w14:textId="77777777" w:rsidR="00D573D2" w:rsidRDefault="00D573D2" w:rsidP="00D573D2">
      <w:pPr>
        <w:numPr>
          <w:ilvl w:val="0"/>
          <w:numId w:val="10"/>
        </w:numPr>
        <w:rPr>
          <w:ins w:id="5871" w:author="1231" w:date="2020-08-26T16:40:00Z"/>
        </w:rPr>
      </w:pPr>
      <w:ins w:id="5872" w:author="1231" w:date="2020-08-26T16:40:00Z">
        <w:r>
          <w:t xml:space="preserve">The available Service Descriptions including included Adaptation Sets are provided to the application through M7d. </w:t>
        </w:r>
      </w:ins>
    </w:p>
    <w:p w14:paraId="2FC58A7B" w14:textId="77777777" w:rsidR="00D573D2" w:rsidRDefault="00D573D2" w:rsidP="00D573D2">
      <w:pPr>
        <w:numPr>
          <w:ilvl w:val="0"/>
          <w:numId w:val="10"/>
        </w:numPr>
        <w:rPr>
          <w:ins w:id="5873" w:author="1231" w:date="2020-08-26T16:40:00Z"/>
        </w:rPr>
      </w:pPr>
      <w:ins w:id="5874" w:author="1231" w:date="2020-08-26T16:40:00Z">
        <w:r>
          <w:t xml:space="preserve">The application may select a Service Description instance as well as Adaptation Sets. Additional Service Descriptions parameters may be configured through M7d. </w:t>
        </w:r>
      </w:ins>
    </w:p>
    <w:p w14:paraId="485E5C5C" w14:textId="6692BAE8" w:rsidR="00D573D2" w:rsidRDefault="00D573D2" w:rsidP="00D573D2">
      <w:pPr>
        <w:numPr>
          <w:ilvl w:val="0"/>
          <w:numId w:val="10"/>
        </w:numPr>
        <w:rPr>
          <w:ins w:id="5875" w:author="1231" w:date="2020-08-26T16:40:00Z"/>
        </w:rPr>
      </w:pPr>
      <w:ins w:id="5876" w:author="1231" w:date="2020-08-26T16:40:00Z">
        <w:r>
          <w:t>Based on the service description parameters and selected Adaptation Sets,</w:t>
        </w:r>
      </w:ins>
    </w:p>
    <w:p w14:paraId="670A20CB" w14:textId="5DE6F771" w:rsidR="00D573D2" w:rsidRDefault="00D573D2" w:rsidP="00D573D2">
      <w:pPr>
        <w:numPr>
          <w:ilvl w:val="1"/>
          <w:numId w:val="10"/>
        </w:numPr>
        <w:rPr>
          <w:ins w:id="5877" w:author="1231" w:date="2020-08-26T16:40:00Z"/>
        </w:rPr>
      </w:pPr>
      <w:ins w:id="5878" w:author="1231" w:date="2020-08-26T16:40:00Z">
        <w:r>
          <w:t>the Operation Point parameters are set.</w:t>
        </w:r>
      </w:ins>
    </w:p>
    <w:p w14:paraId="0A98F0C1" w14:textId="3137BFC7" w:rsidR="00D573D2" w:rsidRDefault="00D573D2" w:rsidP="00D573D2">
      <w:pPr>
        <w:numPr>
          <w:ilvl w:val="1"/>
          <w:numId w:val="10"/>
        </w:numPr>
        <w:rPr>
          <w:ins w:id="5879" w:author="1231" w:date="2020-08-26T16:40:00Z"/>
        </w:rPr>
      </w:pPr>
      <w:ins w:id="5880" w:author="1231" w:date="2020-08-26T16:40:00Z">
        <w:r>
          <w:t xml:space="preserve">the </w:t>
        </w:r>
        <w:r w:rsidRPr="00F32E2D">
          <w:rPr>
            <w:i/>
            <w:iCs/>
          </w:rPr>
          <w:t>Media Playback Platform</w:t>
        </w:r>
        <w:r>
          <w:rPr>
            <w:i/>
            <w:iCs/>
          </w:rPr>
          <w:t xml:space="preserve"> and Content Decryption</w:t>
        </w:r>
        <w:r>
          <w:t xml:space="preserve"> is established using the methods defined in TS 26.511</w:t>
        </w:r>
      </w:ins>
      <w:ins w:id="5881" w:author="richard.bradbury@rd.bbc.co.uk" w:date="2020-08-26T16:47:00Z">
        <w:r w:rsidR="5934A796">
          <w:t>.</w:t>
        </w:r>
      </w:ins>
    </w:p>
    <w:p w14:paraId="2858C9E5" w14:textId="654DE76A" w:rsidR="00D573D2" w:rsidRDefault="00D573D2" w:rsidP="00D573D2">
      <w:pPr>
        <w:numPr>
          <w:ilvl w:val="1"/>
          <w:numId w:val="10"/>
        </w:numPr>
        <w:rPr>
          <w:ins w:id="5882" w:author="1231" w:date="2020-08-26T16:40:00Z"/>
        </w:rPr>
      </w:pPr>
      <w:ins w:id="5883" w:author="1231" w:date="2020-08-26T16:40:00Z">
        <w:r>
          <w:t>The selected Adaptation Sets are initialized by downloading the relevant Initialization Segments/CMAF Headers through M4d in the Media Playback Platform as in TS26.511 establishing a track buffer for each selected media type.</w:t>
        </w:r>
      </w:ins>
    </w:p>
    <w:p w14:paraId="71462F5A" w14:textId="08C955F0" w:rsidR="00D573D2" w:rsidRDefault="00D573D2" w:rsidP="00D573D2">
      <w:pPr>
        <w:numPr>
          <w:ilvl w:val="0"/>
          <w:numId w:val="10"/>
        </w:numPr>
        <w:rPr>
          <w:ins w:id="5884" w:author="1231" w:date="2020-08-26T16:40:00Z"/>
        </w:rPr>
      </w:pPr>
      <w:ins w:id="5885" w:author="1231" w:date="2020-08-26T16:40:00Z">
        <w:r>
          <w:t>Depending on the MPD information and/or M7d configuration, one or more of the following functions may be established</w:t>
        </w:r>
      </w:ins>
      <w:ins w:id="5886" w:author="richard.bradbury@rd.bbc.co.uk" w:date="2020-08-26T16:47:00Z">
        <w:r w:rsidR="54B0F0D2">
          <w:t>:</w:t>
        </w:r>
      </w:ins>
    </w:p>
    <w:p w14:paraId="2C9395BE" w14:textId="77777777" w:rsidR="00D573D2" w:rsidRPr="00913970" w:rsidRDefault="00D573D2" w:rsidP="00D573D2">
      <w:pPr>
        <w:numPr>
          <w:ilvl w:val="1"/>
          <w:numId w:val="10"/>
        </w:numPr>
        <w:rPr>
          <w:ins w:id="5887" w:author="1231" w:date="2020-08-26T16:40:00Z"/>
        </w:rPr>
      </w:pPr>
      <w:ins w:id="5888" w:author="1231" w:date="2020-08-26T16:40:00Z">
        <w:r w:rsidRPr="00F32E2D">
          <w:rPr>
            <w:i/>
            <w:iCs/>
          </w:rPr>
          <w:t xml:space="preserve">Metrics </w:t>
        </w:r>
        <w:r>
          <w:rPr>
            <w:i/>
            <w:iCs/>
          </w:rPr>
          <w:t>Logging and Collection</w:t>
        </w:r>
      </w:ins>
    </w:p>
    <w:p w14:paraId="34E47237" w14:textId="77777777" w:rsidR="00D573D2" w:rsidRPr="009360F3" w:rsidRDefault="00D573D2" w:rsidP="00D573D2">
      <w:pPr>
        <w:numPr>
          <w:ilvl w:val="1"/>
          <w:numId w:val="10"/>
        </w:numPr>
        <w:rPr>
          <w:ins w:id="5889" w:author="1231" w:date="2020-08-26T16:40:00Z"/>
        </w:rPr>
      </w:pPr>
      <w:ins w:id="5890" w:author="1231" w:date="2020-08-26T16:40:00Z">
        <w:r w:rsidRPr="00F32E2D">
          <w:rPr>
            <w:i/>
            <w:iCs/>
          </w:rPr>
          <w:t>Event Processing</w:t>
        </w:r>
        <w:r>
          <w:rPr>
            <w:i/>
            <w:iCs/>
          </w:rPr>
          <w:t xml:space="preserve"> and Notification</w:t>
        </w:r>
      </w:ins>
    </w:p>
    <w:p w14:paraId="3AFE79CE" w14:textId="77777777" w:rsidR="00D573D2" w:rsidRPr="009360F3" w:rsidRDefault="00D573D2" w:rsidP="00D573D2">
      <w:pPr>
        <w:numPr>
          <w:ilvl w:val="1"/>
          <w:numId w:val="10"/>
        </w:numPr>
        <w:rPr>
          <w:ins w:id="5891" w:author="1231" w:date="2020-08-26T16:40:00Z"/>
        </w:rPr>
      </w:pPr>
      <w:ins w:id="5892" w:author="1231" w:date="2020-08-26T16:40:00Z">
        <w:r>
          <w:rPr>
            <w:i/>
            <w:iCs/>
          </w:rPr>
          <w:t>Client Metadata handling</w:t>
        </w:r>
      </w:ins>
    </w:p>
    <w:p w14:paraId="4F9394CC" w14:textId="7D76D319" w:rsidR="00D573D2" w:rsidRDefault="00D573D2" w:rsidP="00D573D2">
      <w:pPr>
        <w:numPr>
          <w:ilvl w:val="0"/>
          <w:numId w:val="10"/>
        </w:numPr>
        <w:rPr>
          <w:ins w:id="5893" w:author="1231" w:date="2020-08-26T16:40:00Z"/>
        </w:rPr>
      </w:pPr>
      <w:ins w:id="5894" w:author="1231" w:date="2020-08-26T16:40:00Z">
        <w:r>
          <w:t xml:space="preserve">The Media Player is left in the </w:t>
        </w:r>
        <w:r w:rsidRPr="00434389">
          <w:rPr>
            <w:rStyle w:val="Code"/>
          </w:rPr>
          <w:t>READY</w:t>
        </w:r>
        <w:r>
          <w:t xml:space="preserve"> state</w:t>
        </w:r>
      </w:ins>
      <w:ins w:id="5895" w:author="richard.bradbury@rd.bbc.co.uk" w:date="2020-08-26T16:47:00Z">
        <w:r w:rsidR="7824427E">
          <w:t>.</w:t>
        </w:r>
      </w:ins>
    </w:p>
    <w:p w14:paraId="6BC04274" w14:textId="77777777" w:rsidR="00D573D2" w:rsidRDefault="00D573D2" w:rsidP="00D573D2">
      <w:pPr>
        <w:rPr>
          <w:ins w:id="5896" w:author="1231" w:date="2020-08-26T16:40:00Z"/>
        </w:rPr>
      </w:pPr>
      <w:ins w:id="5897" w:author="1231" w:date="2020-08-26T16:40:00Z">
        <w:r>
          <w:t>An application may use this method to load an MPD and in order to prepare playback. In case of errors notifications, it is up to the application to initiate appropriate actions.</w:t>
        </w:r>
      </w:ins>
    </w:p>
    <w:p w14:paraId="163D9A0C" w14:textId="77777777" w:rsidR="00D573D2" w:rsidRPr="009E3292" w:rsidRDefault="00D573D2" w:rsidP="00D573D2">
      <w:pPr>
        <w:pStyle w:val="Heading4"/>
        <w:rPr>
          <w:ins w:id="5898" w:author="1231" w:date="2020-08-26T16:40:00Z"/>
        </w:rPr>
      </w:pPr>
      <w:bookmarkStart w:id="5899" w:name="_Toc49515084"/>
      <w:bookmarkStart w:id="5900" w:name="_Toc49520243"/>
      <w:ins w:id="5901" w:author="1231" w:date="2020-08-26T16:40:00Z">
        <w:r>
          <w:t>13.2.3.4</w:t>
        </w:r>
        <w:r>
          <w:tab/>
          <w:t>Pre-load</w:t>
        </w:r>
        <w:bookmarkEnd w:id="5899"/>
        <w:bookmarkEnd w:id="5900"/>
      </w:ins>
    </w:p>
    <w:p w14:paraId="544B8C0F" w14:textId="77777777" w:rsidR="00D573D2" w:rsidRDefault="00D573D2" w:rsidP="00D573D2">
      <w:pPr>
        <w:overflowPunct w:val="0"/>
        <w:autoSpaceDE w:val="0"/>
        <w:autoSpaceDN w:val="0"/>
        <w:adjustRightInd w:val="0"/>
        <w:textAlignment w:val="baseline"/>
        <w:rPr>
          <w:ins w:id="5902" w:author="1231" w:date="2020-08-26T16:40:00Z"/>
          <w:lang w:val="en-US"/>
        </w:rPr>
      </w:pPr>
      <w:ins w:id="5903" w:author="1231" w:date="2020-08-26T16:40:00Z">
        <w:r>
          <w:rPr>
            <w:lang w:val="en-US"/>
          </w:rPr>
          <w:t xml:space="preserve">This clause defines the </w:t>
        </w:r>
        <w:r w:rsidRPr="00AD6456">
          <w:rPr>
            <w:rStyle w:val="CodeMethod"/>
          </w:rPr>
          <w:t>preload()</w:t>
        </w:r>
        <w:r>
          <w:rPr>
            <w:lang w:val="en-US"/>
          </w:rPr>
          <w:t xml:space="preserve"> method.</w:t>
        </w:r>
      </w:ins>
    </w:p>
    <w:p w14:paraId="71490326" w14:textId="77777777" w:rsidR="00D573D2" w:rsidRDefault="00D573D2" w:rsidP="00D573D2">
      <w:pPr>
        <w:overflowPunct w:val="0"/>
        <w:autoSpaceDE w:val="0"/>
        <w:autoSpaceDN w:val="0"/>
        <w:adjustRightInd w:val="0"/>
        <w:textAlignment w:val="baseline"/>
        <w:rPr>
          <w:ins w:id="5904" w:author="1231" w:date="2020-08-26T16:40:00Z"/>
          <w:lang w:val="en-US"/>
        </w:rPr>
      </w:pPr>
      <w:ins w:id="5905" w:author="1231" w:date="2020-08-26T16:40:00Z">
        <w:r>
          <w:rPr>
            <w:lang w:val="en-US"/>
          </w:rPr>
          <w:t>The following pre-conditions apply:</w:t>
        </w:r>
      </w:ins>
    </w:p>
    <w:p w14:paraId="190AB1A2" w14:textId="77777777" w:rsidR="00D573D2" w:rsidRDefault="00D573D2" w:rsidP="00D573D2">
      <w:pPr>
        <w:numPr>
          <w:ilvl w:val="0"/>
          <w:numId w:val="9"/>
        </w:numPr>
        <w:overflowPunct w:val="0"/>
        <w:autoSpaceDE w:val="0"/>
        <w:autoSpaceDN w:val="0"/>
        <w:adjustRightInd w:val="0"/>
        <w:textAlignment w:val="baseline"/>
        <w:rPr>
          <w:ins w:id="5906" w:author="1231" w:date="2020-08-26T16:40:00Z"/>
          <w:lang w:val="en-US"/>
        </w:rPr>
      </w:pPr>
      <w:ins w:id="5907" w:author="1231" w:date="2020-08-26T16:40:00Z">
        <w:r>
          <w:rPr>
            <w:lang w:val="en-US"/>
          </w:rPr>
          <w:t xml:space="preserve">The MediaPlayer must be in </w:t>
        </w:r>
        <w:r w:rsidRPr="00434389">
          <w:rPr>
            <w:rStyle w:val="Code"/>
          </w:rPr>
          <w:t>INITIALIZED</w:t>
        </w:r>
        <w:r>
          <w:rPr>
            <w:lang w:val="en-US"/>
          </w:rPr>
          <w:t xml:space="preserve"> or </w:t>
        </w:r>
        <w:r w:rsidRPr="00434389">
          <w:rPr>
            <w:rStyle w:val="Code"/>
          </w:rPr>
          <w:t>READY</w:t>
        </w:r>
        <w:r>
          <w:rPr>
            <w:lang w:val="en-US"/>
          </w:rPr>
          <w:t xml:space="preserve"> state</w:t>
        </w:r>
      </w:ins>
    </w:p>
    <w:p w14:paraId="4A4D4BD3" w14:textId="77777777" w:rsidR="00D573D2" w:rsidRDefault="00D573D2" w:rsidP="00D573D2">
      <w:pPr>
        <w:rPr>
          <w:ins w:id="5908" w:author="1231" w:date="2020-08-26T16:40:00Z"/>
        </w:rPr>
      </w:pPr>
      <w:ins w:id="5909" w:author="1231" w:date="2020-08-26T16:40:00Z">
        <w:r w:rsidRPr="00EC7C35">
          <w:t xml:space="preserve">An </w:t>
        </w:r>
        <w:r>
          <w:t>5GMSd-Aware Application</w:t>
        </w:r>
        <w:r w:rsidRPr="00EC7C35">
          <w:t xml:space="preserve"> calls </w:t>
        </w:r>
        <w:r w:rsidRPr="00AD6456">
          <w:rPr>
            <w:rStyle w:val="CodeMethod"/>
          </w:rPr>
          <w:t>preload()</w:t>
        </w:r>
        <w:r>
          <w:t xml:space="preserve"> </w:t>
        </w:r>
        <w:r w:rsidRPr="00D14752">
          <w:t>to</w:t>
        </w:r>
        <w:r w:rsidRPr="001B228C">
          <w:t xml:space="preserve"> </w:t>
        </w:r>
        <w:r>
          <w:t xml:space="preserve">cause </w:t>
        </w:r>
        <w:r w:rsidRPr="001B228C">
          <w:t xml:space="preserve">the player to begin streaming the media as set by the  </w:t>
        </w:r>
        <w:r w:rsidRPr="00AD6456">
          <w:rPr>
            <w:rStyle w:val="CodeMethod"/>
          </w:rPr>
          <w:t>attach()</w:t>
        </w:r>
        <w:r w:rsidRPr="001B228C">
          <w:t xml:space="preserve"> method in preparation for playing.</w:t>
        </w:r>
      </w:ins>
    </w:p>
    <w:p w14:paraId="1262AB6E" w14:textId="1FC63C36" w:rsidR="00D573D2" w:rsidRPr="00946B89" w:rsidRDefault="00D573D2" w:rsidP="00F601ED">
      <w:pPr>
        <w:keepNext/>
        <w:rPr>
          <w:ins w:id="5910" w:author="1231" w:date="2020-08-26T16:40:00Z"/>
        </w:rPr>
      </w:pPr>
      <w:ins w:id="5911" w:author="1231" w:date="2020-08-26T16:40:00Z">
        <w:r>
          <w:t>The parameters of the method are defined in Table 13.2.3.</w:t>
        </w:r>
        <w:del w:id="5912" w:author="richard.bradbury@rd.bbc.co.uk" w:date="2020-08-26T17:34:00Z">
          <w:r w:rsidDel="00D573D2">
            <w:delText>3</w:delText>
          </w:r>
        </w:del>
      </w:ins>
      <w:ins w:id="5913" w:author="richard.bradbury@rd.bbc.co.uk" w:date="2020-08-26T17:34:00Z">
        <w:r w:rsidR="55CFDB14">
          <w:t>4</w:t>
        </w:r>
      </w:ins>
      <w:ins w:id="5914" w:author="1231" w:date="2020-08-26T16:40:00Z">
        <w:r>
          <w:t>-1.</w:t>
        </w:r>
      </w:ins>
    </w:p>
    <w:p w14:paraId="6E576344" w14:textId="6BF1E73E" w:rsidR="00D573D2" w:rsidRDefault="00D573D2" w:rsidP="00C97258">
      <w:pPr>
        <w:pStyle w:val="TH"/>
        <w:rPr>
          <w:ins w:id="5915" w:author="1231" w:date="2020-08-26T16:40:00Z"/>
          <w:lang w:val="en-US"/>
        </w:rPr>
      </w:pPr>
      <w:ins w:id="5916" w:author="1231" w:date="2020-08-26T16:40:00Z">
        <w:r>
          <w:t>Table 13.2.3.</w:t>
        </w:r>
        <w:del w:id="5917" w:author="richard.bradbury@rd.bbc.co.uk" w:date="2020-08-26T17:34:00Z">
          <w:r w:rsidDel="00D573D2">
            <w:delText>2</w:delText>
          </w:r>
        </w:del>
      </w:ins>
      <w:ins w:id="5918" w:author="richard.bradbury@rd.bbc.co.uk" w:date="2020-08-26T17:34:00Z">
        <w:r w:rsidR="6EC84B86">
          <w:t>4</w:t>
        </w:r>
      </w:ins>
      <w:ins w:id="5919" w:author="1231" w:date="2020-08-26T16:40:00Z">
        <w:r>
          <w:t>-1</w:t>
        </w:r>
      </w:ins>
      <w:ins w:id="5920" w:author="Richard Bradbury (bis)" w:date="2020-08-28T11:31:00Z">
        <w:r w:rsidR="00C32F90">
          <w:t>:</w:t>
        </w:r>
      </w:ins>
      <w:ins w:id="5921" w:author="1231" w:date="2020-08-26T16:40:00Z">
        <w:r>
          <w:t xml:space="preserve"> Parameters for </w:t>
        </w:r>
        <w:r w:rsidRPr="00AD6456">
          <w:rPr>
            <w:rStyle w:val="CodeMethod"/>
          </w:rPr>
          <w:t>attachSource()</w:t>
        </w:r>
      </w:ins>
    </w:p>
    <w:tbl>
      <w:tblPr>
        <w:tblStyle w:val="TableGrid"/>
        <w:tblW w:w="5000" w:type="pct"/>
        <w:tblLook w:val="04A0" w:firstRow="1" w:lastRow="0" w:firstColumn="1" w:lastColumn="0" w:noHBand="0" w:noVBand="1"/>
      </w:tblPr>
      <w:tblGrid>
        <w:gridCol w:w="2229"/>
        <w:gridCol w:w="2136"/>
        <w:gridCol w:w="5266"/>
      </w:tblGrid>
      <w:tr w:rsidR="00D573D2" w:rsidRPr="00946B89" w14:paraId="0ED448B8" w14:textId="77777777" w:rsidTr="006B3650">
        <w:trPr>
          <w:ins w:id="5922" w:author="1231" w:date="2020-08-26T16:40:00Z"/>
        </w:trPr>
        <w:tc>
          <w:tcPr>
            <w:tcW w:w="1157" w:type="pct"/>
            <w:shd w:val="clear" w:color="auto" w:fill="BFBFBF" w:themeFill="background1" w:themeFillShade="BF"/>
            <w:hideMark/>
          </w:tcPr>
          <w:p w14:paraId="29880C69" w14:textId="77777777" w:rsidR="00D573D2" w:rsidRPr="00946B89" w:rsidRDefault="00D573D2" w:rsidP="00B92256">
            <w:pPr>
              <w:pStyle w:val="TAH"/>
              <w:rPr>
                <w:ins w:id="5923" w:author="1231" w:date="2020-08-26T16:40:00Z"/>
                <w:rFonts w:ascii="Helvetica" w:hAnsi="Helvetica" w:cs="Helvetica"/>
                <w:color w:val="666666"/>
              </w:rPr>
            </w:pPr>
            <w:ins w:id="5924" w:author="1231" w:date="2020-08-26T16:40:00Z">
              <w:r w:rsidRPr="00B92256">
                <w:t>Name</w:t>
              </w:r>
            </w:ins>
          </w:p>
        </w:tc>
        <w:tc>
          <w:tcPr>
            <w:tcW w:w="1109" w:type="pct"/>
            <w:shd w:val="clear" w:color="auto" w:fill="BFBFBF" w:themeFill="background1" w:themeFillShade="BF"/>
            <w:hideMark/>
          </w:tcPr>
          <w:p w14:paraId="6350D06A" w14:textId="77777777" w:rsidR="00D573D2" w:rsidRPr="00946B89" w:rsidRDefault="00D573D2" w:rsidP="00B92256">
            <w:pPr>
              <w:pStyle w:val="TAH"/>
              <w:rPr>
                <w:ins w:id="5925" w:author="1231" w:date="2020-08-26T16:40:00Z"/>
                <w:rFonts w:ascii="Helvetica" w:hAnsi="Helvetica" w:cs="Helvetica"/>
                <w:color w:val="666666"/>
              </w:rPr>
            </w:pPr>
            <w:ins w:id="5926" w:author="1231" w:date="2020-08-26T16:40:00Z">
              <w:r w:rsidRPr="00B92256">
                <w:t>Type</w:t>
              </w:r>
            </w:ins>
          </w:p>
        </w:tc>
        <w:tc>
          <w:tcPr>
            <w:tcW w:w="2734" w:type="pct"/>
            <w:shd w:val="clear" w:color="auto" w:fill="BFBFBF" w:themeFill="background1" w:themeFillShade="BF"/>
            <w:hideMark/>
          </w:tcPr>
          <w:p w14:paraId="2E585C28" w14:textId="77777777" w:rsidR="00D573D2" w:rsidRPr="00946B89" w:rsidRDefault="00D573D2" w:rsidP="00B92256">
            <w:pPr>
              <w:pStyle w:val="TAH"/>
              <w:rPr>
                <w:ins w:id="5927" w:author="1231" w:date="2020-08-26T16:40:00Z"/>
                <w:rFonts w:ascii="Helvetica" w:hAnsi="Helvetica" w:cs="Helvetica"/>
                <w:color w:val="666666"/>
              </w:rPr>
            </w:pPr>
            <w:ins w:id="5928" w:author="1231" w:date="2020-08-26T16:40:00Z">
              <w:r w:rsidRPr="00B92256">
                <w:t>Description</w:t>
              </w:r>
            </w:ins>
          </w:p>
        </w:tc>
      </w:tr>
      <w:tr w:rsidR="00D573D2" w:rsidRPr="00946B89" w14:paraId="7A8B69AD" w14:textId="77777777" w:rsidTr="00434389">
        <w:trPr>
          <w:ins w:id="5929" w:author="1231" w:date="2020-08-26T16:40:00Z"/>
        </w:trPr>
        <w:tc>
          <w:tcPr>
            <w:tcW w:w="1157" w:type="pct"/>
            <w:hideMark/>
          </w:tcPr>
          <w:p w14:paraId="00F67AB0" w14:textId="77777777" w:rsidR="00D573D2" w:rsidRPr="00946B89" w:rsidRDefault="00D573D2" w:rsidP="00C97258">
            <w:pPr>
              <w:pStyle w:val="TAL"/>
              <w:keepNext w:val="0"/>
              <w:rPr>
                <w:ins w:id="5930" w:author="1231" w:date="2020-08-26T16:40:00Z"/>
                <w:rFonts w:ascii="Helvetica" w:hAnsi="Helvetica" w:cs="Helvetica"/>
                <w:color w:val="666666"/>
              </w:rPr>
            </w:pPr>
            <w:ins w:id="5931" w:author="1231" w:date="2020-08-26T16:40:00Z">
              <w:r w:rsidRPr="00B92256">
                <w:rPr>
                  <w:rStyle w:val="Code"/>
                </w:rPr>
                <w:t>urlOrMPD</w:t>
              </w:r>
            </w:ins>
          </w:p>
        </w:tc>
        <w:tc>
          <w:tcPr>
            <w:tcW w:w="1109" w:type="pct"/>
            <w:hideMark/>
          </w:tcPr>
          <w:p w14:paraId="0ACD5C20" w14:textId="77777777" w:rsidR="00D573D2" w:rsidRPr="009E7F28" w:rsidRDefault="00D573D2" w:rsidP="00B92256">
            <w:pPr>
              <w:pStyle w:val="TAL"/>
              <w:rPr>
                <w:ins w:id="5932" w:author="1231" w:date="2020-08-26T16:40:00Z"/>
                <w:rStyle w:val="Datatypechar"/>
              </w:rPr>
            </w:pPr>
            <w:ins w:id="5933" w:author="1231" w:date="2020-08-26T16:40:00Z">
              <w:r w:rsidRPr="009E7F28">
                <w:rPr>
                  <w:rStyle w:val="Datatypechar"/>
                  <w:rFonts w:eastAsia="MS Mincho"/>
                </w:rPr>
                <w:t>string</w:t>
              </w:r>
              <w:r w:rsidRPr="009E7F28">
                <w:rPr>
                  <w:rStyle w:val="Datatypechar"/>
                </w:rPr>
                <w:t> | </w:t>
              </w:r>
              <w:r w:rsidRPr="009E7F28">
                <w:rPr>
                  <w:rStyle w:val="Datatypechar"/>
                  <w:rFonts w:eastAsia="MS Mincho"/>
                </w:rPr>
                <w:t>Object</w:t>
              </w:r>
            </w:ins>
          </w:p>
        </w:tc>
        <w:tc>
          <w:tcPr>
            <w:tcW w:w="2734" w:type="pct"/>
            <w:hideMark/>
          </w:tcPr>
          <w:p w14:paraId="0353F539" w14:textId="77777777" w:rsidR="00D573D2" w:rsidRDefault="00D573D2" w:rsidP="00C97258">
            <w:pPr>
              <w:pStyle w:val="TAL"/>
              <w:rPr>
                <w:ins w:id="5934" w:author="1231" w:date="2020-08-26T16:40:00Z"/>
                <w:rFonts w:ascii="Helvetica" w:hAnsi="Helvetica" w:cs="Helvetica"/>
                <w:color w:val="666666"/>
                <w:sz w:val="20"/>
              </w:rPr>
            </w:pPr>
            <w:ins w:id="5935" w:author="1231" w:date="2020-08-26T16:40:00Z">
              <w:r w:rsidRPr="00B92256">
                <w:t>A URL to a valid MPD or a valid MPD as defined in ISO/IEC 23009-1 [13] or TS 26.247 [4].</w:t>
              </w:r>
            </w:ins>
          </w:p>
          <w:p w14:paraId="46F33029" w14:textId="77777777" w:rsidR="00D573D2" w:rsidRPr="00946B89" w:rsidRDefault="00D573D2" w:rsidP="00C97258">
            <w:pPr>
              <w:pStyle w:val="TALcontinuation"/>
              <w:spacing w:before="60"/>
              <w:rPr>
                <w:ins w:id="5936" w:author="1231" w:date="2020-08-26T16:40:00Z"/>
                <w:rFonts w:ascii="Helvetica" w:hAnsi="Helvetica" w:cs="Helvetica"/>
                <w:color w:val="666666"/>
                <w:sz w:val="20"/>
              </w:rPr>
            </w:pPr>
            <w:ins w:id="5937" w:author="1231" w:date="2020-08-26T16:40:00Z">
              <w:r w:rsidRPr="00B92256">
                <w:t>The URL may be augmented by MPD Anchors as defined in ISO/IEC 23009-1 [13], Annex C.4.</w:t>
              </w:r>
            </w:ins>
          </w:p>
        </w:tc>
      </w:tr>
    </w:tbl>
    <w:p w14:paraId="3833674D" w14:textId="77777777" w:rsidR="00D573D2" w:rsidRDefault="00D573D2" w:rsidP="00C97258">
      <w:pPr>
        <w:pStyle w:val="Normalaftertable"/>
        <w:keepNext/>
        <w:spacing w:before="240"/>
        <w:rPr>
          <w:ins w:id="5938" w:author="1231" w:date="2020-08-26T16:40:00Z"/>
        </w:rPr>
      </w:pPr>
      <w:ins w:id="5939" w:author="1231" w:date="2020-08-26T16:40:00Z">
        <w:r>
          <w:lastRenderedPageBreak/>
          <w:t>The following Media Player Actions are expected:</w:t>
        </w:r>
      </w:ins>
    </w:p>
    <w:p w14:paraId="270EC6F2" w14:textId="77777777" w:rsidR="00D573D2" w:rsidRDefault="00D573D2" w:rsidP="00D573D2">
      <w:pPr>
        <w:numPr>
          <w:ilvl w:val="0"/>
          <w:numId w:val="10"/>
        </w:numPr>
        <w:rPr>
          <w:ins w:id="5940" w:author="1231" w:date="2020-08-26T16:40:00Z"/>
        </w:rPr>
      </w:pPr>
      <w:ins w:id="5941" w:author="1231" w:date="2020-08-26T16:40:00Z">
        <w:r>
          <w:t xml:space="preserve">If in </w:t>
        </w:r>
        <w:r w:rsidRPr="00B92256">
          <w:rPr>
            <w:rStyle w:val="Code"/>
          </w:rPr>
          <w:t>INITIALIZED</w:t>
        </w:r>
        <w:r>
          <w:t xml:space="preserve"> state, the </w:t>
        </w:r>
        <w:r w:rsidRPr="00AD6456">
          <w:rPr>
            <w:rStyle w:val="CodeMethod"/>
          </w:rPr>
          <w:t>attach()</w:t>
        </w:r>
        <w:r>
          <w:t xml:space="preserve"> method is invoked.</w:t>
        </w:r>
      </w:ins>
    </w:p>
    <w:p w14:paraId="7CF300CF" w14:textId="77777777" w:rsidR="00D573D2" w:rsidRDefault="00D573D2" w:rsidP="00D573D2">
      <w:pPr>
        <w:numPr>
          <w:ilvl w:val="0"/>
          <w:numId w:val="10"/>
        </w:numPr>
        <w:rPr>
          <w:ins w:id="5942" w:author="1231" w:date="2020-08-26T16:40:00Z"/>
        </w:rPr>
      </w:pPr>
      <w:ins w:id="5943" w:author="1231" w:date="2020-08-26T16:40:00Z">
        <w:r w:rsidRPr="004F31DB">
          <w:t>Depending on the type of the MPD, possibly present anchors as well as the wall-clock time,</w:t>
        </w:r>
        <w:r>
          <w:t xml:space="preserve"> and other MPD information, the earliest media time span for pre-loading is identified</w:t>
        </w:r>
        <w:r w:rsidRPr="004F31DB">
          <w:t>.</w:t>
        </w:r>
      </w:ins>
    </w:p>
    <w:p w14:paraId="11730FAB" w14:textId="50BEDC73" w:rsidR="00D573D2" w:rsidRDefault="00D573D2" w:rsidP="00D573D2">
      <w:pPr>
        <w:numPr>
          <w:ilvl w:val="0"/>
          <w:numId w:val="10"/>
        </w:numPr>
        <w:rPr>
          <w:ins w:id="5944" w:author="1231" w:date="2020-08-26T16:40:00Z"/>
        </w:rPr>
      </w:pPr>
      <w:ins w:id="5945" w:author="1231" w:date="2020-08-26T16:40:00Z">
        <w:r>
          <w:t xml:space="preserve">The </w:t>
        </w:r>
        <w:del w:id="5946" w:author="Richard Bradbury" w:date="2020-08-27T15:06:00Z">
          <w:r w:rsidDel="00D82D5F">
            <w:delText>a</w:delText>
          </w:r>
        </w:del>
      </w:ins>
      <w:ins w:id="5947" w:author="Richard Bradbury" w:date="2020-08-27T15:06:00Z">
        <w:r w:rsidR="00D82D5F">
          <w:t>A</w:t>
        </w:r>
      </w:ins>
      <w:ins w:id="5948" w:author="1231" w:date="2020-08-26T16:40:00Z">
        <w:r>
          <w:t xml:space="preserve">ccess </w:t>
        </w:r>
        <w:del w:id="5949" w:author="Richard Bradbury" w:date="2020-08-27T15:06:00Z">
          <w:r w:rsidDel="00D82D5F">
            <w:delText>c</w:delText>
          </w:r>
        </w:del>
      </w:ins>
      <w:ins w:id="5950" w:author="Richard Bradbury" w:date="2020-08-27T15:06:00Z">
        <w:r w:rsidR="00D82D5F">
          <w:t>C</w:t>
        </w:r>
      </w:ins>
      <w:ins w:id="5951" w:author="1231" w:date="2020-08-26T16:40:00Z">
        <w:r>
          <w:t xml:space="preserve">lient schedules and generates requests for the relevant media segments based on the ABR Controller information, as well as the throughput estimation and downloads this media. </w:t>
        </w:r>
      </w:ins>
    </w:p>
    <w:p w14:paraId="062CE060" w14:textId="7BFC46EB" w:rsidR="00D573D2" w:rsidRDefault="00D573D2" w:rsidP="00D573D2">
      <w:pPr>
        <w:numPr>
          <w:ilvl w:val="0"/>
          <w:numId w:val="10"/>
        </w:numPr>
        <w:rPr>
          <w:ins w:id="5952" w:author="1231" w:date="2020-08-26T16:40:00Z"/>
        </w:rPr>
      </w:pPr>
      <w:ins w:id="5953" w:author="1231" w:date="2020-08-26T16:40:00Z">
        <w:r>
          <w:t>The Segments are downloaded from the corresponding UR</w:t>
        </w:r>
      </w:ins>
      <w:ins w:id="5954" w:author="richard.bradbury@rd.bbc.co.uk" w:date="2020-08-26T17:30:00Z">
        <w:r w:rsidR="71D537F4">
          <w:t>L</w:t>
        </w:r>
      </w:ins>
      <w:ins w:id="5955" w:author="1231" w:date="2020-08-26T16:40:00Z">
        <w:r>
          <w:t>s</w:t>
        </w:r>
        <w:del w:id="5956" w:author="richard.bradbury@rd.bbc.co.uk" w:date="2020-08-26T17:30:00Z">
          <w:r w:rsidDel="00D573D2">
            <w:delText>L</w:delText>
          </w:r>
        </w:del>
        <w:r>
          <w:t xml:space="preserve"> through M4d earliest at the segment availability start time of the Segments.</w:t>
        </w:r>
      </w:ins>
    </w:p>
    <w:p w14:paraId="02A880C5" w14:textId="77777777" w:rsidR="00D573D2" w:rsidRDefault="00D573D2" w:rsidP="00D573D2">
      <w:pPr>
        <w:numPr>
          <w:ilvl w:val="0"/>
          <w:numId w:val="10"/>
        </w:numPr>
        <w:rPr>
          <w:ins w:id="5957" w:author="1231" w:date="2020-08-26T16:40:00Z"/>
        </w:rPr>
      </w:pPr>
      <w:ins w:id="5958" w:author="1231" w:date="2020-08-26T16:40:00Z">
        <w:r>
          <w:t xml:space="preserve">The Segments ate appropriately appended to the track buffers as established according to </w:t>
        </w:r>
        <w:r w:rsidRPr="00F32E2D">
          <w:rPr>
            <w:i/>
            <w:iCs/>
          </w:rPr>
          <w:t>Media Playback Platform</w:t>
        </w:r>
        <w:r>
          <w:rPr>
            <w:i/>
            <w:iCs/>
          </w:rPr>
          <w:t xml:space="preserve"> and Content Decryption</w:t>
        </w:r>
        <w:r>
          <w:t xml:space="preserve"> APIs, following the description in TS26.511 for playback requirements.</w:t>
        </w:r>
      </w:ins>
    </w:p>
    <w:p w14:paraId="1560BA65" w14:textId="77777777" w:rsidR="00D573D2" w:rsidRDefault="00D573D2" w:rsidP="00D573D2">
      <w:pPr>
        <w:numPr>
          <w:ilvl w:val="0"/>
          <w:numId w:val="10"/>
        </w:numPr>
        <w:rPr>
          <w:ins w:id="5959" w:author="1231" w:date="2020-08-26T16:40:00Z"/>
        </w:rPr>
      </w:pPr>
      <w:ins w:id="5960" w:author="1231" w:date="2020-08-26T16:40:00Z">
        <w:r>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ins>
    </w:p>
    <w:p w14:paraId="3ADB6A58" w14:textId="77777777" w:rsidR="00D573D2" w:rsidRDefault="00D573D2" w:rsidP="00D573D2">
      <w:pPr>
        <w:numPr>
          <w:ilvl w:val="0"/>
          <w:numId w:val="10"/>
        </w:numPr>
        <w:rPr>
          <w:ins w:id="5961" w:author="1231" w:date="2020-08-26T16:40:00Z"/>
        </w:rPr>
      </w:pPr>
      <w:ins w:id="5962" w:author="1231" w:date="2020-08-26T16:40:00Z">
        <w:r>
          <w:t>Appropriate notifications and error messages are generated. For details refer to clause 13.2.5.</w:t>
        </w:r>
      </w:ins>
    </w:p>
    <w:p w14:paraId="0E8B7E8C" w14:textId="77777777" w:rsidR="00D573D2" w:rsidRDefault="00D573D2" w:rsidP="00D573D2">
      <w:pPr>
        <w:numPr>
          <w:ilvl w:val="0"/>
          <w:numId w:val="10"/>
        </w:numPr>
        <w:rPr>
          <w:ins w:id="5963" w:author="1231" w:date="2020-08-26T16:40:00Z"/>
        </w:rPr>
      </w:pPr>
      <w:ins w:id="5964" w:author="1231" w:date="2020-08-26T16:40:00Z">
        <w:r>
          <w:t>Appropriate Status Information is generated. For details refer to clause 13.2.6.</w:t>
        </w:r>
      </w:ins>
    </w:p>
    <w:p w14:paraId="18828CC4" w14:textId="77777777" w:rsidR="00D573D2" w:rsidRDefault="00D573D2" w:rsidP="00D573D2">
      <w:pPr>
        <w:numPr>
          <w:ilvl w:val="0"/>
          <w:numId w:val="10"/>
        </w:numPr>
        <w:rPr>
          <w:ins w:id="5965" w:author="1231" w:date="2020-08-26T16:40:00Z"/>
        </w:rPr>
      </w:pPr>
      <w:ins w:id="5966" w:author="1231" w:date="2020-08-26T16:40:00Z">
        <w:r>
          <w:t xml:space="preserve">The Media Player is in </w:t>
        </w:r>
        <w:r w:rsidRPr="00B92256">
          <w:rPr>
            <w:rStyle w:val="Code"/>
          </w:rPr>
          <w:t>PRELOADED</w:t>
        </w:r>
        <w:r>
          <w:t xml:space="preserve"> state.</w:t>
        </w:r>
      </w:ins>
    </w:p>
    <w:p w14:paraId="635EEEC1" w14:textId="77777777" w:rsidR="00D573D2" w:rsidRDefault="00D573D2" w:rsidP="00D573D2">
      <w:pPr>
        <w:rPr>
          <w:ins w:id="5967" w:author="1231" w:date="2020-08-26T16:40:00Z"/>
        </w:rPr>
      </w:pPr>
      <w:ins w:id="5968" w:author="1231" w:date="2020-08-26T16:40:00Z">
        <w:r>
          <w:t xml:space="preserve">An application may use this method to preload media into the player in order minimize the start-up time. </w:t>
        </w:r>
      </w:ins>
    </w:p>
    <w:p w14:paraId="4BFA3AC1" w14:textId="77777777" w:rsidR="00D573D2" w:rsidRPr="009E3292" w:rsidRDefault="00D573D2" w:rsidP="00D573D2">
      <w:pPr>
        <w:pStyle w:val="Heading4"/>
        <w:rPr>
          <w:ins w:id="5969" w:author="1231" w:date="2020-08-26T16:40:00Z"/>
        </w:rPr>
      </w:pPr>
      <w:bookmarkStart w:id="5970" w:name="_Toc49515085"/>
      <w:bookmarkStart w:id="5971" w:name="_Toc49520244"/>
      <w:ins w:id="5972" w:author="1231" w:date="2020-08-26T16:40:00Z">
        <w:r>
          <w:t>13.2.3.5</w:t>
        </w:r>
        <w:r>
          <w:tab/>
          <w:t>Play</w:t>
        </w:r>
        <w:bookmarkEnd w:id="5970"/>
        <w:bookmarkEnd w:id="5971"/>
      </w:ins>
    </w:p>
    <w:p w14:paraId="59ACD361" w14:textId="77777777" w:rsidR="00D573D2" w:rsidRDefault="00D573D2" w:rsidP="00D573D2">
      <w:pPr>
        <w:overflowPunct w:val="0"/>
        <w:autoSpaceDE w:val="0"/>
        <w:autoSpaceDN w:val="0"/>
        <w:adjustRightInd w:val="0"/>
        <w:textAlignment w:val="baseline"/>
        <w:rPr>
          <w:ins w:id="5973" w:author="1231" w:date="2020-08-26T16:40:00Z"/>
          <w:lang w:val="en-US"/>
        </w:rPr>
      </w:pPr>
      <w:ins w:id="5974" w:author="1231" w:date="2020-08-26T16:40:00Z">
        <w:r>
          <w:rPr>
            <w:lang w:val="en-US"/>
          </w:rPr>
          <w:t xml:space="preserve">This clause defines the </w:t>
        </w:r>
        <w:r w:rsidRPr="00AD6456">
          <w:rPr>
            <w:rStyle w:val="CodeMethod"/>
          </w:rPr>
          <w:t>play()</w:t>
        </w:r>
        <w:r>
          <w:rPr>
            <w:lang w:val="en-US"/>
          </w:rPr>
          <w:t xml:space="preserve"> method.</w:t>
        </w:r>
      </w:ins>
    </w:p>
    <w:p w14:paraId="56362533" w14:textId="77777777" w:rsidR="00D573D2" w:rsidRDefault="00D573D2" w:rsidP="00D573D2">
      <w:pPr>
        <w:overflowPunct w:val="0"/>
        <w:autoSpaceDE w:val="0"/>
        <w:autoSpaceDN w:val="0"/>
        <w:adjustRightInd w:val="0"/>
        <w:textAlignment w:val="baseline"/>
        <w:rPr>
          <w:ins w:id="5975" w:author="1231" w:date="2020-08-26T16:40:00Z"/>
          <w:lang w:val="en-US"/>
        </w:rPr>
      </w:pPr>
      <w:ins w:id="5976" w:author="1231" w:date="2020-08-26T16:40:00Z">
        <w:r>
          <w:rPr>
            <w:lang w:val="en-US"/>
          </w:rPr>
          <w:t>The following pre-conditions apply:</w:t>
        </w:r>
      </w:ins>
    </w:p>
    <w:p w14:paraId="763E041E" w14:textId="236312EB" w:rsidR="00D573D2" w:rsidRDefault="00D573D2" w:rsidP="00D573D2">
      <w:pPr>
        <w:numPr>
          <w:ilvl w:val="0"/>
          <w:numId w:val="9"/>
        </w:numPr>
        <w:overflowPunct w:val="0"/>
        <w:autoSpaceDE w:val="0"/>
        <w:autoSpaceDN w:val="0"/>
        <w:adjustRightInd w:val="0"/>
        <w:textAlignment w:val="baseline"/>
        <w:rPr>
          <w:ins w:id="5977" w:author="1231" w:date="2020-08-26T16:40:00Z"/>
          <w:lang w:val="en-US"/>
        </w:rPr>
      </w:pPr>
      <w:ins w:id="5978" w:author="1231" w:date="2020-08-26T16:40:00Z">
        <w:r>
          <w:rPr>
            <w:lang w:val="en-US"/>
          </w:rPr>
          <w:t xml:space="preserve">The MediaPlayer must be in </w:t>
        </w:r>
        <w:r w:rsidRPr="00B92256">
          <w:rPr>
            <w:rStyle w:val="Code"/>
          </w:rPr>
          <w:t>INITIALIZED</w:t>
        </w:r>
        <w:r>
          <w:rPr>
            <w:lang w:val="en-US"/>
          </w:rPr>
          <w:t xml:space="preserve"> or </w:t>
        </w:r>
        <w:r w:rsidRPr="00B92256">
          <w:rPr>
            <w:rStyle w:val="Code"/>
          </w:rPr>
          <w:t>READY</w:t>
        </w:r>
        <w:r>
          <w:rPr>
            <w:lang w:val="en-US"/>
          </w:rPr>
          <w:t xml:space="preserve"> or </w:t>
        </w:r>
        <w:r w:rsidRPr="00B92256">
          <w:rPr>
            <w:rStyle w:val="Code"/>
          </w:rPr>
          <w:t>PRELOAD</w:t>
        </w:r>
      </w:ins>
      <w:ins w:id="5979" w:author="richard.bradbury@rd.bbc.co.uk" w:date="2020-08-26T16:57:00Z">
        <w:r w:rsidR="766F2C20" w:rsidRPr="479ECE3F">
          <w:rPr>
            <w:rStyle w:val="Code"/>
            <w:lang w:val="en-US"/>
          </w:rPr>
          <w:t>ED</w:t>
        </w:r>
      </w:ins>
      <w:ins w:id="5980" w:author="1231" w:date="2020-08-26T16:40:00Z">
        <w:r>
          <w:rPr>
            <w:lang w:val="en-US"/>
          </w:rPr>
          <w:t xml:space="preserve"> or </w:t>
        </w:r>
        <w:r w:rsidRPr="00B92256">
          <w:rPr>
            <w:rStyle w:val="Code"/>
          </w:rPr>
          <w:t>PAUSE</w:t>
        </w:r>
      </w:ins>
      <w:ins w:id="5981" w:author="richard.bradbury@rd.bbc.co.uk" w:date="2020-08-26T16:57:00Z">
        <w:r w:rsidR="3AC6AF59" w:rsidRPr="00B92256">
          <w:rPr>
            <w:rStyle w:val="Code"/>
          </w:rPr>
          <w:t>D</w:t>
        </w:r>
      </w:ins>
      <w:ins w:id="5982" w:author="1231" w:date="2020-08-26T16:40:00Z">
        <w:r>
          <w:rPr>
            <w:lang w:val="en-US"/>
          </w:rPr>
          <w:t xml:space="preserve"> state.</w:t>
        </w:r>
      </w:ins>
    </w:p>
    <w:p w14:paraId="4430F6FF" w14:textId="77777777" w:rsidR="00D573D2" w:rsidRDefault="00D573D2" w:rsidP="00D573D2">
      <w:pPr>
        <w:rPr>
          <w:ins w:id="5983" w:author="1231" w:date="2020-08-26T16:40:00Z"/>
        </w:rPr>
      </w:pPr>
      <w:ins w:id="5984" w:author="1231" w:date="2020-08-26T16:40:00Z">
        <w:r w:rsidRPr="00EC7C35">
          <w:t xml:space="preserve">An </w:t>
        </w:r>
        <w:r>
          <w:t>5GMSd-Aware Application</w:t>
        </w:r>
        <w:r w:rsidRPr="00EC7C35">
          <w:t xml:space="preserve"> calls </w:t>
        </w:r>
        <w:r w:rsidRPr="00AD6456">
          <w:rPr>
            <w:rStyle w:val="CodeMethod"/>
          </w:rPr>
          <w:t>play()</w:t>
        </w:r>
        <w:r>
          <w:t xml:space="preserve"> </w:t>
        </w:r>
        <w:r w:rsidRPr="00D14752">
          <w:t>to</w:t>
        </w:r>
        <w:r w:rsidRPr="001B228C">
          <w:t xml:space="preserve"> </w:t>
        </w:r>
        <w:r>
          <w:t xml:space="preserve">cause </w:t>
        </w:r>
        <w:r w:rsidRPr="001B228C">
          <w:t xml:space="preserve">the player to begin </w:t>
        </w:r>
        <w:r>
          <w:t>playback of</w:t>
        </w:r>
        <w:r w:rsidRPr="001B228C">
          <w:t xml:space="preserve"> the media as set by the  </w:t>
        </w:r>
        <w:r w:rsidRPr="00AD6456">
          <w:rPr>
            <w:rStyle w:val="CodeMethod"/>
          </w:rPr>
          <w:t>attach()</w:t>
        </w:r>
        <w:r w:rsidRPr="001B228C">
          <w:t xml:space="preserve"> method.</w:t>
        </w:r>
      </w:ins>
    </w:p>
    <w:p w14:paraId="25807778" w14:textId="77777777" w:rsidR="00D573D2" w:rsidRPr="00946B89" w:rsidRDefault="00D573D2" w:rsidP="00D573D2">
      <w:pPr>
        <w:rPr>
          <w:ins w:id="5985" w:author="1231" w:date="2020-08-26T16:40:00Z"/>
        </w:rPr>
      </w:pPr>
      <w:ins w:id="5986" w:author="1231" w:date="2020-08-26T16:40:00Z">
        <w:r>
          <w:t>The parameters of the method are defined in Table 13.2.3.5-1.</w:t>
        </w:r>
      </w:ins>
    </w:p>
    <w:p w14:paraId="4C740079" w14:textId="455F736D" w:rsidR="00D573D2" w:rsidRDefault="00D573D2" w:rsidP="00B92256">
      <w:pPr>
        <w:pStyle w:val="TH"/>
        <w:rPr>
          <w:ins w:id="5987" w:author="1231" w:date="2020-08-26T16:40:00Z"/>
          <w:lang w:val="en-US"/>
        </w:rPr>
      </w:pPr>
      <w:ins w:id="5988" w:author="1231" w:date="2020-08-26T16:40:00Z">
        <w:r>
          <w:t>Table 13.2</w:t>
        </w:r>
        <w:r w:rsidRPr="00946B89">
          <w:t>.3.</w:t>
        </w:r>
        <w:r>
          <w:t>5</w:t>
        </w:r>
        <w:r w:rsidRPr="00946B89">
          <w:t>-1</w:t>
        </w:r>
      </w:ins>
      <w:ins w:id="5989" w:author="Richard Bradbury (bis)" w:date="2020-08-28T11:31:00Z">
        <w:r w:rsidR="00C32F90">
          <w:t>:</w:t>
        </w:r>
      </w:ins>
      <w:ins w:id="5990" w:author="1231" w:date="2020-08-26T16:40:00Z">
        <w:r>
          <w:t xml:space="preserve"> Parameters for </w:t>
        </w:r>
        <w:r w:rsidRPr="00AD6456">
          <w:rPr>
            <w:rStyle w:val="CodeMethod"/>
          </w:rPr>
          <w:t>play()</w:t>
        </w:r>
      </w:ins>
    </w:p>
    <w:tbl>
      <w:tblPr>
        <w:tblStyle w:val="TableGrid"/>
        <w:tblW w:w="5000" w:type="pct"/>
        <w:tblLook w:val="04A0" w:firstRow="1" w:lastRow="0" w:firstColumn="1" w:lastColumn="0" w:noHBand="0" w:noVBand="1"/>
      </w:tblPr>
      <w:tblGrid>
        <w:gridCol w:w="2229"/>
        <w:gridCol w:w="2136"/>
        <w:gridCol w:w="5266"/>
      </w:tblGrid>
      <w:tr w:rsidR="00D573D2" w:rsidRPr="00946B89" w14:paraId="673F30B9" w14:textId="77777777" w:rsidTr="006B3650">
        <w:trPr>
          <w:ins w:id="5991" w:author="1231" w:date="2020-08-26T16:40:00Z"/>
        </w:trPr>
        <w:tc>
          <w:tcPr>
            <w:tcW w:w="1157" w:type="pct"/>
            <w:shd w:val="clear" w:color="auto" w:fill="BFBFBF" w:themeFill="background1" w:themeFillShade="BF"/>
            <w:hideMark/>
          </w:tcPr>
          <w:p w14:paraId="1942FF8C" w14:textId="77777777" w:rsidR="00D573D2" w:rsidRPr="00946B89" w:rsidRDefault="00D573D2" w:rsidP="00B92256">
            <w:pPr>
              <w:pStyle w:val="TAH"/>
              <w:rPr>
                <w:ins w:id="5992" w:author="1231" w:date="2020-08-26T16:40:00Z"/>
                <w:rFonts w:ascii="Helvetica" w:hAnsi="Helvetica" w:cs="Helvetica"/>
                <w:color w:val="666666"/>
              </w:rPr>
            </w:pPr>
            <w:ins w:id="5993" w:author="1231" w:date="2020-08-26T16:40:00Z">
              <w:r w:rsidRPr="00B92256">
                <w:t>Name</w:t>
              </w:r>
            </w:ins>
          </w:p>
        </w:tc>
        <w:tc>
          <w:tcPr>
            <w:tcW w:w="1109" w:type="pct"/>
            <w:shd w:val="clear" w:color="auto" w:fill="BFBFBF" w:themeFill="background1" w:themeFillShade="BF"/>
            <w:hideMark/>
          </w:tcPr>
          <w:p w14:paraId="3A524C51" w14:textId="77777777" w:rsidR="00D573D2" w:rsidRPr="00946B89" w:rsidRDefault="00D573D2" w:rsidP="00B92256">
            <w:pPr>
              <w:pStyle w:val="TAH"/>
              <w:rPr>
                <w:ins w:id="5994" w:author="1231" w:date="2020-08-26T16:40:00Z"/>
                <w:rFonts w:ascii="Helvetica" w:hAnsi="Helvetica" w:cs="Helvetica"/>
                <w:color w:val="666666"/>
              </w:rPr>
            </w:pPr>
            <w:ins w:id="5995" w:author="1231" w:date="2020-08-26T16:40:00Z">
              <w:r w:rsidRPr="00B92256">
                <w:t>Type</w:t>
              </w:r>
            </w:ins>
          </w:p>
        </w:tc>
        <w:tc>
          <w:tcPr>
            <w:tcW w:w="2734" w:type="pct"/>
            <w:shd w:val="clear" w:color="auto" w:fill="BFBFBF" w:themeFill="background1" w:themeFillShade="BF"/>
            <w:hideMark/>
          </w:tcPr>
          <w:p w14:paraId="02468A95" w14:textId="77777777" w:rsidR="00D573D2" w:rsidRPr="00946B89" w:rsidRDefault="00D573D2" w:rsidP="00B92256">
            <w:pPr>
              <w:pStyle w:val="TAH"/>
              <w:rPr>
                <w:ins w:id="5996" w:author="1231" w:date="2020-08-26T16:40:00Z"/>
                <w:rFonts w:ascii="Helvetica" w:hAnsi="Helvetica" w:cs="Helvetica"/>
                <w:color w:val="666666"/>
              </w:rPr>
            </w:pPr>
            <w:ins w:id="5997" w:author="1231" w:date="2020-08-26T16:40:00Z">
              <w:r w:rsidRPr="00B92256">
                <w:t>Description</w:t>
              </w:r>
            </w:ins>
          </w:p>
        </w:tc>
      </w:tr>
      <w:tr w:rsidR="00D573D2" w:rsidRPr="00946B89" w14:paraId="387AB9E7" w14:textId="77777777" w:rsidTr="00434389">
        <w:trPr>
          <w:ins w:id="5998" w:author="1231" w:date="2020-08-26T16:40:00Z"/>
        </w:trPr>
        <w:tc>
          <w:tcPr>
            <w:tcW w:w="1157" w:type="pct"/>
            <w:hideMark/>
          </w:tcPr>
          <w:p w14:paraId="7E3D04B1" w14:textId="77777777" w:rsidR="00D573D2" w:rsidRPr="00946B89" w:rsidRDefault="00D573D2" w:rsidP="00B92256">
            <w:pPr>
              <w:pStyle w:val="TAL"/>
              <w:keepNext w:val="0"/>
              <w:rPr>
                <w:ins w:id="5999" w:author="1231" w:date="2020-08-26T16:40:00Z"/>
                <w:rFonts w:ascii="Helvetica" w:hAnsi="Helvetica" w:cs="Helvetica"/>
                <w:color w:val="666666"/>
              </w:rPr>
            </w:pPr>
            <w:ins w:id="6000" w:author="1231" w:date="2020-08-26T16:40:00Z">
              <w:r w:rsidRPr="00B92256">
                <w:rPr>
                  <w:rStyle w:val="Code"/>
                </w:rPr>
                <w:t>urlOrMPD</w:t>
              </w:r>
            </w:ins>
          </w:p>
        </w:tc>
        <w:tc>
          <w:tcPr>
            <w:tcW w:w="1109" w:type="pct"/>
            <w:hideMark/>
          </w:tcPr>
          <w:p w14:paraId="05EA0931" w14:textId="77777777" w:rsidR="00D573D2" w:rsidRPr="009E7F28" w:rsidRDefault="00D573D2" w:rsidP="00B92256">
            <w:pPr>
              <w:pStyle w:val="TAL"/>
              <w:rPr>
                <w:ins w:id="6001" w:author="1231" w:date="2020-08-26T16:40:00Z"/>
                <w:rStyle w:val="Datatypechar"/>
              </w:rPr>
            </w:pPr>
            <w:ins w:id="6002" w:author="1231" w:date="2020-08-26T16:40:00Z">
              <w:r w:rsidRPr="009E7F28">
                <w:rPr>
                  <w:rStyle w:val="Datatypechar"/>
                </w:rPr>
                <w:t>string | Object</w:t>
              </w:r>
            </w:ins>
          </w:p>
        </w:tc>
        <w:tc>
          <w:tcPr>
            <w:tcW w:w="2734" w:type="pct"/>
            <w:hideMark/>
          </w:tcPr>
          <w:p w14:paraId="7E6F5F42" w14:textId="77777777" w:rsidR="00D573D2" w:rsidRDefault="00D573D2" w:rsidP="00B92256">
            <w:pPr>
              <w:pStyle w:val="TAL"/>
              <w:rPr>
                <w:ins w:id="6003" w:author="1231" w:date="2020-08-26T16:40:00Z"/>
                <w:rFonts w:ascii="Helvetica" w:hAnsi="Helvetica" w:cs="Helvetica"/>
                <w:color w:val="666666"/>
                <w:sz w:val="20"/>
              </w:rPr>
            </w:pPr>
            <w:ins w:id="6004" w:author="1231" w:date="2020-08-26T16:40:00Z">
              <w:r w:rsidRPr="00B92256">
                <w:t>A URL to a valid MPD or a valid MPD as defined in ISO/IEC 23009-1 [13] or TS 26.247 [4].</w:t>
              </w:r>
            </w:ins>
          </w:p>
          <w:p w14:paraId="11A66B9A" w14:textId="77777777" w:rsidR="00D573D2" w:rsidRPr="00946B89" w:rsidRDefault="00D573D2" w:rsidP="00B92256">
            <w:pPr>
              <w:pStyle w:val="TALcontinuation"/>
              <w:spacing w:before="60"/>
              <w:rPr>
                <w:ins w:id="6005" w:author="1231" w:date="2020-08-26T16:40:00Z"/>
                <w:rFonts w:ascii="Helvetica" w:hAnsi="Helvetica" w:cs="Helvetica"/>
                <w:color w:val="666666"/>
                <w:sz w:val="20"/>
              </w:rPr>
            </w:pPr>
            <w:ins w:id="6006" w:author="1231" w:date="2020-08-26T16:40:00Z">
              <w:r w:rsidRPr="00B92256">
                <w:t>The URL may be augmented by MPD Anchors as defined in ISO/IEC 23009-1 [13], Annex C.4.</w:t>
              </w:r>
            </w:ins>
          </w:p>
        </w:tc>
      </w:tr>
    </w:tbl>
    <w:p w14:paraId="01167F3F" w14:textId="77777777" w:rsidR="00D573D2" w:rsidRDefault="00D573D2" w:rsidP="00F601ED">
      <w:pPr>
        <w:pStyle w:val="Normalaftertable"/>
        <w:keepNext/>
        <w:spacing w:before="240"/>
        <w:rPr>
          <w:ins w:id="6007" w:author="1231" w:date="2020-08-26T16:40:00Z"/>
        </w:rPr>
      </w:pPr>
      <w:ins w:id="6008" w:author="1231" w:date="2020-08-26T16:40:00Z">
        <w:r>
          <w:t xml:space="preserve">The following </w:t>
        </w:r>
        <w:r w:rsidRPr="00F601ED">
          <w:t>Media</w:t>
        </w:r>
        <w:r>
          <w:t xml:space="preserve"> Player Actions are expected:</w:t>
        </w:r>
      </w:ins>
    </w:p>
    <w:p w14:paraId="571C506D" w14:textId="77777777" w:rsidR="00D573D2" w:rsidRDefault="00D573D2" w:rsidP="00D573D2">
      <w:pPr>
        <w:numPr>
          <w:ilvl w:val="0"/>
          <w:numId w:val="10"/>
        </w:numPr>
        <w:rPr>
          <w:ins w:id="6009" w:author="1231" w:date="2020-08-26T16:40:00Z"/>
        </w:rPr>
      </w:pPr>
      <w:ins w:id="6010" w:author="1231" w:date="2020-08-26T16:40:00Z">
        <w:r>
          <w:t xml:space="preserve">If in </w:t>
        </w:r>
        <w:r w:rsidRPr="00F601ED">
          <w:rPr>
            <w:rStyle w:val="Code"/>
          </w:rPr>
          <w:t>INITIALIZED</w:t>
        </w:r>
        <w:r>
          <w:t xml:space="preserve"> state, the </w:t>
        </w:r>
        <w:r w:rsidRPr="00AD6456">
          <w:rPr>
            <w:rStyle w:val="CodeMethod"/>
          </w:rPr>
          <w:t>attach()</w:t>
        </w:r>
        <w:r>
          <w:t xml:space="preserve"> method is invoked.</w:t>
        </w:r>
      </w:ins>
    </w:p>
    <w:p w14:paraId="74465CCF" w14:textId="7EE67D3D" w:rsidR="00D573D2" w:rsidRDefault="00D573D2" w:rsidP="00D573D2">
      <w:pPr>
        <w:numPr>
          <w:ilvl w:val="0"/>
          <w:numId w:val="10"/>
        </w:numPr>
        <w:rPr>
          <w:ins w:id="6011" w:author="1231" w:date="2020-08-26T16:40:00Z"/>
        </w:rPr>
      </w:pPr>
      <w:bookmarkStart w:id="6012" w:name="_Hlk40878158"/>
      <w:ins w:id="6013" w:author="1231" w:date="2020-08-26T16:40:00Z">
        <w:r>
          <w:t xml:space="preserve">If in </w:t>
        </w:r>
        <w:r w:rsidRPr="00F601ED">
          <w:rPr>
            <w:rStyle w:val="Code"/>
          </w:rPr>
          <w:t>PAUSE</w:t>
        </w:r>
      </w:ins>
      <w:ins w:id="6014" w:author="richard.bradbury@rd.bbc.co.uk" w:date="2020-08-26T17:31:00Z">
        <w:r w:rsidR="2127C555" w:rsidRPr="00F601ED">
          <w:rPr>
            <w:rStyle w:val="Code"/>
          </w:rPr>
          <w:t>D</w:t>
        </w:r>
      </w:ins>
      <w:ins w:id="6015" w:author="1231" w:date="2020-08-26T16:40:00Z">
        <w:r>
          <w:t xml:space="preserve"> state, the earliest media time is </w:t>
        </w:r>
        <w:r w:rsidRPr="00393C1E">
          <w:rPr>
            <w:rStyle w:val="Code"/>
          </w:rPr>
          <w:t>MEDIA_TIME</w:t>
        </w:r>
        <w:r>
          <w:t xml:space="preserve"> (for details see clause 13.2.3.6), else, depending on the type of the MPD, possibly present anchors as well as the wall-clock time, and other MPD information, the earliest media time for start-up is identified.</w:t>
        </w:r>
        <w:bookmarkEnd w:id="6012"/>
      </w:ins>
    </w:p>
    <w:p w14:paraId="4A635621" w14:textId="1062D069" w:rsidR="00D573D2" w:rsidRDefault="00D573D2" w:rsidP="00D573D2">
      <w:pPr>
        <w:numPr>
          <w:ilvl w:val="0"/>
          <w:numId w:val="10"/>
        </w:numPr>
        <w:rPr>
          <w:ins w:id="6016" w:author="1231" w:date="2020-08-26T16:40:00Z"/>
        </w:rPr>
      </w:pPr>
      <w:ins w:id="6017" w:author="1231" w:date="2020-08-26T16:40:00Z">
        <w:r>
          <w:t xml:space="preserve">The </w:t>
        </w:r>
        <w:del w:id="6018" w:author="Richard Bradbury" w:date="2020-08-27T15:06:00Z">
          <w:r w:rsidDel="00D82D5F">
            <w:delText>a</w:delText>
          </w:r>
        </w:del>
      </w:ins>
      <w:ins w:id="6019" w:author="Richard Bradbury" w:date="2020-08-27T15:06:00Z">
        <w:r w:rsidR="00D82D5F">
          <w:t>A</w:t>
        </w:r>
      </w:ins>
      <w:ins w:id="6020" w:author="1231" w:date="2020-08-26T16:40:00Z">
        <w:r>
          <w:t xml:space="preserve">ccess </w:t>
        </w:r>
        <w:del w:id="6021" w:author="Richard Bradbury" w:date="2020-08-27T15:06:00Z">
          <w:r w:rsidDel="00D82D5F">
            <w:delText>c</w:delText>
          </w:r>
        </w:del>
      </w:ins>
      <w:ins w:id="6022" w:author="Richard Bradbury" w:date="2020-08-27T15:06:00Z">
        <w:r w:rsidR="00D82D5F">
          <w:t>C</w:t>
        </w:r>
      </w:ins>
      <w:ins w:id="6023" w:author="1231" w:date="2020-08-26T16:40:00Z">
        <w:r>
          <w:t xml:space="preserve">lient checks the available buffer state of media in the Media Playback Platform. Based on this, the </w:t>
        </w:r>
        <w:del w:id="6024" w:author="Richard Bradbury" w:date="2020-08-27T15:06:00Z">
          <w:r w:rsidDel="00D82D5F">
            <w:delText>a</w:delText>
          </w:r>
        </w:del>
      </w:ins>
      <w:ins w:id="6025" w:author="Richard Bradbury" w:date="2020-08-27T15:06:00Z">
        <w:r w:rsidR="00D82D5F">
          <w:t>A</w:t>
        </w:r>
      </w:ins>
      <w:ins w:id="6026" w:author="1231" w:date="2020-08-26T16:40:00Z">
        <w:r>
          <w:t xml:space="preserve">ccess </w:t>
        </w:r>
        <w:del w:id="6027" w:author="Richard Bradbury" w:date="2020-08-27T15:07:00Z">
          <w:r w:rsidDel="00D82D5F">
            <w:delText>c</w:delText>
          </w:r>
        </w:del>
      </w:ins>
      <w:ins w:id="6028" w:author="Richard Bradbury" w:date="2020-08-27T15:07:00Z">
        <w:r w:rsidR="00D82D5F">
          <w:t>C</w:t>
        </w:r>
      </w:ins>
      <w:ins w:id="6029" w:author="1231" w:date="2020-08-26T16:40:00Z">
        <w:r>
          <w:t xml:space="preserve">lient schedules and generates requests for the relevant media segments based on the ABR Controller information, as well as the throughput estimation and downloads this media. </w:t>
        </w:r>
      </w:ins>
    </w:p>
    <w:p w14:paraId="5FEBFD3D" w14:textId="77777777" w:rsidR="00D573D2" w:rsidRDefault="00D573D2" w:rsidP="00D573D2">
      <w:pPr>
        <w:numPr>
          <w:ilvl w:val="0"/>
          <w:numId w:val="10"/>
        </w:numPr>
        <w:rPr>
          <w:ins w:id="6030" w:author="1231" w:date="2020-08-26T16:40:00Z"/>
        </w:rPr>
      </w:pPr>
      <w:ins w:id="6031" w:author="1231" w:date="2020-08-26T16:40:00Z">
        <w:r>
          <w:t>The Segments are downloaded from the corresponding URLs through M4d earliest at the segment availability start times.</w:t>
        </w:r>
      </w:ins>
    </w:p>
    <w:p w14:paraId="7B5EF169" w14:textId="77777777" w:rsidR="00D573D2" w:rsidRDefault="00D573D2" w:rsidP="00D573D2">
      <w:pPr>
        <w:numPr>
          <w:ilvl w:val="0"/>
          <w:numId w:val="10"/>
        </w:numPr>
        <w:rPr>
          <w:ins w:id="6032" w:author="1231" w:date="2020-08-26T16:40:00Z"/>
        </w:rPr>
      </w:pPr>
      <w:ins w:id="6033" w:author="1231" w:date="2020-08-26T16:40:00Z">
        <w:r>
          <w:lastRenderedPageBreak/>
          <w:t xml:space="preserve">The media is appropriately appended to the </w:t>
        </w:r>
        <w:r w:rsidRPr="00F32E2D">
          <w:rPr>
            <w:i/>
            <w:iCs/>
          </w:rPr>
          <w:t>Media Playback Platform</w:t>
        </w:r>
        <w:r>
          <w:rPr>
            <w:i/>
            <w:iCs/>
          </w:rPr>
          <w:t xml:space="preserve"> and Content Decryption</w:t>
        </w:r>
        <w:r>
          <w:t xml:space="preserve"> APIs, following the description in TS26.511 for playback requirements.</w:t>
        </w:r>
      </w:ins>
    </w:p>
    <w:p w14:paraId="04604AB3" w14:textId="77777777" w:rsidR="00D573D2" w:rsidRDefault="00D573D2" w:rsidP="00D573D2">
      <w:pPr>
        <w:numPr>
          <w:ilvl w:val="0"/>
          <w:numId w:val="10"/>
        </w:numPr>
        <w:rPr>
          <w:ins w:id="6034" w:author="1231" w:date="2020-08-26T16:40:00Z"/>
        </w:rPr>
      </w:pPr>
      <w:ins w:id="6035" w:author="1231" w:date="2020-08-26T16:40:00Z">
        <w:r>
          <w:t>Once a threshold for sufficient buffering is reached, the Media Playback platform is initiated to be started, i.e. a playback is initiated, following the description in TS26.511 for playback requirements.</w:t>
        </w:r>
      </w:ins>
    </w:p>
    <w:p w14:paraId="7D1E6ABF" w14:textId="77777777" w:rsidR="00D573D2" w:rsidRDefault="00D573D2" w:rsidP="00D573D2">
      <w:pPr>
        <w:numPr>
          <w:ilvl w:val="0"/>
          <w:numId w:val="10"/>
        </w:numPr>
        <w:rPr>
          <w:ins w:id="6036" w:author="1231" w:date="2020-08-26T16:40:00Z"/>
        </w:rPr>
      </w:pPr>
      <w:ins w:id="6037" w:author="1231" w:date="2020-08-26T16:40:00Z">
        <w:r>
          <w:t>The content is continuously streamed, downloaded and played back.</w:t>
        </w:r>
      </w:ins>
    </w:p>
    <w:p w14:paraId="12F22AA9" w14:textId="77777777" w:rsidR="00D573D2" w:rsidRDefault="00D573D2" w:rsidP="00D573D2">
      <w:pPr>
        <w:numPr>
          <w:ilvl w:val="0"/>
          <w:numId w:val="10"/>
        </w:numPr>
        <w:rPr>
          <w:ins w:id="6038" w:author="1231" w:date="2020-08-26T16:40:00Z"/>
        </w:rPr>
      </w:pPr>
      <w:ins w:id="6039" w:author="1231" w:date="2020-08-26T16:40:00Z">
        <w:r>
          <w:t>Appropriate notifications and error messages are generated. For details refer to clause 13.2.4.</w:t>
        </w:r>
      </w:ins>
    </w:p>
    <w:p w14:paraId="6F5B3FE0" w14:textId="77777777" w:rsidR="00D573D2" w:rsidRDefault="00D573D2" w:rsidP="00D573D2">
      <w:pPr>
        <w:numPr>
          <w:ilvl w:val="0"/>
          <w:numId w:val="10"/>
        </w:numPr>
        <w:rPr>
          <w:ins w:id="6040" w:author="1231" w:date="2020-08-26T16:40:00Z"/>
        </w:rPr>
      </w:pPr>
      <w:ins w:id="6041" w:author="1231" w:date="2020-08-26T16:40:00Z">
        <w:r>
          <w:t>Appropriate Status Information is generated. For details refer to clause 13.2.5.</w:t>
        </w:r>
      </w:ins>
    </w:p>
    <w:p w14:paraId="1AAE7435" w14:textId="77777777" w:rsidR="00D573D2" w:rsidRDefault="00D573D2" w:rsidP="00D573D2">
      <w:pPr>
        <w:numPr>
          <w:ilvl w:val="0"/>
          <w:numId w:val="10"/>
        </w:numPr>
        <w:rPr>
          <w:ins w:id="6042" w:author="1231" w:date="2020-08-26T16:40:00Z"/>
        </w:rPr>
      </w:pPr>
      <w:ins w:id="6043" w:author="1231" w:date="2020-08-26T16:40:00Z">
        <w:r>
          <w:t xml:space="preserve">The Media Player is in </w:t>
        </w:r>
        <w:r w:rsidRPr="00F601ED">
          <w:rPr>
            <w:rStyle w:val="Code"/>
          </w:rPr>
          <w:t>PLAYING</w:t>
        </w:r>
        <w:r>
          <w:t xml:space="preserve"> state.</w:t>
        </w:r>
      </w:ins>
    </w:p>
    <w:p w14:paraId="31ACC43C" w14:textId="0EA18400" w:rsidR="00D573D2" w:rsidRDefault="00D573D2" w:rsidP="00D573D2">
      <w:pPr>
        <w:rPr>
          <w:ins w:id="6044" w:author="1231" w:date="2020-08-26T16:40:00Z"/>
        </w:rPr>
      </w:pPr>
      <w:ins w:id="6045" w:author="1231" w:date="2020-08-26T16:40:00Z">
        <w:r>
          <w:t>An application may use this method to initiate playback of media.</w:t>
        </w:r>
      </w:ins>
    </w:p>
    <w:p w14:paraId="4BF1075D" w14:textId="77777777" w:rsidR="00D573D2" w:rsidRPr="009E3292" w:rsidRDefault="00D573D2" w:rsidP="00D573D2">
      <w:pPr>
        <w:pStyle w:val="Heading4"/>
        <w:rPr>
          <w:ins w:id="6046" w:author="1231" w:date="2020-08-26T16:40:00Z"/>
        </w:rPr>
      </w:pPr>
      <w:bookmarkStart w:id="6047" w:name="_Toc49515086"/>
      <w:bookmarkStart w:id="6048" w:name="_Toc49520245"/>
      <w:ins w:id="6049" w:author="1231" w:date="2020-08-26T16:40:00Z">
        <w:r>
          <w:t>13.2.3.6</w:t>
        </w:r>
        <w:r>
          <w:tab/>
          <w:t>Pause</w:t>
        </w:r>
        <w:bookmarkEnd w:id="6047"/>
        <w:bookmarkEnd w:id="6048"/>
      </w:ins>
    </w:p>
    <w:p w14:paraId="78B46541" w14:textId="77777777" w:rsidR="00D573D2" w:rsidRDefault="00D573D2" w:rsidP="00D573D2">
      <w:pPr>
        <w:overflowPunct w:val="0"/>
        <w:autoSpaceDE w:val="0"/>
        <w:autoSpaceDN w:val="0"/>
        <w:adjustRightInd w:val="0"/>
        <w:textAlignment w:val="baseline"/>
        <w:rPr>
          <w:ins w:id="6050" w:author="1231" w:date="2020-08-26T16:40:00Z"/>
          <w:lang w:val="en-US"/>
        </w:rPr>
      </w:pPr>
      <w:ins w:id="6051" w:author="1231" w:date="2020-08-26T16:40:00Z">
        <w:r>
          <w:rPr>
            <w:lang w:val="en-US"/>
          </w:rPr>
          <w:t xml:space="preserve">This clause defines </w:t>
        </w:r>
        <w:r w:rsidRPr="00AD6456">
          <w:rPr>
            <w:rStyle w:val="CodeMethod"/>
          </w:rPr>
          <w:t>pause()</w:t>
        </w:r>
        <w:r>
          <w:rPr>
            <w:lang w:val="en-US"/>
          </w:rPr>
          <w:t xml:space="preserve"> method.</w:t>
        </w:r>
      </w:ins>
    </w:p>
    <w:p w14:paraId="3B9D7316" w14:textId="77777777" w:rsidR="00D573D2" w:rsidRDefault="00D573D2" w:rsidP="00D573D2">
      <w:pPr>
        <w:overflowPunct w:val="0"/>
        <w:autoSpaceDE w:val="0"/>
        <w:autoSpaceDN w:val="0"/>
        <w:adjustRightInd w:val="0"/>
        <w:textAlignment w:val="baseline"/>
        <w:rPr>
          <w:ins w:id="6052" w:author="1231" w:date="2020-08-26T16:40:00Z"/>
          <w:lang w:val="en-US"/>
        </w:rPr>
      </w:pPr>
      <w:ins w:id="6053" w:author="1231" w:date="2020-08-26T16:40:00Z">
        <w:r>
          <w:rPr>
            <w:lang w:val="en-US"/>
          </w:rPr>
          <w:t>The following pre-conditions apply:</w:t>
        </w:r>
      </w:ins>
    </w:p>
    <w:p w14:paraId="2254F23A" w14:textId="77777777" w:rsidR="00D573D2" w:rsidRDefault="00D573D2" w:rsidP="00D573D2">
      <w:pPr>
        <w:numPr>
          <w:ilvl w:val="0"/>
          <w:numId w:val="9"/>
        </w:numPr>
        <w:overflowPunct w:val="0"/>
        <w:autoSpaceDE w:val="0"/>
        <w:autoSpaceDN w:val="0"/>
        <w:adjustRightInd w:val="0"/>
        <w:textAlignment w:val="baseline"/>
        <w:rPr>
          <w:ins w:id="6054" w:author="1231" w:date="2020-08-26T16:40:00Z"/>
          <w:lang w:val="en-US"/>
        </w:rPr>
      </w:pPr>
      <w:ins w:id="6055" w:author="1231" w:date="2020-08-26T16:40:00Z">
        <w:r>
          <w:rPr>
            <w:lang w:val="en-US"/>
          </w:rPr>
          <w:t xml:space="preserve">The Media Player must be in </w:t>
        </w:r>
        <w:r w:rsidRPr="00F601ED">
          <w:rPr>
            <w:rStyle w:val="Code"/>
          </w:rPr>
          <w:t>PLAYING</w:t>
        </w:r>
        <w:r>
          <w:rPr>
            <w:lang w:val="en-US"/>
          </w:rPr>
          <w:t xml:space="preserve"> state.</w:t>
        </w:r>
      </w:ins>
    </w:p>
    <w:p w14:paraId="2FDD6FBE" w14:textId="1D7AA61B" w:rsidR="00D573D2" w:rsidRDefault="00D573D2" w:rsidP="00D573D2">
      <w:pPr>
        <w:rPr>
          <w:ins w:id="6056" w:author="1231" w:date="2020-08-26T16:40:00Z"/>
        </w:rPr>
      </w:pPr>
      <w:ins w:id="6057" w:author="1231" w:date="2020-08-26T16:40:00Z">
        <w:r>
          <w:t xml:space="preserve">An 5GMSd-Aware Application calls </w:t>
        </w:r>
        <w:r w:rsidRPr="00AD6456">
          <w:rPr>
            <w:rStyle w:val="CodeMethod"/>
          </w:rPr>
          <w:t>pause()</w:t>
        </w:r>
        <w:r>
          <w:t xml:space="preserve"> to cause the </w:t>
        </w:r>
        <w:del w:id="6058" w:author="richard.bradbury@rd.bbc.co.uk" w:date="2020-08-26T17:31:00Z">
          <w:r w:rsidDel="00D573D2">
            <w:delText>m</w:delText>
          </w:r>
        </w:del>
      </w:ins>
      <w:ins w:id="6059" w:author="richard.bradbury@rd.bbc.co.uk" w:date="2020-08-26T17:31:00Z">
        <w:r w:rsidR="25352A84">
          <w:t>M</w:t>
        </w:r>
      </w:ins>
      <w:ins w:id="6060" w:author="1231" w:date="2020-08-26T16:40:00Z">
        <w:r>
          <w:t>edia Playback Platform to pause playback.</w:t>
        </w:r>
      </w:ins>
    </w:p>
    <w:p w14:paraId="5D14893D" w14:textId="77777777" w:rsidR="00D573D2" w:rsidRPr="007C579E" w:rsidRDefault="00D573D2" w:rsidP="00D573D2">
      <w:pPr>
        <w:rPr>
          <w:ins w:id="6061" w:author="1231" w:date="2020-08-26T16:40:00Z"/>
        </w:rPr>
      </w:pPr>
      <w:ins w:id="6062" w:author="1231" w:date="2020-08-26T16:40:00Z">
        <w:r>
          <w:t>No parameters are attached.</w:t>
        </w:r>
      </w:ins>
    </w:p>
    <w:p w14:paraId="77E1D25B" w14:textId="77777777" w:rsidR="00D573D2" w:rsidRDefault="00D573D2" w:rsidP="00D573D2">
      <w:pPr>
        <w:rPr>
          <w:ins w:id="6063" w:author="1231" w:date="2020-08-26T16:40:00Z"/>
        </w:rPr>
      </w:pPr>
      <w:ins w:id="6064" w:author="1231" w:date="2020-08-26T16:40:00Z">
        <w:r>
          <w:t>The following Media Player Actions are expected:</w:t>
        </w:r>
      </w:ins>
    </w:p>
    <w:p w14:paraId="2D4FEE29" w14:textId="77777777" w:rsidR="00D573D2" w:rsidRDefault="00D573D2" w:rsidP="00D573D2">
      <w:pPr>
        <w:numPr>
          <w:ilvl w:val="0"/>
          <w:numId w:val="10"/>
        </w:numPr>
        <w:rPr>
          <w:ins w:id="6065" w:author="1231" w:date="2020-08-26T16:40:00Z"/>
        </w:rPr>
      </w:pPr>
      <w:ins w:id="6066" w:author="1231" w:date="2020-08-26T16:40:00Z">
        <w:r>
          <w:t xml:space="preserve">The playback on the playback platform is paused and the media time is maintained as </w:t>
        </w:r>
        <w:r w:rsidRPr="00393C1E">
          <w:rPr>
            <w:rStyle w:val="Code"/>
          </w:rPr>
          <w:t>MEDIA_TIME</w:t>
        </w:r>
        <w:r>
          <w:t>.</w:t>
        </w:r>
      </w:ins>
    </w:p>
    <w:p w14:paraId="6E707388" w14:textId="22614C50" w:rsidR="00D573D2" w:rsidRDefault="00D573D2" w:rsidP="00D573D2">
      <w:pPr>
        <w:numPr>
          <w:ilvl w:val="0"/>
          <w:numId w:val="10"/>
        </w:numPr>
        <w:rPr>
          <w:ins w:id="6067" w:author="1231" w:date="2020-08-26T16:40:00Z"/>
        </w:rPr>
      </w:pPr>
      <w:ins w:id="6068" w:author="1231" w:date="2020-08-26T16:40:00Z">
        <w:r>
          <w:t xml:space="preserve">The </w:t>
        </w:r>
        <w:del w:id="6069" w:author="Richard Bradbury" w:date="2020-08-27T15:07:00Z">
          <w:r w:rsidDel="00D82D5F">
            <w:delText>a</w:delText>
          </w:r>
        </w:del>
      </w:ins>
      <w:ins w:id="6070" w:author="Richard Bradbury" w:date="2020-08-27T15:07:00Z">
        <w:r w:rsidR="00D82D5F">
          <w:t>A</w:t>
        </w:r>
      </w:ins>
      <w:ins w:id="6071" w:author="1231" w:date="2020-08-26T16:40:00Z">
        <w:r>
          <w:t xml:space="preserve">ccess </w:t>
        </w:r>
        <w:del w:id="6072" w:author="Richard Bradbury" w:date="2020-08-27T15:07:00Z">
          <w:r w:rsidDel="00D82D5F">
            <w:delText>c</w:delText>
          </w:r>
        </w:del>
      </w:ins>
      <w:ins w:id="6073" w:author="Richard Bradbury" w:date="2020-08-27T15:07:00Z">
        <w:r w:rsidR="00D82D5F">
          <w:t>C</w:t>
        </w:r>
      </w:ins>
      <w:ins w:id="6074" w:author="1231" w:date="2020-08-26T16:40:00Z">
        <w:r>
          <w:t xml:space="preserve">lient checks the available buffer state of media in the Media Playback Platform. Based on this, the </w:t>
        </w:r>
        <w:del w:id="6075" w:author="Richard Bradbury" w:date="2020-08-27T15:07:00Z">
          <w:r w:rsidDel="00D82D5F">
            <w:delText>a</w:delText>
          </w:r>
        </w:del>
      </w:ins>
      <w:ins w:id="6076" w:author="Richard Bradbury" w:date="2020-08-27T15:07:00Z">
        <w:r w:rsidR="00D82D5F">
          <w:t>A</w:t>
        </w:r>
      </w:ins>
      <w:ins w:id="6077" w:author="1231" w:date="2020-08-26T16:40:00Z">
        <w:r>
          <w:t xml:space="preserve">ccess </w:t>
        </w:r>
        <w:del w:id="6078" w:author="Richard Bradbury" w:date="2020-08-27T15:07:00Z">
          <w:r w:rsidDel="00D82D5F">
            <w:delText>c</w:delText>
          </w:r>
        </w:del>
      </w:ins>
      <w:ins w:id="6079" w:author="Richard Bradbury" w:date="2020-08-27T15:07:00Z">
        <w:r w:rsidR="00D82D5F">
          <w:t>C</w:t>
        </w:r>
      </w:ins>
      <w:ins w:id="6080" w:author="1231" w:date="2020-08-26T16:40:00Z">
        <w:r>
          <w:t xml:space="preserve">lient schedules and generates requests for the relevant media segments based on the ABR Controller information, as well as the throughput estimation and downloads this media. </w:t>
        </w:r>
      </w:ins>
    </w:p>
    <w:p w14:paraId="6B0D2409" w14:textId="77777777" w:rsidR="00D573D2" w:rsidRDefault="00D573D2" w:rsidP="00D573D2">
      <w:pPr>
        <w:numPr>
          <w:ilvl w:val="0"/>
          <w:numId w:val="10"/>
        </w:numPr>
        <w:rPr>
          <w:ins w:id="6081" w:author="1231" w:date="2020-08-26T16:40:00Z"/>
        </w:rPr>
      </w:pPr>
      <w:ins w:id="6082" w:author="1231" w:date="2020-08-26T16:40:00Z">
        <w:r>
          <w:t>The media is downloaded from the corresponding URL through M4d earliest at the segment availability start time of the media.</w:t>
        </w:r>
      </w:ins>
    </w:p>
    <w:p w14:paraId="722C6261" w14:textId="77777777" w:rsidR="00D573D2" w:rsidRDefault="00D573D2" w:rsidP="00D573D2">
      <w:pPr>
        <w:numPr>
          <w:ilvl w:val="0"/>
          <w:numId w:val="10"/>
        </w:numPr>
        <w:rPr>
          <w:ins w:id="6083" w:author="1231" w:date="2020-08-26T16:40:00Z"/>
        </w:rPr>
      </w:pPr>
      <w:ins w:id="6084" w:author="1231" w:date="2020-08-26T16:40:00Z">
        <w:r>
          <w:t xml:space="preserve">The media is appropriately appended to the </w:t>
        </w:r>
        <w:r w:rsidRPr="00F32E2D">
          <w:rPr>
            <w:i/>
            <w:iCs/>
          </w:rPr>
          <w:t>Media Playback Platform</w:t>
        </w:r>
        <w:r>
          <w:rPr>
            <w:i/>
            <w:iCs/>
          </w:rPr>
          <w:t xml:space="preserve"> and Content Decryption</w:t>
        </w:r>
        <w:r>
          <w:t xml:space="preserve"> APIs, following the description in TS26.511 for playback requirements.</w:t>
        </w:r>
      </w:ins>
    </w:p>
    <w:p w14:paraId="2BC71FD8" w14:textId="77777777" w:rsidR="00D573D2" w:rsidRDefault="00D573D2" w:rsidP="00D573D2">
      <w:pPr>
        <w:numPr>
          <w:ilvl w:val="0"/>
          <w:numId w:val="10"/>
        </w:numPr>
        <w:rPr>
          <w:ins w:id="6085" w:author="1231" w:date="2020-08-26T16:40:00Z"/>
        </w:rPr>
      </w:pPr>
      <w:ins w:id="6086" w:author="1231" w:date="2020-08-26T16:40:00Z">
        <w:r>
          <w:t>Once the buffers are sufficiently filled, the client stops downloading</w:t>
        </w:r>
      </w:ins>
    </w:p>
    <w:p w14:paraId="111D7E02" w14:textId="77777777" w:rsidR="00D573D2" w:rsidRDefault="00D573D2" w:rsidP="00D573D2">
      <w:pPr>
        <w:numPr>
          <w:ilvl w:val="0"/>
          <w:numId w:val="10"/>
        </w:numPr>
        <w:rPr>
          <w:ins w:id="6087" w:author="1231" w:date="2020-08-26T16:40:00Z"/>
        </w:rPr>
      </w:pPr>
      <w:ins w:id="6088" w:author="1231" w:date="2020-08-26T16:40:00Z">
        <w:r>
          <w:t>Appropriate notifications and error messages are generated. For details refer to clause 13.2.4.</w:t>
        </w:r>
      </w:ins>
    </w:p>
    <w:p w14:paraId="3377D2B7" w14:textId="77777777" w:rsidR="00D573D2" w:rsidRDefault="00D573D2" w:rsidP="00D573D2">
      <w:pPr>
        <w:numPr>
          <w:ilvl w:val="0"/>
          <w:numId w:val="10"/>
        </w:numPr>
        <w:rPr>
          <w:ins w:id="6089" w:author="1231" w:date="2020-08-26T16:40:00Z"/>
        </w:rPr>
      </w:pPr>
      <w:ins w:id="6090" w:author="1231" w:date="2020-08-26T16:40:00Z">
        <w:r>
          <w:t>Appropriate Status Information is generated. For details refer to clause 13.2.5.</w:t>
        </w:r>
      </w:ins>
    </w:p>
    <w:p w14:paraId="16DB94F8" w14:textId="4A693D20" w:rsidR="00D573D2" w:rsidRDefault="00D573D2" w:rsidP="00D573D2">
      <w:pPr>
        <w:numPr>
          <w:ilvl w:val="0"/>
          <w:numId w:val="10"/>
        </w:numPr>
        <w:rPr>
          <w:ins w:id="6091" w:author="1231" w:date="2020-08-26T16:40:00Z"/>
        </w:rPr>
      </w:pPr>
      <w:ins w:id="6092" w:author="1231" w:date="2020-08-26T16:40:00Z">
        <w:r>
          <w:t xml:space="preserve">The Media Player is in </w:t>
        </w:r>
        <w:r w:rsidRPr="00F601ED">
          <w:rPr>
            <w:rStyle w:val="Code"/>
          </w:rPr>
          <w:t>PAUSE</w:t>
        </w:r>
      </w:ins>
      <w:ins w:id="6093" w:author="richard.bradbury@rd.bbc.co.uk" w:date="2020-08-26T17:32:00Z">
        <w:r w:rsidR="71D913C1" w:rsidRPr="00F601ED">
          <w:rPr>
            <w:rStyle w:val="Code"/>
          </w:rPr>
          <w:t>D</w:t>
        </w:r>
      </w:ins>
      <w:ins w:id="6094" w:author="1231" w:date="2020-08-26T16:40:00Z">
        <w:r>
          <w:t xml:space="preserve"> state.</w:t>
        </w:r>
      </w:ins>
    </w:p>
    <w:p w14:paraId="5A5C58AD" w14:textId="2C2F6518" w:rsidR="00D573D2" w:rsidRDefault="00D573D2" w:rsidP="00D573D2">
      <w:pPr>
        <w:rPr>
          <w:ins w:id="6095" w:author="1231" w:date="2020-08-26T16:41:00Z"/>
        </w:rPr>
      </w:pPr>
      <w:ins w:id="6096" w:author="1231" w:date="2020-08-26T16:40:00Z">
        <w:r>
          <w:t>An application may use this method to play</w:t>
        </w:r>
      </w:ins>
      <w:ins w:id="6097" w:author="Richard Bradbury" w:date="2020-08-27T14:07:00Z">
        <w:r w:rsidR="00A411BF">
          <w:t xml:space="preserve"> </w:t>
        </w:r>
      </w:ins>
      <w:ins w:id="6098" w:author="1231" w:date="2020-08-26T16:40:00Z">
        <w:r>
          <w:t>back media.</w:t>
        </w:r>
      </w:ins>
    </w:p>
    <w:p w14:paraId="2B4B1E68" w14:textId="77777777" w:rsidR="00D573D2" w:rsidRPr="009E3292" w:rsidRDefault="00D573D2" w:rsidP="00D573D2">
      <w:pPr>
        <w:pStyle w:val="Heading4"/>
        <w:rPr>
          <w:ins w:id="6099" w:author="1231" w:date="2020-08-26T16:41:00Z"/>
        </w:rPr>
      </w:pPr>
      <w:bookmarkStart w:id="6100" w:name="_Toc49515087"/>
      <w:bookmarkStart w:id="6101" w:name="_Toc49520246"/>
      <w:ins w:id="6102" w:author="1231" w:date="2020-08-26T16:41:00Z">
        <w:r>
          <w:t>13.2.3.7</w:t>
        </w:r>
        <w:r>
          <w:tab/>
          <w:t>Seek</w:t>
        </w:r>
        <w:bookmarkEnd w:id="6100"/>
        <w:bookmarkEnd w:id="6101"/>
      </w:ins>
    </w:p>
    <w:p w14:paraId="7BDA4E93" w14:textId="77777777" w:rsidR="00D573D2" w:rsidRDefault="00D573D2" w:rsidP="00D573D2">
      <w:pPr>
        <w:overflowPunct w:val="0"/>
        <w:autoSpaceDE w:val="0"/>
        <w:autoSpaceDN w:val="0"/>
        <w:adjustRightInd w:val="0"/>
        <w:textAlignment w:val="baseline"/>
        <w:rPr>
          <w:ins w:id="6103" w:author="1231" w:date="2020-08-26T16:41:00Z"/>
          <w:lang w:val="en-US"/>
        </w:rPr>
      </w:pPr>
      <w:ins w:id="6104" w:author="1231" w:date="2020-08-26T16:41:00Z">
        <w:r>
          <w:rPr>
            <w:lang w:val="en-US"/>
          </w:rPr>
          <w:t xml:space="preserve">This clause defines </w:t>
        </w:r>
        <w:r w:rsidRPr="00AD6456">
          <w:rPr>
            <w:rStyle w:val="CodeMethod"/>
          </w:rPr>
          <w:t>seek()</w:t>
        </w:r>
        <w:r>
          <w:rPr>
            <w:lang w:val="en-US"/>
          </w:rPr>
          <w:t xml:space="preserve"> method.</w:t>
        </w:r>
      </w:ins>
    </w:p>
    <w:p w14:paraId="01055298" w14:textId="77777777" w:rsidR="00D573D2" w:rsidRDefault="00D573D2" w:rsidP="00D573D2">
      <w:pPr>
        <w:overflowPunct w:val="0"/>
        <w:autoSpaceDE w:val="0"/>
        <w:autoSpaceDN w:val="0"/>
        <w:adjustRightInd w:val="0"/>
        <w:textAlignment w:val="baseline"/>
        <w:rPr>
          <w:ins w:id="6105" w:author="1231" w:date="2020-08-26T16:41:00Z"/>
          <w:lang w:val="en-US"/>
        </w:rPr>
      </w:pPr>
      <w:ins w:id="6106" w:author="1231" w:date="2020-08-26T16:41:00Z">
        <w:r>
          <w:rPr>
            <w:lang w:val="en-US"/>
          </w:rPr>
          <w:t>The following pre-conditions apply:</w:t>
        </w:r>
      </w:ins>
    </w:p>
    <w:p w14:paraId="443E47FE" w14:textId="77777777" w:rsidR="00D573D2" w:rsidRDefault="00D573D2" w:rsidP="00D573D2">
      <w:pPr>
        <w:numPr>
          <w:ilvl w:val="0"/>
          <w:numId w:val="9"/>
        </w:numPr>
        <w:overflowPunct w:val="0"/>
        <w:autoSpaceDE w:val="0"/>
        <w:autoSpaceDN w:val="0"/>
        <w:adjustRightInd w:val="0"/>
        <w:textAlignment w:val="baseline"/>
        <w:rPr>
          <w:ins w:id="6107" w:author="1231" w:date="2020-08-26T16:41:00Z"/>
          <w:lang w:val="en-US"/>
        </w:rPr>
      </w:pPr>
      <w:ins w:id="6108" w:author="1231" w:date="2020-08-26T16:41:00Z">
        <w:r>
          <w:rPr>
            <w:lang w:val="en-US"/>
          </w:rPr>
          <w:t xml:space="preserve">The MediaPlayer must be in </w:t>
        </w:r>
        <w:r w:rsidRPr="00D34EB8">
          <w:rPr>
            <w:rStyle w:val="Code"/>
          </w:rPr>
          <w:t>INITIALIZED</w:t>
        </w:r>
        <w:r>
          <w:rPr>
            <w:lang w:val="en-US"/>
          </w:rPr>
          <w:t xml:space="preserve">, </w:t>
        </w:r>
        <w:r w:rsidRPr="00D34EB8">
          <w:rPr>
            <w:rStyle w:val="Code"/>
          </w:rPr>
          <w:t>READY</w:t>
        </w:r>
        <w:r>
          <w:rPr>
            <w:lang w:val="en-US"/>
          </w:rPr>
          <w:t xml:space="preserve">, </w:t>
        </w:r>
        <w:r w:rsidRPr="00D34EB8">
          <w:rPr>
            <w:rStyle w:val="Code"/>
          </w:rPr>
          <w:t>PRELOADED</w:t>
        </w:r>
        <w:r>
          <w:rPr>
            <w:lang w:val="en-US"/>
          </w:rPr>
          <w:t xml:space="preserve"> or </w:t>
        </w:r>
        <w:r w:rsidRPr="00D34EB8">
          <w:rPr>
            <w:rStyle w:val="Code"/>
          </w:rPr>
          <w:t>PAUSED</w:t>
        </w:r>
        <w:r>
          <w:rPr>
            <w:lang w:val="en-US"/>
          </w:rPr>
          <w:t xml:space="preserve"> state.</w:t>
        </w:r>
      </w:ins>
    </w:p>
    <w:p w14:paraId="245CACA6" w14:textId="77777777" w:rsidR="00D573D2" w:rsidRDefault="00D573D2" w:rsidP="00D573D2">
      <w:pPr>
        <w:rPr>
          <w:ins w:id="6109" w:author="1231" w:date="2020-08-26T16:41:00Z"/>
        </w:rPr>
      </w:pPr>
      <w:ins w:id="6110" w:author="1231" w:date="2020-08-26T16:41:00Z">
        <w:r w:rsidRPr="00EC7C35">
          <w:t xml:space="preserve">An </w:t>
        </w:r>
        <w:r>
          <w:t xml:space="preserve">5GMSd-Aware Application </w:t>
        </w:r>
        <w:r w:rsidRPr="00EC7C35">
          <w:t xml:space="preserve">calls </w:t>
        </w:r>
        <w:r w:rsidRPr="00AD6456">
          <w:rPr>
            <w:rStyle w:val="CodeMethod"/>
          </w:rPr>
          <w:t>seek()</w:t>
        </w:r>
        <w:r>
          <w:t xml:space="preserve"> </w:t>
        </w:r>
        <w:r w:rsidRPr="00D14752">
          <w:t>to</w:t>
        </w:r>
        <w:r w:rsidRPr="001B228C">
          <w:t xml:space="preserve"> </w:t>
        </w:r>
        <w:r>
          <w:t xml:space="preserve">cause </w:t>
        </w:r>
        <w:r w:rsidRPr="001B228C">
          <w:t>the player</w:t>
        </w:r>
        <w:r>
          <w:t xml:space="preserve"> to go a specific media time</w:t>
        </w:r>
        <w:r w:rsidRPr="001B228C">
          <w:t>.</w:t>
        </w:r>
      </w:ins>
    </w:p>
    <w:p w14:paraId="1258254A" w14:textId="14D1B53B" w:rsidR="00D573D2" w:rsidRPr="00946B89" w:rsidRDefault="00D573D2" w:rsidP="00D573D2">
      <w:pPr>
        <w:rPr>
          <w:ins w:id="6111" w:author="1231" w:date="2020-08-26T16:41:00Z"/>
        </w:rPr>
      </w:pPr>
      <w:ins w:id="6112" w:author="1231" w:date="2020-08-26T16:41:00Z">
        <w:r>
          <w:t>The parameters of the method are defined in Table 13.2.3.</w:t>
        </w:r>
        <w:del w:id="6113" w:author="richard.bradbury@rd.bbc.co.uk" w:date="2020-08-26T17:34:00Z">
          <w:r w:rsidDel="00D573D2">
            <w:delText>3</w:delText>
          </w:r>
        </w:del>
      </w:ins>
      <w:ins w:id="6114" w:author="richard.bradbury@rd.bbc.co.uk" w:date="2020-08-26T17:34:00Z">
        <w:r w:rsidR="5E5538BD">
          <w:t>7</w:t>
        </w:r>
      </w:ins>
      <w:ins w:id="6115" w:author="1231" w:date="2020-08-26T16:41:00Z">
        <w:r>
          <w:t>-1.</w:t>
        </w:r>
      </w:ins>
    </w:p>
    <w:p w14:paraId="5A9B3836" w14:textId="7CFFFBA8" w:rsidR="00D573D2" w:rsidRDefault="00D573D2" w:rsidP="00D34EB8">
      <w:pPr>
        <w:pStyle w:val="TH"/>
        <w:rPr>
          <w:ins w:id="6116" w:author="1231" w:date="2020-08-26T16:41:00Z"/>
          <w:lang w:val="en-US"/>
        </w:rPr>
      </w:pPr>
      <w:ins w:id="6117" w:author="1231" w:date="2020-08-26T16:41:00Z">
        <w:r>
          <w:lastRenderedPageBreak/>
          <w:t>Table 13.2.3.</w:t>
        </w:r>
        <w:del w:id="6118" w:author="richard.bradbury@rd.bbc.co.uk" w:date="2020-08-26T17:33:00Z">
          <w:r w:rsidDel="00D573D2">
            <w:delText>3</w:delText>
          </w:r>
        </w:del>
      </w:ins>
      <w:ins w:id="6119" w:author="richard.bradbury@rd.bbc.co.uk" w:date="2020-08-26T17:33:00Z">
        <w:r w:rsidR="4A567887">
          <w:t>7</w:t>
        </w:r>
      </w:ins>
      <w:ins w:id="6120" w:author="1231" w:date="2020-08-26T16:41:00Z">
        <w:r>
          <w:t>-1</w:t>
        </w:r>
      </w:ins>
      <w:ins w:id="6121" w:author="Richard Bradbury (bis)" w:date="2020-08-28T11:31:00Z">
        <w:r w:rsidR="00C32F90">
          <w:t>:</w:t>
        </w:r>
      </w:ins>
      <w:ins w:id="6122" w:author="1231" w:date="2020-08-26T16:41:00Z">
        <w:r>
          <w:t xml:space="preserve"> Parameters for </w:t>
        </w:r>
        <w:r w:rsidRPr="00AD6456">
          <w:rPr>
            <w:rStyle w:val="CodeMethod"/>
          </w:rPr>
          <w:t>seek()</w:t>
        </w:r>
      </w:ins>
    </w:p>
    <w:tbl>
      <w:tblPr>
        <w:tblStyle w:val="TableGrid"/>
        <w:tblW w:w="5000" w:type="pct"/>
        <w:tblLook w:val="04A0" w:firstRow="1" w:lastRow="0" w:firstColumn="1" w:lastColumn="0" w:noHBand="0" w:noVBand="1"/>
      </w:tblPr>
      <w:tblGrid>
        <w:gridCol w:w="1272"/>
        <w:gridCol w:w="1841"/>
        <w:gridCol w:w="6518"/>
      </w:tblGrid>
      <w:tr w:rsidR="00D573D2" w:rsidRPr="00946B89" w14:paraId="310E7350" w14:textId="77777777" w:rsidTr="006B3650">
        <w:trPr>
          <w:ins w:id="6123" w:author="1231" w:date="2020-08-26T16:41:00Z"/>
        </w:trPr>
        <w:tc>
          <w:tcPr>
            <w:tcW w:w="660" w:type="pct"/>
            <w:shd w:val="clear" w:color="auto" w:fill="BFBFBF" w:themeFill="background1" w:themeFillShade="BF"/>
            <w:hideMark/>
          </w:tcPr>
          <w:p w14:paraId="0FC84F87" w14:textId="77777777" w:rsidR="00D573D2" w:rsidRPr="00946B89" w:rsidRDefault="00D573D2" w:rsidP="00B92256">
            <w:pPr>
              <w:pStyle w:val="TAH"/>
              <w:rPr>
                <w:ins w:id="6124" w:author="1231" w:date="2020-08-26T16:41:00Z"/>
                <w:rFonts w:ascii="Helvetica" w:hAnsi="Helvetica" w:cs="Helvetica"/>
                <w:color w:val="666666"/>
              </w:rPr>
            </w:pPr>
            <w:ins w:id="6125" w:author="1231" w:date="2020-08-26T16:41:00Z">
              <w:r w:rsidRPr="00B92256">
                <w:t>Name</w:t>
              </w:r>
            </w:ins>
          </w:p>
        </w:tc>
        <w:tc>
          <w:tcPr>
            <w:tcW w:w="956" w:type="pct"/>
            <w:shd w:val="clear" w:color="auto" w:fill="BFBFBF" w:themeFill="background1" w:themeFillShade="BF"/>
            <w:hideMark/>
          </w:tcPr>
          <w:p w14:paraId="129FB4B4" w14:textId="77777777" w:rsidR="00D573D2" w:rsidRPr="00946B89" w:rsidRDefault="00D573D2" w:rsidP="00B92256">
            <w:pPr>
              <w:pStyle w:val="TAH"/>
              <w:rPr>
                <w:ins w:id="6126" w:author="1231" w:date="2020-08-26T16:41:00Z"/>
                <w:rFonts w:ascii="Helvetica" w:hAnsi="Helvetica" w:cs="Helvetica"/>
                <w:color w:val="666666"/>
              </w:rPr>
            </w:pPr>
            <w:ins w:id="6127" w:author="1231" w:date="2020-08-26T16:41:00Z">
              <w:r w:rsidRPr="00B92256">
                <w:t>Type</w:t>
              </w:r>
            </w:ins>
          </w:p>
        </w:tc>
        <w:tc>
          <w:tcPr>
            <w:tcW w:w="3383" w:type="pct"/>
            <w:shd w:val="clear" w:color="auto" w:fill="BFBFBF" w:themeFill="background1" w:themeFillShade="BF"/>
            <w:hideMark/>
          </w:tcPr>
          <w:p w14:paraId="13E41BE2" w14:textId="77777777" w:rsidR="00D573D2" w:rsidRPr="00946B89" w:rsidRDefault="00D573D2" w:rsidP="00B92256">
            <w:pPr>
              <w:pStyle w:val="TAH"/>
              <w:rPr>
                <w:ins w:id="6128" w:author="1231" w:date="2020-08-26T16:41:00Z"/>
                <w:rFonts w:ascii="Helvetica" w:hAnsi="Helvetica" w:cs="Helvetica"/>
                <w:color w:val="666666"/>
              </w:rPr>
            </w:pPr>
            <w:ins w:id="6129" w:author="1231" w:date="2020-08-26T16:41:00Z">
              <w:r w:rsidRPr="00B92256">
                <w:t>Description</w:t>
              </w:r>
            </w:ins>
          </w:p>
        </w:tc>
      </w:tr>
      <w:tr w:rsidR="00D573D2" w:rsidRPr="00946B89" w14:paraId="430D64A1" w14:textId="77777777" w:rsidTr="00BC7678">
        <w:trPr>
          <w:ins w:id="6130" w:author="1231" w:date="2020-08-26T16:41:00Z"/>
        </w:trPr>
        <w:tc>
          <w:tcPr>
            <w:tcW w:w="660" w:type="pct"/>
            <w:hideMark/>
          </w:tcPr>
          <w:p w14:paraId="126A7F1C" w14:textId="77777777" w:rsidR="00D573D2" w:rsidRPr="00946B89" w:rsidRDefault="00D573D2" w:rsidP="00B92256">
            <w:pPr>
              <w:pStyle w:val="TAL"/>
              <w:rPr>
                <w:ins w:id="6131" w:author="1231" w:date="2020-08-26T16:41:00Z"/>
                <w:rFonts w:ascii="Helvetica" w:hAnsi="Helvetica" w:cs="Helvetica"/>
                <w:color w:val="666666"/>
              </w:rPr>
            </w:pPr>
            <w:ins w:id="6132" w:author="1231" w:date="2020-08-26T16:41:00Z">
              <w:r w:rsidRPr="00B92256">
                <w:rPr>
                  <w:rStyle w:val="Code"/>
                </w:rPr>
                <w:t>urlOrMPD</w:t>
              </w:r>
            </w:ins>
          </w:p>
        </w:tc>
        <w:tc>
          <w:tcPr>
            <w:tcW w:w="956" w:type="pct"/>
            <w:hideMark/>
          </w:tcPr>
          <w:p w14:paraId="1A9B0DBF" w14:textId="77777777" w:rsidR="00D573D2" w:rsidRPr="00946B89" w:rsidRDefault="00D573D2" w:rsidP="00B92256">
            <w:pPr>
              <w:pStyle w:val="TAL"/>
              <w:rPr>
                <w:ins w:id="6133" w:author="1231" w:date="2020-08-26T16:41:00Z"/>
                <w:rFonts w:ascii="Helvetica" w:hAnsi="Helvetica" w:cs="Helvetica"/>
                <w:color w:val="666666"/>
              </w:rPr>
            </w:pPr>
            <w:ins w:id="6134" w:author="1231" w:date="2020-08-26T16:41:00Z">
              <w:r w:rsidRPr="00B92256">
                <w:rPr>
                  <w:rFonts w:ascii="Courier New" w:hAnsi="Courier New" w:cs="Courier New"/>
                  <w:w w:val="90"/>
                </w:rPr>
                <w:t>string | Object</w:t>
              </w:r>
            </w:ins>
          </w:p>
        </w:tc>
        <w:tc>
          <w:tcPr>
            <w:tcW w:w="3383" w:type="pct"/>
            <w:hideMark/>
          </w:tcPr>
          <w:p w14:paraId="496B112F" w14:textId="77777777" w:rsidR="00D573D2" w:rsidRDefault="00D573D2" w:rsidP="00B92256">
            <w:pPr>
              <w:pStyle w:val="TAL"/>
              <w:rPr>
                <w:ins w:id="6135" w:author="1231" w:date="2020-08-26T16:41:00Z"/>
                <w:rFonts w:ascii="Helvetica" w:hAnsi="Helvetica" w:cs="Helvetica"/>
                <w:color w:val="666666"/>
                <w:sz w:val="20"/>
              </w:rPr>
            </w:pPr>
            <w:ins w:id="6136" w:author="1231" w:date="2020-08-26T16:41:00Z">
              <w:r w:rsidRPr="00B92256">
                <w:t>A URL to a valid MPD or a valid MPD.</w:t>
              </w:r>
            </w:ins>
          </w:p>
          <w:p w14:paraId="2B7F05C7" w14:textId="77777777" w:rsidR="00D573D2" w:rsidRPr="00946B89" w:rsidRDefault="00D573D2" w:rsidP="00B92256">
            <w:pPr>
              <w:pStyle w:val="TALcontinuation"/>
              <w:spacing w:before="60"/>
              <w:rPr>
                <w:ins w:id="6137" w:author="1231" w:date="2020-08-26T16:41:00Z"/>
                <w:rFonts w:ascii="Helvetica" w:hAnsi="Helvetica" w:cs="Helvetica"/>
                <w:color w:val="666666"/>
                <w:sz w:val="20"/>
              </w:rPr>
            </w:pPr>
            <w:ins w:id="6138" w:author="1231" w:date="2020-08-26T16:41:00Z">
              <w:r w:rsidRPr="00B92256">
                <w:t>The URL may be augmented by MPD Anchors as defined in ISO/IEC 23009-1 [X], Annex C.4.</w:t>
              </w:r>
            </w:ins>
          </w:p>
        </w:tc>
      </w:tr>
      <w:tr w:rsidR="00D573D2" w:rsidRPr="00946B89" w14:paraId="3982CB89" w14:textId="77777777" w:rsidTr="00BC7678">
        <w:trPr>
          <w:ins w:id="6139" w:author="1231" w:date="2020-08-26T16:41:00Z"/>
        </w:trPr>
        <w:tc>
          <w:tcPr>
            <w:tcW w:w="660" w:type="pct"/>
          </w:tcPr>
          <w:p w14:paraId="73DA5D4F" w14:textId="77777777" w:rsidR="00D573D2" w:rsidRPr="00946B89" w:rsidRDefault="00D573D2" w:rsidP="00B92256">
            <w:pPr>
              <w:pStyle w:val="TAL"/>
              <w:rPr>
                <w:ins w:id="6140" w:author="1231" w:date="2020-08-26T16:41:00Z"/>
                <w:rStyle w:val="HTMLCode"/>
                <w:rFonts w:ascii="Consolas" w:hAnsi="Consolas"/>
                <w:color w:val="C7254E"/>
              </w:rPr>
            </w:pPr>
            <w:ins w:id="6141" w:author="1231" w:date="2020-08-26T16:41:00Z">
              <w:r w:rsidRPr="00B92256">
                <w:rPr>
                  <w:rStyle w:val="Code"/>
                </w:rPr>
                <w:t>mediaTime</w:t>
              </w:r>
            </w:ins>
          </w:p>
        </w:tc>
        <w:tc>
          <w:tcPr>
            <w:tcW w:w="956" w:type="pct"/>
          </w:tcPr>
          <w:p w14:paraId="1B3AA453" w14:textId="77777777" w:rsidR="00D573D2" w:rsidRPr="00946B89" w:rsidRDefault="00D573D2" w:rsidP="00B92256">
            <w:pPr>
              <w:pStyle w:val="TAL"/>
              <w:rPr>
                <w:ins w:id="6142" w:author="1231" w:date="2020-08-26T16:41:00Z"/>
                <w:rStyle w:val="param-type"/>
                <w:rFonts w:ascii="Helvetica" w:eastAsia="MS Mincho" w:hAnsi="Helvetica" w:cs="Helvetica"/>
                <w:color w:val="666666"/>
              </w:rPr>
            </w:pPr>
            <w:ins w:id="6143" w:author="1231" w:date="2020-08-26T16:41:00Z">
              <w:r w:rsidRPr="00B92256">
                <w:rPr>
                  <w:rFonts w:ascii="Courier New" w:hAnsi="Courier New" w:cs="Courier New"/>
                  <w:w w:val="90"/>
                </w:rPr>
                <w:t>Unsigned integer</w:t>
              </w:r>
            </w:ins>
          </w:p>
        </w:tc>
        <w:tc>
          <w:tcPr>
            <w:tcW w:w="3383" w:type="pct"/>
          </w:tcPr>
          <w:p w14:paraId="33BECB1C" w14:textId="77777777" w:rsidR="00D573D2" w:rsidRPr="00946B89" w:rsidRDefault="00D573D2" w:rsidP="00B92256">
            <w:pPr>
              <w:pStyle w:val="TAL"/>
              <w:rPr>
                <w:ins w:id="6144" w:author="1231" w:date="2020-08-26T16:41:00Z"/>
                <w:rFonts w:ascii="Helvetica" w:hAnsi="Helvetica" w:cs="Helvetica"/>
                <w:color w:val="666666"/>
                <w:sz w:val="20"/>
              </w:rPr>
            </w:pPr>
            <w:ins w:id="6145" w:author="1231" w:date="2020-08-26T16:41:00Z">
              <w:r w:rsidRPr="00B92256">
                <w:t>The media time in milliseconds for playback.</w:t>
              </w:r>
            </w:ins>
          </w:p>
        </w:tc>
      </w:tr>
    </w:tbl>
    <w:p w14:paraId="17910E77" w14:textId="77777777" w:rsidR="00D573D2" w:rsidRDefault="00D573D2" w:rsidP="00A411BF">
      <w:pPr>
        <w:pStyle w:val="Normalaftertable"/>
        <w:spacing w:before="240"/>
        <w:rPr>
          <w:ins w:id="6146" w:author="1231" w:date="2020-08-26T16:41:00Z"/>
        </w:rPr>
      </w:pPr>
      <w:ins w:id="6147" w:author="1231" w:date="2020-08-26T16:41:00Z">
        <w:r>
          <w:t>The following Media Player Actions are expected:</w:t>
        </w:r>
      </w:ins>
    </w:p>
    <w:p w14:paraId="32E4BC14" w14:textId="77777777" w:rsidR="00D573D2" w:rsidRDefault="00D573D2" w:rsidP="00D573D2">
      <w:pPr>
        <w:numPr>
          <w:ilvl w:val="0"/>
          <w:numId w:val="10"/>
        </w:numPr>
        <w:rPr>
          <w:ins w:id="6148" w:author="1231" w:date="2020-08-26T16:41:00Z"/>
        </w:rPr>
      </w:pPr>
      <w:ins w:id="6149" w:author="1231" w:date="2020-08-26T16:41:00Z">
        <w:r>
          <w:t xml:space="preserve">If in </w:t>
        </w:r>
        <w:r w:rsidRPr="00B92256">
          <w:rPr>
            <w:rStyle w:val="Code"/>
          </w:rPr>
          <w:t>INITIALIZED</w:t>
        </w:r>
        <w:r>
          <w:t xml:space="preserve"> state, the </w:t>
        </w:r>
        <w:r w:rsidRPr="00AD6456">
          <w:rPr>
            <w:rStyle w:val="CodeMethod"/>
          </w:rPr>
          <w:t>attach()</w:t>
        </w:r>
        <w:r>
          <w:t xml:space="preserve"> method is carried out.</w:t>
        </w:r>
      </w:ins>
    </w:p>
    <w:p w14:paraId="0C1024BC" w14:textId="77777777" w:rsidR="00D573D2" w:rsidRDefault="00D573D2" w:rsidP="00D573D2">
      <w:pPr>
        <w:numPr>
          <w:ilvl w:val="0"/>
          <w:numId w:val="10"/>
        </w:numPr>
        <w:rPr>
          <w:ins w:id="6150" w:author="1231" w:date="2020-08-26T16:41:00Z"/>
        </w:rPr>
      </w:pPr>
      <w:ins w:id="6151" w:author="1231" w:date="2020-08-26T16:41:00Z">
        <w:r>
          <w:t xml:space="preserve">If the </w:t>
        </w:r>
        <w:r w:rsidRPr="00AD6456">
          <w:rPr>
            <w:rStyle w:val="CodeMethod"/>
          </w:rPr>
          <w:t>mediaTime</w:t>
        </w:r>
        <w:r>
          <w:t xml:space="preserve"> is not accessible return an error </w:t>
        </w:r>
        <w:r w:rsidRPr="00B92256">
          <w:rPr>
            <w:rStyle w:val="Code"/>
          </w:rPr>
          <w:t>ERROR_MEDIA_TIME_NOT_ACCESSIBLE</w:t>
        </w:r>
        <w:r>
          <w:t xml:space="preserve"> and terminate the process.</w:t>
        </w:r>
      </w:ins>
    </w:p>
    <w:p w14:paraId="625DEF20" w14:textId="77777777" w:rsidR="00D573D2" w:rsidRDefault="00D573D2" w:rsidP="00D573D2">
      <w:pPr>
        <w:numPr>
          <w:ilvl w:val="0"/>
          <w:numId w:val="10"/>
        </w:numPr>
        <w:rPr>
          <w:ins w:id="6152" w:author="1231" w:date="2020-08-26T16:41:00Z"/>
        </w:rPr>
      </w:pPr>
      <w:ins w:id="6153" w:author="1231" w:date="2020-08-26T16:41:00Z">
        <w:r>
          <w:t xml:space="preserve">The </w:t>
        </w:r>
        <w:r w:rsidRPr="0063268E">
          <w:t xml:space="preserve">earliest media time </w:t>
        </w:r>
        <w:r>
          <w:t xml:space="preserve">is set to the </w:t>
        </w:r>
        <w:r w:rsidRPr="00AD6456">
          <w:rPr>
            <w:rStyle w:val="CodeMethod"/>
          </w:rPr>
          <w:t>mediaTime</w:t>
        </w:r>
        <w:r>
          <w:t>.</w:t>
        </w:r>
      </w:ins>
    </w:p>
    <w:p w14:paraId="48AB8C9F" w14:textId="15355B8E" w:rsidR="00D573D2" w:rsidRDefault="00D573D2" w:rsidP="00D573D2">
      <w:pPr>
        <w:numPr>
          <w:ilvl w:val="0"/>
          <w:numId w:val="10"/>
        </w:numPr>
        <w:rPr>
          <w:ins w:id="6154" w:author="1231" w:date="2020-08-26T16:41:00Z"/>
        </w:rPr>
      </w:pPr>
      <w:ins w:id="6155" w:author="1231" w:date="2020-08-26T16:41:00Z">
        <w:r>
          <w:t xml:space="preserve">The state is set to </w:t>
        </w:r>
        <w:r w:rsidRPr="00AE46D5">
          <w:rPr>
            <w:rStyle w:val="Code"/>
          </w:rPr>
          <w:t>PAUSE</w:t>
        </w:r>
      </w:ins>
      <w:ins w:id="6156" w:author="richard.bradbury@rd.bbc.co.uk" w:date="2020-08-26T17:32:00Z">
        <w:r w:rsidR="5A391443" w:rsidRPr="00AE46D5">
          <w:rPr>
            <w:rStyle w:val="Code"/>
          </w:rPr>
          <w:t>D</w:t>
        </w:r>
      </w:ins>
      <w:ins w:id="6157" w:author="1231" w:date="2020-08-26T16:41:00Z">
        <w:r>
          <w:t>.</w:t>
        </w:r>
      </w:ins>
    </w:p>
    <w:p w14:paraId="783E7C1C" w14:textId="77777777" w:rsidR="00D573D2" w:rsidRDefault="00D573D2" w:rsidP="00D573D2">
      <w:pPr>
        <w:numPr>
          <w:ilvl w:val="0"/>
          <w:numId w:val="10"/>
        </w:numPr>
        <w:rPr>
          <w:ins w:id="6158" w:author="1231" w:date="2020-08-26T16:41:00Z"/>
        </w:rPr>
      </w:pPr>
      <w:ins w:id="6159" w:author="1231" w:date="2020-08-26T16:41:00Z">
        <w:r>
          <w:t xml:space="preserve">The </w:t>
        </w:r>
        <w:r w:rsidRPr="00AD6456">
          <w:rPr>
            <w:rStyle w:val="CodeMethod"/>
          </w:rPr>
          <w:t>play()</w:t>
        </w:r>
        <w:r>
          <w:t xml:space="preserve"> command is issued.</w:t>
        </w:r>
      </w:ins>
    </w:p>
    <w:p w14:paraId="102C41E6" w14:textId="16AC9C1B" w:rsidR="00D573D2" w:rsidRDefault="00D573D2" w:rsidP="00D573D2">
      <w:pPr>
        <w:rPr>
          <w:ins w:id="6160" w:author="1231" w:date="2020-08-26T16:41:00Z"/>
        </w:rPr>
      </w:pPr>
      <w:ins w:id="6161" w:author="1231" w:date="2020-08-26T16:41:00Z">
        <w:r>
          <w:t>An application may use this method to initiate playback of media.</w:t>
        </w:r>
      </w:ins>
    </w:p>
    <w:p w14:paraId="0CE8D49F" w14:textId="77777777" w:rsidR="00D573D2" w:rsidRPr="009E3292" w:rsidRDefault="00D573D2" w:rsidP="00D573D2">
      <w:pPr>
        <w:pStyle w:val="Heading4"/>
        <w:rPr>
          <w:ins w:id="6162" w:author="1231" w:date="2020-08-26T16:41:00Z"/>
        </w:rPr>
      </w:pPr>
      <w:bookmarkStart w:id="6163" w:name="_Toc49515088"/>
      <w:bookmarkStart w:id="6164" w:name="_Toc49520247"/>
      <w:ins w:id="6165" w:author="1231" w:date="2020-08-26T16:41:00Z">
        <w:r>
          <w:t>13.2.3.8</w:t>
        </w:r>
        <w:r>
          <w:tab/>
          <w:t>Reset</w:t>
        </w:r>
        <w:bookmarkEnd w:id="6163"/>
        <w:bookmarkEnd w:id="6164"/>
      </w:ins>
    </w:p>
    <w:p w14:paraId="5B3196DA" w14:textId="77777777" w:rsidR="00D573D2" w:rsidRDefault="00D573D2" w:rsidP="00D573D2">
      <w:pPr>
        <w:overflowPunct w:val="0"/>
        <w:autoSpaceDE w:val="0"/>
        <w:autoSpaceDN w:val="0"/>
        <w:adjustRightInd w:val="0"/>
        <w:textAlignment w:val="baseline"/>
        <w:rPr>
          <w:ins w:id="6166" w:author="1231" w:date="2020-08-26T16:41:00Z"/>
          <w:lang w:val="en-US"/>
        </w:rPr>
      </w:pPr>
      <w:ins w:id="6167" w:author="1231" w:date="2020-08-26T16:41:00Z">
        <w:r>
          <w:rPr>
            <w:lang w:val="en-US"/>
          </w:rPr>
          <w:t xml:space="preserve">This clause defines the </w:t>
        </w:r>
        <w:r w:rsidRPr="00AD6456">
          <w:rPr>
            <w:rStyle w:val="CodeMethod"/>
          </w:rPr>
          <w:t>reset()</w:t>
        </w:r>
        <w:r>
          <w:rPr>
            <w:lang w:val="en-US"/>
          </w:rPr>
          <w:t xml:space="preserve"> method.</w:t>
        </w:r>
      </w:ins>
    </w:p>
    <w:p w14:paraId="187500CA" w14:textId="77777777" w:rsidR="00D573D2" w:rsidRDefault="00D573D2" w:rsidP="00D573D2">
      <w:pPr>
        <w:overflowPunct w:val="0"/>
        <w:autoSpaceDE w:val="0"/>
        <w:autoSpaceDN w:val="0"/>
        <w:adjustRightInd w:val="0"/>
        <w:textAlignment w:val="baseline"/>
        <w:rPr>
          <w:ins w:id="6168" w:author="1231" w:date="2020-08-26T16:41:00Z"/>
          <w:lang w:val="en-US"/>
        </w:rPr>
      </w:pPr>
      <w:ins w:id="6169" w:author="1231" w:date="2020-08-26T16:41:00Z">
        <w:r>
          <w:rPr>
            <w:lang w:val="en-US"/>
          </w:rPr>
          <w:t>The following pre-conditions apply:</w:t>
        </w:r>
      </w:ins>
    </w:p>
    <w:p w14:paraId="5BAC05D2" w14:textId="7BD2BE09" w:rsidR="00D573D2" w:rsidRDefault="00D573D2" w:rsidP="00D573D2">
      <w:pPr>
        <w:numPr>
          <w:ilvl w:val="0"/>
          <w:numId w:val="9"/>
        </w:numPr>
        <w:overflowPunct w:val="0"/>
        <w:autoSpaceDE w:val="0"/>
        <w:autoSpaceDN w:val="0"/>
        <w:adjustRightInd w:val="0"/>
        <w:textAlignment w:val="baseline"/>
        <w:rPr>
          <w:ins w:id="6170" w:author="1231" w:date="2020-08-26T16:41:00Z"/>
          <w:lang w:val="en-US"/>
        </w:rPr>
      </w:pPr>
      <w:ins w:id="6171" w:author="1231" w:date="2020-08-26T16:41:00Z">
        <w:r w:rsidRPr="17C5E5DE">
          <w:rPr>
            <w:lang w:val="en-US"/>
          </w:rPr>
          <w:t>The Media</w:t>
        </w:r>
      </w:ins>
      <w:ins w:id="6172" w:author="richard.bradbury@rd.bbc.co.uk" w:date="2020-08-26T17:32:00Z">
        <w:r w:rsidR="379173C0" w:rsidRPr="17C5E5DE">
          <w:rPr>
            <w:lang w:val="en-US"/>
          </w:rPr>
          <w:t xml:space="preserve"> </w:t>
        </w:r>
      </w:ins>
      <w:ins w:id="6173" w:author="1231" w:date="2020-08-26T16:41:00Z">
        <w:r w:rsidRPr="17C5E5DE">
          <w:rPr>
            <w:lang w:val="en-US"/>
          </w:rPr>
          <w:t>Player may be in any state.</w:t>
        </w:r>
      </w:ins>
    </w:p>
    <w:p w14:paraId="71682B38" w14:textId="77777777" w:rsidR="00D573D2" w:rsidRDefault="00D573D2" w:rsidP="00D573D2">
      <w:pPr>
        <w:rPr>
          <w:ins w:id="6174" w:author="1231" w:date="2020-08-26T16:41:00Z"/>
        </w:rPr>
      </w:pPr>
      <w:ins w:id="6175" w:author="1231" w:date="2020-08-26T16:41:00Z">
        <w:r w:rsidRPr="00EC7C35">
          <w:t xml:space="preserve">An </w:t>
        </w:r>
        <w:r w:rsidRPr="007E4A28">
          <w:t>5GMSd-Aware Application</w:t>
        </w:r>
        <w:r w:rsidRPr="00EC7C35">
          <w:t xml:space="preserve"> calls </w:t>
        </w:r>
        <w:r w:rsidRPr="00AD6456">
          <w:rPr>
            <w:rStyle w:val="CodeMethod"/>
          </w:rPr>
          <w:t>reset()</w:t>
        </w:r>
        <w:r>
          <w:t>resets all information related to the media and the Media Presentation described by the MPD is destroyed</w:t>
        </w:r>
        <w:r w:rsidRPr="00E562E0">
          <w:t>.</w:t>
        </w:r>
        <w:r>
          <w:t xml:space="preserve"> </w:t>
        </w:r>
      </w:ins>
    </w:p>
    <w:p w14:paraId="444EECB1" w14:textId="77777777" w:rsidR="00D573D2" w:rsidRPr="007C579E" w:rsidRDefault="00D573D2" w:rsidP="00D573D2">
      <w:pPr>
        <w:rPr>
          <w:ins w:id="6176" w:author="1231" w:date="2020-08-26T16:41:00Z"/>
        </w:rPr>
      </w:pPr>
      <w:ins w:id="6177" w:author="1231" w:date="2020-08-26T16:41:00Z">
        <w:r>
          <w:t>No parameters are attached.</w:t>
        </w:r>
      </w:ins>
    </w:p>
    <w:p w14:paraId="22DB2B21" w14:textId="77777777" w:rsidR="00D573D2" w:rsidRDefault="00D573D2" w:rsidP="00D573D2">
      <w:pPr>
        <w:rPr>
          <w:ins w:id="6178" w:author="1231" w:date="2020-08-26T16:41:00Z"/>
        </w:rPr>
      </w:pPr>
      <w:ins w:id="6179" w:author="1231" w:date="2020-08-26T16:41:00Z">
        <w:r>
          <w:t>The following Media Player Actions are expected:</w:t>
        </w:r>
      </w:ins>
    </w:p>
    <w:p w14:paraId="4D1248E2" w14:textId="77777777" w:rsidR="00D573D2" w:rsidRDefault="00D573D2" w:rsidP="00D573D2">
      <w:pPr>
        <w:numPr>
          <w:ilvl w:val="0"/>
          <w:numId w:val="10"/>
        </w:numPr>
        <w:rPr>
          <w:ins w:id="6180" w:author="1231" w:date="2020-08-26T16:41:00Z"/>
        </w:rPr>
      </w:pPr>
      <w:ins w:id="6181" w:author="1231" w:date="2020-08-26T16:41:00Z">
        <w:r>
          <w:t>The playback on the playback platform terminated.</w:t>
        </w:r>
      </w:ins>
    </w:p>
    <w:p w14:paraId="5182F345" w14:textId="77777777" w:rsidR="00D573D2" w:rsidRDefault="00D573D2" w:rsidP="00D573D2">
      <w:pPr>
        <w:numPr>
          <w:ilvl w:val="0"/>
          <w:numId w:val="10"/>
        </w:numPr>
        <w:rPr>
          <w:ins w:id="6182" w:author="1231" w:date="2020-08-26T16:41:00Z"/>
        </w:rPr>
      </w:pPr>
      <w:ins w:id="6183" w:author="1231" w:date="2020-08-26T16:41:00Z">
        <w:r>
          <w:t>All open requests are cancelled.</w:t>
        </w:r>
      </w:ins>
    </w:p>
    <w:p w14:paraId="27BB90DC" w14:textId="77777777" w:rsidR="00D573D2" w:rsidRDefault="00D573D2" w:rsidP="00D573D2">
      <w:pPr>
        <w:numPr>
          <w:ilvl w:val="0"/>
          <w:numId w:val="10"/>
        </w:numPr>
        <w:rPr>
          <w:ins w:id="6184" w:author="1231" w:date="2020-08-26T16:41:00Z"/>
        </w:rPr>
      </w:pPr>
      <w:ins w:id="6185" w:author="1231" w:date="2020-08-26T16:41:00Z">
        <w:r>
          <w:t>All scheduled requests are deleted.</w:t>
        </w:r>
      </w:ins>
    </w:p>
    <w:p w14:paraId="61B105E3" w14:textId="77777777" w:rsidR="00D573D2" w:rsidRDefault="00D573D2" w:rsidP="00D573D2">
      <w:pPr>
        <w:numPr>
          <w:ilvl w:val="0"/>
          <w:numId w:val="10"/>
        </w:numPr>
        <w:rPr>
          <w:ins w:id="6186" w:author="1231" w:date="2020-08-26T16:41:00Z"/>
        </w:rPr>
      </w:pPr>
      <w:ins w:id="6187" w:author="1231" w:date="2020-08-26T16:41:00Z">
        <w:r>
          <w:t>The current MPD is removed.</w:t>
        </w:r>
      </w:ins>
    </w:p>
    <w:p w14:paraId="5F3BB79F" w14:textId="77777777" w:rsidR="00D573D2" w:rsidRDefault="00D573D2" w:rsidP="00D573D2">
      <w:pPr>
        <w:numPr>
          <w:ilvl w:val="0"/>
          <w:numId w:val="10"/>
        </w:numPr>
        <w:rPr>
          <w:ins w:id="6188" w:author="1231" w:date="2020-08-26T16:41:00Z"/>
        </w:rPr>
      </w:pPr>
      <w:ins w:id="6189" w:author="1231" w:date="2020-08-26T16:41:00Z">
        <w:r>
          <w:t xml:space="preserve">The Media Player is left in the </w:t>
        </w:r>
        <w:r w:rsidRPr="00AE46D5">
          <w:rPr>
            <w:rStyle w:val="Code"/>
          </w:rPr>
          <w:t>INITIALIZED</w:t>
        </w:r>
        <w:r>
          <w:t xml:space="preserve"> state.</w:t>
        </w:r>
      </w:ins>
    </w:p>
    <w:p w14:paraId="110026A8" w14:textId="77777777" w:rsidR="00D573D2" w:rsidRDefault="00D573D2" w:rsidP="00D573D2">
      <w:pPr>
        <w:rPr>
          <w:ins w:id="6190" w:author="1231" w:date="2020-08-26T16:41:00Z"/>
        </w:rPr>
      </w:pPr>
      <w:ins w:id="6191" w:author="1231" w:date="2020-08-26T16:41:00Z">
        <w:r>
          <w:t xml:space="preserve">An application may use this method to terminate the playback of any media. </w:t>
        </w:r>
      </w:ins>
    </w:p>
    <w:p w14:paraId="4DD7B0FB" w14:textId="77777777" w:rsidR="00D573D2" w:rsidRPr="009E3292" w:rsidRDefault="00D573D2" w:rsidP="00D573D2">
      <w:pPr>
        <w:pStyle w:val="Heading4"/>
        <w:rPr>
          <w:ins w:id="6192" w:author="1231" w:date="2020-08-26T16:41:00Z"/>
        </w:rPr>
      </w:pPr>
      <w:bookmarkStart w:id="6193" w:name="_Toc49515089"/>
      <w:bookmarkStart w:id="6194" w:name="_Toc49520248"/>
      <w:ins w:id="6195" w:author="1231" w:date="2020-08-26T16:41:00Z">
        <w:r>
          <w:t>13.2.3.9</w:t>
        </w:r>
        <w:r>
          <w:tab/>
          <w:t>Destroy</w:t>
        </w:r>
        <w:bookmarkEnd w:id="6193"/>
        <w:bookmarkEnd w:id="6194"/>
      </w:ins>
    </w:p>
    <w:p w14:paraId="66AD5EA1" w14:textId="77777777" w:rsidR="00D573D2" w:rsidRDefault="00D573D2" w:rsidP="006B3650">
      <w:pPr>
        <w:keepNext/>
        <w:overflowPunct w:val="0"/>
        <w:autoSpaceDE w:val="0"/>
        <w:autoSpaceDN w:val="0"/>
        <w:adjustRightInd w:val="0"/>
        <w:textAlignment w:val="baseline"/>
        <w:rPr>
          <w:ins w:id="6196" w:author="1231" w:date="2020-08-26T16:41:00Z"/>
          <w:lang w:val="en-US"/>
        </w:rPr>
      </w:pPr>
      <w:ins w:id="6197" w:author="1231" w:date="2020-08-26T16:41:00Z">
        <w:r>
          <w:rPr>
            <w:lang w:val="en-US"/>
          </w:rPr>
          <w:t xml:space="preserve">This clause defines </w:t>
        </w:r>
        <w:r w:rsidRPr="00AD6456">
          <w:rPr>
            <w:rStyle w:val="CodeMethod"/>
          </w:rPr>
          <w:t>destroy()</w:t>
        </w:r>
        <w:r>
          <w:rPr>
            <w:lang w:val="en-US"/>
          </w:rPr>
          <w:t xml:space="preserve"> method.</w:t>
        </w:r>
      </w:ins>
    </w:p>
    <w:p w14:paraId="24143157" w14:textId="77777777" w:rsidR="00D573D2" w:rsidRDefault="00D573D2" w:rsidP="00D573D2">
      <w:pPr>
        <w:overflowPunct w:val="0"/>
        <w:autoSpaceDE w:val="0"/>
        <w:autoSpaceDN w:val="0"/>
        <w:adjustRightInd w:val="0"/>
        <w:textAlignment w:val="baseline"/>
        <w:rPr>
          <w:ins w:id="6198" w:author="1231" w:date="2020-08-26T16:41:00Z"/>
          <w:lang w:val="en-US"/>
        </w:rPr>
      </w:pPr>
      <w:ins w:id="6199" w:author="1231" w:date="2020-08-26T16:41:00Z">
        <w:r>
          <w:rPr>
            <w:lang w:val="en-US"/>
          </w:rPr>
          <w:t>The following pre-conditions apply:</w:t>
        </w:r>
      </w:ins>
    </w:p>
    <w:p w14:paraId="35B58AD5" w14:textId="5BC218B8" w:rsidR="00D573D2" w:rsidRDefault="00D573D2" w:rsidP="00D573D2">
      <w:pPr>
        <w:numPr>
          <w:ilvl w:val="0"/>
          <w:numId w:val="9"/>
        </w:numPr>
        <w:overflowPunct w:val="0"/>
        <w:autoSpaceDE w:val="0"/>
        <w:autoSpaceDN w:val="0"/>
        <w:adjustRightInd w:val="0"/>
        <w:textAlignment w:val="baseline"/>
        <w:rPr>
          <w:ins w:id="6200" w:author="1231" w:date="2020-08-26T16:41:00Z"/>
          <w:lang w:val="en-US"/>
        </w:rPr>
      </w:pPr>
      <w:ins w:id="6201" w:author="1231" w:date="2020-08-26T16:41:00Z">
        <w:r w:rsidRPr="17C5E5DE">
          <w:rPr>
            <w:lang w:val="en-US"/>
          </w:rPr>
          <w:t>The Media</w:t>
        </w:r>
      </w:ins>
      <w:ins w:id="6202" w:author="richard.bradbury@rd.bbc.co.uk" w:date="2020-08-26T17:27:00Z">
        <w:r w:rsidR="72D1EFBF" w:rsidRPr="17C5E5DE">
          <w:rPr>
            <w:lang w:val="en-US"/>
          </w:rPr>
          <w:t xml:space="preserve"> </w:t>
        </w:r>
      </w:ins>
      <w:ins w:id="6203" w:author="1231" w:date="2020-08-26T16:41:00Z">
        <w:r w:rsidRPr="17C5E5DE">
          <w:rPr>
            <w:lang w:val="en-US"/>
          </w:rPr>
          <w:t>Player may be in any state.</w:t>
        </w:r>
      </w:ins>
    </w:p>
    <w:p w14:paraId="109BD803" w14:textId="4D579634" w:rsidR="00D573D2" w:rsidRDefault="00D573D2" w:rsidP="00D573D2">
      <w:pPr>
        <w:rPr>
          <w:ins w:id="6204" w:author="1231" w:date="2020-08-26T16:41:00Z"/>
        </w:rPr>
      </w:pPr>
      <w:ins w:id="6205" w:author="1231" w:date="2020-08-26T16:41:00Z">
        <w:r w:rsidRPr="00EC7C35">
          <w:t xml:space="preserve">An </w:t>
        </w:r>
        <w:r>
          <w:t xml:space="preserve">5GMSd-Aware Application </w:t>
        </w:r>
        <w:r w:rsidRPr="00EC7C35">
          <w:t xml:space="preserve">calls </w:t>
        </w:r>
        <w:r w:rsidRPr="00AD6456">
          <w:rPr>
            <w:rStyle w:val="CodeMethod"/>
          </w:rPr>
          <w:t>destroy()</w:t>
        </w:r>
        <w:r>
          <w:t>resets all information related to the media and the network</w:t>
        </w:r>
        <w:r w:rsidRPr="00E562E0">
          <w:t>.</w:t>
        </w:r>
      </w:ins>
    </w:p>
    <w:p w14:paraId="45BA9B45" w14:textId="77777777" w:rsidR="00D573D2" w:rsidRPr="007C579E" w:rsidRDefault="00D573D2" w:rsidP="00D573D2">
      <w:pPr>
        <w:rPr>
          <w:ins w:id="6206" w:author="1231" w:date="2020-08-26T16:41:00Z"/>
        </w:rPr>
      </w:pPr>
      <w:ins w:id="6207" w:author="1231" w:date="2020-08-26T16:41:00Z">
        <w:r>
          <w:t>No parameters are attached.</w:t>
        </w:r>
      </w:ins>
    </w:p>
    <w:p w14:paraId="22E3780A" w14:textId="77777777" w:rsidR="00D573D2" w:rsidRDefault="00D573D2" w:rsidP="00D573D2">
      <w:pPr>
        <w:rPr>
          <w:ins w:id="6208" w:author="1231" w:date="2020-08-26T16:41:00Z"/>
        </w:rPr>
      </w:pPr>
      <w:ins w:id="6209" w:author="1231" w:date="2020-08-26T16:41:00Z">
        <w:r>
          <w:t>The following Media Player Actions are expected:</w:t>
        </w:r>
      </w:ins>
    </w:p>
    <w:p w14:paraId="0B80E689" w14:textId="77777777" w:rsidR="00D573D2" w:rsidRDefault="00D573D2" w:rsidP="00D573D2">
      <w:pPr>
        <w:numPr>
          <w:ilvl w:val="0"/>
          <w:numId w:val="10"/>
        </w:numPr>
        <w:rPr>
          <w:ins w:id="6210" w:author="1231" w:date="2020-08-26T16:41:00Z"/>
        </w:rPr>
      </w:pPr>
      <w:ins w:id="6211" w:author="1231" w:date="2020-08-26T16:41:00Z">
        <w:r>
          <w:t>The playback on the playback platform terminated.</w:t>
        </w:r>
      </w:ins>
    </w:p>
    <w:p w14:paraId="6B18D382" w14:textId="77777777" w:rsidR="00D573D2" w:rsidRDefault="00D573D2" w:rsidP="00D573D2">
      <w:pPr>
        <w:numPr>
          <w:ilvl w:val="0"/>
          <w:numId w:val="10"/>
        </w:numPr>
        <w:rPr>
          <w:ins w:id="6212" w:author="1231" w:date="2020-08-26T16:41:00Z"/>
        </w:rPr>
      </w:pPr>
      <w:ins w:id="6213" w:author="1231" w:date="2020-08-26T16:41:00Z">
        <w:r>
          <w:lastRenderedPageBreak/>
          <w:t>All open requests are cancelled.</w:t>
        </w:r>
      </w:ins>
    </w:p>
    <w:p w14:paraId="327715D8" w14:textId="77777777" w:rsidR="00D573D2" w:rsidRDefault="00D573D2" w:rsidP="00D573D2">
      <w:pPr>
        <w:numPr>
          <w:ilvl w:val="0"/>
          <w:numId w:val="10"/>
        </w:numPr>
        <w:rPr>
          <w:ins w:id="6214" w:author="1231" w:date="2020-08-26T16:41:00Z"/>
        </w:rPr>
      </w:pPr>
      <w:ins w:id="6215" w:author="1231" w:date="2020-08-26T16:41:00Z">
        <w:r>
          <w:t>All scheduled requests are deleted.</w:t>
        </w:r>
      </w:ins>
    </w:p>
    <w:p w14:paraId="1D8DBD70" w14:textId="77777777" w:rsidR="00D573D2" w:rsidRDefault="00D573D2" w:rsidP="00D573D2">
      <w:pPr>
        <w:numPr>
          <w:ilvl w:val="0"/>
          <w:numId w:val="10"/>
        </w:numPr>
        <w:rPr>
          <w:ins w:id="6216" w:author="1231" w:date="2020-08-26T16:41:00Z"/>
        </w:rPr>
      </w:pPr>
      <w:ins w:id="6217" w:author="1231" w:date="2020-08-26T16:41:00Z">
        <w:r>
          <w:t>The current MPD is removed.</w:t>
        </w:r>
      </w:ins>
    </w:p>
    <w:p w14:paraId="61A92D7B" w14:textId="77777777" w:rsidR="00D573D2" w:rsidRDefault="00D573D2" w:rsidP="00D573D2">
      <w:pPr>
        <w:numPr>
          <w:ilvl w:val="0"/>
          <w:numId w:val="10"/>
        </w:numPr>
        <w:rPr>
          <w:ins w:id="6218" w:author="1231" w:date="2020-08-26T16:41:00Z"/>
        </w:rPr>
      </w:pPr>
      <w:ins w:id="6219" w:author="1231" w:date="2020-08-26T16:41:00Z">
        <w:r>
          <w:t>All network information is history is cleared.</w:t>
        </w:r>
      </w:ins>
    </w:p>
    <w:p w14:paraId="32429F93" w14:textId="77777777" w:rsidR="00D573D2" w:rsidRDefault="00D573D2" w:rsidP="00D573D2">
      <w:pPr>
        <w:numPr>
          <w:ilvl w:val="0"/>
          <w:numId w:val="10"/>
        </w:numPr>
        <w:rPr>
          <w:ins w:id="6220" w:author="1231" w:date="2020-08-26T16:41:00Z"/>
        </w:rPr>
      </w:pPr>
      <w:ins w:id="6221" w:author="1231" w:date="2020-08-26T16:41:00Z">
        <w:r>
          <w:t xml:space="preserve">The Media Player is left in the </w:t>
        </w:r>
        <w:r w:rsidRPr="00A411BF">
          <w:rPr>
            <w:rStyle w:val="Code"/>
          </w:rPr>
          <w:t>IDLE</w:t>
        </w:r>
        <w:r>
          <w:t xml:space="preserve"> state.</w:t>
        </w:r>
      </w:ins>
    </w:p>
    <w:p w14:paraId="40F0A6B7" w14:textId="21217969" w:rsidR="00D573D2" w:rsidRDefault="00D573D2" w:rsidP="00D573D2">
      <w:pPr>
        <w:rPr>
          <w:ins w:id="6222" w:author="1231" w:date="2020-08-26T16:41:00Z"/>
        </w:rPr>
      </w:pPr>
      <w:ins w:id="6223" w:author="1231" w:date="2020-08-26T16:41:00Z">
        <w:r>
          <w:t>An application may use this method to terminate the playback of any media clear and download related information.</w:t>
        </w:r>
      </w:ins>
    </w:p>
    <w:p w14:paraId="6B388BED" w14:textId="4E15E37B" w:rsidR="00D573D2" w:rsidRDefault="00D573D2" w:rsidP="00D573D2">
      <w:pPr>
        <w:pStyle w:val="Heading3"/>
        <w:rPr>
          <w:ins w:id="6224" w:author="1231" w:date="2020-08-26T16:41:00Z"/>
        </w:rPr>
      </w:pPr>
      <w:bookmarkStart w:id="6225" w:name="_Toc49515090"/>
      <w:bookmarkStart w:id="6226" w:name="_Toc49520249"/>
      <w:ins w:id="6227" w:author="1231" w:date="2020-08-26T16:41:00Z">
        <w:r>
          <w:t>13.2.4</w:t>
        </w:r>
        <w:del w:id="6228" w:author="richard.bradbury@rd.bbc.co.uk" w:date="2020-08-26T16:46:00Z">
          <w:r>
            <w:delText xml:space="preserve"> </w:delText>
          </w:r>
        </w:del>
      </w:ins>
      <w:ins w:id="6229" w:author="Richard Bradbury" w:date="2020-08-27T14:14:00Z">
        <w:r w:rsidR="00434389">
          <w:tab/>
        </w:r>
      </w:ins>
      <w:ins w:id="6230" w:author="1231" w:date="2020-08-26T16:41:00Z">
        <w:r>
          <w:t>Configurations and settings API</w:t>
        </w:r>
        <w:bookmarkEnd w:id="6225"/>
        <w:bookmarkEnd w:id="6226"/>
      </w:ins>
    </w:p>
    <w:p w14:paraId="735CEDF1" w14:textId="77777777" w:rsidR="00D573D2" w:rsidRDefault="00D573D2" w:rsidP="00D573D2">
      <w:pPr>
        <w:rPr>
          <w:ins w:id="6231" w:author="1231" w:date="2020-08-26T16:41:00Z"/>
        </w:rPr>
      </w:pPr>
      <w:ins w:id="6232" w:author="1231" w:date="2020-08-26T16:41:00Z">
        <w:r>
          <w:t>DASH streaming may be configured with the parameters provided in Table 13.2.4-1. Note that these parameters may be set and they may also be observed.</w:t>
        </w:r>
      </w:ins>
    </w:p>
    <w:p w14:paraId="4F2137A7" w14:textId="07D3D1FA" w:rsidR="00D573D2" w:rsidRDefault="00D573D2" w:rsidP="00B92256">
      <w:pPr>
        <w:pStyle w:val="TH"/>
        <w:rPr>
          <w:ins w:id="6233" w:author="1231" w:date="2020-08-26T16:41:00Z"/>
        </w:rPr>
      </w:pPr>
      <w:ins w:id="6234" w:author="1231" w:date="2020-08-26T16:41:00Z">
        <w:r>
          <w:t>Table 13.2.4-1</w:t>
        </w:r>
      </w:ins>
      <w:ins w:id="6235" w:author="Richard Bradbury (bis)" w:date="2020-08-28T11:31:00Z">
        <w:r w:rsidR="00C32F90">
          <w:t>:</w:t>
        </w:r>
      </w:ins>
      <w:ins w:id="6236" w:author="1231" w:date="2020-08-26T16:41:00Z">
        <w:r>
          <w:t xml:space="preserve"> Configuration API</w:t>
        </w:r>
      </w:ins>
    </w:p>
    <w:tbl>
      <w:tblPr>
        <w:tblStyle w:val="TableGrid"/>
        <w:tblW w:w="9631" w:type="dxa"/>
        <w:tblLook w:val="04A0" w:firstRow="1" w:lastRow="0" w:firstColumn="1" w:lastColumn="0" w:noHBand="0" w:noVBand="1"/>
      </w:tblPr>
      <w:tblGrid>
        <w:gridCol w:w="222"/>
        <w:gridCol w:w="1905"/>
        <w:gridCol w:w="1696"/>
        <w:gridCol w:w="5808"/>
      </w:tblGrid>
      <w:tr w:rsidR="00D573D2" w14:paraId="3AF011E5" w14:textId="77777777" w:rsidTr="00B92256">
        <w:trPr>
          <w:ins w:id="6237" w:author="1231" w:date="2020-08-26T16:41:00Z"/>
        </w:trPr>
        <w:tc>
          <w:tcPr>
            <w:tcW w:w="2127" w:type="dxa"/>
            <w:gridSpan w:val="2"/>
            <w:shd w:val="clear" w:color="auto" w:fill="BFBFBF" w:themeFill="background1" w:themeFillShade="BF"/>
          </w:tcPr>
          <w:p w14:paraId="4860DA4F" w14:textId="22640AB0" w:rsidR="00D573D2" w:rsidRPr="006632E8" w:rsidRDefault="00D573D2" w:rsidP="00B92256">
            <w:pPr>
              <w:pStyle w:val="TAH"/>
              <w:rPr>
                <w:ins w:id="6238" w:author="1231" w:date="2020-08-26T16:41:00Z"/>
              </w:rPr>
            </w:pPr>
            <w:ins w:id="6239" w:author="1231" w:date="2020-08-26T16:41:00Z">
              <w:r w:rsidRPr="006703CD">
                <w:t>Status</w:t>
              </w:r>
            </w:ins>
          </w:p>
        </w:tc>
        <w:tc>
          <w:tcPr>
            <w:tcW w:w="1696" w:type="dxa"/>
            <w:shd w:val="clear" w:color="auto" w:fill="BFBFBF" w:themeFill="background1" w:themeFillShade="BF"/>
          </w:tcPr>
          <w:p w14:paraId="46A3DDF8" w14:textId="77777777" w:rsidR="00D573D2" w:rsidRDefault="00D573D2" w:rsidP="00B92256">
            <w:pPr>
              <w:pStyle w:val="TAH"/>
              <w:rPr>
                <w:ins w:id="6240" w:author="1231" w:date="2020-08-26T16:41:00Z"/>
              </w:rPr>
            </w:pPr>
            <w:ins w:id="6241" w:author="1231" w:date="2020-08-26T16:41:00Z">
              <w:r w:rsidRPr="006703CD">
                <w:t>Type</w:t>
              </w:r>
            </w:ins>
          </w:p>
        </w:tc>
        <w:tc>
          <w:tcPr>
            <w:tcW w:w="5808" w:type="dxa"/>
            <w:shd w:val="clear" w:color="auto" w:fill="BFBFBF" w:themeFill="background1" w:themeFillShade="BF"/>
          </w:tcPr>
          <w:p w14:paraId="178741B2" w14:textId="77777777" w:rsidR="00D573D2" w:rsidRPr="006632E8" w:rsidRDefault="00D573D2" w:rsidP="00B92256">
            <w:pPr>
              <w:pStyle w:val="TAH"/>
              <w:rPr>
                <w:ins w:id="6242" w:author="1231" w:date="2020-08-26T16:41:00Z"/>
              </w:rPr>
            </w:pPr>
            <w:ins w:id="6243" w:author="1231" w:date="2020-08-26T16:41:00Z">
              <w:r w:rsidRPr="006703CD">
                <w:t>Definition</w:t>
              </w:r>
            </w:ins>
          </w:p>
        </w:tc>
      </w:tr>
      <w:tr w:rsidR="00D573D2" w14:paraId="0FA47E4E" w14:textId="77777777" w:rsidTr="00B92256">
        <w:trPr>
          <w:ins w:id="6244" w:author="1231" w:date="2020-08-26T16:41:00Z"/>
        </w:trPr>
        <w:tc>
          <w:tcPr>
            <w:tcW w:w="2127" w:type="dxa"/>
            <w:gridSpan w:val="2"/>
          </w:tcPr>
          <w:p w14:paraId="26EB5BEE" w14:textId="77777777" w:rsidR="00D573D2" w:rsidRPr="00D30689" w:rsidRDefault="00D573D2" w:rsidP="00B92256">
            <w:pPr>
              <w:pStyle w:val="TAL"/>
              <w:rPr>
                <w:ins w:id="6245" w:author="1231" w:date="2020-08-26T16:41:00Z"/>
                <w:rFonts w:ascii="Courier New" w:hAnsi="Courier New" w:cs="Courier New"/>
              </w:rPr>
            </w:pPr>
            <w:ins w:id="6246" w:author="1231" w:date="2020-08-26T16:41:00Z">
              <w:r w:rsidRPr="00B92256">
                <w:rPr>
                  <w:rStyle w:val="Code"/>
                </w:rPr>
                <w:t>source</w:t>
              </w:r>
            </w:ins>
          </w:p>
        </w:tc>
        <w:tc>
          <w:tcPr>
            <w:tcW w:w="1696" w:type="dxa"/>
          </w:tcPr>
          <w:p w14:paraId="2E3275DB" w14:textId="50357FC4" w:rsidR="00D573D2" w:rsidRPr="009E7F28" w:rsidRDefault="345503EC" w:rsidP="00B92256">
            <w:pPr>
              <w:pStyle w:val="TAL"/>
              <w:rPr>
                <w:ins w:id="6247" w:author="1231" w:date="2020-08-26T16:41:00Z"/>
                <w:rStyle w:val="Datatypechar"/>
              </w:rPr>
            </w:pPr>
            <w:ins w:id="6248" w:author="richard.bradbury@rd.bbc.co.uk" w:date="2020-08-26T17:10:00Z">
              <w:r w:rsidRPr="009E7F28">
                <w:rPr>
                  <w:rStyle w:val="Datatypechar"/>
                </w:rPr>
                <w:t>O</w:t>
              </w:r>
            </w:ins>
            <w:ins w:id="6249" w:author="1231" w:date="2020-08-26T16:41:00Z">
              <w:r w:rsidR="00D573D2" w:rsidRPr="009E7F28">
                <w:rPr>
                  <w:rStyle w:val="Datatypechar"/>
                </w:rPr>
                <w:t>bject</w:t>
              </w:r>
            </w:ins>
          </w:p>
        </w:tc>
        <w:tc>
          <w:tcPr>
            <w:tcW w:w="5808" w:type="dxa"/>
          </w:tcPr>
          <w:p w14:paraId="60E01578" w14:textId="7F837A40" w:rsidR="00D573D2" w:rsidRPr="00D30689" w:rsidRDefault="67023A09" w:rsidP="00B92256">
            <w:pPr>
              <w:pStyle w:val="TAL"/>
              <w:rPr>
                <w:ins w:id="6250" w:author="1231" w:date="2020-08-26T16:41:00Z"/>
              </w:rPr>
            </w:pPr>
            <w:ins w:id="6251" w:author="richard.bradbury@rd.bbc.co.uk" w:date="2020-08-26T17:02:00Z">
              <w:r>
                <w:t>P</w:t>
              </w:r>
            </w:ins>
            <w:ins w:id="6252" w:author="1231" w:date="2020-08-26T16:41:00Z">
              <w:r w:rsidR="00D573D2">
                <w:t>rovides the MPD and all contained information.</w:t>
              </w:r>
            </w:ins>
          </w:p>
        </w:tc>
      </w:tr>
      <w:tr w:rsidR="00D573D2" w14:paraId="4A4A994E" w14:textId="77777777" w:rsidTr="00B92256">
        <w:trPr>
          <w:ins w:id="6253" w:author="1231" w:date="2020-08-26T16:41:00Z"/>
        </w:trPr>
        <w:tc>
          <w:tcPr>
            <w:tcW w:w="2127" w:type="dxa"/>
            <w:gridSpan w:val="2"/>
          </w:tcPr>
          <w:p w14:paraId="348E246B" w14:textId="77777777" w:rsidR="00D573D2" w:rsidRDefault="00D573D2" w:rsidP="00B92256">
            <w:pPr>
              <w:pStyle w:val="TAL"/>
              <w:rPr>
                <w:ins w:id="6254" w:author="1231" w:date="2020-08-26T16:41:00Z"/>
                <w:rFonts w:ascii="Courier New" w:hAnsi="Courier New" w:cs="Courier New"/>
              </w:rPr>
            </w:pPr>
            <w:ins w:id="6255" w:author="1231" w:date="2020-08-26T16:41:00Z">
              <w:r w:rsidRPr="00B92256">
                <w:rPr>
                  <w:rStyle w:val="Code"/>
                </w:rPr>
                <w:t>consumptionMode</w:t>
              </w:r>
            </w:ins>
          </w:p>
        </w:tc>
        <w:tc>
          <w:tcPr>
            <w:tcW w:w="1696" w:type="dxa"/>
          </w:tcPr>
          <w:p w14:paraId="4C17EB8C" w14:textId="109A57CB" w:rsidR="00D573D2" w:rsidRPr="009E7F28" w:rsidRDefault="36EB155C" w:rsidP="00B92256">
            <w:pPr>
              <w:pStyle w:val="TAL"/>
              <w:rPr>
                <w:ins w:id="6256" w:author="1231" w:date="2020-08-26T16:41:00Z"/>
                <w:rStyle w:val="Datatypechar"/>
              </w:rPr>
            </w:pPr>
            <w:ins w:id="6257" w:author="richard.bradbury@rd.bbc.co.uk" w:date="2020-08-26T17:10:00Z">
              <w:r w:rsidRPr="009E7F28">
                <w:rPr>
                  <w:rStyle w:val="Datatypechar"/>
                </w:rPr>
                <w:t>E</w:t>
              </w:r>
            </w:ins>
            <w:ins w:id="6258" w:author="1231" w:date="2020-08-26T16:41:00Z">
              <w:r w:rsidR="00D573D2" w:rsidRPr="009E7F28">
                <w:rPr>
                  <w:rStyle w:val="Datatypechar"/>
                </w:rPr>
                <w:t>num</w:t>
              </w:r>
            </w:ins>
          </w:p>
        </w:tc>
        <w:tc>
          <w:tcPr>
            <w:tcW w:w="5808" w:type="dxa"/>
          </w:tcPr>
          <w:p w14:paraId="4CB4290F" w14:textId="77777777" w:rsidR="00D573D2" w:rsidRDefault="00D573D2" w:rsidP="00B92256">
            <w:pPr>
              <w:pStyle w:val="TAL"/>
              <w:rPr>
                <w:ins w:id="6259" w:author="1231" w:date="2020-08-26T16:41:00Z"/>
              </w:rPr>
            </w:pPr>
            <w:ins w:id="6260" w:author="1231" w:date="2020-08-26T16:41:00Z">
              <w:r>
                <w:t>Defines two modes:</w:t>
              </w:r>
            </w:ins>
          </w:p>
          <w:p w14:paraId="3697FE10" w14:textId="77777777" w:rsidR="00D573D2" w:rsidRPr="00297098" w:rsidRDefault="00D573D2" w:rsidP="00B92256">
            <w:pPr>
              <w:pStyle w:val="TALcontinuation"/>
              <w:spacing w:before="60"/>
              <w:rPr>
                <w:ins w:id="6261" w:author="1231" w:date="2020-08-26T16:41:00Z"/>
              </w:rPr>
            </w:pPr>
            <w:ins w:id="6262" w:author="1231" w:date="2020-08-26T16:41:00Z">
              <w:r w:rsidRPr="00B92256">
                <w:rPr>
                  <w:rStyle w:val="Code"/>
                </w:rPr>
                <w:t>live</w:t>
              </w:r>
              <w:r>
                <w:t>: in this case the target latency is maintained, if specified in the service description, according to the parameters</w:t>
              </w:r>
            </w:ins>
          </w:p>
          <w:p w14:paraId="7FFA8EF0" w14:textId="77777777" w:rsidR="00D573D2" w:rsidRPr="00507FCE" w:rsidRDefault="00D573D2" w:rsidP="00B92256">
            <w:pPr>
              <w:pStyle w:val="TALcontinuation"/>
              <w:spacing w:before="60"/>
              <w:rPr>
                <w:ins w:id="6263" w:author="1231" w:date="2020-08-26T16:41:00Z"/>
              </w:rPr>
            </w:pPr>
            <w:ins w:id="6264" w:author="1231" w:date="2020-08-26T16:41:00Z">
              <w:r w:rsidRPr="00B92256">
                <w:rPr>
                  <w:rStyle w:val="Code"/>
                </w:rPr>
                <w:t>vod</w:t>
              </w:r>
              <w:r>
                <w:t>: in this case the latency is set by the application and the latency settings are ignored.</w:t>
              </w:r>
            </w:ins>
          </w:p>
        </w:tc>
      </w:tr>
      <w:tr w:rsidR="00D573D2" w14:paraId="29135D6A" w14:textId="77777777" w:rsidTr="00B92256">
        <w:trPr>
          <w:ins w:id="6265" w:author="1231" w:date="2020-08-26T16:41:00Z"/>
        </w:trPr>
        <w:tc>
          <w:tcPr>
            <w:tcW w:w="2127" w:type="dxa"/>
            <w:gridSpan w:val="2"/>
          </w:tcPr>
          <w:p w14:paraId="2AE81297" w14:textId="77777777" w:rsidR="00D573D2" w:rsidRDefault="00D573D2" w:rsidP="00B92256">
            <w:pPr>
              <w:pStyle w:val="TAL"/>
              <w:rPr>
                <w:ins w:id="6266" w:author="1231" w:date="2020-08-26T16:41:00Z"/>
                <w:rFonts w:ascii="Courier New" w:hAnsi="Courier New" w:cs="Courier New"/>
              </w:rPr>
            </w:pPr>
            <w:ins w:id="6267" w:author="1231" w:date="2020-08-26T16:41:00Z">
              <w:r w:rsidRPr="00B92256">
                <w:rPr>
                  <w:rStyle w:val="Code"/>
                </w:rPr>
                <w:t>maxBufferTime</w:t>
              </w:r>
            </w:ins>
          </w:p>
        </w:tc>
        <w:tc>
          <w:tcPr>
            <w:tcW w:w="1696" w:type="dxa"/>
          </w:tcPr>
          <w:p w14:paraId="241DE8C0" w14:textId="77777777" w:rsidR="00D573D2" w:rsidRPr="009E7F28" w:rsidRDefault="00D573D2" w:rsidP="00B92256">
            <w:pPr>
              <w:pStyle w:val="TAL"/>
              <w:rPr>
                <w:ins w:id="6268" w:author="1231" w:date="2020-08-26T16:41:00Z"/>
                <w:rStyle w:val="Datatypechar"/>
              </w:rPr>
            </w:pPr>
            <w:ins w:id="6269" w:author="1231" w:date="2020-08-26T16:41:00Z">
              <w:r w:rsidRPr="009E7F28">
                <w:rPr>
                  <w:rStyle w:val="Datatypechar"/>
                </w:rPr>
                <w:t>Integer</w:t>
              </w:r>
            </w:ins>
          </w:p>
        </w:tc>
        <w:tc>
          <w:tcPr>
            <w:tcW w:w="5808" w:type="dxa"/>
          </w:tcPr>
          <w:p w14:paraId="2A76C293" w14:textId="056FFCC4" w:rsidR="00D573D2" w:rsidRDefault="436A70F9" w:rsidP="00B92256">
            <w:pPr>
              <w:pStyle w:val="TAL"/>
              <w:rPr>
                <w:ins w:id="6270" w:author="1231" w:date="2020-08-26T16:41:00Z"/>
              </w:rPr>
            </w:pPr>
            <w:ins w:id="6271" w:author="richard.bradbury@rd.bbc.co.uk" w:date="2020-08-26T17:02:00Z">
              <w:r>
                <w:t>M</w:t>
              </w:r>
            </w:ins>
            <w:ins w:id="6272" w:author="1231" w:date="2020-08-26T16:41:00Z">
              <w:r w:rsidR="00D573D2">
                <w:t xml:space="preserve">aximum buffer time in milliseconds for the service. </w:t>
              </w:r>
            </w:ins>
          </w:p>
        </w:tc>
      </w:tr>
      <w:tr w:rsidR="00D573D2" w14:paraId="09D02405" w14:textId="77777777" w:rsidTr="00B92256">
        <w:trPr>
          <w:ins w:id="6273" w:author="1231" w:date="2020-08-26T16:41:00Z"/>
        </w:trPr>
        <w:tc>
          <w:tcPr>
            <w:tcW w:w="2127" w:type="dxa"/>
            <w:gridSpan w:val="2"/>
          </w:tcPr>
          <w:p w14:paraId="66F38771" w14:textId="77777777" w:rsidR="00D573D2" w:rsidRDefault="00D573D2" w:rsidP="00B92256">
            <w:pPr>
              <w:pStyle w:val="TAL"/>
              <w:rPr>
                <w:ins w:id="6274" w:author="1231" w:date="2020-08-26T16:41:00Z"/>
                <w:rFonts w:ascii="Courier New" w:hAnsi="Courier New" w:cs="Courier New"/>
              </w:rPr>
            </w:pPr>
            <w:ins w:id="6275" w:author="1231" w:date="2020-08-26T16:41:00Z">
              <w:r w:rsidRPr="00B92256">
                <w:rPr>
                  <w:rStyle w:val="Code"/>
                </w:rPr>
                <w:t>serviceDescriptionId</w:t>
              </w:r>
            </w:ins>
          </w:p>
        </w:tc>
        <w:tc>
          <w:tcPr>
            <w:tcW w:w="1696" w:type="dxa"/>
          </w:tcPr>
          <w:p w14:paraId="279FF562" w14:textId="77777777" w:rsidR="00D573D2" w:rsidRPr="009E7F28" w:rsidRDefault="00D573D2" w:rsidP="00B92256">
            <w:pPr>
              <w:pStyle w:val="TAL"/>
              <w:rPr>
                <w:ins w:id="6276" w:author="1231" w:date="2020-08-26T16:41:00Z"/>
                <w:rStyle w:val="Datatypechar"/>
              </w:rPr>
            </w:pPr>
            <w:ins w:id="6277" w:author="1231" w:date="2020-08-26T16:41:00Z">
              <w:r w:rsidRPr="009E7F28">
                <w:rPr>
                  <w:rStyle w:val="Datatypechar"/>
                </w:rPr>
                <w:t>id</w:t>
              </w:r>
            </w:ins>
          </w:p>
        </w:tc>
        <w:tc>
          <w:tcPr>
            <w:tcW w:w="5808" w:type="dxa"/>
          </w:tcPr>
          <w:p w14:paraId="3E9589B1" w14:textId="32F91D37" w:rsidR="00D573D2" w:rsidRDefault="40B1073F" w:rsidP="3B4312F4">
            <w:pPr>
              <w:pStyle w:val="TAL"/>
              <w:rPr>
                <w:ins w:id="6278" w:author="1231" w:date="2020-08-26T16:41:00Z"/>
              </w:rPr>
            </w:pPr>
            <w:ins w:id="6279" w:author="richard.bradbury@rd.bbc.co.uk" w:date="2020-08-26T17:02:00Z">
              <w:r>
                <w:t>S</w:t>
              </w:r>
            </w:ins>
            <w:ins w:id="6280" w:author="1231" w:date="2020-08-26T16:41:00Z">
              <w:r w:rsidR="00D573D2">
                <w:t>elects a service description by selecting an identifier.</w:t>
              </w:r>
            </w:ins>
          </w:p>
        </w:tc>
      </w:tr>
      <w:tr w:rsidR="00D573D2" w14:paraId="15477E8E" w14:textId="77777777" w:rsidTr="00B92256">
        <w:trPr>
          <w:ins w:id="6281" w:author="1231" w:date="2020-08-26T16:41:00Z"/>
        </w:trPr>
        <w:tc>
          <w:tcPr>
            <w:tcW w:w="2127" w:type="dxa"/>
            <w:gridSpan w:val="2"/>
          </w:tcPr>
          <w:p w14:paraId="110289B1" w14:textId="77777777" w:rsidR="00D573D2" w:rsidRDefault="00D573D2" w:rsidP="00B92256">
            <w:pPr>
              <w:pStyle w:val="TAL"/>
              <w:rPr>
                <w:ins w:id="6282" w:author="1231" w:date="2020-08-26T16:41:00Z"/>
                <w:rFonts w:ascii="Courier New" w:hAnsi="Courier New" w:cs="Courier New"/>
              </w:rPr>
            </w:pPr>
            <w:ins w:id="6283" w:author="1231" w:date="2020-08-26T16:41:00Z">
              <w:r w:rsidRPr="00B92256">
                <w:rPr>
                  <w:rStyle w:val="Code"/>
                </w:rPr>
                <w:t>serviceDescriptions[]</w:t>
              </w:r>
            </w:ins>
          </w:p>
        </w:tc>
        <w:tc>
          <w:tcPr>
            <w:tcW w:w="1696" w:type="dxa"/>
          </w:tcPr>
          <w:p w14:paraId="296915C8" w14:textId="77777777" w:rsidR="00D573D2" w:rsidRPr="009E7F28" w:rsidRDefault="00D573D2" w:rsidP="00B92256">
            <w:pPr>
              <w:pStyle w:val="TAL"/>
              <w:rPr>
                <w:ins w:id="6284" w:author="1231" w:date="2020-08-26T16:41:00Z"/>
                <w:rStyle w:val="Datatypechar"/>
              </w:rPr>
            </w:pPr>
            <w:ins w:id="6285" w:author="1231" w:date="2020-08-26T16:41:00Z">
              <w:r w:rsidRPr="009E7F28">
                <w:rPr>
                  <w:rStyle w:val="Datatypechar"/>
                </w:rPr>
                <w:t>Service description parameters</w:t>
              </w:r>
            </w:ins>
          </w:p>
        </w:tc>
        <w:tc>
          <w:tcPr>
            <w:tcW w:w="5808" w:type="dxa"/>
          </w:tcPr>
          <w:p w14:paraId="3F756243" w14:textId="77777777" w:rsidR="00D573D2" w:rsidRDefault="00D573D2" w:rsidP="00B92256">
            <w:pPr>
              <w:pStyle w:val="TAL"/>
              <w:rPr>
                <w:ins w:id="6286" w:author="1231" w:date="2020-08-26T16:41:00Z"/>
              </w:rPr>
            </w:pPr>
            <w:ins w:id="6287" w:author="1231" w:date="2020-08-26T16:41:00Z">
              <w:r>
                <w:t>Configures a service description as defined in ISO/IEC 23009-1 [13], Annex K. This allows the application to define additional service descriptions beyond those defined in the MPD.</w:t>
              </w:r>
            </w:ins>
          </w:p>
        </w:tc>
      </w:tr>
      <w:tr w:rsidR="00D573D2" w14:paraId="4905AFE7" w14:textId="77777777" w:rsidTr="00B92256">
        <w:trPr>
          <w:ins w:id="6288" w:author="1231" w:date="2020-08-26T16:41:00Z"/>
        </w:trPr>
        <w:tc>
          <w:tcPr>
            <w:tcW w:w="222" w:type="dxa"/>
          </w:tcPr>
          <w:p w14:paraId="72CEDBBC" w14:textId="77777777" w:rsidR="00D573D2" w:rsidRPr="00B92256" w:rsidRDefault="00D573D2" w:rsidP="00B92256">
            <w:pPr>
              <w:pStyle w:val="TAL"/>
              <w:rPr>
                <w:ins w:id="6289" w:author="1231" w:date="2020-08-26T16:41:00Z"/>
              </w:rPr>
            </w:pPr>
          </w:p>
        </w:tc>
        <w:tc>
          <w:tcPr>
            <w:tcW w:w="1905" w:type="dxa"/>
          </w:tcPr>
          <w:p w14:paraId="04D0A673" w14:textId="77777777" w:rsidR="00D573D2" w:rsidRDefault="00D573D2" w:rsidP="00B92256">
            <w:pPr>
              <w:pStyle w:val="TAL"/>
              <w:rPr>
                <w:ins w:id="6290" w:author="1231" w:date="2020-08-26T16:41:00Z"/>
                <w:rFonts w:ascii="Courier New" w:hAnsi="Courier New" w:cs="Courier New"/>
              </w:rPr>
            </w:pPr>
            <w:ins w:id="6291" w:author="1231" w:date="2020-08-26T16:41:00Z">
              <w:r w:rsidRPr="00B92256">
                <w:rPr>
                  <w:rStyle w:val="Code"/>
                </w:rPr>
                <w:t>id</w:t>
              </w:r>
            </w:ins>
          </w:p>
        </w:tc>
        <w:tc>
          <w:tcPr>
            <w:tcW w:w="1696" w:type="dxa"/>
          </w:tcPr>
          <w:p w14:paraId="538E33A9" w14:textId="77777777" w:rsidR="00D573D2" w:rsidRPr="009E7F28" w:rsidRDefault="00D573D2" w:rsidP="00B92256">
            <w:pPr>
              <w:pStyle w:val="TAL"/>
              <w:rPr>
                <w:ins w:id="6292" w:author="1231" w:date="2020-08-26T16:41:00Z"/>
                <w:rStyle w:val="Datatypechar"/>
              </w:rPr>
            </w:pPr>
            <w:ins w:id="6293" w:author="1231" w:date="2020-08-26T16:41:00Z">
              <w:r w:rsidRPr="009E7F28">
                <w:rPr>
                  <w:rStyle w:val="Datatypechar"/>
                </w:rPr>
                <w:t>id</w:t>
              </w:r>
            </w:ins>
          </w:p>
        </w:tc>
        <w:tc>
          <w:tcPr>
            <w:tcW w:w="5808" w:type="dxa"/>
          </w:tcPr>
          <w:p w14:paraId="1160C8D8" w14:textId="77777777" w:rsidR="00D573D2" w:rsidRDefault="00D573D2" w:rsidP="00B92256">
            <w:pPr>
              <w:pStyle w:val="TAL"/>
              <w:rPr>
                <w:ins w:id="6294" w:author="1231" w:date="2020-08-26T16:41:00Z"/>
              </w:rPr>
            </w:pPr>
            <w:ins w:id="6295" w:author="1231" w:date="2020-08-26T16:41:00Z">
              <w:r>
                <w:t>Sets a service description identifier different from the ones available in the service descriptions in the MPD or modifies existing service descriptions.</w:t>
              </w:r>
            </w:ins>
          </w:p>
        </w:tc>
      </w:tr>
      <w:tr w:rsidR="00D573D2" w14:paraId="0972367A" w14:textId="77777777" w:rsidTr="00B92256">
        <w:trPr>
          <w:ins w:id="6296" w:author="1231" w:date="2020-08-26T16:41:00Z"/>
        </w:trPr>
        <w:tc>
          <w:tcPr>
            <w:tcW w:w="222" w:type="dxa"/>
          </w:tcPr>
          <w:p w14:paraId="7A3A1BEA" w14:textId="77777777" w:rsidR="00D573D2" w:rsidRPr="00B92256" w:rsidRDefault="00D573D2" w:rsidP="00B92256">
            <w:pPr>
              <w:pStyle w:val="TAL"/>
              <w:rPr>
                <w:ins w:id="6297" w:author="1231" w:date="2020-08-26T16:41:00Z"/>
              </w:rPr>
            </w:pPr>
          </w:p>
        </w:tc>
        <w:tc>
          <w:tcPr>
            <w:tcW w:w="1905" w:type="dxa"/>
          </w:tcPr>
          <w:p w14:paraId="224DC889" w14:textId="77777777" w:rsidR="00D573D2" w:rsidRDefault="00D573D2" w:rsidP="00B92256">
            <w:pPr>
              <w:pStyle w:val="TAL"/>
              <w:rPr>
                <w:ins w:id="6298" w:author="1231" w:date="2020-08-26T16:41:00Z"/>
                <w:rFonts w:ascii="Courier New" w:hAnsi="Courier New" w:cs="Courier New"/>
              </w:rPr>
            </w:pPr>
            <w:ins w:id="6299" w:author="1231" w:date="2020-08-26T16:41:00Z">
              <w:r w:rsidRPr="00B92256">
                <w:rPr>
                  <w:rStyle w:val="Code"/>
                </w:rPr>
                <w:t>serviceLatency</w:t>
              </w:r>
            </w:ins>
          </w:p>
        </w:tc>
        <w:tc>
          <w:tcPr>
            <w:tcW w:w="1696" w:type="dxa"/>
          </w:tcPr>
          <w:p w14:paraId="1D12F23C" w14:textId="77777777" w:rsidR="00D573D2" w:rsidRPr="009E7F28" w:rsidDel="00A846D7" w:rsidRDefault="00D573D2" w:rsidP="00B92256">
            <w:pPr>
              <w:pStyle w:val="TAL"/>
              <w:rPr>
                <w:ins w:id="6300" w:author="1231" w:date="2020-08-26T16:41:00Z"/>
                <w:rStyle w:val="Datatypechar"/>
              </w:rPr>
            </w:pPr>
            <w:ins w:id="6301" w:author="1231" w:date="2020-08-26T16:41:00Z">
              <w:r w:rsidRPr="009E7F28">
                <w:rPr>
                  <w:rStyle w:val="Datatypechar"/>
                </w:rPr>
                <w:t>Object</w:t>
              </w:r>
            </w:ins>
          </w:p>
        </w:tc>
        <w:tc>
          <w:tcPr>
            <w:tcW w:w="5808" w:type="dxa"/>
          </w:tcPr>
          <w:p w14:paraId="7AE39FB1" w14:textId="77777777" w:rsidR="00D573D2" w:rsidRDefault="00D573D2" w:rsidP="00B92256">
            <w:pPr>
              <w:pStyle w:val="TAL"/>
              <w:rPr>
                <w:ins w:id="6302" w:author="1231" w:date="2020-08-26T16:41:00Z"/>
              </w:rPr>
            </w:pPr>
            <w:ins w:id="6303" w:author="1231" w:date="2020-08-26T16:41:00Z">
              <w:r>
                <w:t xml:space="preserve">Sets </w:t>
              </w:r>
              <w:r w:rsidRPr="005D65DD">
                <w:t>service description parameters for the service latency</w:t>
              </w:r>
              <w:r>
                <w:t>, as defined in ISO/IEC 23009-1 [13], Table K.1.</w:t>
              </w:r>
            </w:ins>
          </w:p>
        </w:tc>
      </w:tr>
      <w:tr w:rsidR="00D573D2" w14:paraId="71FD3290" w14:textId="77777777" w:rsidTr="00B92256">
        <w:trPr>
          <w:ins w:id="6304" w:author="1231" w:date="2020-08-26T16:41:00Z"/>
        </w:trPr>
        <w:tc>
          <w:tcPr>
            <w:tcW w:w="222" w:type="dxa"/>
          </w:tcPr>
          <w:p w14:paraId="7DA08C75" w14:textId="77777777" w:rsidR="00D573D2" w:rsidRPr="00B92256" w:rsidRDefault="00D573D2" w:rsidP="00B92256">
            <w:pPr>
              <w:pStyle w:val="TAL"/>
              <w:rPr>
                <w:ins w:id="6305" w:author="1231" w:date="2020-08-26T16:41:00Z"/>
              </w:rPr>
            </w:pPr>
          </w:p>
        </w:tc>
        <w:tc>
          <w:tcPr>
            <w:tcW w:w="1905" w:type="dxa"/>
          </w:tcPr>
          <w:p w14:paraId="13394FCE" w14:textId="77777777" w:rsidR="00D573D2" w:rsidRDefault="00D573D2" w:rsidP="00B92256">
            <w:pPr>
              <w:pStyle w:val="TAL"/>
              <w:rPr>
                <w:ins w:id="6306" w:author="1231" w:date="2020-08-26T16:41:00Z"/>
                <w:rFonts w:ascii="Courier New" w:hAnsi="Courier New" w:cs="Courier New"/>
              </w:rPr>
            </w:pPr>
            <w:ins w:id="6307" w:author="1231" w:date="2020-08-26T16:41:00Z">
              <w:r w:rsidRPr="00B92256">
                <w:rPr>
                  <w:rStyle w:val="Code"/>
                </w:rPr>
                <w:t>playBackRate</w:t>
              </w:r>
            </w:ins>
          </w:p>
        </w:tc>
        <w:tc>
          <w:tcPr>
            <w:tcW w:w="1696" w:type="dxa"/>
          </w:tcPr>
          <w:p w14:paraId="18B74983" w14:textId="77777777" w:rsidR="00D573D2" w:rsidRPr="009E7F28" w:rsidRDefault="00D573D2" w:rsidP="00B92256">
            <w:pPr>
              <w:pStyle w:val="TAL"/>
              <w:rPr>
                <w:ins w:id="6308" w:author="1231" w:date="2020-08-26T16:41:00Z"/>
                <w:rStyle w:val="Datatypechar"/>
              </w:rPr>
            </w:pPr>
            <w:ins w:id="6309" w:author="1231" w:date="2020-08-26T16:41:00Z">
              <w:r w:rsidRPr="009E7F28">
                <w:rPr>
                  <w:rStyle w:val="Datatypechar"/>
                </w:rPr>
                <w:t>Object</w:t>
              </w:r>
            </w:ins>
          </w:p>
        </w:tc>
        <w:tc>
          <w:tcPr>
            <w:tcW w:w="5808" w:type="dxa"/>
          </w:tcPr>
          <w:p w14:paraId="4A8BD87E" w14:textId="77777777" w:rsidR="00D573D2" w:rsidRDefault="00D573D2" w:rsidP="00B92256">
            <w:pPr>
              <w:pStyle w:val="TAL"/>
              <w:rPr>
                <w:ins w:id="6310" w:author="1231" w:date="2020-08-26T16:41:00Z"/>
              </w:rPr>
            </w:pPr>
            <w:ins w:id="6311" w:author="1231" w:date="2020-08-26T16:41:00Z">
              <w:r>
                <w:t xml:space="preserve">Sets </w:t>
              </w:r>
              <w:r w:rsidRPr="005D65DD">
                <w:t xml:space="preserve">service description parameters for the </w:t>
              </w:r>
              <w:r>
                <w:t>playback rate, as defined in ISO/IEC 23009-1 [13], Table K.2 when the service is consumed in live mode.</w:t>
              </w:r>
            </w:ins>
          </w:p>
        </w:tc>
      </w:tr>
      <w:tr w:rsidR="00D573D2" w14:paraId="52CA60A9" w14:textId="77777777" w:rsidTr="00B92256">
        <w:trPr>
          <w:ins w:id="6312" w:author="1231" w:date="2020-08-26T16:41:00Z"/>
        </w:trPr>
        <w:tc>
          <w:tcPr>
            <w:tcW w:w="222" w:type="dxa"/>
          </w:tcPr>
          <w:p w14:paraId="1989A185" w14:textId="77777777" w:rsidR="00D573D2" w:rsidRPr="00B92256" w:rsidRDefault="00D573D2" w:rsidP="00B92256">
            <w:pPr>
              <w:pStyle w:val="TAL"/>
              <w:rPr>
                <w:ins w:id="6313" w:author="1231" w:date="2020-08-26T16:41:00Z"/>
              </w:rPr>
            </w:pPr>
          </w:p>
        </w:tc>
        <w:tc>
          <w:tcPr>
            <w:tcW w:w="1905" w:type="dxa"/>
          </w:tcPr>
          <w:p w14:paraId="500631AC" w14:textId="77777777" w:rsidR="00D573D2" w:rsidRDefault="00D573D2" w:rsidP="00B92256">
            <w:pPr>
              <w:pStyle w:val="TAL"/>
              <w:rPr>
                <w:ins w:id="6314" w:author="1231" w:date="2020-08-26T16:41:00Z"/>
                <w:rFonts w:ascii="Courier New" w:hAnsi="Courier New" w:cs="Courier New"/>
              </w:rPr>
            </w:pPr>
            <w:ins w:id="6315" w:author="1231" w:date="2020-08-26T16:41:00Z">
              <w:r w:rsidRPr="00B92256">
                <w:rPr>
                  <w:rStyle w:val="Code"/>
                </w:rPr>
                <w:t>operatingQuality</w:t>
              </w:r>
            </w:ins>
          </w:p>
        </w:tc>
        <w:tc>
          <w:tcPr>
            <w:tcW w:w="1696" w:type="dxa"/>
          </w:tcPr>
          <w:p w14:paraId="18AC82D5" w14:textId="77777777" w:rsidR="00D573D2" w:rsidRPr="009E7F28" w:rsidRDefault="00D573D2" w:rsidP="00B92256">
            <w:pPr>
              <w:pStyle w:val="TAL"/>
              <w:rPr>
                <w:ins w:id="6316" w:author="1231" w:date="2020-08-26T16:41:00Z"/>
                <w:rStyle w:val="Datatypechar"/>
              </w:rPr>
            </w:pPr>
            <w:ins w:id="6317" w:author="1231" w:date="2020-08-26T16:41:00Z">
              <w:r w:rsidRPr="009E7F28">
                <w:rPr>
                  <w:rStyle w:val="Datatypechar"/>
                </w:rPr>
                <w:t>Object</w:t>
              </w:r>
            </w:ins>
          </w:p>
        </w:tc>
        <w:tc>
          <w:tcPr>
            <w:tcW w:w="5808" w:type="dxa"/>
          </w:tcPr>
          <w:p w14:paraId="2D23D5B6" w14:textId="77777777" w:rsidR="00D573D2" w:rsidRDefault="00D573D2" w:rsidP="00B92256">
            <w:pPr>
              <w:pStyle w:val="TAL"/>
              <w:rPr>
                <w:ins w:id="6318" w:author="1231" w:date="2020-08-26T16:41:00Z"/>
              </w:rPr>
            </w:pPr>
            <w:ins w:id="6319" w:author="1231" w:date="2020-08-26T16:41:00Z">
              <w:r>
                <w:t xml:space="preserve">Sets </w:t>
              </w:r>
              <w:r w:rsidRPr="005D65DD">
                <w:t xml:space="preserve">service description parameters for the </w:t>
              </w:r>
              <w:r>
                <w:t>operating quality, as defined in ISO/IEC 23009-1 [13], Table K.3.</w:t>
              </w:r>
            </w:ins>
          </w:p>
        </w:tc>
      </w:tr>
      <w:tr w:rsidR="00D573D2" w14:paraId="30E49F25" w14:textId="77777777" w:rsidTr="00B92256">
        <w:trPr>
          <w:ins w:id="6320" w:author="1231" w:date="2020-08-26T16:41:00Z"/>
        </w:trPr>
        <w:tc>
          <w:tcPr>
            <w:tcW w:w="222" w:type="dxa"/>
          </w:tcPr>
          <w:p w14:paraId="38EB206A" w14:textId="77777777" w:rsidR="00D573D2" w:rsidRPr="00B92256" w:rsidRDefault="00D573D2" w:rsidP="00B92256">
            <w:pPr>
              <w:pStyle w:val="TAL"/>
              <w:rPr>
                <w:ins w:id="6321" w:author="1231" w:date="2020-08-26T16:41:00Z"/>
              </w:rPr>
            </w:pPr>
          </w:p>
        </w:tc>
        <w:tc>
          <w:tcPr>
            <w:tcW w:w="1905" w:type="dxa"/>
          </w:tcPr>
          <w:p w14:paraId="2F47675D" w14:textId="77777777" w:rsidR="00D573D2" w:rsidRDefault="00D573D2" w:rsidP="00B92256">
            <w:pPr>
              <w:pStyle w:val="TAL"/>
              <w:rPr>
                <w:ins w:id="6322" w:author="1231" w:date="2020-08-26T16:41:00Z"/>
                <w:rFonts w:ascii="Courier New" w:hAnsi="Courier New" w:cs="Courier New"/>
              </w:rPr>
            </w:pPr>
            <w:ins w:id="6323" w:author="1231" w:date="2020-08-26T16:41:00Z">
              <w:r w:rsidRPr="00B92256">
                <w:rPr>
                  <w:rStyle w:val="Code"/>
                </w:rPr>
                <w:t>operatingBandwidth</w:t>
              </w:r>
            </w:ins>
          </w:p>
        </w:tc>
        <w:tc>
          <w:tcPr>
            <w:tcW w:w="1696" w:type="dxa"/>
          </w:tcPr>
          <w:p w14:paraId="615520FE" w14:textId="77777777" w:rsidR="00D573D2" w:rsidRPr="009E7F28" w:rsidRDefault="00D573D2" w:rsidP="00B92256">
            <w:pPr>
              <w:pStyle w:val="TAL"/>
              <w:rPr>
                <w:ins w:id="6324" w:author="1231" w:date="2020-08-26T16:41:00Z"/>
                <w:rStyle w:val="Datatypechar"/>
              </w:rPr>
            </w:pPr>
            <w:ins w:id="6325" w:author="1231" w:date="2020-08-26T16:41:00Z">
              <w:r w:rsidRPr="009E7F28">
                <w:rPr>
                  <w:rStyle w:val="Datatypechar"/>
                </w:rPr>
                <w:t>Object</w:t>
              </w:r>
            </w:ins>
          </w:p>
        </w:tc>
        <w:tc>
          <w:tcPr>
            <w:tcW w:w="5808" w:type="dxa"/>
          </w:tcPr>
          <w:p w14:paraId="19DF91AF" w14:textId="77777777" w:rsidR="00D573D2" w:rsidRDefault="00D573D2" w:rsidP="00B92256">
            <w:pPr>
              <w:pStyle w:val="TAL"/>
              <w:rPr>
                <w:ins w:id="6326" w:author="1231" w:date="2020-08-26T16:41:00Z"/>
              </w:rPr>
            </w:pPr>
            <w:ins w:id="6327" w:author="1231" w:date="2020-08-26T16:41:00Z">
              <w:r>
                <w:t xml:space="preserve">Sets </w:t>
              </w:r>
              <w:r w:rsidRPr="005D65DD">
                <w:t xml:space="preserve">service description parameters for the </w:t>
              </w:r>
              <w:r>
                <w:t>operating bandwidth, as defined in ISO/IEC 23009-1 [13], Table K.4.</w:t>
              </w:r>
            </w:ins>
          </w:p>
        </w:tc>
      </w:tr>
      <w:tr w:rsidR="00D573D2" w14:paraId="47CA8367" w14:textId="77777777" w:rsidTr="00B92256">
        <w:trPr>
          <w:ins w:id="6328" w:author="1231" w:date="2020-08-26T16:41:00Z"/>
        </w:trPr>
        <w:tc>
          <w:tcPr>
            <w:tcW w:w="2127" w:type="dxa"/>
            <w:gridSpan w:val="2"/>
          </w:tcPr>
          <w:p w14:paraId="4DBA2D9A" w14:textId="77777777" w:rsidR="00D573D2" w:rsidRDefault="00D573D2" w:rsidP="00B92256">
            <w:pPr>
              <w:pStyle w:val="TAL"/>
              <w:rPr>
                <w:ins w:id="6329" w:author="1231" w:date="2020-08-26T16:41:00Z"/>
                <w:rFonts w:ascii="Courier New" w:hAnsi="Courier New" w:cs="Courier New"/>
              </w:rPr>
            </w:pPr>
            <w:ins w:id="6330" w:author="1231" w:date="2020-08-26T16:41:00Z">
              <w:r w:rsidRPr="00B92256">
                <w:rPr>
                  <w:rStyle w:val="Code"/>
                </w:rPr>
                <w:t>mediaSettings[]</w:t>
              </w:r>
            </w:ins>
          </w:p>
        </w:tc>
        <w:tc>
          <w:tcPr>
            <w:tcW w:w="1696" w:type="dxa"/>
          </w:tcPr>
          <w:p w14:paraId="7A743AA5" w14:textId="77777777" w:rsidR="00D573D2" w:rsidRDefault="00D573D2" w:rsidP="00311202">
            <w:pPr>
              <w:rPr>
                <w:ins w:id="6331" w:author="1231" w:date="2020-08-26T16:41:00Z"/>
              </w:rPr>
            </w:pPr>
            <w:ins w:id="6332" w:author="1231" w:date="2020-08-26T16:41:00Z">
              <w:r w:rsidRPr="00B92256">
                <w:rPr>
                  <w:rStyle w:val="TALChar"/>
                </w:rPr>
                <w:t>Media type</w:t>
              </w:r>
              <w:r>
                <w:t xml:space="preserve"> </w:t>
              </w:r>
              <w:r w:rsidRPr="00AD6456">
                <w:rPr>
                  <w:rStyle w:val="CodeMethod"/>
                </w:rPr>
                <w:t>audio</w:t>
              </w:r>
              <w:r>
                <w:t xml:space="preserve">, </w:t>
              </w:r>
              <w:r w:rsidRPr="00AD6456">
                <w:rPr>
                  <w:rStyle w:val="CodeMethod"/>
                </w:rPr>
                <w:t>video</w:t>
              </w:r>
              <w:r>
                <w:t xml:space="preserve">, </w:t>
              </w:r>
              <w:r w:rsidRPr="00AD6456">
                <w:rPr>
                  <w:rStyle w:val="CodeMethod"/>
                </w:rPr>
                <w:t>subtitle</w:t>
              </w:r>
            </w:ins>
          </w:p>
        </w:tc>
        <w:tc>
          <w:tcPr>
            <w:tcW w:w="5808" w:type="dxa"/>
          </w:tcPr>
          <w:p w14:paraId="57FAB3A4" w14:textId="14792663" w:rsidR="00D573D2" w:rsidRDefault="51163AF0" w:rsidP="00B92256">
            <w:pPr>
              <w:pStyle w:val="TAL"/>
              <w:rPr>
                <w:ins w:id="6333" w:author="1231" w:date="2020-08-26T16:41:00Z"/>
              </w:rPr>
            </w:pPr>
            <w:ins w:id="6334" w:author="richard.bradbury@rd.bbc.co.uk" w:date="2020-08-26T17:03:00Z">
              <w:r>
                <w:t>S</w:t>
              </w:r>
            </w:ins>
            <w:ins w:id="6335" w:author="1231" w:date="2020-08-26T16:41:00Z">
              <w:r w:rsidR="00D573D2">
                <w:t>ets the selected Adaptation Set based on the available Adaptation Sets for each media type.</w:t>
              </w:r>
            </w:ins>
          </w:p>
        </w:tc>
      </w:tr>
      <w:tr w:rsidR="00D573D2" w14:paraId="29FCA8DB" w14:textId="77777777" w:rsidTr="00B92256">
        <w:trPr>
          <w:ins w:id="6336" w:author="1231" w:date="2020-08-26T16:41:00Z"/>
        </w:trPr>
        <w:tc>
          <w:tcPr>
            <w:tcW w:w="2127" w:type="dxa"/>
            <w:gridSpan w:val="2"/>
          </w:tcPr>
          <w:p w14:paraId="3F1FE4AE" w14:textId="77777777" w:rsidR="00D573D2" w:rsidRDefault="00D573D2" w:rsidP="00B92256">
            <w:pPr>
              <w:pStyle w:val="TAL"/>
              <w:keepNext w:val="0"/>
              <w:rPr>
                <w:ins w:id="6337" w:author="1231" w:date="2020-08-26T16:41:00Z"/>
                <w:rFonts w:ascii="Courier New" w:hAnsi="Courier New" w:cs="Courier New"/>
              </w:rPr>
            </w:pPr>
            <w:ins w:id="6338" w:author="1231" w:date="2020-08-26T16:41:00Z">
              <w:r w:rsidRPr="00B92256">
                <w:rPr>
                  <w:rStyle w:val="Code"/>
                </w:rPr>
                <w:t>metricsConfiguration[]</w:t>
              </w:r>
            </w:ins>
          </w:p>
        </w:tc>
        <w:tc>
          <w:tcPr>
            <w:tcW w:w="1696" w:type="dxa"/>
          </w:tcPr>
          <w:p w14:paraId="4594AE05" w14:textId="77777777" w:rsidR="00D573D2" w:rsidRPr="009E7F28" w:rsidRDefault="00D573D2" w:rsidP="00B92256">
            <w:pPr>
              <w:pStyle w:val="TAL"/>
              <w:keepNext w:val="0"/>
              <w:rPr>
                <w:ins w:id="6339" w:author="1231" w:date="2020-08-26T16:41:00Z"/>
                <w:rStyle w:val="Datatypechar"/>
              </w:rPr>
            </w:pPr>
            <w:ins w:id="6340" w:author="1231" w:date="2020-08-26T16:41:00Z">
              <w:r w:rsidRPr="009E7F28">
                <w:rPr>
                  <w:rStyle w:val="Datatypechar"/>
                </w:rPr>
                <w:t>Object</w:t>
              </w:r>
            </w:ins>
          </w:p>
        </w:tc>
        <w:tc>
          <w:tcPr>
            <w:tcW w:w="5808" w:type="dxa"/>
          </w:tcPr>
          <w:p w14:paraId="73E4C23E" w14:textId="77777777" w:rsidR="00D573D2" w:rsidRDefault="00D573D2" w:rsidP="00B92256">
            <w:pPr>
              <w:pStyle w:val="TAL"/>
              <w:keepNext w:val="0"/>
              <w:rPr>
                <w:ins w:id="6341" w:author="1231" w:date="2020-08-26T16:41:00Z"/>
              </w:rPr>
            </w:pPr>
            <w:ins w:id="6342" w:author="1231" w:date="2020-08-26T16:41:00Z">
              <w:r>
                <w:t>Defines the setting for collecting metrics.</w:t>
              </w:r>
            </w:ins>
          </w:p>
        </w:tc>
      </w:tr>
    </w:tbl>
    <w:p w14:paraId="14FF5576" w14:textId="50731BFD" w:rsidR="00D573D2" w:rsidRDefault="00D573D2" w:rsidP="00D573D2">
      <w:pPr>
        <w:pStyle w:val="Heading3"/>
        <w:rPr>
          <w:ins w:id="6343" w:author="1231" w:date="2020-08-26T16:41:00Z"/>
        </w:rPr>
      </w:pPr>
      <w:bookmarkStart w:id="6344" w:name="_Toc49515091"/>
      <w:bookmarkStart w:id="6345" w:name="_Toc49520250"/>
      <w:ins w:id="6346" w:author="1231" w:date="2020-08-26T16:41:00Z">
        <w:r>
          <w:lastRenderedPageBreak/>
          <w:t>13.2.5</w:t>
        </w:r>
      </w:ins>
      <w:ins w:id="6347" w:author="Richard Bradbury" w:date="2020-08-27T14:26:00Z">
        <w:r w:rsidR="006B3650">
          <w:tab/>
        </w:r>
      </w:ins>
      <w:ins w:id="6348" w:author="1231" w:date="2020-08-26T16:41:00Z">
        <w:del w:id="6349" w:author="richard.bradbury@rd.bbc.co.uk" w:date="2020-08-26T16:46:00Z">
          <w:r>
            <w:delText xml:space="preserve"> </w:delText>
          </w:r>
        </w:del>
        <w:r>
          <w:t>Notifications and error events</w:t>
        </w:r>
        <w:bookmarkEnd w:id="6344"/>
        <w:bookmarkEnd w:id="6345"/>
      </w:ins>
    </w:p>
    <w:p w14:paraId="227E41B2" w14:textId="77777777" w:rsidR="00D573D2" w:rsidRDefault="00D573D2" w:rsidP="006B3650">
      <w:pPr>
        <w:keepNext/>
        <w:rPr>
          <w:ins w:id="6350" w:author="1231" w:date="2020-08-26T16:41:00Z"/>
        </w:rPr>
      </w:pPr>
      <w:ins w:id="6351" w:author="1231" w:date="2020-08-26T16:41:00Z">
        <w:r>
          <w:t>Table 13.2.5-1 provides a list of notification events that are provided by the Media Player.</w:t>
        </w:r>
      </w:ins>
    </w:p>
    <w:p w14:paraId="60AB1B7C" w14:textId="5E35694E" w:rsidR="00D573D2" w:rsidRDefault="00D573D2" w:rsidP="00736CC4">
      <w:pPr>
        <w:pStyle w:val="TH"/>
        <w:rPr>
          <w:ins w:id="6352" w:author="1231" w:date="2020-08-26T16:41:00Z"/>
        </w:rPr>
      </w:pPr>
      <w:ins w:id="6353" w:author="1231" w:date="2020-08-26T16:41:00Z">
        <w:r>
          <w:t>Table 13.2.5-1</w:t>
        </w:r>
      </w:ins>
      <w:ins w:id="6354" w:author="Richard Bradbury (bis)" w:date="2020-08-28T11:31:00Z">
        <w:r w:rsidR="00C32F90">
          <w:t>:</w:t>
        </w:r>
      </w:ins>
      <w:ins w:id="6355" w:author="1231" w:date="2020-08-26T16:41:00Z">
        <w:r>
          <w:t xml:space="preserve"> Notification events</w:t>
        </w:r>
      </w:ins>
    </w:p>
    <w:tbl>
      <w:tblPr>
        <w:tblStyle w:val="ETSItablestyle"/>
        <w:tblW w:w="9631" w:type="dxa"/>
        <w:tblLook w:val="04A0" w:firstRow="1" w:lastRow="0" w:firstColumn="1" w:lastColumn="0" w:noHBand="0" w:noVBand="1"/>
      </w:tblPr>
      <w:tblGrid>
        <w:gridCol w:w="3495"/>
        <w:gridCol w:w="4320"/>
        <w:gridCol w:w="1816"/>
      </w:tblGrid>
      <w:tr w:rsidR="00D573D2" w14:paraId="6ABB2D88" w14:textId="77777777" w:rsidTr="00B92256">
        <w:trPr>
          <w:cnfStyle w:val="100000000000" w:firstRow="1" w:lastRow="0" w:firstColumn="0" w:lastColumn="0" w:oddVBand="0" w:evenVBand="0" w:oddHBand="0" w:evenHBand="0" w:firstRowFirstColumn="0" w:firstRowLastColumn="0" w:lastRowFirstColumn="0" w:lastRowLastColumn="0"/>
          <w:ins w:id="6356" w:author="1231" w:date="2020-08-26T16:41:00Z"/>
        </w:trPr>
        <w:tc>
          <w:tcPr>
            <w:tcW w:w="3495" w:type="dxa"/>
          </w:tcPr>
          <w:p w14:paraId="1F4A4B60" w14:textId="097DB893" w:rsidR="00D573D2" w:rsidRPr="006632E8" w:rsidRDefault="00D573D2" w:rsidP="00970A8F">
            <w:pPr>
              <w:pStyle w:val="TAH"/>
              <w:rPr>
                <w:ins w:id="6357" w:author="1231" w:date="2020-08-26T16:41:00Z"/>
              </w:rPr>
            </w:pPr>
            <w:ins w:id="6358" w:author="1231" w:date="2020-08-26T16:41:00Z">
              <w:r w:rsidRPr="00972A15">
                <w:t>Status</w:t>
              </w:r>
            </w:ins>
          </w:p>
        </w:tc>
        <w:tc>
          <w:tcPr>
            <w:tcW w:w="4320" w:type="dxa"/>
          </w:tcPr>
          <w:p w14:paraId="003A67DD" w14:textId="77777777" w:rsidR="00D573D2" w:rsidRPr="006632E8" w:rsidRDefault="00D573D2" w:rsidP="00970A8F">
            <w:pPr>
              <w:pStyle w:val="TAH"/>
              <w:rPr>
                <w:ins w:id="6359" w:author="1231" w:date="2020-08-26T16:41:00Z"/>
              </w:rPr>
            </w:pPr>
            <w:ins w:id="6360" w:author="1231" w:date="2020-08-26T16:41:00Z">
              <w:r w:rsidRPr="00972A15">
                <w:t>Definition</w:t>
              </w:r>
            </w:ins>
          </w:p>
        </w:tc>
        <w:tc>
          <w:tcPr>
            <w:tcW w:w="1816" w:type="dxa"/>
          </w:tcPr>
          <w:p w14:paraId="5BAF2F6C" w14:textId="77777777" w:rsidR="00D573D2" w:rsidRPr="006632E8" w:rsidRDefault="00D573D2" w:rsidP="00970A8F">
            <w:pPr>
              <w:pStyle w:val="TAH"/>
              <w:rPr>
                <w:ins w:id="6361" w:author="1231" w:date="2020-08-26T16:41:00Z"/>
              </w:rPr>
            </w:pPr>
            <w:ins w:id="6362" w:author="1231" w:date="2020-08-26T16:41:00Z">
              <w:r w:rsidRPr="00972A15">
                <w:t>Payload</w:t>
              </w:r>
            </w:ins>
          </w:p>
        </w:tc>
      </w:tr>
      <w:tr w:rsidR="00D573D2" w14:paraId="60E20B31" w14:textId="77777777" w:rsidTr="00B92256">
        <w:trPr>
          <w:ins w:id="6363" w:author="1231" w:date="2020-08-26T16:41:00Z"/>
        </w:trPr>
        <w:tc>
          <w:tcPr>
            <w:tcW w:w="3495" w:type="dxa"/>
          </w:tcPr>
          <w:p w14:paraId="29CEA6D4" w14:textId="77777777" w:rsidR="00D573D2" w:rsidRPr="00D30689" w:rsidRDefault="00D573D2" w:rsidP="00B92256">
            <w:pPr>
              <w:pStyle w:val="TAL"/>
              <w:rPr>
                <w:ins w:id="6364" w:author="1231" w:date="2020-08-26T16:41:00Z"/>
                <w:rFonts w:ascii="Courier New" w:hAnsi="Courier New" w:cs="Courier New"/>
              </w:rPr>
            </w:pPr>
            <w:ins w:id="6365" w:author="1231" w:date="2020-08-26T16:41:00Z">
              <w:r w:rsidRPr="00B92256">
                <w:rPr>
                  <w:rStyle w:val="Code"/>
                </w:rPr>
                <w:t>AST_IN_FUTURE</w:t>
              </w:r>
            </w:ins>
          </w:p>
        </w:tc>
        <w:tc>
          <w:tcPr>
            <w:tcW w:w="4320" w:type="dxa"/>
          </w:tcPr>
          <w:p w14:paraId="77E2E67C" w14:textId="77777777" w:rsidR="00D573D2" w:rsidRDefault="00D573D2" w:rsidP="00B92256">
            <w:pPr>
              <w:pStyle w:val="TAL"/>
              <w:rPr>
                <w:ins w:id="6366" w:author="1231" w:date="2020-08-26T16:41:00Z"/>
              </w:rPr>
            </w:pPr>
            <w:ins w:id="6367" w:author="1231" w:date="2020-08-26T16:41:00Z">
              <w:r w:rsidRPr="007E25AE">
                <w:t>Triggered when playback will not start yet as the MPD's availabilityStartTime is in the future.</w:t>
              </w:r>
            </w:ins>
          </w:p>
        </w:tc>
        <w:tc>
          <w:tcPr>
            <w:tcW w:w="1816" w:type="dxa"/>
          </w:tcPr>
          <w:p w14:paraId="56B10A39" w14:textId="77777777" w:rsidR="00D573D2" w:rsidRPr="00D30689" w:rsidRDefault="00D573D2" w:rsidP="00B92256">
            <w:pPr>
              <w:pStyle w:val="TAL"/>
              <w:rPr>
                <w:ins w:id="6368" w:author="1231" w:date="2020-08-26T16:41:00Z"/>
              </w:rPr>
            </w:pPr>
            <w:ins w:id="6369" w:author="1231" w:date="2020-08-26T16:41:00Z">
              <w:r>
                <w:t>T</w:t>
              </w:r>
              <w:r w:rsidRPr="007E25AE">
                <w:t>ime before playback will start.</w:t>
              </w:r>
            </w:ins>
          </w:p>
        </w:tc>
      </w:tr>
      <w:tr w:rsidR="00D573D2" w14:paraId="7BF223DE" w14:textId="77777777" w:rsidTr="00B92256">
        <w:trPr>
          <w:ins w:id="6370" w:author="1231" w:date="2020-08-26T16:41:00Z"/>
        </w:trPr>
        <w:tc>
          <w:tcPr>
            <w:tcW w:w="3495" w:type="dxa"/>
          </w:tcPr>
          <w:p w14:paraId="5AD43283" w14:textId="77777777" w:rsidR="00D573D2" w:rsidRPr="00E05D62" w:rsidRDefault="00D573D2" w:rsidP="00B92256">
            <w:pPr>
              <w:pStyle w:val="TAL"/>
              <w:rPr>
                <w:ins w:id="6371" w:author="1231" w:date="2020-08-26T16:41:00Z"/>
                <w:rFonts w:ascii="Courier New" w:hAnsi="Courier New" w:cs="Courier New"/>
              </w:rPr>
            </w:pPr>
            <w:ins w:id="6372" w:author="1231" w:date="2020-08-26T16:41:00Z">
              <w:r w:rsidRPr="00B92256">
                <w:rPr>
                  <w:rStyle w:val="Code"/>
                </w:rPr>
                <w:t>AVAILABLE_MEDIA_CHANGED</w:t>
              </w:r>
            </w:ins>
          </w:p>
        </w:tc>
        <w:tc>
          <w:tcPr>
            <w:tcW w:w="4320" w:type="dxa"/>
          </w:tcPr>
          <w:p w14:paraId="19A2B205" w14:textId="77777777" w:rsidR="00D573D2" w:rsidRPr="00E05D62" w:rsidRDefault="00D573D2" w:rsidP="00B92256">
            <w:pPr>
              <w:pStyle w:val="TAL"/>
              <w:rPr>
                <w:ins w:id="6373" w:author="1231" w:date="2020-08-26T16:41:00Z"/>
              </w:rPr>
            </w:pPr>
            <w:ins w:id="6374" w:author="1231" w:date="2020-08-26T16:41:00Z">
              <w:r>
                <w:t>The list of available media has changed.</w:t>
              </w:r>
            </w:ins>
          </w:p>
        </w:tc>
        <w:tc>
          <w:tcPr>
            <w:tcW w:w="1816" w:type="dxa"/>
          </w:tcPr>
          <w:p w14:paraId="212171D6" w14:textId="3AF99C39" w:rsidR="00D573D2" w:rsidRPr="00757657" w:rsidRDefault="00D573D2" w:rsidP="00B92256">
            <w:pPr>
              <w:pStyle w:val="TAL"/>
              <w:rPr>
                <w:ins w:id="6375" w:author="richard.bradbury@rd.bbc.co.uk" w:date="2020-08-26T17:09:00Z"/>
              </w:rPr>
            </w:pPr>
            <w:ins w:id="6376" w:author="1231" w:date="2020-08-26T16:41:00Z">
              <w:r>
                <w:t>Media type:</w:t>
              </w:r>
              <w:del w:id="6377" w:author="richard.bradbury@rd.bbc.co.uk" w:date="2020-08-26T17:08:00Z">
                <w:r w:rsidDel="00D573D2">
                  <w:delText xml:space="preserve"> </w:delText>
                </w:r>
              </w:del>
            </w:ins>
          </w:p>
          <w:p w14:paraId="119428E9" w14:textId="1513A4A3" w:rsidR="00D573D2" w:rsidRPr="00757657" w:rsidRDefault="00D573D2" w:rsidP="00B92256">
            <w:pPr>
              <w:pStyle w:val="TALcontinuation"/>
              <w:spacing w:before="60"/>
              <w:rPr>
                <w:ins w:id="6378" w:author="1231" w:date="2020-08-26T16:41:00Z"/>
              </w:rPr>
            </w:pPr>
            <w:ins w:id="6379" w:author="1231" w:date="2020-08-26T16:41:00Z">
              <w:r>
                <w:t>video, audio, subtitle, all</w:t>
              </w:r>
            </w:ins>
          </w:p>
        </w:tc>
      </w:tr>
      <w:tr w:rsidR="00D573D2" w14:paraId="32E2A9F0" w14:textId="77777777" w:rsidTr="00B92256">
        <w:trPr>
          <w:ins w:id="6380" w:author="1231" w:date="2020-08-26T16:41:00Z"/>
        </w:trPr>
        <w:tc>
          <w:tcPr>
            <w:tcW w:w="3495" w:type="dxa"/>
          </w:tcPr>
          <w:p w14:paraId="135708D1" w14:textId="77777777" w:rsidR="00D573D2" w:rsidRPr="00D30689" w:rsidRDefault="00D573D2" w:rsidP="00B92256">
            <w:pPr>
              <w:pStyle w:val="TAL"/>
              <w:rPr>
                <w:ins w:id="6381" w:author="1231" w:date="2020-08-26T16:41:00Z"/>
                <w:rFonts w:ascii="Courier New" w:hAnsi="Courier New" w:cs="Courier New"/>
              </w:rPr>
            </w:pPr>
            <w:ins w:id="6382" w:author="1231" w:date="2020-08-26T16:41:00Z">
              <w:r w:rsidRPr="00B92256">
                <w:rPr>
                  <w:rStyle w:val="Code"/>
                </w:rPr>
                <w:t>BUFFER_EMPTY</w:t>
              </w:r>
            </w:ins>
          </w:p>
        </w:tc>
        <w:tc>
          <w:tcPr>
            <w:tcW w:w="4320" w:type="dxa"/>
          </w:tcPr>
          <w:p w14:paraId="0CF9F57F" w14:textId="59F925EB" w:rsidR="00D573D2" w:rsidRDefault="00D573D2" w:rsidP="00B92256">
            <w:pPr>
              <w:pStyle w:val="TAL"/>
              <w:rPr>
                <w:ins w:id="6383" w:author="1231" w:date="2020-08-26T16:41:00Z"/>
              </w:rPr>
            </w:pPr>
            <w:ins w:id="6384" w:author="1231" w:date="2020-08-26T16:41:00Z">
              <w:r>
                <w:t>Triggered when the media playback platform's buffer state changes to stalled</w:t>
              </w:r>
            </w:ins>
            <w:ins w:id="6385" w:author="richard.bradbury@rd.bbc.co.uk" w:date="2020-08-26T17:26:00Z">
              <w:r w:rsidR="0B9E4B49">
                <w:t>.</w:t>
              </w:r>
            </w:ins>
          </w:p>
        </w:tc>
        <w:tc>
          <w:tcPr>
            <w:tcW w:w="1816" w:type="dxa"/>
          </w:tcPr>
          <w:p w14:paraId="6C4BCC1F" w14:textId="77777777" w:rsidR="00D573D2" w:rsidRPr="00757657" w:rsidRDefault="00D573D2" w:rsidP="00B92256">
            <w:pPr>
              <w:pStyle w:val="TAL"/>
              <w:rPr>
                <w:ins w:id="6386" w:author="1231" w:date="2020-08-26T16:41:00Z"/>
              </w:rPr>
            </w:pPr>
            <w:ins w:id="6387" w:author="1231" w:date="2020-08-26T16:41:00Z">
              <w:r>
                <w:t>Media Type</w:t>
              </w:r>
            </w:ins>
          </w:p>
        </w:tc>
      </w:tr>
      <w:tr w:rsidR="00D573D2" w14:paraId="5BAF4830" w14:textId="77777777" w:rsidTr="00B92256">
        <w:trPr>
          <w:ins w:id="6388" w:author="1231" w:date="2020-08-26T16:41:00Z"/>
        </w:trPr>
        <w:tc>
          <w:tcPr>
            <w:tcW w:w="3495" w:type="dxa"/>
          </w:tcPr>
          <w:p w14:paraId="3C9E2C96" w14:textId="77777777" w:rsidR="00D573D2" w:rsidRPr="00D30689" w:rsidRDefault="00D573D2" w:rsidP="00B92256">
            <w:pPr>
              <w:pStyle w:val="TAL"/>
              <w:rPr>
                <w:ins w:id="6389" w:author="1231" w:date="2020-08-26T16:41:00Z"/>
                <w:rFonts w:ascii="Courier New" w:hAnsi="Courier New" w:cs="Courier New"/>
              </w:rPr>
            </w:pPr>
            <w:ins w:id="6390" w:author="1231" w:date="2020-08-26T16:41:00Z">
              <w:r w:rsidRPr="00B92256">
                <w:rPr>
                  <w:rStyle w:val="Code"/>
                </w:rPr>
                <w:t>BUFFER_LOADED</w:t>
              </w:r>
            </w:ins>
          </w:p>
        </w:tc>
        <w:tc>
          <w:tcPr>
            <w:tcW w:w="4320" w:type="dxa"/>
          </w:tcPr>
          <w:p w14:paraId="1B214C83" w14:textId="0EB26D5A" w:rsidR="00D573D2" w:rsidRDefault="00D573D2" w:rsidP="00B92256">
            <w:pPr>
              <w:pStyle w:val="TAL"/>
              <w:rPr>
                <w:ins w:id="6391" w:author="1231" w:date="2020-08-26T16:41:00Z"/>
              </w:rPr>
            </w:pPr>
            <w:ins w:id="6392" w:author="1231" w:date="2020-08-26T16:41:00Z">
              <w:r>
                <w:t>Triggered when the media playback platform's buffer state changes to loaded.</w:t>
              </w:r>
            </w:ins>
          </w:p>
        </w:tc>
        <w:tc>
          <w:tcPr>
            <w:tcW w:w="1816" w:type="dxa"/>
          </w:tcPr>
          <w:p w14:paraId="67810525" w14:textId="77777777" w:rsidR="00D573D2" w:rsidRDefault="00D573D2" w:rsidP="00B92256">
            <w:pPr>
              <w:pStyle w:val="TAL"/>
              <w:rPr>
                <w:ins w:id="6393" w:author="1231" w:date="2020-08-26T16:41:00Z"/>
              </w:rPr>
            </w:pPr>
            <w:ins w:id="6394" w:author="1231" w:date="2020-08-26T16:41:00Z">
              <w:r>
                <w:t>Media Type</w:t>
              </w:r>
            </w:ins>
          </w:p>
        </w:tc>
      </w:tr>
      <w:tr w:rsidR="00D573D2" w14:paraId="565FA8AB" w14:textId="77777777" w:rsidTr="00B92256">
        <w:trPr>
          <w:ins w:id="6395" w:author="1231" w:date="2020-08-26T16:41:00Z"/>
        </w:trPr>
        <w:tc>
          <w:tcPr>
            <w:tcW w:w="3495" w:type="dxa"/>
          </w:tcPr>
          <w:p w14:paraId="6E713AEB" w14:textId="77777777" w:rsidR="00D573D2" w:rsidRPr="00D30689" w:rsidRDefault="00D573D2" w:rsidP="00B92256">
            <w:pPr>
              <w:pStyle w:val="TAL"/>
              <w:rPr>
                <w:ins w:id="6396" w:author="1231" w:date="2020-08-26T16:41:00Z"/>
                <w:rFonts w:ascii="Courier New" w:hAnsi="Courier New" w:cs="Courier New"/>
              </w:rPr>
            </w:pPr>
            <w:ins w:id="6397" w:author="1231" w:date="2020-08-26T16:41:00Z">
              <w:r w:rsidRPr="00B92256">
                <w:rPr>
                  <w:rStyle w:val="Code"/>
                </w:rPr>
                <w:t>CAN_PLAY</w:t>
              </w:r>
            </w:ins>
          </w:p>
        </w:tc>
        <w:tc>
          <w:tcPr>
            <w:tcW w:w="4320" w:type="dxa"/>
          </w:tcPr>
          <w:p w14:paraId="08EE2F47" w14:textId="4CC43BC8" w:rsidR="00D573D2" w:rsidRDefault="00D573D2" w:rsidP="00B92256">
            <w:pPr>
              <w:pStyle w:val="TAL"/>
              <w:rPr>
                <w:ins w:id="6398" w:author="1231" w:date="2020-08-26T16:41:00Z"/>
              </w:rPr>
            </w:pPr>
            <w:ins w:id="6399" w:author="1231" w:date="2020-08-26T16:41:00Z">
              <w:r>
                <w:t>Sent when enough data is available that the media can be played</w:t>
              </w:r>
            </w:ins>
            <w:ins w:id="6400" w:author="richard.bradbury@rd.bbc.co.uk" w:date="2020-08-26T17:26:00Z">
              <w:r w:rsidR="03942D1B">
                <w:t>.</w:t>
              </w:r>
            </w:ins>
          </w:p>
        </w:tc>
        <w:tc>
          <w:tcPr>
            <w:tcW w:w="1816" w:type="dxa"/>
          </w:tcPr>
          <w:p w14:paraId="34986B78" w14:textId="33E051AC" w:rsidR="00D573D2" w:rsidRPr="00757657" w:rsidRDefault="00D573D2" w:rsidP="00B92256">
            <w:pPr>
              <w:pStyle w:val="TAL"/>
              <w:rPr>
                <w:ins w:id="6401" w:author="1231" w:date="2020-08-26T16:41:00Z"/>
              </w:rPr>
            </w:pPr>
            <w:ins w:id="6402" w:author="1231" w:date="2020-08-26T16:41:00Z">
              <w:del w:id="6403" w:author="richard.bradbury@rd.bbc.co.uk" w:date="2020-08-26T17:07:00Z">
                <w:r w:rsidDel="00D573D2">
                  <w:delText>n/a</w:delText>
                </w:r>
              </w:del>
            </w:ins>
            <w:ins w:id="6404" w:author="richard.bradbury@rd.bbc.co.uk" w:date="2020-08-26T17:07:00Z">
              <w:r w:rsidR="617E5F07">
                <w:t>Not applicable.</w:t>
              </w:r>
            </w:ins>
          </w:p>
        </w:tc>
      </w:tr>
      <w:tr w:rsidR="00D573D2" w14:paraId="42CB3176" w14:textId="77777777" w:rsidTr="00B92256">
        <w:trPr>
          <w:ins w:id="6405" w:author="1231" w:date="2020-08-26T16:41:00Z"/>
        </w:trPr>
        <w:tc>
          <w:tcPr>
            <w:tcW w:w="3495" w:type="dxa"/>
          </w:tcPr>
          <w:p w14:paraId="2ED68C4D" w14:textId="77777777" w:rsidR="00D573D2" w:rsidRPr="00D30689" w:rsidRDefault="00D573D2" w:rsidP="00B92256">
            <w:pPr>
              <w:pStyle w:val="TAL"/>
              <w:rPr>
                <w:ins w:id="6406" w:author="1231" w:date="2020-08-26T16:41:00Z"/>
                <w:rFonts w:ascii="Courier New" w:hAnsi="Courier New" w:cs="Courier New"/>
              </w:rPr>
            </w:pPr>
            <w:ins w:id="6407" w:author="1231" w:date="2020-08-26T16:41:00Z">
              <w:r w:rsidRPr="00B92256">
                <w:rPr>
                  <w:rStyle w:val="Code"/>
                </w:rPr>
                <w:t>MANIFEST_LOADED</w:t>
              </w:r>
            </w:ins>
          </w:p>
        </w:tc>
        <w:tc>
          <w:tcPr>
            <w:tcW w:w="4320" w:type="dxa"/>
          </w:tcPr>
          <w:p w14:paraId="77D13A30" w14:textId="77777777" w:rsidR="00D573D2" w:rsidRPr="00D30689" w:rsidRDefault="00D573D2" w:rsidP="00B92256">
            <w:pPr>
              <w:pStyle w:val="TAL"/>
              <w:rPr>
                <w:ins w:id="6408" w:author="1231" w:date="2020-08-26T16:41:00Z"/>
              </w:rPr>
            </w:pPr>
            <w:ins w:id="6409" w:author="1231" w:date="2020-08-26T16:41:00Z">
              <w:r w:rsidRPr="00E05D62">
                <w:t>Triggered when the manifest load is complete</w:t>
              </w:r>
            </w:ins>
          </w:p>
        </w:tc>
        <w:tc>
          <w:tcPr>
            <w:tcW w:w="1816" w:type="dxa"/>
          </w:tcPr>
          <w:p w14:paraId="30B249EF" w14:textId="67E88B6D" w:rsidR="00D573D2" w:rsidRDefault="00D573D2" w:rsidP="00B92256">
            <w:pPr>
              <w:pStyle w:val="TAL"/>
              <w:rPr>
                <w:ins w:id="6410" w:author="1231" w:date="2020-08-26T16:41:00Z"/>
              </w:rPr>
            </w:pPr>
            <w:ins w:id="6411" w:author="1231" w:date="2020-08-26T16:41:00Z">
              <w:del w:id="6412" w:author="richard.bradbury@rd.bbc.co.uk" w:date="2020-08-26T17:07:00Z">
                <w:r w:rsidDel="00D573D2">
                  <w:delText>n/a</w:delText>
                </w:r>
              </w:del>
            </w:ins>
            <w:ins w:id="6413" w:author="richard.bradbury@rd.bbc.co.uk" w:date="2020-08-26T17:07:00Z">
              <w:r w:rsidR="3BAF01FC">
                <w:t>Not applicable.</w:t>
              </w:r>
            </w:ins>
          </w:p>
        </w:tc>
      </w:tr>
      <w:tr w:rsidR="00D573D2" w14:paraId="41B7CF58" w14:textId="77777777" w:rsidTr="00B92256">
        <w:trPr>
          <w:ins w:id="6414" w:author="1231" w:date="2020-08-26T16:41:00Z"/>
        </w:trPr>
        <w:tc>
          <w:tcPr>
            <w:tcW w:w="3495" w:type="dxa"/>
          </w:tcPr>
          <w:p w14:paraId="08355B54" w14:textId="77777777" w:rsidR="00D573D2" w:rsidRDefault="00D573D2" w:rsidP="00B92256">
            <w:pPr>
              <w:pStyle w:val="TAL"/>
              <w:rPr>
                <w:ins w:id="6415" w:author="1231" w:date="2020-08-26T16:41:00Z"/>
                <w:rFonts w:ascii="Courier New" w:hAnsi="Courier New" w:cs="Courier New"/>
              </w:rPr>
            </w:pPr>
            <w:ins w:id="6416" w:author="1231" w:date="2020-08-26T16:41:00Z">
              <w:r w:rsidRPr="00B92256">
                <w:rPr>
                  <w:rStyle w:val="Code"/>
                </w:rPr>
                <w:t>METRIC_ADDED</w:t>
              </w:r>
            </w:ins>
          </w:p>
        </w:tc>
        <w:tc>
          <w:tcPr>
            <w:tcW w:w="4320" w:type="dxa"/>
          </w:tcPr>
          <w:p w14:paraId="01FD68BB" w14:textId="77777777" w:rsidR="00D573D2" w:rsidRPr="00D30689" w:rsidRDefault="00D573D2" w:rsidP="00B92256">
            <w:pPr>
              <w:pStyle w:val="TAL"/>
              <w:rPr>
                <w:ins w:id="6417" w:author="1231" w:date="2020-08-26T16:41:00Z"/>
              </w:rPr>
            </w:pPr>
            <w:ins w:id="6418" w:author="1231" w:date="2020-08-26T16:41:00Z">
              <w:r w:rsidRPr="00E05D62">
                <w:t>Triggered every time a new metric is added.</w:t>
              </w:r>
            </w:ins>
          </w:p>
        </w:tc>
        <w:tc>
          <w:tcPr>
            <w:tcW w:w="1816" w:type="dxa"/>
          </w:tcPr>
          <w:p w14:paraId="71A77EC9" w14:textId="77777777" w:rsidR="00D573D2" w:rsidRPr="00757657" w:rsidRDefault="00D573D2" w:rsidP="00B92256">
            <w:pPr>
              <w:pStyle w:val="TAL"/>
              <w:rPr>
                <w:ins w:id="6419" w:author="1231" w:date="2020-08-26T16:41:00Z"/>
              </w:rPr>
            </w:pPr>
          </w:p>
        </w:tc>
      </w:tr>
      <w:tr w:rsidR="00D573D2" w14:paraId="455EE7BC" w14:textId="77777777" w:rsidTr="00B92256">
        <w:trPr>
          <w:ins w:id="6420" w:author="1231" w:date="2020-08-26T16:41:00Z"/>
        </w:trPr>
        <w:tc>
          <w:tcPr>
            <w:tcW w:w="3495" w:type="dxa"/>
          </w:tcPr>
          <w:p w14:paraId="439A4A25" w14:textId="77777777" w:rsidR="00D573D2" w:rsidRPr="00757657" w:rsidRDefault="00D573D2" w:rsidP="00B92256">
            <w:pPr>
              <w:pStyle w:val="TAL"/>
              <w:rPr>
                <w:ins w:id="6421" w:author="1231" w:date="2020-08-26T16:41:00Z"/>
                <w:rFonts w:ascii="Courier New" w:hAnsi="Courier New" w:cs="Courier New"/>
              </w:rPr>
            </w:pPr>
            <w:ins w:id="6422" w:author="1231" w:date="2020-08-26T16:41:00Z">
              <w:r w:rsidRPr="00B92256">
                <w:rPr>
                  <w:rStyle w:val="Code"/>
                </w:rPr>
                <w:t>METRIC_CHANGED</w:t>
              </w:r>
            </w:ins>
          </w:p>
        </w:tc>
        <w:tc>
          <w:tcPr>
            <w:tcW w:w="4320" w:type="dxa"/>
          </w:tcPr>
          <w:p w14:paraId="111B4BDB" w14:textId="37049A31" w:rsidR="00D573D2" w:rsidRPr="00757657" w:rsidRDefault="00D573D2" w:rsidP="00B92256">
            <w:pPr>
              <w:pStyle w:val="TAL"/>
              <w:rPr>
                <w:ins w:id="6423" w:author="1231" w:date="2020-08-26T16:41:00Z"/>
              </w:rPr>
            </w:pPr>
            <w:ins w:id="6424" w:author="1231" w:date="2020-08-26T16:41:00Z">
              <w:r w:rsidRPr="00757657">
                <w:t xml:space="preserve">The </w:t>
              </w:r>
              <w:r>
                <w:t>minimum</w:t>
              </w:r>
              <w:r w:rsidRPr="00757657">
                <w:t xml:space="preserve"> bit</w:t>
              </w:r>
            </w:ins>
            <w:ins w:id="6425" w:author="Richard Bradbury" w:date="2020-08-27T15:05:00Z">
              <w:r w:rsidR="00D82D5F">
                <w:t xml:space="preserve"> </w:t>
              </w:r>
            </w:ins>
            <w:ins w:id="6426" w:author="1231" w:date="2020-08-26T16:41:00Z">
              <w:r w:rsidRPr="00757657">
                <w:t>rate that the ABR algorithms will choose. Use NaN for no limit.</w:t>
              </w:r>
            </w:ins>
          </w:p>
        </w:tc>
        <w:tc>
          <w:tcPr>
            <w:tcW w:w="1816" w:type="dxa"/>
          </w:tcPr>
          <w:p w14:paraId="5F39BEF0" w14:textId="77777777" w:rsidR="00D573D2" w:rsidRPr="00757657" w:rsidRDefault="00D573D2" w:rsidP="00B92256">
            <w:pPr>
              <w:pStyle w:val="TAL"/>
              <w:rPr>
                <w:ins w:id="6427" w:author="1231" w:date="2020-08-26T16:41:00Z"/>
              </w:rPr>
            </w:pPr>
          </w:p>
        </w:tc>
      </w:tr>
      <w:tr w:rsidR="00D573D2" w14:paraId="3DC147C6" w14:textId="77777777" w:rsidTr="00B92256">
        <w:trPr>
          <w:ins w:id="6428" w:author="1231" w:date="2020-08-26T16:41:00Z"/>
        </w:trPr>
        <w:tc>
          <w:tcPr>
            <w:tcW w:w="3495" w:type="dxa"/>
          </w:tcPr>
          <w:p w14:paraId="64ECFC60" w14:textId="77777777" w:rsidR="00D573D2" w:rsidRPr="00757657" w:rsidRDefault="00D573D2" w:rsidP="00B92256">
            <w:pPr>
              <w:pStyle w:val="TAL"/>
              <w:rPr>
                <w:ins w:id="6429" w:author="1231" w:date="2020-08-26T16:41:00Z"/>
                <w:rFonts w:ascii="Courier New" w:hAnsi="Courier New" w:cs="Courier New"/>
              </w:rPr>
            </w:pPr>
            <w:ins w:id="6430" w:author="1231" w:date="2020-08-26T16:41:00Z">
              <w:r w:rsidRPr="00B92256">
                <w:rPr>
                  <w:rStyle w:val="Code"/>
                </w:rPr>
                <w:t>METRIC_UPDATED</w:t>
              </w:r>
            </w:ins>
          </w:p>
        </w:tc>
        <w:tc>
          <w:tcPr>
            <w:tcW w:w="4320" w:type="dxa"/>
          </w:tcPr>
          <w:p w14:paraId="729AC9FC" w14:textId="62830DF6" w:rsidR="00D573D2" w:rsidRPr="00757657" w:rsidRDefault="00D573D2" w:rsidP="00B92256">
            <w:pPr>
              <w:pStyle w:val="TAL"/>
              <w:rPr>
                <w:ins w:id="6431" w:author="1231" w:date="2020-08-26T16:41:00Z"/>
              </w:rPr>
            </w:pPr>
            <w:ins w:id="6432" w:author="1231" w:date="2020-08-26T16:41:00Z">
              <w:r w:rsidRPr="00757657">
                <w:t xml:space="preserve">Set to true if you would like </w:t>
              </w:r>
            </w:ins>
            <w:ins w:id="6433" w:author="1231" w:date="2020-08-26T16:44:00Z">
              <w:r w:rsidR="00311202">
                <w:t>DASH Client</w:t>
              </w:r>
            </w:ins>
            <w:ins w:id="6434" w:author="1231" w:date="2020-08-26T16:41:00Z">
              <w:r w:rsidRPr="00757657">
                <w:t xml:space="preserve"> to keep downloading fragments in the background when the video element is paused.</w:t>
              </w:r>
            </w:ins>
          </w:p>
        </w:tc>
        <w:tc>
          <w:tcPr>
            <w:tcW w:w="1816" w:type="dxa"/>
          </w:tcPr>
          <w:p w14:paraId="3743C3F4" w14:textId="77777777" w:rsidR="00D573D2" w:rsidRPr="00757657" w:rsidRDefault="00D573D2" w:rsidP="00B92256">
            <w:pPr>
              <w:pStyle w:val="TAL"/>
              <w:rPr>
                <w:ins w:id="6435" w:author="1231" w:date="2020-08-26T16:41:00Z"/>
              </w:rPr>
            </w:pPr>
          </w:p>
        </w:tc>
      </w:tr>
      <w:tr w:rsidR="00D573D2" w14:paraId="6E19EC1C" w14:textId="77777777" w:rsidTr="00B92256">
        <w:trPr>
          <w:ins w:id="6436" w:author="1231" w:date="2020-08-26T16:41:00Z"/>
        </w:trPr>
        <w:tc>
          <w:tcPr>
            <w:tcW w:w="3495" w:type="dxa"/>
          </w:tcPr>
          <w:p w14:paraId="3AEB527E" w14:textId="77777777" w:rsidR="00D573D2" w:rsidRPr="00757657" w:rsidRDefault="00D573D2" w:rsidP="00B92256">
            <w:pPr>
              <w:pStyle w:val="TAL"/>
              <w:rPr>
                <w:ins w:id="6437" w:author="1231" w:date="2020-08-26T16:41:00Z"/>
                <w:rFonts w:ascii="Courier New" w:hAnsi="Courier New" w:cs="Courier New"/>
              </w:rPr>
            </w:pPr>
            <w:ins w:id="6438" w:author="1231" w:date="2020-08-26T16:41:00Z">
              <w:r w:rsidRPr="00B92256">
                <w:rPr>
                  <w:rStyle w:val="Code"/>
                </w:rPr>
                <w:t>METRICS_CHANGED</w:t>
              </w:r>
            </w:ins>
          </w:p>
        </w:tc>
        <w:tc>
          <w:tcPr>
            <w:tcW w:w="4320" w:type="dxa"/>
          </w:tcPr>
          <w:p w14:paraId="70C88443" w14:textId="77777777" w:rsidR="00D573D2" w:rsidRPr="00757657" w:rsidRDefault="00D573D2" w:rsidP="00B92256">
            <w:pPr>
              <w:pStyle w:val="TAL"/>
              <w:rPr>
                <w:ins w:id="6439" w:author="1231" w:date="2020-08-26T16:41:00Z"/>
              </w:rPr>
            </w:pPr>
            <w:ins w:id="6440" w:author="1231" w:date="2020-08-26T16:41:00Z">
              <w:r w:rsidRPr="00C233FE">
                <w:t xml:space="preserve">Triggered </w:t>
              </w:r>
              <w:r>
                <w:t>whenever</w:t>
              </w:r>
              <w:r w:rsidRPr="00C233FE">
                <w:t xml:space="preserve"> there is a change to the overall metrics.</w:t>
              </w:r>
            </w:ins>
          </w:p>
        </w:tc>
        <w:tc>
          <w:tcPr>
            <w:tcW w:w="1816" w:type="dxa"/>
          </w:tcPr>
          <w:p w14:paraId="5786EC09" w14:textId="77777777" w:rsidR="00D573D2" w:rsidRPr="00757657" w:rsidRDefault="00D573D2" w:rsidP="00B92256">
            <w:pPr>
              <w:pStyle w:val="TAL"/>
              <w:rPr>
                <w:ins w:id="6441" w:author="1231" w:date="2020-08-26T16:41:00Z"/>
              </w:rPr>
            </w:pPr>
          </w:p>
        </w:tc>
      </w:tr>
      <w:tr w:rsidR="00D573D2" w14:paraId="57A2D573" w14:textId="77777777" w:rsidTr="00B92256">
        <w:trPr>
          <w:ins w:id="6442" w:author="1231" w:date="2020-08-26T16:41:00Z"/>
        </w:trPr>
        <w:tc>
          <w:tcPr>
            <w:tcW w:w="3495" w:type="dxa"/>
          </w:tcPr>
          <w:p w14:paraId="7383DC04" w14:textId="77777777" w:rsidR="00D573D2" w:rsidRPr="00C233FE" w:rsidRDefault="00D573D2" w:rsidP="00B92256">
            <w:pPr>
              <w:pStyle w:val="TAL"/>
              <w:rPr>
                <w:ins w:id="6443" w:author="1231" w:date="2020-08-26T16:41:00Z"/>
                <w:rFonts w:ascii="Courier New" w:hAnsi="Courier New" w:cs="Courier New"/>
              </w:rPr>
            </w:pPr>
            <w:ins w:id="6444" w:author="1231" w:date="2020-08-26T16:41:00Z">
              <w:r w:rsidRPr="00B92256">
                <w:rPr>
                  <w:rStyle w:val="Code"/>
                </w:rPr>
                <w:t>OPERATION_POINT_CHANGED</w:t>
              </w:r>
            </w:ins>
          </w:p>
        </w:tc>
        <w:tc>
          <w:tcPr>
            <w:tcW w:w="4320" w:type="dxa"/>
          </w:tcPr>
          <w:p w14:paraId="249C6A62" w14:textId="77777777" w:rsidR="00D573D2" w:rsidRPr="009D1085" w:rsidRDefault="00D573D2" w:rsidP="00B92256">
            <w:pPr>
              <w:pStyle w:val="TAL"/>
              <w:rPr>
                <w:ins w:id="6445" w:author="1231" w:date="2020-08-26T16:41:00Z"/>
              </w:rPr>
            </w:pPr>
            <w:ins w:id="6446" w:author="1231" w:date="2020-08-26T16:41:00Z">
              <w:r w:rsidRPr="00C233FE">
                <w:t xml:space="preserve">Triggered </w:t>
              </w:r>
              <w:r>
                <w:t>whenever</w:t>
              </w:r>
              <w:r w:rsidRPr="00C233FE">
                <w:t xml:space="preserve"> there is a change </w:t>
              </w:r>
              <w:r>
                <w:t>of an operation point parameter</w:t>
              </w:r>
              <w:r w:rsidRPr="00C233FE">
                <w:t>.</w:t>
              </w:r>
            </w:ins>
          </w:p>
        </w:tc>
        <w:tc>
          <w:tcPr>
            <w:tcW w:w="1816" w:type="dxa"/>
          </w:tcPr>
          <w:p w14:paraId="1FA9FEDB" w14:textId="77777777" w:rsidR="00D573D2" w:rsidRPr="00757657" w:rsidRDefault="00D573D2" w:rsidP="00B92256">
            <w:pPr>
              <w:pStyle w:val="TAL"/>
              <w:rPr>
                <w:ins w:id="6447" w:author="1231" w:date="2020-08-26T16:41:00Z"/>
              </w:rPr>
            </w:pPr>
          </w:p>
        </w:tc>
      </w:tr>
      <w:tr w:rsidR="00D573D2" w14:paraId="02E1A057" w14:textId="77777777" w:rsidTr="00B92256">
        <w:trPr>
          <w:ins w:id="6448" w:author="1231" w:date="2020-08-26T16:41:00Z"/>
        </w:trPr>
        <w:tc>
          <w:tcPr>
            <w:tcW w:w="3495" w:type="dxa"/>
          </w:tcPr>
          <w:p w14:paraId="1CE377F8" w14:textId="77777777" w:rsidR="00D573D2" w:rsidRPr="00E05D62" w:rsidRDefault="00D573D2" w:rsidP="00B92256">
            <w:pPr>
              <w:pStyle w:val="TAL"/>
              <w:rPr>
                <w:ins w:id="6449" w:author="1231" w:date="2020-08-26T16:41:00Z"/>
                <w:rFonts w:ascii="Courier New" w:hAnsi="Courier New" w:cs="Courier New"/>
              </w:rPr>
            </w:pPr>
            <w:ins w:id="6450" w:author="1231" w:date="2020-08-26T16:41:00Z">
              <w:r w:rsidRPr="00B92256">
                <w:rPr>
                  <w:rStyle w:val="Code"/>
                </w:rPr>
                <w:t>PLAYBACK_ENDED</w:t>
              </w:r>
            </w:ins>
          </w:p>
        </w:tc>
        <w:tc>
          <w:tcPr>
            <w:tcW w:w="4320" w:type="dxa"/>
          </w:tcPr>
          <w:p w14:paraId="5D7E1ABE" w14:textId="77777777" w:rsidR="00D573D2" w:rsidRPr="00C233FE" w:rsidRDefault="00D573D2" w:rsidP="00B92256">
            <w:pPr>
              <w:pStyle w:val="TAL"/>
              <w:rPr>
                <w:ins w:id="6451" w:author="1231" w:date="2020-08-26T16:41:00Z"/>
              </w:rPr>
            </w:pPr>
            <w:ins w:id="6452" w:author="1231" w:date="2020-08-26T16:41:00Z">
              <w:r w:rsidRPr="009D1085">
                <w:t>Sent when playback completes.</w:t>
              </w:r>
            </w:ins>
          </w:p>
        </w:tc>
        <w:tc>
          <w:tcPr>
            <w:tcW w:w="1816" w:type="dxa"/>
          </w:tcPr>
          <w:p w14:paraId="49D4C6F6" w14:textId="77777777" w:rsidR="00D573D2" w:rsidRPr="00757657" w:rsidRDefault="00D573D2" w:rsidP="00B92256">
            <w:pPr>
              <w:pStyle w:val="TAL"/>
              <w:rPr>
                <w:ins w:id="6453" w:author="1231" w:date="2020-08-26T16:41:00Z"/>
              </w:rPr>
            </w:pPr>
          </w:p>
        </w:tc>
      </w:tr>
      <w:tr w:rsidR="00D573D2" w14:paraId="51C04B6E" w14:textId="77777777" w:rsidTr="00B92256">
        <w:trPr>
          <w:ins w:id="6454" w:author="1231" w:date="2020-08-26T16:41:00Z"/>
        </w:trPr>
        <w:tc>
          <w:tcPr>
            <w:tcW w:w="3495" w:type="dxa"/>
          </w:tcPr>
          <w:p w14:paraId="24D0DC55" w14:textId="77777777" w:rsidR="00D573D2" w:rsidRPr="00C233FE" w:rsidRDefault="00D573D2" w:rsidP="00B92256">
            <w:pPr>
              <w:pStyle w:val="TAL"/>
              <w:rPr>
                <w:ins w:id="6455" w:author="1231" w:date="2020-08-26T16:41:00Z"/>
                <w:rFonts w:ascii="Courier New" w:hAnsi="Courier New" w:cs="Courier New"/>
              </w:rPr>
            </w:pPr>
            <w:ins w:id="6456" w:author="1231" w:date="2020-08-26T16:41:00Z">
              <w:r w:rsidRPr="00B92256">
                <w:rPr>
                  <w:rStyle w:val="Code"/>
                </w:rPr>
                <w:t>PLAYBACK_ERROR</w:t>
              </w:r>
            </w:ins>
          </w:p>
        </w:tc>
        <w:tc>
          <w:tcPr>
            <w:tcW w:w="4320" w:type="dxa"/>
          </w:tcPr>
          <w:p w14:paraId="7BA18198" w14:textId="77777777" w:rsidR="00D573D2" w:rsidRPr="00C233FE" w:rsidRDefault="00D573D2" w:rsidP="00B92256">
            <w:pPr>
              <w:pStyle w:val="TAL"/>
              <w:rPr>
                <w:ins w:id="6457" w:author="1231" w:date="2020-08-26T16:41:00Z"/>
              </w:rPr>
            </w:pPr>
            <w:ins w:id="6458" w:author="1231" w:date="2020-08-26T16:41:00Z">
              <w:r w:rsidRPr="009D1085">
                <w:t>Sent when an error occurs. The element's error attribute contains more information.</w:t>
              </w:r>
            </w:ins>
          </w:p>
        </w:tc>
        <w:tc>
          <w:tcPr>
            <w:tcW w:w="1816" w:type="dxa"/>
          </w:tcPr>
          <w:p w14:paraId="7DF59774" w14:textId="5C8403A8" w:rsidR="00D573D2" w:rsidRPr="00757657" w:rsidRDefault="00D573D2" w:rsidP="00B92256">
            <w:pPr>
              <w:pStyle w:val="TAL"/>
              <w:rPr>
                <w:ins w:id="6459" w:author="1231" w:date="2020-08-26T16:41:00Z"/>
              </w:rPr>
            </w:pPr>
            <w:ins w:id="6460" w:author="1231" w:date="2020-08-26T16:41:00Z">
              <w:r>
                <w:t>E</w:t>
              </w:r>
              <w:r w:rsidRPr="009D1085">
                <w:t>rror attribute</w:t>
              </w:r>
            </w:ins>
            <w:ins w:id="6461" w:author="richard.bradbury@rd.bbc.co.uk" w:date="2020-08-26T17:09:00Z">
              <w:r w:rsidR="2831BD8B">
                <w:t>.</w:t>
              </w:r>
            </w:ins>
          </w:p>
        </w:tc>
      </w:tr>
      <w:tr w:rsidR="00D573D2" w14:paraId="2F5F4531" w14:textId="77777777" w:rsidTr="00B92256">
        <w:trPr>
          <w:ins w:id="6462" w:author="1231" w:date="2020-08-26T16:41:00Z"/>
        </w:trPr>
        <w:tc>
          <w:tcPr>
            <w:tcW w:w="3495" w:type="dxa"/>
          </w:tcPr>
          <w:p w14:paraId="591A9267" w14:textId="77777777" w:rsidR="00D573D2" w:rsidRPr="00C233FE" w:rsidRDefault="00D573D2" w:rsidP="00B92256">
            <w:pPr>
              <w:pStyle w:val="TAL"/>
              <w:rPr>
                <w:ins w:id="6463" w:author="1231" w:date="2020-08-26T16:41:00Z"/>
                <w:rFonts w:ascii="Courier New" w:hAnsi="Courier New" w:cs="Courier New"/>
              </w:rPr>
            </w:pPr>
            <w:ins w:id="6464" w:author="1231" w:date="2020-08-26T16:41:00Z">
              <w:r w:rsidRPr="00B92256">
                <w:rPr>
                  <w:rStyle w:val="Code"/>
                </w:rPr>
                <w:t>PLAYBACK_PAUSED</w:t>
              </w:r>
            </w:ins>
          </w:p>
        </w:tc>
        <w:tc>
          <w:tcPr>
            <w:tcW w:w="4320" w:type="dxa"/>
          </w:tcPr>
          <w:p w14:paraId="6B6F5248" w14:textId="77777777" w:rsidR="00D573D2" w:rsidRPr="00C233FE" w:rsidRDefault="00D573D2" w:rsidP="00B92256">
            <w:pPr>
              <w:pStyle w:val="TAL"/>
              <w:rPr>
                <w:ins w:id="6465" w:author="1231" w:date="2020-08-26T16:41:00Z"/>
              </w:rPr>
            </w:pPr>
            <w:ins w:id="6466" w:author="1231" w:date="2020-08-26T16:41:00Z">
              <w:r w:rsidRPr="009D1085">
                <w:t>Sent when playback is paused.</w:t>
              </w:r>
            </w:ins>
          </w:p>
        </w:tc>
        <w:tc>
          <w:tcPr>
            <w:tcW w:w="1816" w:type="dxa"/>
          </w:tcPr>
          <w:p w14:paraId="28B47E55" w14:textId="77777777" w:rsidR="00D573D2" w:rsidRPr="00757657" w:rsidRDefault="00D573D2" w:rsidP="00B92256">
            <w:pPr>
              <w:pStyle w:val="TAL"/>
              <w:rPr>
                <w:ins w:id="6467" w:author="1231" w:date="2020-08-26T16:41:00Z"/>
              </w:rPr>
            </w:pPr>
          </w:p>
        </w:tc>
      </w:tr>
      <w:tr w:rsidR="00D573D2" w14:paraId="3D37BEFF" w14:textId="77777777" w:rsidTr="00B92256">
        <w:trPr>
          <w:ins w:id="6468" w:author="1231" w:date="2020-08-26T16:41:00Z"/>
        </w:trPr>
        <w:tc>
          <w:tcPr>
            <w:tcW w:w="3495" w:type="dxa"/>
          </w:tcPr>
          <w:p w14:paraId="74EE391F" w14:textId="77777777" w:rsidR="00D573D2" w:rsidRPr="00C233FE" w:rsidRDefault="00D573D2" w:rsidP="00B92256">
            <w:pPr>
              <w:pStyle w:val="TAL"/>
              <w:rPr>
                <w:ins w:id="6469" w:author="1231" w:date="2020-08-26T16:41:00Z"/>
                <w:rFonts w:ascii="Courier New" w:hAnsi="Courier New" w:cs="Courier New"/>
              </w:rPr>
            </w:pPr>
            <w:ins w:id="6470" w:author="1231" w:date="2020-08-26T16:41:00Z">
              <w:r w:rsidRPr="00B92256">
                <w:rPr>
                  <w:rStyle w:val="Code"/>
                </w:rPr>
                <w:t>PLAYBACK_PLAYING</w:t>
              </w:r>
            </w:ins>
          </w:p>
        </w:tc>
        <w:tc>
          <w:tcPr>
            <w:tcW w:w="4320" w:type="dxa"/>
          </w:tcPr>
          <w:p w14:paraId="72124FAC" w14:textId="77777777" w:rsidR="00D573D2" w:rsidRPr="00C233FE" w:rsidRDefault="00D573D2" w:rsidP="00B92256">
            <w:pPr>
              <w:pStyle w:val="TAL"/>
              <w:rPr>
                <w:ins w:id="6471" w:author="1231" w:date="2020-08-26T16:41:00Z"/>
              </w:rPr>
            </w:pPr>
            <w:ins w:id="6472" w:author="1231" w:date="2020-08-26T16:41:00Z">
              <w:r w:rsidRPr="009D1085">
                <w:t>Sent when the media begins to play (either for the first time, after having been paused, or after ending and then restarting).</w:t>
              </w:r>
            </w:ins>
          </w:p>
        </w:tc>
        <w:tc>
          <w:tcPr>
            <w:tcW w:w="1816" w:type="dxa"/>
          </w:tcPr>
          <w:p w14:paraId="43876B9A" w14:textId="77777777" w:rsidR="00D573D2" w:rsidRPr="00757657" w:rsidRDefault="00D573D2" w:rsidP="00B92256">
            <w:pPr>
              <w:pStyle w:val="TAL"/>
              <w:rPr>
                <w:ins w:id="6473" w:author="1231" w:date="2020-08-26T16:41:00Z"/>
              </w:rPr>
            </w:pPr>
          </w:p>
        </w:tc>
      </w:tr>
      <w:tr w:rsidR="00D573D2" w14:paraId="204C91E7" w14:textId="77777777" w:rsidTr="00B92256">
        <w:trPr>
          <w:ins w:id="6474" w:author="1231" w:date="2020-08-26T16:41:00Z"/>
        </w:trPr>
        <w:tc>
          <w:tcPr>
            <w:tcW w:w="3495" w:type="dxa"/>
          </w:tcPr>
          <w:p w14:paraId="1EA7247D" w14:textId="77777777" w:rsidR="00D573D2" w:rsidRPr="009D1085" w:rsidRDefault="00D573D2" w:rsidP="00B92256">
            <w:pPr>
              <w:pStyle w:val="TAL"/>
              <w:rPr>
                <w:ins w:id="6475" w:author="1231" w:date="2020-08-26T16:41:00Z"/>
                <w:rFonts w:ascii="Courier New" w:hAnsi="Courier New" w:cs="Courier New"/>
              </w:rPr>
            </w:pPr>
            <w:ins w:id="6476" w:author="1231" w:date="2020-08-26T16:41:00Z">
              <w:r w:rsidRPr="00B92256">
                <w:rPr>
                  <w:rStyle w:val="Code"/>
                </w:rPr>
                <w:t>PLAYBACK_SEEKED</w:t>
              </w:r>
            </w:ins>
          </w:p>
        </w:tc>
        <w:tc>
          <w:tcPr>
            <w:tcW w:w="4320" w:type="dxa"/>
          </w:tcPr>
          <w:p w14:paraId="0D2F9FD0" w14:textId="77777777" w:rsidR="00D573D2" w:rsidRPr="00C233FE" w:rsidRDefault="00D573D2" w:rsidP="00B92256">
            <w:pPr>
              <w:pStyle w:val="TAL"/>
              <w:rPr>
                <w:ins w:id="6477" w:author="1231" w:date="2020-08-26T16:41:00Z"/>
              </w:rPr>
            </w:pPr>
            <w:ins w:id="6478" w:author="1231" w:date="2020-08-26T16:41:00Z">
              <w:r w:rsidRPr="009D1085">
                <w:t>Sent when a seek operation completes.</w:t>
              </w:r>
            </w:ins>
          </w:p>
        </w:tc>
        <w:tc>
          <w:tcPr>
            <w:tcW w:w="1816" w:type="dxa"/>
          </w:tcPr>
          <w:p w14:paraId="77129E37" w14:textId="77777777" w:rsidR="00D573D2" w:rsidRPr="00757657" w:rsidRDefault="00D573D2" w:rsidP="00B92256">
            <w:pPr>
              <w:pStyle w:val="TAL"/>
              <w:rPr>
                <w:ins w:id="6479" w:author="1231" w:date="2020-08-26T16:41:00Z"/>
              </w:rPr>
            </w:pPr>
          </w:p>
        </w:tc>
      </w:tr>
      <w:tr w:rsidR="00D573D2" w14:paraId="0C544C3D" w14:textId="77777777" w:rsidTr="00B92256">
        <w:trPr>
          <w:ins w:id="6480" w:author="1231" w:date="2020-08-26T16:41:00Z"/>
        </w:trPr>
        <w:tc>
          <w:tcPr>
            <w:tcW w:w="3495" w:type="dxa"/>
          </w:tcPr>
          <w:p w14:paraId="34861061" w14:textId="77777777" w:rsidR="00D573D2" w:rsidRPr="009D1085" w:rsidRDefault="00D573D2" w:rsidP="00B92256">
            <w:pPr>
              <w:pStyle w:val="TAL"/>
              <w:rPr>
                <w:ins w:id="6481" w:author="1231" w:date="2020-08-26T16:41:00Z"/>
                <w:rFonts w:ascii="Courier New" w:hAnsi="Courier New" w:cs="Courier New"/>
              </w:rPr>
            </w:pPr>
            <w:ins w:id="6482" w:author="1231" w:date="2020-08-26T16:41:00Z">
              <w:r w:rsidRPr="00B92256">
                <w:rPr>
                  <w:rStyle w:val="Code"/>
                </w:rPr>
                <w:t>PLAYBACK_SEEKING</w:t>
              </w:r>
            </w:ins>
          </w:p>
        </w:tc>
        <w:tc>
          <w:tcPr>
            <w:tcW w:w="4320" w:type="dxa"/>
          </w:tcPr>
          <w:p w14:paraId="162F1B54" w14:textId="77777777" w:rsidR="00D573D2" w:rsidRPr="00C233FE" w:rsidRDefault="00D573D2" w:rsidP="00B92256">
            <w:pPr>
              <w:pStyle w:val="TAL"/>
              <w:rPr>
                <w:ins w:id="6483" w:author="1231" w:date="2020-08-26T16:41:00Z"/>
              </w:rPr>
            </w:pPr>
            <w:ins w:id="6484" w:author="1231" w:date="2020-08-26T16:41:00Z">
              <w:r w:rsidRPr="009D1085">
                <w:t>Sent when a seek operation begins.</w:t>
              </w:r>
            </w:ins>
          </w:p>
        </w:tc>
        <w:tc>
          <w:tcPr>
            <w:tcW w:w="1816" w:type="dxa"/>
          </w:tcPr>
          <w:p w14:paraId="283820EF" w14:textId="77777777" w:rsidR="00D573D2" w:rsidRPr="00757657" w:rsidRDefault="00D573D2" w:rsidP="00B92256">
            <w:pPr>
              <w:pStyle w:val="TAL"/>
              <w:rPr>
                <w:ins w:id="6485" w:author="1231" w:date="2020-08-26T16:41:00Z"/>
              </w:rPr>
            </w:pPr>
          </w:p>
        </w:tc>
      </w:tr>
      <w:tr w:rsidR="00D573D2" w14:paraId="40A1543C" w14:textId="77777777" w:rsidTr="00B92256">
        <w:trPr>
          <w:ins w:id="6486" w:author="1231" w:date="2020-08-26T16:41:00Z"/>
        </w:trPr>
        <w:tc>
          <w:tcPr>
            <w:tcW w:w="3495" w:type="dxa"/>
          </w:tcPr>
          <w:p w14:paraId="18FD8AB7" w14:textId="77777777" w:rsidR="00D573D2" w:rsidRPr="009D1085" w:rsidRDefault="00D573D2" w:rsidP="00B92256">
            <w:pPr>
              <w:pStyle w:val="TAL"/>
              <w:rPr>
                <w:ins w:id="6487" w:author="1231" w:date="2020-08-26T16:41:00Z"/>
                <w:rFonts w:ascii="Courier New" w:hAnsi="Courier New" w:cs="Courier New"/>
              </w:rPr>
            </w:pPr>
            <w:ins w:id="6488" w:author="1231" w:date="2020-08-26T16:41:00Z">
              <w:r w:rsidRPr="00B92256">
                <w:rPr>
                  <w:rStyle w:val="Code"/>
                </w:rPr>
                <w:t>PLAYBACK_STALLED</w:t>
              </w:r>
            </w:ins>
          </w:p>
        </w:tc>
        <w:tc>
          <w:tcPr>
            <w:tcW w:w="4320" w:type="dxa"/>
          </w:tcPr>
          <w:p w14:paraId="51BF5E0E" w14:textId="77777777" w:rsidR="00D573D2" w:rsidRPr="00C233FE" w:rsidRDefault="00D573D2" w:rsidP="00B92256">
            <w:pPr>
              <w:pStyle w:val="TAL"/>
              <w:rPr>
                <w:ins w:id="6489" w:author="1231" w:date="2020-08-26T16:41:00Z"/>
              </w:rPr>
            </w:pPr>
            <w:ins w:id="6490" w:author="1231" w:date="2020-08-26T16:41:00Z">
              <w:r w:rsidRPr="009D1085">
                <w:t xml:space="preserve">Sent when the </w:t>
              </w:r>
              <w:r>
                <w:t>media playback platform</w:t>
              </w:r>
              <w:r w:rsidRPr="009D1085">
                <w:t xml:space="preserve"> reports stalled</w:t>
              </w:r>
            </w:ins>
          </w:p>
        </w:tc>
        <w:tc>
          <w:tcPr>
            <w:tcW w:w="1816" w:type="dxa"/>
          </w:tcPr>
          <w:p w14:paraId="3588152E" w14:textId="77777777" w:rsidR="00D573D2" w:rsidRPr="00757657" w:rsidRDefault="00D573D2" w:rsidP="00B92256">
            <w:pPr>
              <w:pStyle w:val="TAL"/>
              <w:rPr>
                <w:ins w:id="6491" w:author="1231" w:date="2020-08-26T16:41:00Z"/>
              </w:rPr>
            </w:pPr>
          </w:p>
        </w:tc>
      </w:tr>
      <w:tr w:rsidR="00D573D2" w14:paraId="58C60317" w14:textId="77777777" w:rsidTr="00B92256">
        <w:trPr>
          <w:ins w:id="6492" w:author="1231" w:date="2020-08-26T16:41:00Z"/>
        </w:trPr>
        <w:tc>
          <w:tcPr>
            <w:tcW w:w="3495" w:type="dxa"/>
          </w:tcPr>
          <w:p w14:paraId="0829696D" w14:textId="77777777" w:rsidR="00D573D2" w:rsidRPr="009D1085" w:rsidRDefault="00D573D2" w:rsidP="00B92256">
            <w:pPr>
              <w:pStyle w:val="TAL"/>
              <w:rPr>
                <w:ins w:id="6493" w:author="1231" w:date="2020-08-26T16:41:00Z"/>
                <w:rFonts w:ascii="Courier New" w:hAnsi="Courier New" w:cs="Courier New"/>
              </w:rPr>
            </w:pPr>
            <w:ins w:id="6494" w:author="1231" w:date="2020-08-26T16:41:00Z">
              <w:r w:rsidRPr="00B92256">
                <w:rPr>
                  <w:rStyle w:val="Code"/>
                </w:rPr>
                <w:t>PLAYBACK_STARTED</w:t>
              </w:r>
            </w:ins>
          </w:p>
        </w:tc>
        <w:tc>
          <w:tcPr>
            <w:tcW w:w="4320" w:type="dxa"/>
          </w:tcPr>
          <w:p w14:paraId="37BE3617" w14:textId="77777777" w:rsidR="00D573D2" w:rsidRPr="009D1085" w:rsidRDefault="00D573D2" w:rsidP="00B92256">
            <w:pPr>
              <w:pStyle w:val="TAL"/>
              <w:rPr>
                <w:ins w:id="6495" w:author="1231" w:date="2020-08-26T16:41:00Z"/>
              </w:rPr>
            </w:pPr>
            <w:ins w:id="6496" w:author="1231" w:date="2020-08-26T16:41:00Z">
              <w:r w:rsidRPr="009D1085">
                <w:t>Sent when playback of the media starts after having been paused; that is, when playback is resumed after a prior pause event.</w:t>
              </w:r>
            </w:ins>
          </w:p>
        </w:tc>
        <w:tc>
          <w:tcPr>
            <w:tcW w:w="1816" w:type="dxa"/>
          </w:tcPr>
          <w:p w14:paraId="172DF2BD" w14:textId="77777777" w:rsidR="00D573D2" w:rsidRPr="00757657" w:rsidRDefault="00D573D2" w:rsidP="00B92256">
            <w:pPr>
              <w:pStyle w:val="TAL"/>
              <w:rPr>
                <w:ins w:id="6497" w:author="1231" w:date="2020-08-26T16:41:00Z"/>
              </w:rPr>
            </w:pPr>
          </w:p>
        </w:tc>
      </w:tr>
      <w:tr w:rsidR="00D573D2" w14:paraId="286048A2" w14:textId="77777777" w:rsidTr="00B92256">
        <w:trPr>
          <w:ins w:id="6498" w:author="1231" w:date="2020-08-26T16:41:00Z"/>
        </w:trPr>
        <w:tc>
          <w:tcPr>
            <w:tcW w:w="3495" w:type="dxa"/>
          </w:tcPr>
          <w:p w14:paraId="3F717FAB" w14:textId="77777777" w:rsidR="00D573D2" w:rsidRPr="009D1085" w:rsidRDefault="00D573D2" w:rsidP="00B92256">
            <w:pPr>
              <w:pStyle w:val="TAL"/>
              <w:rPr>
                <w:ins w:id="6499" w:author="1231" w:date="2020-08-26T16:41:00Z"/>
                <w:rFonts w:ascii="Courier New" w:hAnsi="Courier New" w:cs="Courier New"/>
              </w:rPr>
            </w:pPr>
            <w:ins w:id="6500" w:author="1231" w:date="2020-08-26T16:41:00Z">
              <w:r w:rsidRPr="00B92256">
                <w:rPr>
                  <w:rStyle w:val="Code"/>
                </w:rPr>
                <w:t>PLAYBACK_WAITING</w:t>
              </w:r>
            </w:ins>
          </w:p>
        </w:tc>
        <w:tc>
          <w:tcPr>
            <w:tcW w:w="4320" w:type="dxa"/>
          </w:tcPr>
          <w:p w14:paraId="003B95B2" w14:textId="77777777" w:rsidR="00D573D2" w:rsidRPr="009D1085" w:rsidRDefault="00D573D2" w:rsidP="00B92256">
            <w:pPr>
              <w:pStyle w:val="TAL"/>
              <w:rPr>
                <w:ins w:id="6501" w:author="1231" w:date="2020-08-26T16:41:00Z"/>
              </w:rPr>
            </w:pPr>
            <w:ins w:id="6502" w:author="1231" w:date="2020-08-26T16:41:00Z">
              <w:r w:rsidRPr="009D1085">
                <w:t>Sent when the media playback has stopped because of a temporary lack of data.</w:t>
              </w:r>
            </w:ins>
          </w:p>
        </w:tc>
        <w:tc>
          <w:tcPr>
            <w:tcW w:w="1816" w:type="dxa"/>
          </w:tcPr>
          <w:p w14:paraId="08EA8796" w14:textId="77777777" w:rsidR="00D573D2" w:rsidRPr="00757657" w:rsidRDefault="00D573D2" w:rsidP="00B92256">
            <w:pPr>
              <w:pStyle w:val="TAL"/>
              <w:rPr>
                <w:ins w:id="6503" w:author="1231" w:date="2020-08-26T16:41:00Z"/>
              </w:rPr>
            </w:pPr>
          </w:p>
        </w:tc>
      </w:tr>
      <w:tr w:rsidR="00D573D2" w14:paraId="48B9D777" w14:textId="77777777" w:rsidTr="00B92256">
        <w:trPr>
          <w:ins w:id="6504" w:author="1231" w:date="2020-08-26T16:41:00Z"/>
        </w:trPr>
        <w:tc>
          <w:tcPr>
            <w:tcW w:w="3495" w:type="dxa"/>
          </w:tcPr>
          <w:p w14:paraId="10CF271E" w14:textId="77777777" w:rsidR="00D573D2" w:rsidRDefault="00D573D2" w:rsidP="00B92256">
            <w:pPr>
              <w:pStyle w:val="TAL"/>
              <w:rPr>
                <w:ins w:id="6505" w:author="1231" w:date="2020-08-26T16:41:00Z"/>
                <w:rFonts w:ascii="Courier New" w:hAnsi="Courier New" w:cs="Courier New"/>
              </w:rPr>
            </w:pPr>
            <w:ins w:id="6506" w:author="1231" w:date="2020-08-26T16:41:00Z">
              <w:r w:rsidRPr="00B92256">
                <w:rPr>
                  <w:rStyle w:val="Code"/>
                </w:rPr>
                <w:t>SERVICE_DESCRIPTION_SELECTED</w:t>
              </w:r>
            </w:ins>
          </w:p>
        </w:tc>
        <w:tc>
          <w:tcPr>
            <w:tcW w:w="4320" w:type="dxa"/>
          </w:tcPr>
          <w:p w14:paraId="761C5DEF" w14:textId="77777777" w:rsidR="00D573D2" w:rsidRDefault="00D573D2" w:rsidP="00B92256">
            <w:pPr>
              <w:pStyle w:val="TAL"/>
              <w:rPr>
                <w:ins w:id="6507" w:author="1231" w:date="2020-08-26T16:41:00Z"/>
              </w:rPr>
            </w:pPr>
            <w:ins w:id="6508" w:author="1231" w:date="2020-08-26T16:41:00Z">
              <w:r>
                <w:t>sent when the DASH client has selected a service description.</w:t>
              </w:r>
            </w:ins>
          </w:p>
        </w:tc>
        <w:tc>
          <w:tcPr>
            <w:tcW w:w="1816" w:type="dxa"/>
          </w:tcPr>
          <w:p w14:paraId="394C8C94" w14:textId="77777777" w:rsidR="00D573D2" w:rsidRDefault="00D573D2" w:rsidP="00B92256">
            <w:pPr>
              <w:pStyle w:val="TAL"/>
              <w:rPr>
                <w:ins w:id="6509" w:author="1231" w:date="2020-08-26T16:41:00Z"/>
              </w:rPr>
            </w:pPr>
          </w:p>
        </w:tc>
      </w:tr>
      <w:tr w:rsidR="00D573D2" w14:paraId="61C23376" w14:textId="77777777" w:rsidTr="00B92256">
        <w:trPr>
          <w:ins w:id="6510" w:author="1231" w:date="2020-08-26T16:41:00Z"/>
        </w:trPr>
        <w:tc>
          <w:tcPr>
            <w:tcW w:w="3495" w:type="dxa"/>
          </w:tcPr>
          <w:p w14:paraId="1C8BD7EF" w14:textId="77777777" w:rsidR="00D573D2" w:rsidRDefault="00D573D2" w:rsidP="00B92256">
            <w:pPr>
              <w:pStyle w:val="TAL"/>
              <w:rPr>
                <w:ins w:id="6511" w:author="1231" w:date="2020-08-26T16:41:00Z"/>
                <w:rFonts w:ascii="Courier New" w:hAnsi="Courier New" w:cs="Courier New"/>
              </w:rPr>
            </w:pPr>
            <w:ins w:id="6512" w:author="1231" w:date="2020-08-26T16:41:00Z">
              <w:r w:rsidRPr="00B92256">
                <w:rPr>
                  <w:rStyle w:val="Code"/>
                </w:rPr>
                <w:t>SERVICE_DESCRIPTION_CHANGED</w:t>
              </w:r>
            </w:ins>
          </w:p>
        </w:tc>
        <w:tc>
          <w:tcPr>
            <w:tcW w:w="4320" w:type="dxa"/>
          </w:tcPr>
          <w:p w14:paraId="3BE7AE49" w14:textId="77777777" w:rsidR="00D573D2" w:rsidRDefault="00D573D2" w:rsidP="00B92256">
            <w:pPr>
              <w:pStyle w:val="TAL"/>
              <w:rPr>
                <w:ins w:id="6513" w:author="1231" w:date="2020-08-26T16:41:00Z"/>
              </w:rPr>
            </w:pPr>
            <w:ins w:id="6514" w:author="1231" w:date="2020-08-26T16:41:00Z">
              <w:r>
                <w:t>Sent when the DASH client has changed a service description.</w:t>
              </w:r>
            </w:ins>
          </w:p>
        </w:tc>
        <w:tc>
          <w:tcPr>
            <w:tcW w:w="1816" w:type="dxa"/>
          </w:tcPr>
          <w:p w14:paraId="421604C8" w14:textId="77777777" w:rsidR="00D573D2" w:rsidRDefault="00D573D2" w:rsidP="00B92256">
            <w:pPr>
              <w:pStyle w:val="TAL"/>
              <w:rPr>
                <w:ins w:id="6515" w:author="1231" w:date="2020-08-26T16:41:00Z"/>
              </w:rPr>
            </w:pPr>
          </w:p>
        </w:tc>
      </w:tr>
      <w:tr w:rsidR="00D573D2" w14:paraId="7E1A2586" w14:textId="77777777" w:rsidTr="00B92256">
        <w:trPr>
          <w:ins w:id="6516" w:author="1231" w:date="2020-08-26T16:41:00Z"/>
        </w:trPr>
        <w:tc>
          <w:tcPr>
            <w:tcW w:w="3495" w:type="dxa"/>
          </w:tcPr>
          <w:p w14:paraId="723D28A8" w14:textId="77777777" w:rsidR="00D573D2" w:rsidRPr="009D1085" w:rsidRDefault="00D573D2" w:rsidP="00B92256">
            <w:pPr>
              <w:pStyle w:val="TAL"/>
              <w:rPr>
                <w:ins w:id="6517" w:author="1231" w:date="2020-08-26T16:41:00Z"/>
                <w:rFonts w:ascii="Courier New" w:hAnsi="Courier New" w:cs="Courier New"/>
              </w:rPr>
            </w:pPr>
            <w:ins w:id="6518" w:author="1231" w:date="2020-08-26T16:41:00Z">
              <w:r w:rsidRPr="00B92256">
                <w:rPr>
                  <w:rStyle w:val="Code"/>
                </w:rPr>
                <w:t>SERVICE_DESCRIPTION_VIOLATED</w:t>
              </w:r>
            </w:ins>
          </w:p>
        </w:tc>
        <w:tc>
          <w:tcPr>
            <w:tcW w:w="4320" w:type="dxa"/>
          </w:tcPr>
          <w:p w14:paraId="2F4D995D" w14:textId="77777777" w:rsidR="00D573D2" w:rsidRPr="009D1085" w:rsidRDefault="00D573D2" w:rsidP="00B92256">
            <w:pPr>
              <w:pStyle w:val="TAL"/>
              <w:rPr>
                <w:ins w:id="6519" w:author="1231" w:date="2020-08-26T16:41:00Z"/>
              </w:rPr>
            </w:pPr>
            <w:ins w:id="6520" w:author="1231" w:date="2020-08-26T16:41:00Z">
              <w:r>
                <w:t>Provides notification that the service description parameters are currently not met.</w:t>
              </w:r>
            </w:ins>
          </w:p>
        </w:tc>
        <w:tc>
          <w:tcPr>
            <w:tcW w:w="1816" w:type="dxa"/>
          </w:tcPr>
          <w:p w14:paraId="4F0140A7" w14:textId="77777777" w:rsidR="00D573D2" w:rsidRPr="00757657" w:rsidRDefault="00D573D2" w:rsidP="00B92256">
            <w:pPr>
              <w:pStyle w:val="TAL"/>
              <w:rPr>
                <w:ins w:id="6521" w:author="1231" w:date="2020-08-26T16:41:00Z"/>
              </w:rPr>
            </w:pPr>
            <w:ins w:id="6522" w:author="1231" w:date="2020-08-26T16:41:00Z">
              <w:r>
                <w:t>Parameters of service description that are not met.</w:t>
              </w:r>
            </w:ins>
          </w:p>
        </w:tc>
      </w:tr>
      <w:tr w:rsidR="00D573D2" w14:paraId="425BEE72" w14:textId="77777777" w:rsidTr="00B92256">
        <w:trPr>
          <w:ins w:id="6523" w:author="1231" w:date="2020-08-26T16:41:00Z"/>
        </w:trPr>
        <w:tc>
          <w:tcPr>
            <w:tcW w:w="3495" w:type="dxa"/>
          </w:tcPr>
          <w:p w14:paraId="4C1E843C" w14:textId="77777777" w:rsidR="00D573D2" w:rsidRPr="009D1085" w:rsidRDefault="00D573D2" w:rsidP="00B92256">
            <w:pPr>
              <w:pStyle w:val="TAL"/>
              <w:keepNext w:val="0"/>
              <w:rPr>
                <w:ins w:id="6524" w:author="1231" w:date="2020-08-26T16:41:00Z"/>
                <w:rFonts w:ascii="Courier New" w:hAnsi="Courier New" w:cs="Courier New"/>
              </w:rPr>
            </w:pPr>
            <w:ins w:id="6525" w:author="1231" w:date="2020-08-26T16:41:00Z">
              <w:r w:rsidRPr="00B92256">
                <w:rPr>
                  <w:rStyle w:val="Code"/>
                </w:rPr>
                <w:t>SOURCE_INITIALIZED</w:t>
              </w:r>
            </w:ins>
          </w:p>
        </w:tc>
        <w:tc>
          <w:tcPr>
            <w:tcW w:w="4320" w:type="dxa"/>
          </w:tcPr>
          <w:p w14:paraId="49C3C3B1" w14:textId="77777777" w:rsidR="00D573D2" w:rsidRPr="009D1085" w:rsidRDefault="00D573D2" w:rsidP="00B92256">
            <w:pPr>
              <w:pStyle w:val="TAL"/>
              <w:keepNext w:val="0"/>
              <w:rPr>
                <w:ins w:id="6526" w:author="1231" w:date="2020-08-26T16:41:00Z"/>
              </w:rPr>
            </w:pPr>
            <w:ins w:id="6527" w:author="1231" w:date="2020-08-26T16:41:00Z">
              <w:r w:rsidRPr="009D1085">
                <w:t>Triggered when the source is setup and ready.</w:t>
              </w:r>
            </w:ins>
          </w:p>
        </w:tc>
        <w:tc>
          <w:tcPr>
            <w:tcW w:w="1816" w:type="dxa"/>
          </w:tcPr>
          <w:p w14:paraId="76374B98" w14:textId="77777777" w:rsidR="00D573D2" w:rsidRPr="00757657" w:rsidRDefault="00D573D2" w:rsidP="00B92256">
            <w:pPr>
              <w:pStyle w:val="TAL"/>
              <w:keepNext w:val="0"/>
              <w:rPr>
                <w:ins w:id="6528" w:author="1231" w:date="2020-08-26T16:41:00Z"/>
              </w:rPr>
            </w:pPr>
          </w:p>
        </w:tc>
      </w:tr>
    </w:tbl>
    <w:p w14:paraId="6F65D687" w14:textId="77777777" w:rsidR="00D573D2" w:rsidRDefault="00D573D2" w:rsidP="00434389">
      <w:pPr>
        <w:pStyle w:val="Normalaftertable"/>
        <w:keepNext/>
        <w:spacing w:before="240"/>
        <w:rPr>
          <w:ins w:id="6529" w:author="1231" w:date="2020-08-26T16:41:00Z"/>
        </w:rPr>
      </w:pPr>
      <w:ins w:id="6530" w:author="1231" w:date="2020-08-26T16:41:00Z">
        <w:r>
          <w:lastRenderedPageBreak/>
          <w:t>Table 13.2.5-2 provides a list of error events.</w:t>
        </w:r>
      </w:ins>
    </w:p>
    <w:p w14:paraId="30E3E4B7" w14:textId="2C2DC9FC" w:rsidR="00D573D2" w:rsidRDefault="00D573D2" w:rsidP="001A288A">
      <w:pPr>
        <w:pStyle w:val="TH"/>
        <w:rPr>
          <w:ins w:id="6531" w:author="1231" w:date="2020-08-26T16:41:00Z"/>
        </w:rPr>
      </w:pPr>
      <w:ins w:id="6532" w:author="1231" w:date="2020-08-26T16:41:00Z">
        <w:r>
          <w:t>Table 13.2.5-2</w:t>
        </w:r>
      </w:ins>
      <w:ins w:id="6533" w:author="Richard Bradbury (bis)" w:date="2020-08-28T11:30:00Z">
        <w:r w:rsidR="00C32F90">
          <w:t>:</w:t>
        </w:r>
      </w:ins>
      <w:ins w:id="6534" w:author="1231" w:date="2020-08-26T16:41:00Z">
        <w:r>
          <w:t xml:space="preserve"> Error events</w:t>
        </w:r>
      </w:ins>
    </w:p>
    <w:tbl>
      <w:tblPr>
        <w:tblStyle w:val="TableGrid"/>
        <w:tblW w:w="9631" w:type="dxa"/>
        <w:tblLook w:val="04A0" w:firstRow="1" w:lastRow="0" w:firstColumn="1" w:lastColumn="0" w:noHBand="0" w:noVBand="1"/>
      </w:tblPr>
      <w:tblGrid>
        <w:gridCol w:w="3825"/>
        <w:gridCol w:w="4395"/>
        <w:gridCol w:w="1411"/>
      </w:tblGrid>
      <w:tr w:rsidR="00D573D2" w14:paraId="5E40F13A" w14:textId="77777777" w:rsidTr="001A288A">
        <w:trPr>
          <w:ins w:id="6535" w:author="1231" w:date="2020-08-26T16:41:00Z"/>
        </w:trPr>
        <w:tc>
          <w:tcPr>
            <w:tcW w:w="3825" w:type="dxa"/>
            <w:shd w:val="clear" w:color="auto" w:fill="BFBFBF" w:themeFill="background1" w:themeFillShade="BF"/>
          </w:tcPr>
          <w:p w14:paraId="31CA1B12" w14:textId="77777777" w:rsidR="00D573D2" w:rsidRPr="006632E8" w:rsidRDefault="00D573D2" w:rsidP="001A288A">
            <w:pPr>
              <w:pStyle w:val="TAH"/>
              <w:rPr>
                <w:ins w:id="6536" w:author="1231" w:date="2020-08-26T16:41:00Z"/>
              </w:rPr>
            </w:pPr>
            <w:ins w:id="6537" w:author="1231" w:date="2020-08-26T16:41:00Z">
              <w:r w:rsidRPr="00972A15">
                <w:t>Status</w:t>
              </w:r>
              <w:r w:rsidRPr="006632E8">
                <w:rPr>
                  <w:b w:val="0"/>
                  <w:bCs/>
                </w:rPr>
                <w:t xml:space="preserve"> </w:t>
              </w:r>
            </w:ins>
          </w:p>
        </w:tc>
        <w:tc>
          <w:tcPr>
            <w:tcW w:w="4395" w:type="dxa"/>
            <w:shd w:val="clear" w:color="auto" w:fill="BFBFBF" w:themeFill="background1" w:themeFillShade="BF"/>
          </w:tcPr>
          <w:p w14:paraId="317D4C2B" w14:textId="77777777" w:rsidR="00D573D2" w:rsidRPr="006632E8" w:rsidRDefault="00D573D2" w:rsidP="001A288A">
            <w:pPr>
              <w:pStyle w:val="TAH"/>
              <w:rPr>
                <w:ins w:id="6538" w:author="1231" w:date="2020-08-26T16:41:00Z"/>
              </w:rPr>
            </w:pPr>
            <w:ins w:id="6539" w:author="1231" w:date="2020-08-26T16:41:00Z">
              <w:r w:rsidRPr="00972A15">
                <w:t>Definition</w:t>
              </w:r>
            </w:ins>
          </w:p>
        </w:tc>
        <w:tc>
          <w:tcPr>
            <w:tcW w:w="1411" w:type="dxa"/>
            <w:shd w:val="clear" w:color="auto" w:fill="BFBFBF" w:themeFill="background1" w:themeFillShade="BF"/>
          </w:tcPr>
          <w:p w14:paraId="2EDFE42A" w14:textId="77777777" w:rsidR="00D573D2" w:rsidRPr="006632E8" w:rsidRDefault="00D573D2" w:rsidP="001A288A">
            <w:pPr>
              <w:pStyle w:val="TAH"/>
              <w:rPr>
                <w:ins w:id="6540" w:author="1231" w:date="2020-08-26T16:41:00Z"/>
              </w:rPr>
            </w:pPr>
            <w:ins w:id="6541" w:author="1231" w:date="2020-08-26T16:41:00Z">
              <w:r w:rsidRPr="00972A15">
                <w:t>Payload</w:t>
              </w:r>
            </w:ins>
          </w:p>
        </w:tc>
      </w:tr>
      <w:tr w:rsidR="00D573D2" w14:paraId="0740655E" w14:textId="77777777" w:rsidTr="001A288A">
        <w:trPr>
          <w:ins w:id="6542" w:author="1231" w:date="2020-08-26T16:41:00Z"/>
        </w:trPr>
        <w:tc>
          <w:tcPr>
            <w:tcW w:w="3825" w:type="dxa"/>
          </w:tcPr>
          <w:p w14:paraId="7C733354" w14:textId="77777777" w:rsidR="00D573D2" w:rsidRDefault="00D573D2" w:rsidP="001A288A">
            <w:pPr>
              <w:pStyle w:val="TAL"/>
              <w:rPr>
                <w:ins w:id="6543" w:author="1231" w:date="2020-08-26T16:41:00Z"/>
                <w:b/>
                <w:bCs/>
              </w:rPr>
            </w:pPr>
            <w:ins w:id="6544" w:author="1231" w:date="2020-08-26T16:41:00Z">
              <w:r w:rsidRPr="001A288A">
                <w:rPr>
                  <w:rStyle w:val="Code"/>
                </w:rPr>
                <w:t>ERROR_MPD_NOT_FOUND</w:t>
              </w:r>
            </w:ins>
          </w:p>
        </w:tc>
        <w:tc>
          <w:tcPr>
            <w:tcW w:w="4395" w:type="dxa"/>
          </w:tcPr>
          <w:p w14:paraId="6A8527FB" w14:textId="77777777" w:rsidR="00D573D2" w:rsidRPr="006632E8" w:rsidRDefault="00D573D2" w:rsidP="001A288A">
            <w:pPr>
              <w:pStyle w:val="TAL"/>
              <w:rPr>
                <w:ins w:id="6545" w:author="1231" w:date="2020-08-26T16:41:00Z"/>
                <w:b/>
                <w:bCs/>
              </w:rPr>
            </w:pPr>
            <w:ins w:id="6546" w:author="1231" w:date="2020-08-26T16:41:00Z">
              <w:r w:rsidRPr="00E05D62">
                <w:t xml:space="preserve">Triggered when </w:t>
              </w:r>
              <w:r>
                <w:t>the MPD is not found</w:t>
              </w:r>
              <w:r w:rsidRPr="00E05D62">
                <w:t>.</w:t>
              </w:r>
            </w:ins>
          </w:p>
        </w:tc>
        <w:tc>
          <w:tcPr>
            <w:tcW w:w="1411" w:type="dxa"/>
          </w:tcPr>
          <w:p w14:paraId="115BBBCD" w14:textId="77777777" w:rsidR="00D573D2" w:rsidRPr="001A288A" w:rsidRDefault="00D573D2" w:rsidP="001A288A">
            <w:pPr>
              <w:pStyle w:val="TAL"/>
              <w:rPr>
                <w:ins w:id="6547" w:author="1231" w:date="2020-08-26T16:41:00Z"/>
              </w:rPr>
            </w:pPr>
          </w:p>
        </w:tc>
      </w:tr>
      <w:tr w:rsidR="00D573D2" w14:paraId="29AB4460" w14:textId="77777777" w:rsidTr="001A288A">
        <w:trPr>
          <w:ins w:id="6548" w:author="1231" w:date="2020-08-26T16:41:00Z"/>
        </w:trPr>
        <w:tc>
          <w:tcPr>
            <w:tcW w:w="3825" w:type="dxa"/>
          </w:tcPr>
          <w:p w14:paraId="4C7D7BF9" w14:textId="77777777" w:rsidR="00D573D2" w:rsidRPr="00D30689" w:rsidRDefault="00D573D2" w:rsidP="001A288A">
            <w:pPr>
              <w:pStyle w:val="TAL"/>
              <w:rPr>
                <w:ins w:id="6549" w:author="1231" w:date="2020-08-26T16:41:00Z"/>
                <w:rFonts w:ascii="Courier New" w:hAnsi="Courier New" w:cs="Courier New"/>
              </w:rPr>
            </w:pPr>
            <w:ins w:id="6550" w:author="1231" w:date="2020-08-26T16:41:00Z">
              <w:r w:rsidRPr="001A288A">
                <w:rPr>
                  <w:rStyle w:val="Code"/>
                </w:rPr>
                <w:t>ERROR_MEDIA_PLAYBACK</w:t>
              </w:r>
            </w:ins>
          </w:p>
        </w:tc>
        <w:tc>
          <w:tcPr>
            <w:tcW w:w="4395" w:type="dxa"/>
          </w:tcPr>
          <w:p w14:paraId="0509DB79" w14:textId="77777777" w:rsidR="00D573D2" w:rsidRDefault="00D573D2" w:rsidP="001A288A">
            <w:pPr>
              <w:pStyle w:val="TAL"/>
              <w:rPr>
                <w:ins w:id="6551" w:author="1231" w:date="2020-08-26T16:41:00Z"/>
              </w:rPr>
            </w:pPr>
            <w:ins w:id="6552" w:author="1231" w:date="2020-08-26T16:41:00Z">
              <w:r w:rsidRPr="00E05D62">
                <w:t xml:space="preserve">Triggered when there is an error from the </w:t>
              </w:r>
              <w:r>
                <w:t>media playback platform</w:t>
              </w:r>
              <w:r w:rsidRPr="00E05D62">
                <w:t xml:space="preserve"> buffer.</w:t>
              </w:r>
            </w:ins>
          </w:p>
        </w:tc>
        <w:tc>
          <w:tcPr>
            <w:tcW w:w="1411" w:type="dxa"/>
          </w:tcPr>
          <w:p w14:paraId="66356687" w14:textId="77777777" w:rsidR="00D573D2" w:rsidRPr="00D30689" w:rsidRDefault="00D573D2" w:rsidP="001A288A">
            <w:pPr>
              <w:pStyle w:val="TAL"/>
              <w:rPr>
                <w:ins w:id="6553" w:author="1231" w:date="2020-08-26T16:41:00Z"/>
              </w:rPr>
            </w:pPr>
          </w:p>
        </w:tc>
      </w:tr>
      <w:tr w:rsidR="00D573D2" w14:paraId="102CC526" w14:textId="77777777" w:rsidTr="001A288A">
        <w:trPr>
          <w:ins w:id="6554" w:author="1231" w:date="2020-08-26T16:41:00Z"/>
        </w:trPr>
        <w:tc>
          <w:tcPr>
            <w:tcW w:w="3825" w:type="dxa"/>
          </w:tcPr>
          <w:p w14:paraId="2A6AEFF7" w14:textId="77777777" w:rsidR="00D573D2" w:rsidRPr="00E05D62" w:rsidRDefault="00D573D2" w:rsidP="001A288A">
            <w:pPr>
              <w:pStyle w:val="TAL"/>
              <w:rPr>
                <w:ins w:id="6555" w:author="1231" w:date="2020-08-26T16:41:00Z"/>
                <w:rFonts w:ascii="Courier New" w:hAnsi="Courier New" w:cs="Courier New"/>
              </w:rPr>
            </w:pPr>
            <w:ins w:id="6556" w:author="1231" w:date="2020-08-26T16:41:00Z">
              <w:r w:rsidRPr="001A288A">
                <w:rPr>
                  <w:rStyle w:val="Code"/>
                </w:rPr>
                <w:t>ERROR_MPD_NOT_VALID</w:t>
              </w:r>
            </w:ins>
          </w:p>
        </w:tc>
        <w:tc>
          <w:tcPr>
            <w:tcW w:w="4395" w:type="dxa"/>
          </w:tcPr>
          <w:p w14:paraId="6384AF72" w14:textId="568F8362" w:rsidR="00D573D2" w:rsidRPr="00E05D62" w:rsidRDefault="00D573D2" w:rsidP="001A288A">
            <w:pPr>
              <w:pStyle w:val="TAL"/>
              <w:rPr>
                <w:ins w:id="6557" w:author="1231" w:date="2020-08-26T16:41:00Z"/>
              </w:rPr>
            </w:pPr>
            <w:ins w:id="6558" w:author="1231" w:date="2020-08-26T16:41:00Z">
              <w:r>
                <w:t>The provided MPD is not valid according to the XML schema and schematron rules</w:t>
              </w:r>
            </w:ins>
            <w:ins w:id="6559" w:author="richard.bradbury@rd.bbc.co.uk" w:date="2020-08-26T17:25:00Z">
              <w:r w:rsidR="6EDA2BAE">
                <w:t>.</w:t>
              </w:r>
            </w:ins>
          </w:p>
        </w:tc>
        <w:tc>
          <w:tcPr>
            <w:tcW w:w="1411" w:type="dxa"/>
          </w:tcPr>
          <w:p w14:paraId="744B84A6" w14:textId="32802F0F" w:rsidR="00D573D2" w:rsidRPr="00D30689" w:rsidRDefault="00D573D2" w:rsidP="001A288A">
            <w:pPr>
              <w:pStyle w:val="TAL"/>
              <w:rPr>
                <w:ins w:id="6560" w:author="1231" w:date="2020-08-26T16:41:00Z"/>
              </w:rPr>
            </w:pPr>
            <w:ins w:id="6561" w:author="1231" w:date="2020-08-26T16:41:00Z">
              <w:r>
                <w:t>Detailed error information</w:t>
              </w:r>
            </w:ins>
            <w:ins w:id="6562" w:author="richard.bradbury@rd.bbc.co.uk" w:date="2020-08-26T17:24:00Z">
              <w:r w:rsidR="335B316A">
                <w:t>.</w:t>
              </w:r>
            </w:ins>
          </w:p>
        </w:tc>
      </w:tr>
      <w:tr w:rsidR="00D573D2" w14:paraId="177A4498" w14:textId="77777777" w:rsidTr="001A288A">
        <w:trPr>
          <w:ins w:id="6563" w:author="1231" w:date="2020-08-26T16:41:00Z"/>
        </w:trPr>
        <w:tc>
          <w:tcPr>
            <w:tcW w:w="3825" w:type="dxa"/>
          </w:tcPr>
          <w:p w14:paraId="20940B90" w14:textId="77777777" w:rsidR="00D573D2" w:rsidRPr="00D30689" w:rsidRDefault="00D573D2" w:rsidP="001A288A">
            <w:pPr>
              <w:pStyle w:val="TAL"/>
              <w:rPr>
                <w:ins w:id="6564" w:author="1231" w:date="2020-08-26T16:41:00Z"/>
                <w:rFonts w:ascii="Courier New" w:hAnsi="Courier New" w:cs="Courier New"/>
              </w:rPr>
            </w:pPr>
            <w:ins w:id="6565" w:author="1231" w:date="2020-08-26T16:41:00Z">
              <w:r w:rsidRPr="001A288A">
                <w:rPr>
                  <w:rStyle w:val="Code"/>
                </w:rPr>
                <w:t>ERROR_MEDIA_TIME_NOT_ACCESSIBLE</w:t>
              </w:r>
            </w:ins>
          </w:p>
        </w:tc>
        <w:tc>
          <w:tcPr>
            <w:tcW w:w="4395" w:type="dxa"/>
          </w:tcPr>
          <w:p w14:paraId="6A8C5519" w14:textId="77777777" w:rsidR="00D573D2" w:rsidRDefault="00D573D2" w:rsidP="001A288A">
            <w:pPr>
              <w:pStyle w:val="TAL"/>
              <w:rPr>
                <w:ins w:id="6566" w:author="1231" w:date="2020-08-26T16:41:00Z"/>
              </w:rPr>
            </w:pPr>
            <w:ins w:id="6567" w:author="1231" w:date="2020-08-26T16:41:00Z">
              <w:r>
                <w:t>After seek operation, the media time is not accessible.</w:t>
              </w:r>
            </w:ins>
          </w:p>
        </w:tc>
        <w:tc>
          <w:tcPr>
            <w:tcW w:w="1411" w:type="dxa"/>
          </w:tcPr>
          <w:p w14:paraId="24A98C5B" w14:textId="77777777" w:rsidR="00D573D2" w:rsidRPr="00757657" w:rsidRDefault="00D573D2" w:rsidP="001A288A">
            <w:pPr>
              <w:pStyle w:val="TAL"/>
              <w:rPr>
                <w:ins w:id="6568" w:author="1231" w:date="2020-08-26T16:41:00Z"/>
              </w:rPr>
            </w:pPr>
          </w:p>
        </w:tc>
      </w:tr>
      <w:tr w:rsidR="00D573D2" w14:paraId="20776F7A" w14:textId="77777777" w:rsidTr="001A288A">
        <w:trPr>
          <w:ins w:id="6569" w:author="1231" w:date="2020-08-26T16:41:00Z"/>
        </w:trPr>
        <w:tc>
          <w:tcPr>
            <w:tcW w:w="3825" w:type="dxa"/>
          </w:tcPr>
          <w:p w14:paraId="48A64446" w14:textId="77777777" w:rsidR="00D573D2" w:rsidRPr="0063268E" w:rsidRDefault="00D573D2" w:rsidP="001A288A">
            <w:pPr>
              <w:pStyle w:val="TAL"/>
              <w:rPr>
                <w:ins w:id="6570" w:author="1231" w:date="2020-08-26T16:41:00Z"/>
                <w:rFonts w:ascii="Courier New" w:hAnsi="Courier New" w:cs="Courier New"/>
              </w:rPr>
            </w:pPr>
            <w:ins w:id="6571" w:author="1231" w:date="2020-08-26T16:41:00Z">
              <w:r w:rsidRPr="001A288A">
                <w:rPr>
                  <w:rStyle w:val="Code"/>
                </w:rPr>
                <w:t>ERROR_PROFILE_NOT_SUPPORTED</w:t>
              </w:r>
            </w:ins>
          </w:p>
        </w:tc>
        <w:tc>
          <w:tcPr>
            <w:tcW w:w="4395" w:type="dxa"/>
          </w:tcPr>
          <w:p w14:paraId="2D960F17" w14:textId="77777777" w:rsidR="00D573D2" w:rsidRDefault="00D573D2" w:rsidP="001A288A">
            <w:pPr>
              <w:pStyle w:val="TAL"/>
              <w:rPr>
                <w:ins w:id="6572" w:author="1231" w:date="2020-08-26T16:41:00Z"/>
              </w:rPr>
            </w:pPr>
            <w:ins w:id="6573" w:author="1231" w:date="2020-08-26T16:41:00Z">
              <w:r>
                <w:t>The profile of the Media Presentation is not supported.</w:t>
              </w:r>
            </w:ins>
          </w:p>
        </w:tc>
        <w:tc>
          <w:tcPr>
            <w:tcW w:w="1411" w:type="dxa"/>
          </w:tcPr>
          <w:p w14:paraId="70CDC124" w14:textId="77777777" w:rsidR="00D573D2" w:rsidRPr="00757657" w:rsidRDefault="00D573D2" w:rsidP="001A288A">
            <w:pPr>
              <w:pStyle w:val="TAL"/>
              <w:rPr>
                <w:ins w:id="6574" w:author="1231" w:date="2020-08-26T16:41:00Z"/>
              </w:rPr>
            </w:pPr>
          </w:p>
        </w:tc>
      </w:tr>
    </w:tbl>
    <w:p w14:paraId="0B872CDA" w14:textId="30686974" w:rsidR="00D573D2" w:rsidRPr="00185C8F" w:rsidRDefault="00C7434A" w:rsidP="00185C8F">
      <w:pPr>
        <w:pStyle w:val="Heading3"/>
        <w:rPr>
          <w:ins w:id="6575" w:author="1231" w:date="2020-08-26T16:41:00Z"/>
        </w:rPr>
      </w:pPr>
      <w:bookmarkStart w:id="6576" w:name="_Toc49515092"/>
      <w:bookmarkStart w:id="6577" w:name="_Toc49520251"/>
      <w:ins w:id="6578" w:author="Richard Bradbury" w:date="2020-08-27T15:19:00Z">
        <w:r w:rsidRPr="00185C8F">
          <w:t>1</w:t>
        </w:r>
      </w:ins>
      <w:ins w:id="6579" w:author="1231" w:date="2020-08-26T16:41:00Z">
        <w:del w:id="6580" w:author="Richard Bradbury (bis)" w:date="2020-08-28T11:30:00Z">
          <w:r w:rsidR="00D573D2" w:rsidRPr="00185C8F" w:rsidDel="00C32F90">
            <w:delText>1</w:delText>
          </w:r>
        </w:del>
      </w:ins>
      <w:ins w:id="6581" w:author="Richard Bradbury (bis)" w:date="2020-08-28T11:30:00Z">
        <w:r w:rsidR="00C32F90" w:rsidRPr="00185C8F">
          <w:t>3</w:t>
        </w:r>
      </w:ins>
      <w:ins w:id="6582" w:author="Richard Bradbury (bis)" w:date="2020-08-28T11:29:00Z">
        <w:r w:rsidR="00C32F90" w:rsidRPr="00185C8F">
          <w:t>.</w:t>
        </w:r>
      </w:ins>
      <w:ins w:id="6583" w:author="1231" w:date="2020-08-26T16:41:00Z">
        <w:del w:id="6584" w:author="Richard Bradbury (bis)" w:date="2020-08-28T11:30:00Z">
          <w:r w:rsidR="00D573D2" w:rsidRPr="00185C8F" w:rsidDel="00C32F90">
            <w:delText>3.</w:delText>
          </w:r>
        </w:del>
        <w:r w:rsidR="00D573D2" w:rsidRPr="00185C8F">
          <w:t>2.6</w:t>
        </w:r>
        <w:del w:id="6585" w:author="richard.bradbury@rd.bbc.co.uk" w:date="2020-08-26T16:46:00Z">
          <w:r w:rsidR="00D573D2" w:rsidRPr="00185C8F" w:rsidDel="00D573D2">
            <w:delText xml:space="preserve"> </w:delText>
          </w:r>
        </w:del>
      </w:ins>
      <w:r w:rsidR="00434389" w:rsidRPr="00185C8F">
        <w:tab/>
      </w:r>
      <w:ins w:id="6586" w:author="1231" w:date="2020-08-26T16:41:00Z">
        <w:r w:rsidR="00D573D2" w:rsidRPr="00185C8F">
          <w:t>Status Information</w:t>
        </w:r>
        <w:bookmarkEnd w:id="6576"/>
        <w:bookmarkEnd w:id="6577"/>
      </w:ins>
    </w:p>
    <w:p w14:paraId="5BD0641C" w14:textId="77777777" w:rsidR="00D573D2" w:rsidRDefault="00D573D2" w:rsidP="00434389">
      <w:pPr>
        <w:keepNext/>
        <w:rPr>
          <w:ins w:id="6587" w:author="1231" w:date="2020-08-26T16:41:00Z"/>
        </w:rPr>
      </w:pPr>
      <w:ins w:id="6588" w:author="1231" w:date="2020-08-26T16:41:00Z">
        <w:r>
          <w:t>Table 13.2.6-1 provides a list of dynamically changing status information that can be obtained from the client.</w:t>
        </w:r>
      </w:ins>
    </w:p>
    <w:p w14:paraId="649D79DC" w14:textId="15C472C4" w:rsidR="00D573D2" w:rsidRDefault="00D573D2" w:rsidP="00B92256">
      <w:pPr>
        <w:pStyle w:val="TH"/>
        <w:rPr>
          <w:ins w:id="6589" w:author="1231" w:date="2020-08-26T16:41:00Z"/>
        </w:rPr>
      </w:pPr>
      <w:ins w:id="6590" w:author="1231" w:date="2020-08-26T16:41:00Z">
        <w:r>
          <w:t>Table 13.2.6-1</w:t>
        </w:r>
      </w:ins>
      <w:ins w:id="6591" w:author="Richard Bradbury (bis)" w:date="2020-08-28T11:30:00Z">
        <w:r w:rsidR="00C32F90">
          <w:t>:</w:t>
        </w:r>
      </w:ins>
      <w:ins w:id="6592" w:author="1231" w:date="2020-08-26T16:41:00Z">
        <w:r>
          <w:t xml:space="preserve"> Dynamic Status information</w:t>
        </w:r>
      </w:ins>
    </w:p>
    <w:tbl>
      <w:tblPr>
        <w:tblStyle w:val="TableGrid"/>
        <w:tblW w:w="9629" w:type="dxa"/>
        <w:tblLayout w:type="fixed"/>
        <w:tblLook w:val="04A0" w:firstRow="1" w:lastRow="0" w:firstColumn="1" w:lastColumn="0" w:noHBand="0" w:noVBand="1"/>
      </w:tblPr>
      <w:tblGrid>
        <w:gridCol w:w="2685"/>
        <w:gridCol w:w="1845"/>
        <w:gridCol w:w="1485"/>
        <w:gridCol w:w="3614"/>
      </w:tblGrid>
      <w:tr w:rsidR="00D573D2" w14:paraId="2C6A3681" w14:textId="77777777" w:rsidTr="00B92256">
        <w:trPr>
          <w:ins w:id="6593" w:author="1231" w:date="2020-08-26T16:41:00Z"/>
        </w:trPr>
        <w:tc>
          <w:tcPr>
            <w:tcW w:w="2685" w:type="dxa"/>
            <w:shd w:val="clear" w:color="auto" w:fill="BFBFBF" w:themeFill="background1" w:themeFillShade="BF"/>
          </w:tcPr>
          <w:p w14:paraId="0858D826" w14:textId="77777777" w:rsidR="00D573D2" w:rsidRPr="006632E8" w:rsidRDefault="00D573D2" w:rsidP="00B92256">
            <w:pPr>
              <w:pStyle w:val="TAH"/>
              <w:rPr>
                <w:ins w:id="6594" w:author="1231" w:date="2020-08-26T16:41:00Z"/>
              </w:rPr>
            </w:pPr>
            <w:ins w:id="6595" w:author="1231" w:date="2020-08-26T16:41:00Z">
              <w:r w:rsidRPr="00972A15">
                <w:t>Status</w:t>
              </w:r>
              <w:r w:rsidRPr="006632E8">
                <w:rPr>
                  <w:b w:val="0"/>
                  <w:bCs/>
                </w:rPr>
                <w:t xml:space="preserve"> </w:t>
              </w:r>
            </w:ins>
          </w:p>
        </w:tc>
        <w:tc>
          <w:tcPr>
            <w:tcW w:w="1845" w:type="dxa"/>
            <w:shd w:val="clear" w:color="auto" w:fill="BFBFBF" w:themeFill="background1" w:themeFillShade="BF"/>
          </w:tcPr>
          <w:p w14:paraId="5368DA82" w14:textId="77777777" w:rsidR="00D573D2" w:rsidRDefault="00D573D2" w:rsidP="00B92256">
            <w:pPr>
              <w:pStyle w:val="TAH"/>
              <w:rPr>
                <w:ins w:id="6596" w:author="1231" w:date="2020-08-26T16:41:00Z"/>
              </w:rPr>
            </w:pPr>
            <w:ins w:id="6597" w:author="1231" w:date="2020-08-26T16:41:00Z">
              <w:r w:rsidRPr="00972A15">
                <w:t>Type</w:t>
              </w:r>
            </w:ins>
          </w:p>
        </w:tc>
        <w:tc>
          <w:tcPr>
            <w:tcW w:w="1485" w:type="dxa"/>
            <w:shd w:val="clear" w:color="auto" w:fill="BFBFBF" w:themeFill="background1" w:themeFillShade="BF"/>
          </w:tcPr>
          <w:p w14:paraId="7893899C" w14:textId="77777777" w:rsidR="00D573D2" w:rsidRPr="006632E8" w:rsidRDefault="00D573D2" w:rsidP="00B92256">
            <w:pPr>
              <w:pStyle w:val="TAH"/>
              <w:rPr>
                <w:ins w:id="6598" w:author="1231" w:date="2020-08-26T16:41:00Z"/>
              </w:rPr>
            </w:pPr>
            <w:ins w:id="6599" w:author="1231" w:date="2020-08-26T16:41:00Z">
              <w:r w:rsidRPr="00972A15">
                <w:t>Parameter</w:t>
              </w:r>
            </w:ins>
          </w:p>
        </w:tc>
        <w:tc>
          <w:tcPr>
            <w:tcW w:w="3614" w:type="dxa"/>
            <w:shd w:val="clear" w:color="auto" w:fill="BFBFBF" w:themeFill="background1" w:themeFillShade="BF"/>
          </w:tcPr>
          <w:p w14:paraId="4F132473" w14:textId="77777777" w:rsidR="00D573D2" w:rsidRPr="006632E8" w:rsidRDefault="00D573D2" w:rsidP="00B92256">
            <w:pPr>
              <w:pStyle w:val="TAH"/>
              <w:rPr>
                <w:ins w:id="6600" w:author="1231" w:date="2020-08-26T16:41:00Z"/>
              </w:rPr>
            </w:pPr>
            <w:ins w:id="6601" w:author="1231" w:date="2020-08-26T16:41:00Z">
              <w:r w:rsidRPr="00972A15">
                <w:t>Definition</w:t>
              </w:r>
            </w:ins>
          </w:p>
        </w:tc>
      </w:tr>
      <w:tr w:rsidR="00D573D2" w14:paraId="01BFF07D" w14:textId="77777777" w:rsidTr="00B92256">
        <w:trPr>
          <w:ins w:id="6602" w:author="1231" w:date="2020-08-26T16:41:00Z"/>
        </w:trPr>
        <w:tc>
          <w:tcPr>
            <w:tcW w:w="2685" w:type="dxa"/>
          </w:tcPr>
          <w:p w14:paraId="01B9CDD5" w14:textId="77777777" w:rsidR="00D573D2" w:rsidRPr="00D30689" w:rsidRDefault="00D573D2" w:rsidP="00B92256">
            <w:pPr>
              <w:pStyle w:val="TAL"/>
              <w:rPr>
                <w:ins w:id="6603" w:author="1231" w:date="2020-08-26T16:41:00Z"/>
                <w:rFonts w:ascii="Courier New" w:hAnsi="Courier New" w:cs="Courier New"/>
              </w:rPr>
            </w:pPr>
            <w:ins w:id="6604" w:author="1231" w:date="2020-08-26T16:41:00Z">
              <w:r w:rsidRPr="00B92256">
                <w:rPr>
                  <w:rStyle w:val="Code"/>
                </w:rPr>
                <w:t>AverageThroughput</w:t>
              </w:r>
            </w:ins>
          </w:p>
        </w:tc>
        <w:tc>
          <w:tcPr>
            <w:tcW w:w="1845" w:type="dxa"/>
          </w:tcPr>
          <w:p w14:paraId="501A051F" w14:textId="77777777" w:rsidR="00D573D2" w:rsidRPr="009E7F28" w:rsidRDefault="00D573D2" w:rsidP="00B92256">
            <w:pPr>
              <w:pStyle w:val="TAL"/>
              <w:rPr>
                <w:ins w:id="6605" w:author="1231" w:date="2020-08-26T16:41:00Z"/>
                <w:rStyle w:val="Datatypechar"/>
              </w:rPr>
            </w:pPr>
            <w:ins w:id="6606" w:author="1231" w:date="2020-08-26T16:41:00Z">
              <w:r w:rsidRPr="009E7F28">
                <w:rPr>
                  <w:rStyle w:val="Datatypechar"/>
                </w:rPr>
                <w:t>float</w:t>
              </w:r>
            </w:ins>
          </w:p>
        </w:tc>
        <w:tc>
          <w:tcPr>
            <w:tcW w:w="1485" w:type="dxa"/>
          </w:tcPr>
          <w:p w14:paraId="11435E91" w14:textId="77777777" w:rsidR="00D573D2" w:rsidRPr="006623AA" w:rsidRDefault="00D573D2" w:rsidP="00B92256">
            <w:pPr>
              <w:pStyle w:val="TAL"/>
              <w:rPr>
                <w:ins w:id="6607" w:author="1231" w:date="2020-08-26T16:41:00Z"/>
              </w:rPr>
            </w:pPr>
            <w:ins w:id="6608" w:author="1231" w:date="2020-08-26T16:41:00Z">
              <w:r>
                <w:t>none</w:t>
              </w:r>
            </w:ins>
          </w:p>
        </w:tc>
        <w:tc>
          <w:tcPr>
            <w:tcW w:w="3614" w:type="dxa"/>
          </w:tcPr>
          <w:p w14:paraId="608FA529" w14:textId="77777777" w:rsidR="00D573D2" w:rsidRDefault="00D573D2" w:rsidP="00B92256">
            <w:pPr>
              <w:pStyle w:val="TAL"/>
              <w:rPr>
                <w:ins w:id="6609" w:author="1231" w:date="2020-08-26T16:41:00Z"/>
              </w:rPr>
            </w:pPr>
            <w:ins w:id="6610" w:author="1231" w:date="2020-08-26T16:41:00Z">
              <w:r>
                <w:t>Current average throughput computed in the ABR logic in bit/s.</w:t>
              </w:r>
            </w:ins>
          </w:p>
        </w:tc>
      </w:tr>
      <w:tr w:rsidR="00D573D2" w14:paraId="6A59E166" w14:textId="77777777" w:rsidTr="00B92256">
        <w:trPr>
          <w:ins w:id="6611" w:author="1231" w:date="2020-08-26T16:41:00Z"/>
        </w:trPr>
        <w:tc>
          <w:tcPr>
            <w:tcW w:w="2685" w:type="dxa"/>
          </w:tcPr>
          <w:p w14:paraId="3B798FAD" w14:textId="77777777" w:rsidR="00D573D2" w:rsidRPr="00D30689" w:rsidRDefault="00D573D2" w:rsidP="00B92256">
            <w:pPr>
              <w:pStyle w:val="TAL"/>
              <w:rPr>
                <w:ins w:id="6612" w:author="1231" w:date="2020-08-26T16:41:00Z"/>
                <w:rFonts w:ascii="Courier New" w:hAnsi="Courier New" w:cs="Courier New"/>
              </w:rPr>
            </w:pPr>
            <w:ins w:id="6613" w:author="1231" w:date="2020-08-26T16:41:00Z">
              <w:r w:rsidRPr="00B92256">
                <w:rPr>
                  <w:rStyle w:val="Code"/>
                </w:rPr>
                <w:t>BufferLength</w:t>
              </w:r>
            </w:ins>
          </w:p>
        </w:tc>
        <w:tc>
          <w:tcPr>
            <w:tcW w:w="1845" w:type="dxa"/>
          </w:tcPr>
          <w:p w14:paraId="4189B664" w14:textId="77777777" w:rsidR="00D573D2" w:rsidRPr="009E7F28" w:rsidRDefault="00D573D2" w:rsidP="00B92256">
            <w:pPr>
              <w:pStyle w:val="TAL"/>
              <w:rPr>
                <w:ins w:id="6614" w:author="1231" w:date="2020-08-26T16:41:00Z"/>
                <w:rStyle w:val="Datatypechar"/>
              </w:rPr>
            </w:pPr>
            <w:ins w:id="6615" w:author="1231" w:date="2020-08-26T16:41:00Z">
              <w:r w:rsidRPr="009E7F28">
                <w:rPr>
                  <w:rStyle w:val="Datatypechar"/>
                </w:rPr>
                <w:t>float</w:t>
              </w:r>
            </w:ins>
          </w:p>
        </w:tc>
        <w:tc>
          <w:tcPr>
            <w:tcW w:w="1485" w:type="dxa"/>
          </w:tcPr>
          <w:p w14:paraId="5B27034D" w14:textId="77777777" w:rsidR="00D573D2" w:rsidRPr="009E7F28" w:rsidRDefault="00D573D2" w:rsidP="00B92256">
            <w:pPr>
              <w:pStyle w:val="TAL"/>
              <w:rPr>
                <w:ins w:id="6616" w:author="1231" w:date="2020-08-26T16:41:00Z"/>
                <w:rStyle w:val="Datatypechar"/>
              </w:rPr>
            </w:pPr>
            <w:ins w:id="6617" w:author="1231" w:date="2020-08-26T16:41:00Z">
              <w:r w:rsidRPr="009E7F28">
                <w:rPr>
                  <w:rStyle w:val="Datatypechar"/>
                </w:rPr>
                <w:t>MediaType</w:t>
              </w:r>
            </w:ins>
          </w:p>
          <w:p w14:paraId="02B68D2C" w14:textId="77777777" w:rsidR="00D573D2" w:rsidRPr="006623AA" w:rsidRDefault="00D573D2" w:rsidP="00B92256">
            <w:pPr>
              <w:pStyle w:val="TAL"/>
              <w:rPr>
                <w:ins w:id="6618" w:author="1231" w:date="2020-08-26T16:41:00Z"/>
              </w:rPr>
            </w:pPr>
            <w:ins w:id="6619" w:author="1231" w:date="2020-08-26T16:41:00Z">
              <w:r>
                <w:t>"video", "audio" and "subtitle"</w:t>
              </w:r>
            </w:ins>
          </w:p>
        </w:tc>
        <w:tc>
          <w:tcPr>
            <w:tcW w:w="3614" w:type="dxa"/>
          </w:tcPr>
          <w:p w14:paraId="30528F8D" w14:textId="77777777" w:rsidR="00D573D2" w:rsidRDefault="00D573D2" w:rsidP="00B92256">
            <w:pPr>
              <w:pStyle w:val="TAL"/>
              <w:rPr>
                <w:ins w:id="6620" w:author="1231" w:date="2020-08-26T16:41:00Z"/>
              </w:rPr>
            </w:pPr>
            <w:ins w:id="6621" w:author="1231" w:date="2020-08-26T16:41:00Z">
              <w:r>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ins>
          </w:p>
        </w:tc>
      </w:tr>
      <w:tr w:rsidR="00D573D2" w14:paraId="63B134E9" w14:textId="77777777" w:rsidTr="00B92256">
        <w:trPr>
          <w:ins w:id="6622" w:author="1231" w:date="2020-08-26T16:41:00Z"/>
        </w:trPr>
        <w:tc>
          <w:tcPr>
            <w:tcW w:w="2685" w:type="dxa"/>
          </w:tcPr>
          <w:p w14:paraId="1528FA59" w14:textId="77777777" w:rsidR="00D573D2" w:rsidRPr="00D30689" w:rsidRDefault="00D573D2" w:rsidP="00B92256">
            <w:pPr>
              <w:pStyle w:val="TAL"/>
              <w:rPr>
                <w:ins w:id="6623" w:author="1231" w:date="2020-08-26T16:41:00Z"/>
                <w:rFonts w:ascii="Courier New" w:hAnsi="Courier New" w:cs="Courier New"/>
              </w:rPr>
            </w:pPr>
            <w:ins w:id="6624" w:author="1231" w:date="2020-08-26T16:41:00Z">
              <w:r w:rsidRPr="00B92256">
                <w:rPr>
                  <w:rStyle w:val="Code"/>
                </w:rPr>
                <w:t>liveLatency</w:t>
              </w:r>
            </w:ins>
          </w:p>
        </w:tc>
        <w:tc>
          <w:tcPr>
            <w:tcW w:w="1845" w:type="dxa"/>
          </w:tcPr>
          <w:p w14:paraId="6018D836" w14:textId="77777777" w:rsidR="00D573D2" w:rsidRPr="009E7F28" w:rsidRDefault="00D573D2" w:rsidP="00B92256">
            <w:pPr>
              <w:pStyle w:val="TAL"/>
              <w:rPr>
                <w:ins w:id="6625" w:author="1231" w:date="2020-08-26T16:41:00Z"/>
                <w:rStyle w:val="Datatypechar"/>
              </w:rPr>
            </w:pPr>
            <w:ins w:id="6626" w:author="1231" w:date="2020-08-26T16:41:00Z">
              <w:r w:rsidRPr="009E7F28">
                <w:rPr>
                  <w:rStyle w:val="Datatypechar"/>
                </w:rPr>
                <w:t>float</w:t>
              </w:r>
            </w:ins>
          </w:p>
        </w:tc>
        <w:tc>
          <w:tcPr>
            <w:tcW w:w="1485" w:type="dxa"/>
          </w:tcPr>
          <w:p w14:paraId="342B6C14" w14:textId="77777777" w:rsidR="00D573D2" w:rsidRDefault="00D573D2" w:rsidP="00B92256">
            <w:pPr>
              <w:pStyle w:val="TAL"/>
              <w:rPr>
                <w:ins w:id="6627" w:author="1231" w:date="2020-08-26T16:41:00Z"/>
              </w:rPr>
            </w:pPr>
            <w:ins w:id="6628" w:author="1231" w:date="2020-08-26T16:41:00Z">
              <w:r>
                <w:t>none</w:t>
              </w:r>
            </w:ins>
          </w:p>
        </w:tc>
        <w:tc>
          <w:tcPr>
            <w:tcW w:w="3614" w:type="dxa"/>
          </w:tcPr>
          <w:p w14:paraId="00DE1AA7" w14:textId="77777777" w:rsidR="00D573D2" w:rsidRDefault="00D573D2" w:rsidP="00B92256">
            <w:pPr>
              <w:pStyle w:val="TAL"/>
              <w:rPr>
                <w:ins w:id="6629" w:author="1231" w:date="2020-08-26T16:41:00Z"/>
              </w:rPr>
            </w:pPr>
            <w:ins w:id="6630" w:author="1231" w:date="2020-08-26T16:41:00Z">
              <w:r>
                <w:t>Current live stream latency in seconds based on the latency measurement.</w:t>
              </w:r>
            </w:ins>
          </w:p>
        </w:tc>
      </w:tr>
      <w:tr w:rsidR="00D573D2" w14:paraId="5A60C52B" w14:textId="77777777" w:rsidTr="00B92256">
        <w:trPr>
          <w:ins w:id="6631" w:author="1231" w:date="2020-08-26T16:41:00Z"/>
        </w:trPr>
        <w:tc>
          <w:tcPr>
            <w:tcW w:w="2685" w:type="dxa"/>
          </w:tcPr>
          <w:p w14:paraId="2047A9FC" w14:textId="77777777" w:rsidR="00D573D2" w:rsidRPr="00D30689" w:rsidRDefault="00D573D2" w:rsidP="00B92256">
            <w:pPr>
              <w:pStyle w:val="TAL"/>
              <w:rPr>
                <w:ins w:id="6632" w:author="1231" w:date="2020-08-26T16:41:00Z"/>
                <w:rFonts w:ascii="Courier New" w:hAnsi="Courier New" w:cs="Courier New"/>
              </w:rPr>
            </w:pPr>
            <w:ins w:id="6633" w:author="1231" w:date="2020-08-26T16:41:00Z">
              <w:r w:rsidRPr="00B92256">
                <w:rPr>
                  <w:rStyle w:val="Code"/>
                </w:rPr>
                <w:t>MediaSetting[]</w:t>
              </w:r>
            </w:ins>
          </w:p>
        </w:tc>
        <w:tc>
          <w:tcPr>
            <w:tcW w:w="1845" w:type="dxa"/>
          </w:tcPr>
          <w:p w14:paraId="7850F798" w14:textId="77777777" w:rsidR="00D573D2" w:rsidRPr="009E7F28" w:rsidRDefault="00D573D2" w:rsidP="00B92256">
            <w:pPr>
              <w:pStyle w:val="TAL"/>
              <w:rPr>
                <w:ins w:id="6634" w:author="1231" w:date="2020-08-26T16:41:00Z"/>
                <w:rStyle w:val="Datatypechar"/>
              </w:rPr>
            </w:pPr>
            <w:ins w:id="6635" w:author="1231" w:date="2020-08-26T16:41:00Z">
              <w:r w:rsidRPr="009E7F28">
                <w:rPr>
                  <w:rStyle w:val="Datatypechar"/>
                </w:rPr>
                <w:t>MPDAdaptationSet</w:t>
              </w:r>
            </w:ins>
          </w:p>
        </w:tc>
        <w:tc>
          <w:tcPr>
            <w:tcW w:w="1485" w:type="dxa"/>
          </w:tcPr>
          <w:p w14:paraId="55377442" w14:textId="77777777" w:rsidR="00D573D2" w:rsidRPr="009E7F28" w:rsidRDefault="00D573D2" w:rsidP="00B92256">
            <w:pPr>
              <w:pStyle w:val="TAL"/>
              <w:rPr>
                <w:ins w:id="6636" w:author="1231" w:date="2020-08-26T16:41:00Z"/>
                <w:rStyle w:val="Datatypechar"/>
              </w:rPr>
            </w:pPr>
            <w:ins w:id="6637" w:author="1231" w:date="2020-08-26T16:41:00Z">
              <w:r w:rsidRPr="009E7F28">
                <w:rPr>
                  <w:rStyle w:val="Datatypechar"/>
                </w:rPr>
                <w:t>MediaType</w:t>
              </w:r>
            </w:ins>
          </w:p>
          <w:p w14:paraId="4B73F380" w14:textId="77777777" w:rsidR="00D573D2" w:rsidRDefault="00D573D2" w:rsidP="00B92256">
            <w:pPr>
              <w:pStyle w:val="TAL"/>
              <w:rPr>
                <w:ins w:id="6638" w:author="1231" w:date="2020-08-26T16:41:00Z"/>
              </w:rPr>
            </w:pPr>
            <w:ins w:id="6639" w:author="1231" w:date="2020-08-26T16:41:00Z">
              <w:r>
                <w:t>"video", "audio" and "subtitle"</w:t>
              </w:r>
            </w:ins>
          </w:p>
        </w:tc>
        <w:tc>
          <w:tcPr>
            <w:tcW w:w="3614" w:type="dxa"/>
          </w:tcPr>
          <w:p w14:paraId="3A514214" w14:textId="77777777" w:rsidR="00D573D2" w:rsidRDefault="00D573D2" w:rsidP="00B92256">
            <w:pPr>
              <w:pStyle w:val="TAL"/>
              <w:rPr>
                <w:ins w:id="6640" w:author="1231" w:date="2020-08-26T16:41:00Z"/>
              </w:rPr>
            </w:pPr>
            <w:ins w:id="6641" w:author="1231" w:date="2020-08-26T16:41:00Z">
              <w:r>
                <w:t>Current media settings for each media type based on the CMAF Header and the MPD information based on the selected Adaptation Set for this media type.</w:t>
              </w:r>
            </w:ins>
          </w:p>
        </w:tc>
      </w:tr>
      <w:tr w:rsidR="00D573D2" w14:paraId="61149C67" w14:textId="77777777" w:rsidTr="00B92256">
        <w:trPr>
          <w:ins w:id="6642" w:author="1231" w:date="2020-08-26T16:41:00Z"/>
        </w:trPr>
        <w:tc>
          <w:tcPr>
            <w:tcW w:w="2685" w:type="dxa"/>
          </w:tcPr>
          <w:p w14:paraId="4D78DC89" w14:textId="77777777" w:rsidR="00D573D2" w:rsidRPr="00D30689" w:rsidRDefault="00D573D2" w:rsidP="00B92256">
            <w:pPr>
              <w:pStyle w:val="TAL"/>
              <w:rPr>
                <w:ins w:id="6643" w:author="1231" w:date="2020-08-26T16:41:00Z"/>
                <w:rFonts w:ascii="Courier New" w:hAnsi="Courier New" w:cs="Courier New"/>
              </w:rPr>
            </w:pPr>
            <w:ins w:id="6644" w:author="1231" w:date="2020-08-26T16:41:00Z">
              <w:r w:rsidRPr="00B92256">
                <w:rPr>
                  <w:rStyle w:val="Code"/>
                </w:rPr>
                <w:t>MediaTime</w:t>
              </w:r>
            </w:ins>
          </w:p>
        </w:tc>
        <w:tc>
          <w:tcPr>
            <w:tcW w:w="1845" w:type="dxa"/>
          </w:tcPr>
          <w:p w14:paraId="30B14C69" w14:textId="77777777" w:rsidR="00D573D2" w:rsidRPr="009E7F28" w:rsidRDefault="00D573D2" w:rsidP="00B92256">
            <w:pPr>
              <w:pStyle w:val="TAL"/>
              <w:rPr>
                <w:ins w:id="6645" w:author="1231" w:date="2020-08-26T16:41:00Z"/>
                <w:rStyle w:val="Datatypechar"/>
              </w:rPr>
            </w:pPr>
            <w:ins w:id="6646" w:author="1231" w:date="2020-08-26T16:41:00Z">
              <w:r w:rsidRPr="009E7F28">
                <w:rPr>
                  <w:rStyle w:val="Datatypechar"/>
                </w:rPr>
                <w:t>float</w:t>
              </w:r>
            </w:ins>
          </w:p>
        </w:tc>
        <w:tc>
          <w:tcPr>
            <w:tcW w:w="1485" w:type="dxa"/>
          </w:tcPr>
          <w:p w14:paraId="1CCD2D6A" w14:textId="77777777" w:rsidR="00D573D2" w:rsidRPr="006623AA" w:rsidRDefault="00D573D2" w:rsidP="00B92256">
            <w:pPr>
              <w:pStyle w:val="TAL"/>
              <w:rPr>
                <w:ins w:id="6647" w:author="1231" w:date="2020-08-26T16:41:00Z"/>
                <w:rFonts w:ascii="Courier New" w:hAnsi="Courier New" w:cs="Courier New"/>
              </w:rPr>
            </w:pPr>
            <w:ins w:id="6648" w:author="1231" w:date="2020-08-26T16:41:00Z">
              <w:r>
                <w:t>None</w:t>
              </w:r>
            </w:ins>
          </w:p>
        </w:tc>
        <w:tc>
          <w:tcPr>
            <w:tcW w:w="3614" w:type="dxa"/>
          </w:tcPr>
          <w:p w14:paraId="06540A1D" w14:textId="77777777" w:rsidR="00D573D2" w:rsidRPr="006623AA" w:rsidRDefault="00D573D2" w:rsidP="00B92256">
            <w:pPr>
              <w:pStyle w:val="TAL"/>
              <w:rPr>
                <w:ins w:id="6649" w:author="1231" w:date="2020-08-26T16:41:00Z"/>
              </w:rPr>
            </w:pPr>
            <w:ins w:id="6650" w:author="1231" w:date="2020-08-26T16:41:00Z">
              <w:r>
                <w:t>Current media playback time from media playback platform. The media time is in seconds and is relative to the start of the playback and provides the media that is actually rendered.</w:t>
              </w:r>
            </w:ins>
          </w:p>
        </w:tc>
      </w:tr>
      <w:tr w:rsidR="00D573D2" w14:paraId="5D058A7E" w14:textId="77777777" w:rsidTr="00B92256">
        <w:trPr>
          <w:ins w:id="6651" w:author="1231" w:date="2020-08-26T16:41:00Z"/>
        </w:trPr>
        <w:tc>
          <w:tcPr>
            <w:tcW w:w="2685" w:type="dxa"/>
          </w:tcPr>
          <w:p w14:paraId="6EC0F927" w14:textId="77777777" w:rsidR="00D573D2" w:rsidRPr="00D30689" w:rsidRDefault="00D573D2" w:rsidP="00B92256">
            <w:pPr>
              <w:pStyle w:val="TAL"/>
              <w:rPr>
                <w:ins w:id="6652" w:author="1231" w:date="2020-08-26T16:41:00Z"/>
                <w:rFonts w:ascii="Courier New" w:hAnsi="Courier New" w:cs="Courier New"/>
              </w:rPr>
            </w:pPr>
            <w:ins w:id="6653" w:author="1231" w:date="2020-08-26T16:41:00Z">
              <w:r w:rsidRPr="00B92256">
                <w:rPr>
                  <w:rStyle w:val="Code"/>
                </w:rPr>
                <w:t>PlaybackRate</w:t>
              </w:r>
            </w:ins>
          </w:p>
        </w:tc>
        <w:tc>
          <w:tcPr>
            <w:tcW w:w="1845" w:type="dxa"/>
          </w:tcPr>
          <w:p w14:paraId="7C232FEC" w14:textId="77777777" w:rsidR="00D573D2" w:rsidRPr="009E7F28" w:rsidRDefault="00D573D2" w:rsidP="00B92256">
            <w:pPr>
              <w:pStyle w:val="TAL"/>
              <w:rPr>
                <w:ins w:id="6654" w:author="1231" w:date="2020-08-26T16:41:00Z"/>
                <w:rStyle w:val="Datatypechar"/>
              </w:rPr>
            </w:pPr>
            <w:ins w:id="6655" w:author="1231" w:date="2020-08-26T16:41:00Z">
              <w:r w:rsidRPr="009E7F28">
                <w:rPr>
                  <w:rStyle w:val="Datatypechar"/>
                </w:rPr>
                <w:t>float</w:t>
              </w:r>
            </w:ins>
          </w:p>
        </w:tc>
        <w:tc>
          <w:tcPr>
            <w:tcW w:w="1485" w:type="dxa"/>
          </w:tcPr>
          <w:p w14:paraId="6CF25A28" w14:textId="77777777" w:rsidR="00D573D2" w:rsidRDefault="00D573D2" w:rsidP="00B92256">
            <w:pPr>
              <w:pStyle w:val="TAL"/>
              <w:rPr>
                <w:ins w:id="6656" w:author="1231" w:date="2020-08-26T16:41:00Z"/>
              </w:rPr>
            </w:pPr>
            <w:ins w:id="6657" w:author="1231" w:date="2020-08-26T16:41:00Z">
              <w:r>
                <w:t>None</w:t>
              </w:r>
            </w:ins>
          </w:p>
        </w:tc>
        <w:tc>
          <w:tcPr>
            <w:tcW w:w="3614" w:type="dxa"/>
          </w:tcPr>
          <w:p w14:paraId="2879A040" w14:textId="61E25FF1" w:rsidR="00D573D2" w:rsidRDefault="00D573D2" w:rsidP="00B92256">
            <w:pPr>
              <w:pStyle w:val="TAL"/>
              <w:rPr>
                <w:ins w:id="6658" w:author="1231" w:date="2020-08-26T16:41:00Z"/>
              </w:rPr>
            </w:pPr>
            <w:ins w:id="6659" w:author="1231" w:date="2020-08-26T16:41:00Z">
              <w:r>
                <w:t xml:space="preserve">The current rate of playback. For a video that is playing twice as fast as the default playback, the </w:t>
              </w:r>
              <w:r w:rsidRPr="00B92256">
                <w:rPr>
                  <w:rStyle w:val="Code"/>
                </w:rPr>
                <w:t>playbackRate</w:t>
              </w:r>
              <w:r>
                <w:t xml:space="preserve"> value should be 2.00</w:t>
              </w:r>
            </w:ins>
            <w:ins w:id="6660" w:author="Richard Bradbury" w:date="2020-08-27T14:13:00Z">
              <w:r w:rsidR="00434389">
                <w:t>.</w:t>
              </w:r>
            </w:ins>
          </w:p>
        </w:tc>
      </w:tr>
      <w:tr w:rsidR="00D573D2" w14:paraId="238B2B88" w14:textId="77777777" w:rsidTr="00B92256">
        <w:trPr>
          <w:ins w:id="6661" w:author="1231" w:date="2020-08-26T16:41:00Z"/>
        </w:trPr>
        <w:tc>
          <w:tcPr>
            <w:tcW w:w="2685" w:type="dxa"/>
          </w:tcPr>
          <w:p w14:paraId="389EFC69" w14:textId="77777777" w:rsidR="00D573D2" w:rsidRPr="00D30689" w:rsidRDefault="00D573D2" w:rsidP="00B92256">
            <w:pPr>
              <w:pStyle w:val="TAL"/>
              <w:rPr>
                <w:ins w:id="6662" w:author="1231" w:date="2020-08-26T16:41:00Z"/>
                <w:rFonts w:ascii="Courier New" w:hAnsi="Courier New" w:cs="Courier New"/>
              </w:rPr>
            </w:pPr>
            <w:ins w:id="6663" w:author="1231" w:date="2020-08-26T16:41:00Z">
              <w:r w:rsidRPr="00B92256">
                <w:rPr>
                  <w:rStyle w:val="Code"/>
                </w:rPr>
                <w:t>availableServiceDescriptions[]</w:t>
              </w:r>
            </w:ins>
          </w:p>
        </w:tc>
        <w:tc>
          <w:tcPr>
            <w:tcW w:w="1845" w:type="dxa"/>
          </w:tcPr>
          <w:p w14:paraId="46460C8E" w14:textId="77777777" w:rsidR="00D573D2" w:rsidRDefault="00D573D2" w:rsidP="00B92256">
            <w:pPr>
              <w:pStyle w:val="TAL"/>
              <w:rPr>
                <w:ins w:id="6664" w:author="1231" w:date="2020-08-26T16:41:00Z"/>
              </w:rPr>
            </w:pPr>
            <w:ins w:id="6665" w:author="1231" w:date="2020-08-26T16:41:00Z">
              <w:r>
                <w:t>Provides the available service descriptions</w:t>
              </w:r>
            </w:ins>
          </w:p>
        </w:tc>
        <w:tc>
          <w:tcPr>
            <w:tcW w:w="1485" w:type="dxa"/>
          </w:tcPr>
          <w:p w14:paraId="085C7736" w14:textId="77777777" w:rsidR="00D573D2" w:rsidRDefault="00D573D2" w:rsidP="00B92256">
            <w:pPr>
              <w:pStyle w:val="TAL"/>
              <w:rPr>
                <w:ins w:id="6666" w:author="1231" w:date="2020-08-26T16:41:00Z"/>
              </w:rPr>
            </w:pPr>
          </w:p>
        </w:tc>
        <w:tc>
          <w:tcPr>
            <w:tcW w:w="3614" w:type="dxa"/>
          </w:tcPr>
          <w:p w14:paraId="5E55FB01" w14:textId="77777777" w:rsidR="00D573D2" w:rsidRPr="00C91B0B" w:rsidRDefault="00D573D2" w:rsidP="00B92256">
            <w:pPr>
              <w:pStyle w:val="TAL"/>
              <w:rPr>
                <w:ins w:id="6667" w:author="1231" w:date="2020-08-26T16:41:00Z"/>
              </w:rPr>
            </w:pPr>
            <w:ins w:id="6668" w:author="1231" w:date="2020-08-26T16:41:00Z">
              <w:r>
                <w:t>Provides the list of available selectable service descriptions with an id to select from. Those are either configured ones or the ones in the MPD.</w:t>
              </w:r>
            </w:ins>
          </w:p>
        </w:tc>
      </w:tr>
      <w:tr w:rsidR="00D573D2" w14:paraId="21D5DC80" w14:textId="77777777" w:rsidTr="00B92256">
        <w:trPr>
          <w:ins w:id="6669" w:author="1231" w:date="2020-08-26T16:41:00Z"/>
        </w:trPr>
        <w:tc>
          <w:tcPr>
            <w:tcW w:w="2685" w:type="dxa"/>
          </w:tcPr>
          <w:p w14:paraId="2D11D5E7" w14:textId="77777777" w:rsidR="00D573D2" w:rsidRPr="00D30689" w:rsidRDefault="00D573D2" w:rsidP="00B92256">
            <w:pPr>
              <w:pStyle w:val="TAL"/>
              <w:rPr>
                <w:ins w:id="6670" w:author="1231" w:date="2020-08-26T16:41:00Z"/>
                <w:rFonts w:ascii="Courier New" w:hAnsi="Courier New" w:cs="Courier New"/>
              </w:rPr>
            </w:pPr>
            <w:ins w:id="6671" w:author="1231" w:date="2020-08-26T16:41:00Z">
              <w:r w:rsidRPr="00B92256">
                <w:rPr>
                  <w:rStyle w:val="Code"/>
                </w:rPr>
                <w:t>availableMediaOptions[]</w:t>
              </w:r>
            </w:ins>
          </w:p>
        </w:tc>
        <w:tc>
          <w:tcPr>
            <w:tcW w:w="1845" w:type="dxa"/>
          </w:tcPr>
          <w:p w14:paraId="2047BC10" w14:textId="77777777" w:rsidR="00D573D2" w:rsidRDefault="00D573D2" w:rsidP="00B92256">
            <w:pPr>
              <w:pStyle w:val="TAL"/>
              <w:rPr>
                <w:ins w:id="6672" w:author="1231" w:date="2020-08-26T16:41:00Z"/>
              </w:rPr>
            </w:pPr>
            <w:ins w:id="6673" w:author="1231" w:date="2020-08-26T16:41:00Z">
              <w:r>
                <w:t>List of Adaptation Set or Preselection ids</w:t>
              </w:r>
            </w:ins>
          </w:p>
        </w:tc>
        <w:tc>
          <w:tcPr>
            <w:tcW w:w="1485" w:type="dxa"/>
          </w:tcPr>
          <w:p w14:paraId="7B066DAD" w14:textId="77777777" w:rsidR="00D573D2" w:rsidRPr="009E7F28" w:rsidRDefault="00D573D2" w:rsidP="00B92256">
            <w:pPr>
              <w:pStyle w:val="TAL"/>
              <w:rPr>
                <w:ins w:id="6674" w:author="1231" w:date="2020-08-26T16:41:00Z"/>
                <w:rStyle w:val="Datatypechar"/>
              </w:rPr>
            </w:pPr>
            <w:ins w:id="6675" w:author="1231" w:date="2020-08-26T16:41:00Z">
              <w:r w:rsidRPr="009E7F28">
                <w:rPr>
                  <w:rStyle w:val="Datatypechar"/>
                </w:rPr>
                <w:t>MediaType</w:t>
              </w:r>
            </w:ins>
          </w:p>
          <w:p w14:paraId="40AA8B12" w14:textId="77777777" w:rsidR="00D573D2" w:rsidRDefault="00D573D2" w:rsidP="00B92256">
            <w:pPr>
              <w:pStyle w:val="TAL"/>
              <w:rPr>
                <w:ins w:id="6676" w:author="1231" w:date="2020-08-26T16:41:00Z"/>
              </w:rPr>
            </w:pPr>
            <w:ins w:id="6677" w:author="1231" w:date="2020-08-26T16:41:00Z">
              <w:r>
                <w:t>"video", "audio" "subtitle"</w:t>
              </w:r>
            </w:ins>
            <w:r>
              <w:br/>
            </w:r>
            <w:ins w:id="6678" w:author="1231" w:date="2020-08-26T16:41:00Z">
              <w:r>
                <w:t>"all"</w:t>
              </w:r>
            </w:ins>
          </w:p>
        </w:tc>
        <w:tc>
          <w:tcPr>
            <w:tcW w:w="3614" w:type="dxa"/>
          </w:tcPr>
          <w:p w14:paraId="69A609E1" w14:textId="77777777" w:rsidR="00D573D2" w:rsidRPr="00C91B0B" w:rsidRDefault="00D573D2" w:rsidP="00B92256">
            <w:pPr>
              <w:pStyle w:val="TAL"/>
              <w:rPr>
                <w:ins w:id="6679" w:author="1231" w:date="2020-08-26T16:41:00Z"/>
              </w:rPr>
            </w:pPr>
            <w:ins w:id="6680" w:author="1231" w:date="2020-08-26T16:41:00Z">
              <w:r>
                <w:t>Provides the list of available media options that can be selected by the application based on the capability discovery and the subset information.</w:t>
              </w:r>
            </w:ins>
          </w:p>
        </w:tc>
      </w:tr>
      <w:tr w:rsidR="00D573D2" w14:paraId="7E0EF1A0" w14:textId="77777777" w:rsidTr="00B92256">
        <w:trPr>
          <w:ins w:id="6681" w:author="1231" w:date="2020-08-26T16:41:00Z"/>
        </w:trPr>
        <w:tc>
          <w:tcPr>
            <w:tcW w:w="2685" w:type="dxa"/>
          </w:tcPr>
          <w:p w14:paraId="2478D339" w14:textId="77777777" w:rsidR="00D573D2" w:rsidRDefault="00D573D2" w:rsidP="00B92256">
            <w:pPr>
              <w:pStyle w:val="TAL"/>
              <w:keepNext w:val="0"/>
              <w:rPr>
                <w:ins w:id="6682" w:author="1231" w:date="2020-08-26T16:41:00Z"/>
                <w:rFonts w:ascii="Courier New" w:hAnsi="Courier New" w:cs="Courier New"/>
              </w:rPr>
            </w:pPr>
            <w:ins w:id="6683" w:author="1231" w:date="2020-08-26T16:41:00Z">
              <w:r w:rsidRPr="00B92256">
                <w:rPr>
                  <w:rStyle w:val="Code"/>
                </w:rPr>
                <w:t>Metrics[][]</w:t>
              </w:r>
            </w:ins>
          </w:p>
        </w:tc>
        <w:tc>
          <w:tcPr>
            <w:tcW w:w="1845" w:type="dxa"/>
          </w:tcPr>
          <w:p w14:paraId="4A4BF870" w14:textId="77777777" w:rsidR="00D573D2" w:rsidRPr="009E7F28" w:rsidRDefault="00D573D2" w:rsidP="00B92256">
            <w:pPr>
              <w:pStyle w:val="TAL"/>
              <w:keepNext w:val="0"/>
              <w:rPr>
                <w:ins w:id="6684" w:author="1231" w:date="2020-08-26T16:41:00Z"/>
                <w:rStyle w:val="Datatypechar"/>
              </w:rPr>
            </w:pPr>
            <w:ins w:id="6685" w:author="1231" w:date="2020-08-26T16:41:00Z">
              <w:r w:rsidRPr="009E7F28">
                <w:rPr>
                  <w:rStyle w:val="Datatypechar"/>
                </w:rPr>
                <w:t>Metrics</w:t>
              </w:r>
            </w:ins>
          </w:p>
        </w:tc>
        <w:tc>
          <w:tcPr>
            <w:tcW w:w="1485" w:type="dxa"/>
          </w:tcPr>
          <w:p w14:paraId="5F86CC82" w14:textId="77777777" w:rsidR="00D573D2" w:rsidRDefault="00D573D2" w:rsidP="00B92256">
            <w:pPr>
              <w:pStyle w:val="TAL"/>
              <w:keepNext w:val="0"/>
              <w:rPr>
                <w:ins w:id="6686" w:author="1231" w:date="2020-08-26T16:41:00Z"/>
              </w:rPr>
            </w:pPr>
          </w:p>
        </w:tc>
        <w:tc>
          <w:tcPr>
            <w:tcW w:w="3614" w:type="dxa"/>
          </w:tcPr>
          <w:p w14:paraId="51607FAD" w14:textId="06312CA9" w:rsidR="00D573D2" w:rsidRDefault="00D573D2" w:rsidP="00B92256">
            <w:pPr>
              <w:pStyle w:val="TAL"/>
              <w:keepNext w:val="0"/>
              <w:rPr>
                <w:ins w:id="6687" w:author="1231" w:date="2020-08-26T16:41:00Z"/>
              </w:rPr>
            </w:pPr>
            <w:ins w:id="6688" w:author="1231" w:date="2020-08-26T16:41:00Z">
              <w:r>
                <w:t>A data blob of metrics for each defined metrics collecting scheme</w:t>
              </w:r>
            </w:ins>
            <w:ins w:id="6689" w:author="Richard Bradbury" w:date="2020-08-27T14:13:00Z">
              <w:r w:rsidR="00434389">
                <w:t>.</w:t>
              </w:r>
            </w:ins>
          </w:p>
        </w:tc>
      </w:tr>
    </w:tbl>
    <w:p w14:paraId="4588D079" w14:textId="40164BBD" w:rsidR="00D573D2" w:rsidRDefault="00D573D2" w:rsidP="00434389">
      <w:pPr>
        <w:pStyle w:val="Normalaftertable"/>
        <w:keepNext/>
        <w:spacing w:before="240"/>
        <w:rPr>
          <w:ins w:id="6690" w:author="1231" w:date="2020-08-26T16:41:00Z"/>
        </w:rPr>
      </w:pPr>
      <w:ins w:id="6691" w:author="1231" w:date="2020-08-26T16:41:00Z">
        <w:r>
          <w:lastRenderedPageBreak/>
          <w:t xml:space="preserve">Table 13.2.6-2 provides a list of configured operation point information that can be obtained from the client. Any change to a parameter below shall be announced with a notification </w:t>
        </w:r>
        <w:r w:rsidRPr="00434389">
          <w:rPr>
            <w:rStyle w:val="Code"/>
          </w:rPr>
          <w:t>OPERATION_POINT_CHANGED</w:t>
        </w:r>
        <w:r>
          <w:t>.</w:t>
        </w:r>
      </w:ins>
    </w:p>
    <w:p w14:paraId="2CB28188" w14:textId="651F716F" w:rsidR="00D573D2" w:rsidRDefault="00D573D2" w:rsidP="00434389">
      <w:pPr>
        <w:pStyle w:val="TH"/>
        <w:rPr>
          <w:ins w:id="6692" w:author="1231" w:date="2020-08-26T16:41:00Z"/>
        </w:rPr>
      </w:pPr>
      <w:ins w:id="6693" w:author="1231" w:date="2020-08-26T16:41:00Z">
        <w:r>
          <w:t>Table 13.2.6-2</w:t>
        </w:r>
      </w:ins>
      <w:ins w:id="6694" w:author="Richard Bradbury (bis)" w:date="2020-08-28T11:30:00Z">
        <w:r w:rsidR="00C32F90">
          <w:t>:</w:t>
        </w:r>
      </w:ins>
      <w:ins w:id="6695" w:author="1231" w:date="2020-08-26T16:41:00Z">
        <w:r>
          <w:t xml:space="preserve"> Operation Point </w:t>
        </w:r>
        <w:r w:rsidRPr="00434389">
          <w:t>Information</w:t>
        </w:r>
      </w:ins>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C91B0B" w14:paraId="67C442B1" w14:textId="77777777" w:rsidTr="00B92256">
        <w:trPr>
          <w:ins w:id="6696" w:author="1231" w:date="2020-08-26T16:41:00Z"/>
        </w:trPr>
        <w:tc>
          <w:tcPr>
            <w:tcW w:w="2666" w:type="dxa"/>
            <w:gridSpan w:val="3"/>
          </w:tcPr>
          <w:p w14:paraId="5720147F" w14:textId="77777777" w:rsidR="00D573D2" w:rsidRPr="00D30689" w:rsidRDefault="00D573D2" w:rsidP="00B92256">
            <w:pPr>
              <w:pStyle w:val="TAL"/>
              <w:rPr>
                <w:ins w:id="6697" w:author="1231" w:date="2020-08-26T16:41:00Z"/>
                <w:rFonts w:ascii="Courier New" w:hAnsi="Courier New" w:cs="Courier New"/>
              </w:rPr>
            </w:pPr>
            <w:ins w:id="6698" w:author="1231" w:date="2020-08-26T16:41:00Z">
              <w:r w:rsidRPr="00B92256">
                <w:rPr>
                  <w:rStyle w:val="Code"/>
                </w:rPr>
                <w:t>OperationPoint</w:t>
              </w:r>
            </w:ins>
          </w:p>
        </w:tc>
        <w:tc>
          <w:tcPr>
            <w:tcW w:w="1590" w:type="dxa"/>
          </w:tcPr>
          <w:p w14:paraId="04BF4107" w14:textId="77777777" w:rsidR="00D573D2" w:rsidRDefault="00D573D2" w:rsidP="00B92256">
            <w:pPr>
              <w:pStyle w:val="TAL"/>
              <w:rPr>
                <w:ins w:id="6699" w:author="1231" w:date="2020-08-26T16:41:00Z"/>
              </w:rPr>
            </w:pPr>
            <w:ins w:id="6700" w:author="1231" w:date="2020-08-26T16:41:00Z">
              <w:r>
                <w:t>Operation Point Parameters</w:t>
              </w:r>
            </w:ins>
          </w:p>
        </w:tc>
        <w:tc>
          <w:tcPr>
            <w:tcW w:w="5375" w:type="dxa"/>
          </w:tcPr>
          <w:p w14:paraId="382E6ACE" w14:textId="77777777" w:rsidR="00D573D2" w:rsidRPr="00C91B0B" w:rsidRDefault="00D573D2" w:rsidP="00B92256">
            <w:pPr>
              <w:pStyle w:val="TAL"/>
              <w:rPr>
                <w:ins w:id="6701" w:author="1231" w:date="2020-08-26T16:41:00Z"/>
              </w:rPr>
            </w:pPr>
            <w:ins w:id="6702" w:author="1231" w:date="2020-08-26T16:41:00Z">
              <w:r>
                <w:t>The currently configured operation point parameters according to which the DASH client is operating.</w:t>
              </w:r>
            </w:ins>
          </w:p>
        </w:tc>
      </w:tr>
      <w:tr w:rsidR="00D573D2" w:rsidRPr="00CC64D3" w14:paraId="5983B750" w14:textId="77777777" w:rsidTr="00B92256">
        <w:trPr>
          <w:ins w:id="6703" w:author="1231" w:date="2020-08-26T16:41:00Z"/>
        </w:trPr>
        <w:tc>
          <w:tcPr>
            <w:tcW w:w="289" w:type="dxa"/>
          </w:tcPr>
          <w:p w14:paraId="6F3F62AE" w14:textId="77777777" w:rsidR="00D573D2" w:rsidRPr="00B92256" w:rsidDel="001549E4" w:rsidRDefault="00D573D2" w:rsidP="00B92256">
            <w:pPr>
              <w:pStyle w:val="TAL"/>
              <w:rPr>
                <w:ins w:id="6704" w:author="1231" w:date="2020-08-26T16:41:00Z"/>
              </w:rPr>
            </w:pPr>
          </w:p>
        </w:tc>
        <w:tc>
          <w:tcPr>
            <w:tcW w:w="2377" w:type="dxa"/>
            <w:gridSpan w:val="2"/>
          </w:tcPr>
          <w:p w14:paraId="6DB99A01" w14:textId="77777777" w:rsidR="00D573D2" w:rsidDel="001549E4" w:rsidRDefault="00D573D2" w:rsidP="00B92256">
            <w:pPr>
              <w:pStyle w:val="TAL"/>
              <w:rPr>
                <w:ins w:id="6705" w:author="1231" w:date="2020-08-26T16:41:00Z"/>
                <w:rFonts w:ascii="Courier New" w:hAnsi="Courier New" w:cs="Courier New"/>
              </w:rPr>
            </w:pPr>
            <w:ins w:id="6706" w:author="1231" w:date="2020-08-26T16:41:00Z">
              <w:r w:rsidRPr="00B92256">
                <w:rPr>
                  <w:rStyle w:val="Code"/>
                </w:rPr>
                <w:t>mode</w:t>
              </w:r>
            </w:ins>
          </w:p>
        </w:tc>
        <w:tc>
          <w:tcPr>
            <w:tcW w:w="1590" w:type="dxa"/>
          </w:tcPr>
          <w:p w14:paraId="04560EAE" w14:textId="77777777" w:rsidR="00D573D2" w:rsidRPr="009E7F28" w:rsidRDefault="00D573D2" w:rsidP="00B92256">
            <w:pPr>
              <w:pStyle w:val="TAL"/>
              <w:rPr>
                <w:ins w:id="6707" w:author="1231" w:date="2020-08-26T16:41:00Z"/>
                <w:rStyle w:val="Datatypechar"/>
              </w:rPr>
            </w:pPr>
            <w:ins w:id="6708" w:author="1231" w:date="2020-08-26T16:41:00Z">
              <w:r w:rsidRPr="009E7F28">
                <w:rPr>
                  <w:rStyle w:val="Datatypechar"/>
                </w:rPr>
                <w:t>Enum</w:t>
              </w:r>
            </w:ins>
          </w:p>
        </w:tc>
        <w:tc>
          <w:tcPr>
            <w:tcW w:w="5375" w:type="dxa"/>
          </w:tcPr>
          <w:p w14:paraId="747DD57E" w14:textId="1CC5D6C4" w:rsidR="00D573D2" w:rsidRDefault="00D573D2" w:rsidP="00B92256">
            <w:pPr>
              <w:pStyle w:val="TAL"/>
              <w:rPr>
                <w:ins w:id="6709" w:author="1231" w:date="2020-08-26T16:41:00Z"/>
              </w:rPr>
            </w:pPr>
            <w:ins w:id="6710" w:author="1231" w:date="2020-08-26T16:41:00Z">
              <w:r>
                <w:t>The following operation modes are defined</w:t>
              </w:r>
            </w:ins>
            <w:ins w:id="6711" w:author="richard.bradbury@rd.bbc.co.uk" w:date="2020-08-26T17:20:00Z">
              <w:r w:rsidR="09C8D7FF">
                <w:t>:</w:t>
              </w:r>
            </w:ins>
          </w:p>
          <w:p w14:paraId="1A742A07" w14:textId="77777777" w:rsidR="00D573D2" w:rsidRPr="0063407F" w:rsidRDefault="00D573D2" w:rsidP="00B92256">
            <w:pPr>
              <w:pStyle w:val="TALcontinuation"/>
              <w:spacing w:before="60"/>
              <w:rPr>
                <w:ins w:id="6712" w:author="1231" w:date="2020-08-26T16:41:00Z"/>
              </w:rPr>
            </w:pPr>
            <w:ins w:id="6713" w:author="1231" w:date="2020-08-26T16:41:00Z">
              <w:r w:rsidRPr="00B92256">
                <w:rPr>
                  <w:rStyle w:val="Code"/>
                </w:rPr>
                <w:t>live</w:t>
              </w:r>
              <w:r>
                <w:t>: The DASH client operates to maintain configured target latencies using playback rate adjustments and possibly resync.</w:t>
              </w:r>
            </w:ins>
          </w:p>
          <w:p w14:paraId="757D0DB4" w14:textId="77777777" w:rsidR="00D573D2" w:rsidRPr="00CC64D3" w:rsidRDefault="00D573D2" w:rsidP="00B92256">
            <w:pPr>
              <w:pStyle w:val="TALcontinuation"/>
              <w:spacing w:before="60"/>
              <w:rPr>
                <w:ins w:id="6714" w:author="1231" w:date="2020-08-26T16:41:00Z"/>
              </w:rPr>
            </w:pPr>
            <w:ins w:id="6715" w:author="1231" w:date="2020-08-26T16:41:00Z">
              <w:r w:rsidRPr="00B92256">
                <w:rPr>
                  <w:rStyle w:val="Code"/>
                </w:rPr>
                <w:t>vod</w:t>
              </w:r>
              <w:r>
                <w:t>: The DASH client operates without latency requirements and rebuffering may result in additional latencies</w:t>
              </w:r>
            </w:ins>
          </w:p>
        </w:tc>
      </w:tr>
      <w:tr w:rsidR="00D573D2" w14:paraId="4D2C1191" w14:textId="77777777" w:rsidTr="00B92256">
        <w:trPr>
          <w:ins w:id="6716" w:author="1231" w:date="2020-08-26T16:41:00Z"/>
        </w:trPr>
        <w:tc>
          <w:tcPr>
            <w:tcW w:w="289" w:type="dxa"/>
          </w:tcPr>
          <w:p w14:paraId="2D1C5AE5" w14:textId="77777777" w:rsidR="00D573D2" w:rsidRPr="00B92256" w:rsidDel="001549E4" w:rsidRDefault="00D573D2" w:rsidP="00B92256">
            <w:pPr>
              <w:pStyle w:val="TAL"/>
              <w:rPr>
                <w:ins w:id="6717" w:author="1231" w:date="2020-08-26T16:41:00Z"/>
              </w:rPr>
            </w:pPr>
          </w:p>
        </w:tc>
        <w:tc>
          <w:tcPr>
            <w:tcW w:w="2377" w:type="dxa"/>
            <w:gridSpan w:val="2"/>
          </w:tcPr>
          <w:p w14:paraId="33D7CD12" w14:textId="77777777" w:rsidR="00D573D2" w:rsidRDefault="00D573D2" w:rsidP="00B92256">
            <w:pPr>
              <w:pStyle w:val="TAL"/>
              <w:rPr>
                <w:ins w:id="6718" w:author="1231" w:date="2020-08-26T16:41:00Z"/>
                <w:rFonts w:ascii="Courier New" w:hAnsi="Courier New" w:cs="Courier New"/>
              </w:rPr>
            </w:pPr>
            <w:ins w:id="6719" w:author="1231" w:date="2020-08-26T16:41:00Z">
              <w:r w:rsidRPr="00B92256">
                <w:rPr>
                  <w:rStyle w:val="Code"/>
                </w:rPr>
                <w:t>maxBufferTime</w:t>
              </w:r>
            </w:ins>
          </w:p>
        </w:tc>
        <w:tc>
          <w:tcPr>
            <w:tcW w:w="1590" w:type="dxa"/>
          </w:tcPr>
          <w:p w14:paraId="78E3091F" w14:textId="77777777" w:rsidR="00D573D2" w:rsidRPr="009E7F28" w:rsidRDefault="00D573D2" w:rsidP="00B92256">
            <w:pPr>
              <w:pStyle w:val="TAL"/>
              <w:rPr>
                <w:ins w:id="6720" w:author="1231" w:date="2020-08-26T16:41:00Z"/>
                <w:rStyle w:val="Datatypechar"/>
              </w:rPr>
            </w:pPr>
            <w:ins w:id="6721" w:author="1231" w:date="2020-08-26T16:41:00Z">
              <w:r w:rsidRPr="009E7F28">
                <w:rPr>
                  <w:rStyle w:val="Datatypechar"/>
                </w:rPr>
                <w:t>Integer</w:t>
              </w:r>
            </w:ins>
          </w:p>
        </w:tc>
        <w:tc>
          <w:tcPr>
            <w:tcW w:w="5375" w:type="dxa"/>
          </w:tcPr>
          <w:p w14:paraId="38E1E572" w14:textId="77777777" w:rsidR="00D573D2" w:rsidRDefault="00D573D2" w:rsidP="00B92256">
            <w:pPr>
              <w:pStyle w:val="TAL"/>
              <w:rPr>
                <w:ins w:id="6722" w:author="1231" w:date="2020-08-26T16:41:00Z"/>
              </w:rPr>
            </w:pPr>
            <w:ins w:id="6723" w:author="1231" w:date="2020-08-26T16:41:00Z">
              <w:r>
                <w:t>maximum buffer time in milliseconds for the service.</w:t>
              </w:r>
            </w:ins>
          </w:p>
        </w:tc>
      </w:tr>
      <w:tr w:rsidR="00D573D2" w14:paraId="35C85398" w14:textId="77777777" w:rsidTr="00B92256">
        <w:trPr>
          <w:ins w:id="6724" w:author="1231" w:date="2020-08-26T16:41:00Z"/>
        </w:trPr>
        <w:tc>
          <w:tcPr>
            <w:tcW w:w="289" w:type="dxa"/>
          </w:tcPr>
          <w:p w14:paraId="2EAAC8A2" w14:textId="77777777" w:rsidR="00D573D2" w:rsidRPr="00B92256" w:rsidDel="001549E4" w:rsidRDefault="00D573D2" w:rsidP="00B92256">
            <w:pPr>
              <w:pStyle w:val="TAL"/>
              <w:rPr>
                <w:ins w:id="6725" w:author="1231" w:date="2020-08-26T16:41:00Z"/>
              </w:rPr>
            </w:pPr>
          </w:p>
        </w:tc>
        <w:tc>
          <w:tcPr>
            <w:tcW w:w="2377" w:type="dxa"/>
            <w:gridSpan w:val="2"/>
          </w:tcPr>
          <w:p w14:paraId="68DFCA56" w14:textId="77777777" w:rsidR="00D573D2" w:rsidRDefault="00D573D2" w:rsidP="00B92256">
            <w:pPr>
              <w:pStyle w:val="TAL"/>
              <w:rPr>
                <w:ins w:id="6726" w:author="1231" w:date="2020-08-26T16:41:00Z"/>
                <w:rFonts w:ascii="Courier New" w:hAnsi="Courier New" w:cs="Courier New"/>
              </w:rPr>
            </w:pPr>
            <w:ins w:id="6727" w:author="1231" w:date="2020-08-26T16:41:00Z">
              <w:r w:rsidRPr="00B92256">
                <w:rPr>
                  <w:rStyle w:val="Code"/>
                </w:rPr>
                <w:t>switchBufferTime</w:t>
              </w:r>
            </w:ins>
          </w:p>
        </w:tc>
        <w:tc>
          <w:tcPr>
            <w:tcW w:w="1590" w:type="dxa"/>
          </w:tcPr>
          <w:p w14:paraId="6C623D20" w14:textId="77777777" w:rsidR="00D573D2" w:rsidRPr="009E7F28" w:rsidRDefault="00D573D2" w:rsidP="00B92256">
            <w:pPr>
              <w:pStyle w:val="TAL"/>
              <w:rPr>
                <w:ins w:id="6728" w:author="1231" w:date="2020-08-26T16:41:00Z"/>
                <w:rStyle w:val="Datatypechar"/>
              </w:rPr>
            </w:pPr>
            <w:ins w:id="6729" w:author="1231" w:date="2020-08-26T16:41:00Z">
              <w:r w:rsidRPr="009E7F28">
                <w:rPr>
                  <w:rStyle w:val="Datatypechar"/>
                </w:rPr>
                <w:t>Integer</w:t>
              </w:r>
            </w:ins>
          </w:p>
        </w:tc>
        <w:tc>
          <w:tcPr>
            <w:tcW w:w="5375" w:type="dxa"/>
          </w:tcPr>
          <w:p w14:paraId="0FCFE672" w14:textId="77777777" w:rsidR="00D573D2" w:rsidRDefault="00D573D2" w:rsidP="00B92256">
            <w:pPr>
              <w:pStyle w:val="TAL"/>
              <w:rPr>
                <w:ins w:id="6730" w:author="1231" w:date="2020-08-26T16:41:00Z"/>
              </w:rPr>
            </w:pPr>
            <w:ins w:id="6731" w:author="1231" w:date="2020-08-26T16:41:00Z">
              <w:r>
                <w:t>buffer time threshold below which the DASH clients attempts to switch Representations.</w:t>
              </w:r>
            </w:ins>
          </w:p>
        </w:tc>
      </w:tr>
      <w:tr w:rsidR="00D573D2" w14:paraId="49085633" w14:textId="77777777" w:rsidTr="00B92256">
        <w:trPr>
          <w:ins w:id="6732" w:author="1231" w:date="2020-08-26T16:41:00Z"/>
        </w:trPr>
        <w:tc>
          <w:tcPr>
            <w:tcW w:w="289" w:type="dxa"/>
          </w:tcPr>
          <w:p w14:paraId="613BC030" w14:textId="77777777" w:rsidR="00D573D2" w:rsidRPr="00B92256" w:rsidDel="001549E4" w:rsidRDefault="00D573D2" w:rsidP="00B92256">
            <w:pPr>
              <w:pStyle w:val="TAL"/>
              <w:rPr>
                <w:ins w:id="6733" w:author="1231" w:date="2020-08-26T16:41:00Z"/>
              </w:rPr>
            </w:pPr>
          </w:p>
        </w:tc>
        <w:tc>
          <w:tcPr>
            <w:tcW w:w="2377" w:type="dxa"/>
            <w:gridSpan w:val="2"/>
          </w:tcPr>
          <w:p w14:paraId="4C48E6B3" w14:textId="77777777" w:rsidR="00D573D2" w:rsidRDefault="00D573D2" w:rsidP="00B92256">
            <w:pPr>
              <w:pStyle w:val="TAL"/>
              <w:rPr>
                <w:ins w:id="6734" w:author="1231" w:date="2020-08-26T16:41:00Z"/>
                <w:rFonts w:ascii="Courier New" w:hAnsi="Courier New" w:cs="Courier New"/>
              </w:rPr>
            </w:pPr>
            <w:ins w:id="6735" w:author="1231" w:date="2020-08-26T16:41:00Z">
              <w:r w:rsidRPr="00B92256">
                <w:rPr>
                  <w:rStyle w:val="Code"/>
                </w:rPr>
                <w:t>Latency</w:t>
              </w:r>
            </w:ins>
          </w:p>
        </w:tc>
        <w:tc>
          <w:tcPr>
            <w:tcW w:w="1590" w:type="dxa"/>
          </w:tcPr>
          <w:p w14:paraId="23C74522" w14:textId="77777777" w:rsidR="00D573D2" w:rsidRDefault="00D573D2" w:rsidP="00B92256">
            <w:pPr>
              <w:pStyle w:val="TAL"/>
              <w:rPr>
                <w:ins w:id="6736" w:author="1231" w:date="2020-08-26T16:41:00Z"/>
              </w:rPr>
            </w:pPr>
          </w:p>
        </w:tc>
        <w:tc>
          <w:tcPr>
            <w:tcW w:w="5375" w:type="dxa"/>
          </w:tcPr>
          <w:p w14:paraId="2EB3F69B" w14:textId="536CB85E" w:rsidR="00D573D2" w:rsidRDefault="00D573D2" w:rsidP="00B92256">
            <w:pPr>
              <w:pStyle w:val="TAL"/>
              <w:rPr>
                <w:ins w:id="6737" w:author="1231" w:date="2020-08-26T16:41:00Z"/>
              </w:rPr>
            </w:pPr>
            <w:ins w:id="6738" w:author="1231" w:date="2020-08-26T16:41:00Z">
              <w:r>
                <w:t>Defines the latency parameters used by the DASH client when operating in live mode</w:t>
              </w:r>
            </w:ins>
            <w:ins w:id="6739" w:author="richard.bradbury@rd.bbc.co.uk" w:date="2020-08-26T17:16:00Z">
              <w:r w:rsidR="43E74283">
                <w:t>.</w:t>
              </w:r>
            </w:ins>
          </w:p>
        </w:tc>
      </w:tr>
      <w:tr w:rsidR="00D573D2" w14:paraId="6AECD415" w14:textId="77777777" w:rsidTr="00B92256">
        <w:trPr>
          <w:ins w:id="6740" w:author="1231" w:date="2020-08-26T16:41:00Z"/>
        </w:trPr>
        <w:tc>
          <w:tcPr>
            <w:tcW w:w="289" w:type="dxa"/>
          </w:tcPr>
          <w:p w14:paraId="5FDFBDB7" w14:textId="77777777" w:rsidR="00D573D2" w:rsidRPr="00B92256" w:rsidDel="001549E4" w:rsidRDefault="00D573D2" w:rsidP="00B92256">
            <w:pPr>
              <w:pStyle w:val="TAL"/>
              <w:rPr>
                <w:ins w:id="6741" w:author="1231" w:date="2020-08-26T16:41:00Z"/>
              </w:rPr>
            </w:pPr>
          </w:p>
        </w:tc>
        <w:tc>
          <w:tcPr>
            <w:tcW w:w="352" w:type="dxa"/>
          </w:tcPr>
          <w:p w14:paraId="257DF17F" w14:textId="77777777" w:rsidR="00D573D2" w:rsidRPr="00B92256" w:rsidRDefault="00D573D2" w:rsidP="00B92256">
            <w:pPr>
              <w:pStyle w:val="TAL"/>
              <w:rPr>
                <w:ins w:id="6742" w:author="1231" w:date="2020-08-26T16:41:00Z"/>
              </w:rPr>
            </w:pPr>
          </w:p>
        </w:tc>
        <w:tc>
          <w:tcPr>
            <w:tcW w:w="2025" w:type="dxa"/>
          </w:tcPr>
          <w:p w14:paraId="6BA64AB5" w14:textId="77777777" w:rsidR="00D573D2" w:rsidRDefault="00D573D2" w:rsidP="00B92256">
            <w:pPr>
              <w:pStyle w:val="TAL"/>
              <w:rPr>
                <w:ins w:id="6743" w:author="1231" w:date="2020-08-26T16:41:00Z"/>
                <w:rFonts w:ascii="Courier New" w:hAnsi="Courier New" w:cs="Courier New"/>
              </w:rPr>
            </w:pPr>
            <w:ins w:id="6744" w:author="1231" w:date="2020-08-26T16:41:00Z">
              <w:r w:rsidRPr="00B92256">
                <w:rPr>
                  <w:rStyle w:val="Code"/>
                </w:rPr>
                <w:t>target</w:t>
              </w:r>
            </w:ins>
          </w:p>
        </w:tc>
        <w:tc>
          <w:tcPr>
            <w:tcW w:w="1590" w:type="dxa"/>
          </w:tcPr>
          <w:p w14:paraId="658CFD15" w14:textId="77777777" w:rsidR="00D573D2" w:rsidRPr="009E7F28" w:rsidRDefault="00D573D2" w:rsidP="00B92256">
            <w:pPr>
              <w:pStyle w:val="TAL"/>
              <w:rPr>
                <w:ins w:id="6745" w:author="1231" w:date="2020-08-26T16:41:00Z"/>
                <w:rStyle w:val="Datatypechar"/>
              </w:rPr>
            </w:pPr>
            <w:ins w:id="6746" w:author="1231" w:date="2020-08-26T16:41:00Z">
              <w:r w:rsidRPr="009E7F28">
                <w:rPr>
                  <w:rStyle w:val="Datatypechar"/>
                </w:rPr>
                <w:t>Integer</w:t>
              </w:r>
            </w:ins>
          </w:p>
        </w:tc>
        <w:tc>
          <w:tcPr>
            <w:tcW w:w="5375" w:type="dxa"/>
          </w:tcPr>
          <w:p w14:paraId="6CD60E3B" w14:textId="27FD6CE2" w:rsidR="00D573D2" w:rsidRDefault="00D573D2" w:rsidP="00B92256">
            <w:pPr>
              <w:pStyle w:val="TAL"/>
              <w:rPr>
                <w:ins w:id="6747" w:author="1231" w:date="2020-08-26T16:41:00Z"/>
              </w:rPr>
            </w:pPr>
            <w:ins w:id="6748" w:author="1231" w:date="2020-08-26T16:41:00Z">
              <w:r>
                <w:t>The target latency for the service in m</w:t>
              </w:r>
            </w:ins>
            <w:ins w:id="6749" w:author="richard.bradbury@rd.bbc.co.uk" w:date="2020-08-26T17:16:00Z">
              <w:r w:rsidR="5638D3D5">
                <w:t>i</w:t>
              </w:r>
            </w:ins>
            <w:ins w:id="6750" w:author="richard.bradbury@rd.bbc.co.uk" w:date="2020-08-26T17:17:00Z">
              <w:r w:rsidR="5638D3D5">
                <w:t>lli</w:t>
              </w:r>
            </w:ins>
            <w:ins w:id="6751" w:author="1231" w:date="2020-08-26T16:41:00Z">
              <w:r>
                <w:t>s</w:t>
              </w:r>
            </w:ins>
            <w:ins w:id="6752" w:author="richard.bradbury@rd.bbc.co.uk" w:date="2020-08-26T17:17:00Z">
              <w:r w:rsidR="41F01760">
                <w:t>econds.</w:t>
              </w:r>
            </w:ins>
          </w:p>
        </w:tc>
      </w:tr>
      <w:tr w:rsidR="00D573D2" w14:paraId="1C85F58C" w14:textId="77777777" w:rsidTr="00B92256">
        <w:trPr>
          <w:ins w:id="6753" w:author="1231" w:date="2020-08-26T16:41:00Z"/>
        </w:trPr>
        <w:tc>
          <w:tcPr>
            <w:tcW w:w="289" w:type="dxa"/>
          </w:tcPr>
          <w:p w14:paraId="1A912424" w14:textId="77777777" w:rsidR="00D573D2" w:rsidRPr="00B92256" w:rsidDel="001549E4" w:rsidRDefault="00D573D2" w:rsidP="00B92256">
            <w:pPr>
              <w:pStyle w:val="TAL"/>
              <w:rPr>
                <w:ins w:id="6754" w:author="1231" w:date="2020-08-26T16:41:00Z"/>
              </w:rPr>
            </w:pPr>
          </w:p>
        </w:tc>
        <w:tc>
          <w:tcPr>
            <w:tcW w:w="352" w:type="dxa"/>
          </w:tcPr>
          <w:p w14:paraId="4D242BF4" w14:textId="77777777" w:rsidR="00D573D2" w:rsidRPr="00B92256" w:rsidRDefault="00D573D2" w:rsidP="00B92256">
            <w:pPr>
              <w:pStyle w:val="TAL"/>
              <w:rPr>
                <w:ins w:id="6755" w:author="1231" w:date="2020-08-26T16:41:00Z"/>
              </w:rPr>
            </w:pPr>
          </w:p>
        </w:tc>
        <w:tc>
          <w:tcPr>
            <w:tcW w:w="2025" w:type="dxa"/>
          </w:tcPr>
          <w:p w14:paraId="7FB7164A" w14:textId="77777777" w:rsidR="00D573D2" w:rsidRDefault="00D573D2" w:rsidP="00B92256">
            <w:pPr>
              <w:pStyle w:val="TAL"/>
              <w:rPr>
                <w:ins w:id="6756" w:author="1231" w:date="2020-08-26T16:41:00Z"/>
                <w:rFonts w:ascii="Courier New" w:hAnsi="Courier New" w:cs="Courier New"/>
              </w:rPr>
            </w:pPr>
            <w:ins w:id="6757" w:author="1231" w:date="2020-08-26T16:41:00Z">
              <w:r w:rsidRPr="00B92256">
                <w:rPr>
                  <w:rStyle w:val="Code"/>
                </w:rPr>
                <w:t>max</w:t>
              </w:r>
            </w:ins>
          </w:p>
        </w:tc>
        <w:tc>
          <w:tcPr>
            <w:tcW w:w="1590" w:type="dxa"/>
          </w:tcPr>
          <w:p w14:paraId="2DDF0F3E" w14:textId="77777777" w:rsidR="00D573D2" w:rsidRPr="009E7F28" w:rsidRDefault="00D573D2" w:rsidP="00B92256">
            <w:pPr>
              <w:pStyle w:val="TAL"/>
              <w:rPr>
                <w:ins w:id="6758" w:author="1231" w:date="2020-08-26T16:41:00Z"/>
                <w:rStyle w:val="Datatypechar"/>
              </w:rPr>
            </w:pPr>
            <w:ins w:id="6759" w:author="1231" w:date="2020-08-26T16:41:00Z">
              <w:r w:rsidRPr="009E7F28">
                <w:rPr>
                  <w:rStyle w:val="Datatypechar"/>
                </w:rPr>
                <w:t>Integer</w:t>
              </w:r>
            </w:ins>
          </w:p>
        </w:tc>
        <w:tc>
          <w:tcPr>
            <w:tcW w:w="5375" w:type="dxa"/>
          </w:tcPr>
          <w:p w14:paraId="615888D3" w14:textId="04C494FA" w:rsidR="00D573D2" w:rsidRDefault="00D573D2" w:rsidP="00B92256">
            <w:pPr>
              <w:pStyle w:val="TAL"/>
              <w:rPr>
                <w:ins w:id="6760" w:author="1231" w:date="2020-08-26T16:41:00Z"/>
              </w:rPr>
            </w:pPr>
            <w:ins w:id="6761" w:author="1231" w:date="2020-08-26T16:41:00Z">
              <w:r>
                <w:t>The maximum latency for the service in m</w:t>
              </w:r>
            </w:ins>
            <w:ins w:id="6762" w:author="richard.bradbury@rd.bbc.co.uk" w:date="2020-08-26T17:17:00Z">
              <w:r w:rsidR="1C90A89B">
                <w:t>illi</w:t>
              </w:r>
            </w:ins>
            <w:ins w:id="6763" w:author="1231" w:date="2020-08-26T16:41:00Z">
              <w:r>
                <w:t>s</w:t>
              </w:r>
            </w:ins>
            <w:ins w:id="6764" w:author="richard.bradbury@rd.bbc.co.uk" w:date="2020-08-26T17:17:00Z">
              <w:r w:rsidR="781D7BD3">
                <w:t>econds.</w:t>
              </w:r>
            </w:ins>
          </w:p>
        </w:tc>
      </w:tr>
      <w:tr w:rsidR="00D573D2" w14:paraId="5E893FF3" w14:textId="77777777" w:rsidTr="00B92256">
        <w:trPr>
          <w:ins w:id="6765" w:author="1231" w:date="2020-08-26T16:41:00Z"/>
        </w:trPr>
        <w:tc>
          <w:tcPr>
            <w:tcW w:w="289" w:type="dxa"/>
          </w:tcPr>
          <w:p w14:paraId="5A29CF1A" w14:textId="77777777" w:rsidR="00D573D2" w:rsidRPr="00B92256" w:rsidDel="001549E4" w:rsidRDefault="00D573D2" w:rsidP="00B92256">
            <w:pPr>
              <w:pStyle w:val="TAL"/>
              <w:rPr>
                <w:ins w:id="6766" w:author="1231" w:date="2020-08-26T16:41:00Z"/>
              </w:rPr>
            </w:pPr>
          </w:p>
        </w:tc>
        <w:tc>
          <w:tcPr>
            <w:tcW w:w="352" w:type="dxa"/>
          </w:tcPr>
          <w:p w14:paraId="10FB1115" w14:textId="77777777" w:rsidR="00D573D2" w:rsidRPr="00B92256" w:rsidRDefault="00D573D2" w:rsidP="00B92256">
            <w:pPr>
              <w:pStyle w:val="TAL"/>
              <w:rPr>
                <w:ins w:id="6767" w:author="1231" w:date="2020-08-26T16:41:00Z"/>
              </w:rPr>
            </w:pPr>
          </w:p>
        </w:tc>
        <w:tc>
          <w:tcPr>
            <w:tcW w:w="2025" w:type="dxa"/>
          </w:tcPr>
          <w:p w14:paraId="0ACB170B" w14:textId="77777777" w:rsidR="00D573D2" w:rsidRDefault="00D573D2" w:rsidP="00B92256">
            <w:pPr>
              <w:pStyle w:val="TAL"/>
              <w:rPr>
                <w:ins w:id="6768" w:author="1231" w:date="2020-08-26T16:41:00Z"/>
                <w:rFonts w:ascii="Courier New" w:hAnsi="Courier New" w:cs="Courier New"/>
              </w:rPr>
            </w:pPr>
            <w:ins w:id="6769" w:author="1231" w:date="2020-08-26T16:41:00Z">
              <w:r w:rsidRPr="00B92256">
                <w:rPr>
                  <w:rStyle w:val="Code"/>
                </w:rPr>
                <w:t>min</w:t>
              </w:r>
            </w:ins>
          </w:p>
        </w:tc>
        <w:tc>
          <w:tcPr>
            <w:tcW w:w="1590" w:type="dxa"/>
          </w:tcPr>
          <w:p w14:paraId="2C3FAE41" w14:textId="77777777" w:rsidR="00D573D2" w:rsidRPr="009E7F28" w:rsidRDefault="00D573D2" w:rsidP="00B92256">
            <w:pPr>
              <w:pStyle w:val="TAL"/>
              <w:rPr>
                <w:ins w:id="6770" w:author="1231" w:date="2020-08-26T16:41:00Z"/>
                <w:rStyle w:val="Datatypechar"/>
              </w:rPr>
            </w:pPr>
            <w:ins w:id="6771" w:author="1231" w:date="2020-08-26T16:41:00Z">
              <w:r w:rsidRPr="009E7F28">
                <w:rPr>
                  <w:rStyle w:val="Datatypechar"/>
                </w:rPr>
                <w:t>Integer</w:t>
              </w:r>
            </w:ins>
          </w:p>
        </w:tc>
        <w:tc>
          <w:tcPr>
            <w:tcW w:w="5375" w:type="dxa"/>
          </w:tcPr>
          <w:p w14:paraId="220CC25D" w14:textId="4B5A2AFA" w:rsidR="00D573D2" w:rsidRDefault="00D573D2" w:rsidP="00B92256">
            <w:pPr>
              <w:pStyle w:val="TAL"/>
              <w:rPr>
                <w:ins w:id="6772" w:author="1231" w:date="2020-08-26T16:41:00Z"/>
              </w:rPr>
            </w:pPr>
            <w:ins w:id="6773" w:author="1231" w:date="2020-08-26T16:41:00Z">
              <w:r>
                <w:t>The maximum latency for the service in m</w:t>
              </w:r>
            </w:ins>
            <w:ins w:id="6774" w:author="richard.bradbury@rd.bbc.co.uk" w:date="2020-08-26T17:17:00Z">
              <w:r w:rsidR="6CA3599B">
                <w:t>illi</w:t>
              </w:r>
            </w:ins>
            <w:ins w:id="6775" w:author="1231" w:date="2020-08-26T16:41:00Z">
              <w:r>
                <w:t>s</w:t>
              </w:r>
            </w:ins>
            <w:ins w:id="6776" w:author="richard.bradbury@rd.bbc.co.uk" w:date="2020-08-26T17:17:00Z">
              <w:r w:rsidR="6DD09AFD">
                <w:t>econds.</w:t>
              </w:r>
            </w:ins>
          </w:p>
        </w:tc>
      </w:tr>
      <w:tr w:rsidR="00D573D2" w14:paraId="6B4641B6" w14:textId="77777777" w:rsidTr="00B92256">
        <w:trPr>
          <w:ins w:id="6777" w:author="1231" w:date="2020-08-26T16:41:00Z"/>
        </w:trPr>
        <w:tc>
          <w:tcPr>
            <w:tcW w:w="289" w:type="dxa"/>
          </w:tcPr>
          <w:p w14:paraId="52674922" w14:textId="77777777" w:rsidR="00D573D2" w:rsidRPr="00B92256" w:rsidDel="001549E4" w:rsidRDefault="00D573D2" w:rsidP="00B92256">
            <w:pPr>
              <w:pStyle w:val="TAL"/>
              <w:rPr>
                <w:ins w:id="6778" w:author="1231" w:date="2020-08-26T16:41:00Z"/>
              </w:rPr>
            </w:pPr>
          </w:p>
        </w:tc>
        <w:tc>
          <w:tcPr>
            <w:tcW w:w="2377" w:type="dxa"/>
            <w:gridSpan w:val="2"/>
          </w:tcPr>
          <w:p w14:paraId="5F6D80DB" w14:textId="33C2DBD5" w:rsidR="00D573D2" w:rsidRDefault="00D573D2" w:rsidP="00B92256">
            <w:pPr>
              <w:pStyle w:val="TAL"/>
              <w:rPr>
                <w:ins w:id="6779" w:author="1231" w:date="2020-08-26T16:41:00Z"/>
                <w:rFonts w:ascii="Courier New" w:hAnsi="Courier New" w:cs="Courier New"/>
              </w:rPr>
            </w:pPr>
            <w:ins w:id="6780" w:author="1231" w:date="2020-08-26T16:41:00Z">
              <w:r w:rsidRPr="00B92256">
                <w:rPr>
                  <w:rStyle w:val="Code"/>
                </w:rPr>
                <w:t>Playback</w:t>
              </w:r>
              <w:del w:id="6781" w:author="richard.bradbury@rd.bbc.co.uk" w:date="2020-08-26T17:16:00Z">
                <w:r w:rsidRPr="00B92256" w:rsidDel="00D573D2">
                  <w:rPr>
                    <w:rStyle w:val="Code"/>
                  </w:rPr>
                  <w:delText>r</w:delText>
                </w:r>
              </w:del>
            </w:ins>
            <w:ins w:id="6782" w:author="richard.bradbury@rd.bbc.co.uk" w:date="2020-08-26T17:16:00Z">
              <w:r w:rsidR="5DA6CF0B" w:rsidRPr="17C5E5DE">
                <w:rPr>
                  <w:rStyle w:val="Code"/>
                </w:rPr>
                <w:t>R</w:t>
              </w:r>
            </w:ins>
            <w:ins w:id="6783" w:author="1231" w:date="2020-08-26T16:41:00Z">
              <w:r w:rsidRPr="00B92256">
                <w:rPr>
                  <w:rStyle w:val="Code"/>
                </w:rPr>
                <w:t>ate</w:t>
              </w:r>
            </w:ins>
          </w:p>
        </w:tc>
        <w:tc>
          <w:tcPr>
            <w:tcW w:w="1590" w:type="dxa"/>
          </w:tcPr>
          <w:p w14:paraId="2080889A" w14:textId="7DF8B72B" w:rsidR="00D573D2" w:rsidRPr="009E7F28" w:rsidRDefault="00D573D2" w:rsidP="00B92256">
            <w:pPr>
              <w:pStyle w:val="TAL"/>
              <w:rPr>
                <w:ins w:id="6784" w:author="richard.bradbury@rd.bbc.co.uk" w:date="2020-08-26T17:15:00Z"/>
                <w:rStyle w:val="Datatypechar"/>
              </w:rPr>
            </w:pPr>
            <w:ins w:id="6785" w:author="1231" w:date="2020-08-26T16:41:00Z">
              <w:r w:rsidRPr="009E7F28">
                <w:rPr>
                  <w:rStyle w:val="Datatypechar"/>
                </w:rPr>
                <w:t>MediaType</w:t>
              </w:r>
            </w:ins>
          </w:p>
          <w:p w14:paraId="06F533CB" w14:textId="7C2979CB" w:rsidR="00D573D2" w:rsidRDefault="00D573D2" w:rsidP="17C5E5DE">
            <w:pPr>
              <w:pStyle w:val="TAL"/>
              <w:rPr>
                <w:ins w:id="6786" w:author="1231" w:date="2020-08-26T16:41:00Z"/>
              </w:rPr>
            </w:pPr>
            <w:ins w:id="6787" w:author="1231" w:date="2020-08-26T16:41:00Z">
              <w:del w:id="6788" w:author="richard.bradbury@rd.bbc.co.uk" w:date="2020-08-26T17:15:00Z">
                <w:r w:rsidDel="00D573D2">
                  <w:delText xml:space="preserve"> </w:delText>
                </w:r>
              </w:del>
              <w:r w:rsidRPr="00B92256">
                <w:t>audio</w:t>
              </w:r>
              <w:r>
                <w:t xml:space="preserve">, </w:t>
              </w:r>
              <w:r w:rsidRPr="00B92256">
                <w:t>video</w:t>
              </w:r>
              <w:r>
                <w:t xml:space="preserve">, </w:t>
              </w:r>
              <w:r w:rsidRPr="00B92256">
                <w:t>all</w:t>
              </w:r>
            </w:ins>
          </w:p>
        </w:tc>
        <w:tc>
          <w:tcPr>
            <w:tcW w:w="5375" w:type="dxa"/>
          </w:tcPr>
          <w:p w14:paraId="07D0AB3F" w14:textId="77777777" w:rsidR="00D573D2" w:rsidRDefault="00D573D2" w:rsidP="00B92256">
            <w:pPr>
              <w:pStyle w:val="TAL"/>
              <w:rPr>
                <w:ins w:id="6789" w:author="1231" w:date="2020-08-26T16:41:00Z"/>
              </w:rPr>
            </w:pPr>
            <w:ins w:id="6790" w:author="1231" w:date="2020-08-26T16:41:00Z">
              <w:r>
                <w:t>Defines the playback rate parameters used by the DASH client for catchup mode and deceleration to avoid buffer underruns and maintaining target latencies.</w:t>
              </w:r>
            </w:ins>
          </w:p>
        </w:tc>
      </w:tr>
      <w:tr w:rsidR="00D573D2" w14:paraId="633076F3" w14:textId="77777777" w:rsidTr="00B92256">
        <w:trPr>
          <w:ins w:id="6791" w:author="1231" w:date="2020-08-26T16:41:00Z"/>
        </w:trPr>
        <w:tc>
          <w:tcPr>
            <w:tcW w:w="289" w:type="dxa"/>
          </w:tcPr>
          <w:p w14:paraId="0153DB4E" w14:textId="77777777" w:rsidR="00D573D2" w:rsidRPr="00B92256" w:rsidDel="001549E4" w:rsidRDefault="00D573D2" w:rsidP="00B92256">
            <w:pPr>
              <w:pStyle w:val="TAL"/>
              <w:rPr>
                <w:ins w:id="6792" w:author="1231" w:date="2020-08-26T16:41:00Z"/>
              </w:rPr>
            </w:pPr>
          </w:p>
        </w:tc>
        <w:tc>
          <w:tcPr>
            <w:tcW w:w="352" w:type="dxa"/>
          </w:tcPr>
          <w:p w14:paraId="0911004D" w14:textId="77777777" w:rsidR="00D573D2" w:rsidRPr="00B92256" w:rsidRDefault="00D573D2" w:rsidP="00B92256">
            <w:pPr>
              <w:pStyle w:val="TAL"/>
              <w:rPr>
                <w:ins w:id="6793" w:author="1231" w:date="2020-08-26T16:41:00Z"/>
              </w:rPr>
            </w:pPr>
          </w:p>
        </w:tc>
        <w:tc>
          <w:tcPr>
            <w:tcW w:w="2025" w:type="dxa"/>
          </w:tcPr>
          <w:p w14:paraId="6C454FF4" w14:textId="77777777" w:rsidR="00D573D2" w:rsidRDefault="00D573D2" w:rsidP="00B92256">
            <w:pPr>
              <w:pStyle w:val="TAL"/>
              <w:rPr>
                <w:ins w:id="6794" w:author="1231" w:date="2020-08-26T16:41:00Z"/>
                <w:rFonts w:ascii="Courier New" w:hAnsi="Courier New" w:cs="Courier New"/>
              </w:rPr>
            </w:pPr>
            <w:ins w:id="6795" w:author="1231" w:date="2020-08-26T16:41:00Z">
              <w:r w:rsidRPr="00B92256">
                <w:rPr>
                  <w:rStyle w:val="Code"/>
                </w:rPr>
                <w:t>max</w:t>
              </w:r>
            </w:ins>
          </w:p>
        </w:tc>
        <w:tc>
          <w:tcPr>
            <w:tcW w:w="1590" w:type="dxa"/>
          </w:tcPr>
          <w:p w14:paraId="3A194202" w14:textId="77777777" w:rsidR="00D573D2" w:rsidRPr="009E7F28" w:rsidRDefault="00D573D2" w:rsidP="00B92256">
            <w:pPr>
              <w:pStyle w:val="TAL"/>
              <w:rPr>
                <w:ins w:id="6796" w:author="1231" w:date="2020-08-26T16:41:00Z"/>
                <w:rStyle w:val="Datatypechar"/>
              </w:rPr>
            </w:pPr>
            <w:ins w:id="6797" w:author="1231" w:date="2020-08-26T16:41:00Z">
              <w:r w:rsidRPr="009E7F28">
                <w:rPr>
                  <w:rStyle w:val="Datatypechar"/>
                </w:rPr>
                <w:t>Real</w:t>
              </w:r>
            </w:ins>
          </w:p>
        </w:tc>
        <w:tc>
          <w:tcPr>
            <w:tcW w:w="5375" w:type="dxa"/>
          </w:tcPr>
          <w:p w14:paraId="76061A6B" w14:textId="7ABDE1B2" w:rsidR="00D573D2" w:rsidRDefault="00D573D2" w:rsidP="00B92256">
            <w:pPr>
              <w:pStyle w:val="TAL"/>
              <w:rPr>
                <w:ins w:id="6798" w:author="1231" w:date="2020-08-26T16:41:00Z"/>
              </w:rPr>
            </w:pPr>
            <w:ins w:id="6799" w:author="1231" w:date="2020-08-26T16:41:00Z">
              <w:r>
                <w:t>The maximum playback rate for the purposes of automatically adjusting playback latency and buffer occupancy during normal playback, where 1.0 is normal playback speed</w:t>
              </w:r>
            </w:ins>
            <w:ins w:id="6800" w:author="richard.bradbury@rd.bbc.co.uk" w:date="2020-08-26T17:16:00Z">
              <w:r w:rsidR="1CBDE1EB">
                <w:t>.</w:t>
              </w:r>
            </w:ins>
          </w:p>
        </w:tc>
      </w:tr>
      <w:tr w:rsidR="00D573D2" w14:paraId="666AACE7" w14:textId="77777777" w:rsidTr="00B92256">
        <w:trPr>
          <w:ins w:id="6801" w:author="1231" w:date="2020-08-26T16:41:00Z"/>
        </w:trPr>
        <w:tc>
          <w:tcPr>
            <w:tcW w:w="289" w:type="dxa"/>
          </w:tcPr>
          <w:p w14:paraId="555040B0" w14:textId="77777777" w:rsidR="00D573D2" w:rsidRPr="00B92256" w:rsidDel="001549E4" w:rsidRDefault="00D573D2" w:rsidP="00B92256">
            <w:pPr>
              <w:pStyle w:val="TAL"/>
              <w:rPr>
                <w:ins w:id="6802" w:author="1231" w:date="2020-08-26T16:41:00Z"/>
              </w:rPr>
            </w:pPr>
          </w:p>
        </w:tc>
        <w:tc>
          <w:tcPr>
            <w:tcW w:w="352" w:type="dxa"/>
          </w:tcPr>
          <w:p w14:paraId="02CE75CF" w14:textId="77777777" w:rsidR="00D573D2" w:rsidRPr="00B92256" w:rsidRDefault="00D573D2" w:rsidP="00B92256">
            <w:pPr>
              <w:pStyle w:val="TAL"/>
              <w:rPr>
                <w:ins w:id="6803" w:author="1231" w:date="2020-08-26T16:41:00Z"/>
              </w:rPr>
            </w:pPr>
          </w:p>
        </w:tc>
        <w:tc>
          <w:tcPr>
            <w:tcW w:w="2025" w:type="dxa"/>
          </w:tcPr>
          <w:p w14:paraId="458A3FD2" w14:textId="77777777" w:rsidR="00D573D2" w:rsidRDefault="00D573D2" w:rsidP="00B92256">
            <w:pPr>
              <w:pStyle w:val="TAL"/>
              <w:rPr>
                <w:ins w:id="6804" w:author="1231" w:date="2020-08-26T16:41:00Z"/>
                <w:rFonts w:ascii="Courier New" w:hAnsi="Courier New" w:cs="Courier New"/>
              </w:rPr>
            </w:pPr>
            <w:ins w:id="6805" w:author="1231" w:date="2020-08-26T16:41:00Z">
              <w:r w:rsidRPr="00B92256">
                <w:rPr>
                  <w:rStyle w:val="Code"/>
                </w:rPr>
                <w:t>min</w:t>
              </w:r>
            </w:ins>
          </w:p>
        </w:tc>
        <w:tc>
          <w:tcPr>
            <w:tcW w:w="1590" w:type="dxa"/>
          </w:tcPr>
          <w:p w14:paraId="63BF28EA" w14:textId="77777777" w:rsidR="00D573D2" w:rsidRPr="009E7F28" w:rsidRDefault="00D573D2" w:rsidP="00B92256">
            <w:pPr>
              <w:pStyle w:val="TAL"/>
              <w:rPr>
                <w:ins w:id="6806" w:author="1231" w:date="2020-08-26T16:41:00Z"/>
                <w:rStyle w:val="Datatypechar"/>
              </w:rPr>
            </w:pPr>
            <w:ins w:id="6807" w:author="1231" w:date="2020-08-26T16:41:00Z">
              <w:r w:rsidRPr="009E7F28">
                <w:rPr>
                  <w:rStyle w:val="Datatypechar"/>
                </w:rPr>
                <w:t>Real</w:t>
              </w:r>
            </w:ins>
          </w:p>
        </w:tc>
        <w:tc>
          <w:tcPr>
            <w:tcW w:w="5375" w:type="dxa"/>
          </w:tcPr>
          <w:p w14:paraId="379190BE" w14:textId="0564D3FA" w:rsidR="00D573D2" w:rsidRDefault="00D573D2" w:rsidP="00B92256">
            <w:pPr>
              <w:pStyle w:val="TAL"/>
              <w:rPr>
                <w:ins w:id="6808" w:author="1231" w:date="2020-08-26T16:41:00Z"/>
              </w:rPr>
            </w:pPr>
            <w:ins w:id="6809" w:author="1231" w:date="2020-08-26T16:41:00Z">
              <w:r>
                <w:t>The minimum playback rate for the purposes of automatically adjusting playback latency and buffer occupancy during normal playback, where 1.0 is normal playback speed</w:t>
              </w:r>
            </w:ins>
            <w:ins w:id="6810" w:author="richard.bradbury@rd.bbc.co.uk" w:date="2020-08-26T17:16:00Z">
              <w:r w:rsidR="5C00A071">
                <w:t>.</w:t>
              </w:r>
            </w:ins>
          </w:p>
        </w:tc>
      </w:tr>
      <w:tr w:rsidR="00D573D2" w14:paraId="326C0D24" w14:textId="77777777" w:rsidTr="00B92256">
        <w:trPr>
          <w:ins w:id="6811" w:author="1231" w:date="2020-08-26T16:41:00Z"/>
        </w:trPr>
        <w:tc>
          <w:tcPr>
            <w:tcW w:w="289" w:type="dxa"/>
          </w:tcPr>
          <w:p w14:paraId="2577F8A1" w14:textId="77777777" w:rsidR="00D573D2" w:rsidRPr="00B92256" w:rsidDel="001549E4" w:rsidRDefault="00D573D2" w:rsidP="00B92256">
            <w:pPr>
              <w:pStyle w:val="TAL"/>
              <w:rPr>
                <w:ins w:id="6812" w:author="1231" w:date="2020-08-26T16:41:00Z"/>
              </w:rPr>
            </w:pPr>
          </w:p>
        </w:tc>
        <w:tc>
          <w:tcPr>
            <w:tcW w:w="2377" w:type="dxa"/>
            <w:gridSpan w:val="2"/>
          </w:tcPr>
          <w:p w14:paraId="068A02BF" w14:textId="77777777" w:rsidR="00D573D2" w:rsidRDefault="00D573D2" w:rsidP="00B92256">
            <w:pPr>
              <w:pStyle w:val="TAL"/>
              <w:rPr>
                <w:ins w:id="6813" w:author="1231" w:date="2020-08-26T16:41:00Z"/>
                <w:rFonts w:ascii="Courier New" w:hAnsi="Courier New" w:cs="Courier New"/>
              </w:rPr>
            </w:pPr>
            <w:ins w:id="6814" w:author="1231" w:date="2020-08-26T16:41:00Z">
              <w:r w:rsidRPr="00B92256">
                <w:rPr>
                  <w:rStyle w:val="Code"/>
                </w:rPr>
                <w:t>Bandwidth</w:t>
              </w:r>
            </w:ins>
          </w:p>
        </w:tc>
        <w:tc>
          <w:tcPr>
            <w:tcW w:w="1590" w:type="dxa"/>
          </w:tcPr>
          <w:p w14:paraId="77980D16" w14:textId="77777777" w:rsidR="00D573D2" w:rsidRDefault="00D573D2" w:rsidP="00B92256">
            <w:pPr>
              <w:pStyle w:val="TAL"/>
              <w:rPr>
                <w:ins w:id="6815" w:author="1231" w:date="2020-08-26T16:41:00Z"/>
              </w:rPr>
            </w:pPr>
          </w:p>
        </w:tc>
        <w:tc>
          <w:tcPr>
            <w:tcW w:w="5375" w:type="dxa"/>
          </w:tcPr>
          <w:p w14:paraId="1F3AEB92" w14:textId="77777777" w:rsidR="00D573D2" w:rsidRDefault="00D573D2" w:rsidP="00B92256">
            <w:pPr>
              <w:pStyle w:val="TAL"/>
              <w:rPr>
                <w:ins w:id="6816" w:author="1231" w:date="2020-08-26T16:41:00Z"/>
              </w:rPr>
            </w:pPr>
            <w:ins w:id="6817" w:author="1231" w:date="2020-08-26T16:41:00Z">
              <w:r>
                <w:t>Defines the operating bandwidth parameters used by the DASH client used for a specific media type or aggregated. The values are on IP level.</w:t>
              </w:r>
            </w:ins>
          </w:p>
        </w:tc>
      </w:tr>
      <w:tr w:rsidR="00D573D2" w14:paraId="72D7D4E7" w14:textId="77777777" w:rsidTr="00B92256">
        <w:trPr>
          <w:ins w:id="6818" w:author="1231" w:date="2020-08-26T16:41:00Z"/>
        </w:trPr>
        <w:tc>
          <w:tcPr>
            <w:tcW w:w="289" w:type="dxa"/>
          </w:tcPr>
          <w:p w14:paraId="7640F464" w14:textId="77777777" w:rsidR="00D573D2" w:rsidRPr="00B92256" w:rsidDel="001549E4" w:rsidRDefault="00D573D2" w:rsidP="00B92256">
            <w:pPr>
              <w:pStyle w:val="TAL"/>
              <w:rPr>
                <w:ins w:id="6819" w:author="1231" w:date="2020-08-26T16:41:00Z"/>
              </w:rPr>
            </w:pPr>
          </w:p>
        </w:tc>
        <w:tc>
          <w:tcPr>
            <w:tcW w:w="352" w:type="dxa"/>
          </w:tcPr>
          <w:p w14:paraId="34ECAA1F" w14:textId="77777777" w:rsidR="00D573D2" w:rsidRPr="00B92256" w:rsidRDefault="00D573D2" w:rsidP="00B92256">
            <w:pPr>
              <w:pStyle w:val="TAL"/>
              <w:rPr>
                <w:ins w:id="6820" w:author="1231" w:date="2020-08-26T16:41:00Z"/>
              </w:rPr>
            </w:pPr>
          </w:p>
        </w:tc>
        <w:tc>
          <w:tcPr>
            <w:tcW w:w="2025" w:type="dxa"/>
          </w:tcPr>
          <w:p w14:paraId="76474299" w14:textId="77777777" w:rsidR="00D573D2" w:rsidRDefault="00D573D2" w:rsidP="00B92256">
            <w:pPr>
              <w:pStyle w:val="TAL"/>
              <w:rPr>
                <w:ins w:id="6821" w:author="1231" w:date="2020-08-26T16:41:00Z"/>
                <w:rFonts w:ascii="Courier New" w:hAnsi="Courier New" w:cs="Courier New"/>
              </w:rPr>
            </w:pPr>
            <w:ins w:id="6822" w:author="1231" w:date="2020-08-26T16:41:00Z">
              <w:r w:rsidRPr="00B92256">
                <w:rPr>
                  <w:rStyle w:val="Code"/>
                </w:rPr>
                <w:t>target</w:t>
              </w:r>
            </w:ins>
          </w:p>
        </w:tc>
        <w:tc>
          <w:tcPr>
            <w:tcW w:w="1590" w:type="dxa"/>
          </w:tcPr>
          <w:p w14:paraId="26D2D188" w14:textId="77777777" w:rsidR="00D573D2" w:rsidRPr="009E7F28" w:rsidRDefault="00D573D2" w:rsidP="00B92256">
            <w:pPr>
              <w:pStyle w:val="TAL"/>
              <w:rPr>
                <w:ins w:id="6823" w:author="1231" w:date="2020-08-26T16:41:00Z"/>
                <w:rStyle w:val="Datatypechar"/>
              </w:rPr>
            </w:pPr>
            <w:ins w:id="6824" w:author="1231" w:date="2020-08-26T16:41:00Z">
              <w:r w:rsidRPr="009E7F28">
                <w:rPr>
                  <w:rStyle w:val="Datatypechar"/>
                </w:rPr>
                <w:t>Integer</w:t>
              </w:r>
            </w:ins>
          </w:p>
        </w:tc>
        <w:tc>
          <w:tcPr>
            <w:tcW w:w="5375" w:type="dxa"/>
          </w:tcPr>
          <w:p w14:paraId="00BD2241" w14:textId="77777777" w:rsidR="00D573D2" w:rsidRDefault="00D573D2" w:rsidP="00B92256">
            <w:pPr>
              <w:pStyle w:val="TAL"/>
              <w:rPr>
                <w:ins w:id="6825" w:author="1231" w:date="2020-08-26T16:41:00Z"/>
              </w:rPr>
            </w:pPr>
            <w:ins w:id="6826" w:author="1231" w:date="2020-08-26T16:41:00Z">
              <w:r>
                <w:t>The target bandwidth for the service in bit/s that the client is configured to consume.</w:t>
              </w:r>
            </w:ins>
          </w:p>
        </w:tc>
      </w:tr>
      <w:tr w:rsidR="00D573D2" w14:paraId="0DDC47EC" w14:textId="77777777" w:rsidTr="00B92256">
        <w:trPr>
          <w:ins w:id="6827" w:author="1231" w:date="2020-08-26T16:41:00Z"/>
        </w:trPr>
        <w:tc>
          <w:tcPr>
            <w:tcW w:w="289" w:type="dxa"/>
          </w:tcPr>
          <w:p w14:paraId="5D0F9216" w14:textId="77777777" w:rsidR="00D573D2" w:rsidRPr="00B92256" w:rsidDel="001549E4" w:rsidRDefault="00D573D2" w:rsidP="00B92256">
            <w:pPr>
              <w:pStyle w:val="TAL"/>
              <w:rPr>
                <w:ins w:id="6828" w:author="1231" w:date="2020-08-26T16:41:00Z"/>
              </w:rPr>
            </w:pPr>
          </w:p>
        </w:tc>
        <w:tc>
          <w:tcPr>
            <w:tcW w:w="352" w:type="dxa"/>
          </w:tcPr>
          <w:p w14:paraId="39643839" w14:textId="77777777" w:rsidR="00D573D2" w:rsidRPr="00B92256" w:rsidRDefault="00D573D2" w:rsidP="00B92256">
            <w:pPr>
              <w:pStyle w:val="TAL"/>
              <w:rPr>
                <w:ins w:id="6829" w:author="1231" w:date="2020-08-26T16:41:00Z"/>
              </w:rPr>
            </w:pPr>
          </w:p>
        </w:tc>
        <w:tc>
          <w:tcPr>
            <w:tcW w:w="2025" w:type="dxa"/>
          </w:tcPr>
          <w:p w14:paraId="54CDC191" w14:textId="77777777" w:rsidR="00D573D2" w:rsidRDefault="00D573D2" w:rsidP="00B92256">
            <w:pPr>
              <w:pStyle w:val="TAL"/>
              <w:rPr>
                <w:ins w:id="6830" w:author="1231" w:date="2020-08-26T16:41:00Z"/>
                <w:rFonts w:ascii="Courier New" w:hAnsi="Courier New" w:cs="Courier New"/>
              </w:rPr>
            </w:pPr>
            <w:ins w:id="6831" w:author="1231" w:date="2020-08-26T16:41:00Z">
              <w:r w:rsidRPr="00B92256">
                <w:rPr>
                  <w:rStyle w:val="Code"/>
                </w:rPr>
                <w:t>max</w:t>
              </w:r>
            </w:ins>
          </w:p>
        </w:tc>
        <w:tc>
          <w:tcPr>
            <w:tcW w:w="1590" w:type="dxa"/>
          </w:tcPr>
          <w:p w14:paraId="7487AFDD" w14:textId="77777777" w:rsidR="00D573D2" w:rsidRPr="009E7F28" w:rsidRDefault="00D573D2" w:rsidP="00B92256">
            <w:pPr>
              <w:pStyle w:val="TAL"/>
              <w:rPr>
                <w:ins w:id="6832" w:author="1231" w:date="2020-08-26T16:41:00Z"/>
                <w:rStyle w:val="Datatypechar"/>
              </w:rPr>
            </w:pPr>
            <w:ins w:id="6833" w:author="1231" w:date="2020-08-26T16:41:00Z">
              <w:r w:rsidRPr="009E7F28">
                <w:rPr>
                  <w:rStyle w:val="Datatypechar"/>
                </w:rPr>
                <w:t>Integer</w:t>
              </w:r>
            </w:ins>
          </w:p>
        </w:tc>
        <w:tc>
          <w:tcPr>
            <w:tcW w:w="5375" w:type="dxa"/>
          </w:tcPr>
          <w:p w14:paraId="1472A979" w14:textId="77777777" w:rsidR="00D573D2" w:rsidRDefault="00D573D2" w:rsidP="00B92256">
            <w:pPr>
              <w:pStyle w:val="TAL"/>
              <w:rPr>
                <w:ins w:id="6834" w:author="1231" w:date="2020-08-26T16:41:00Z"/>
              </w:rPr>
            </w:pPr>
            <w:ins w:id="6835" w:author="1231" w:date="2020-08-26T16:41:00Z">
              <w:r>
                <w:t>The maximum bandwidth for the service in bit/s that the client is configured to consume.</w:t>
              </w:r>
            </w:ins>
          </w:p>
        </w:tc>
      </w:tr>
      <w:tr w:rsidR="00D573D2" w14:paraId="501108E3" w14:textId="77777777" w:rsidTr="00B92256">
        <w:trPr>
          <w:ins w:id="6836" w:author="1231" w:date="2020-08-26T16:41:00Z"/>
        </w:trPr>
        <w:tc>
          <w:tcPr>
            <w:tcW w:w="289" w:type="dxa"/>
          </w:tcPr>
          <w:p w14:paraId="56BFEEB7" w14:textId="77777777" w:rsidR="00D573D2" w:rsidRPr="00B92256" w:rsidDel="001549E4" w:rsidRDefault="00D573D2" w:rsidP="00B92256">
            <w:pPr>
              <w:pStyle w:val="TAL"/>
              <w:rPr>
                <w:ins w:id="6837" w:author="1231" w:date="2020-08-26T16:41:00Z"/>
              </w:rPr>
            </w:pPr>
          </w:p>
        </w:tc>
        <w:tc>
          <w:tcPr>
            <w:tcW w:w="352" w:type="dxa"/>
          </w:tcPr>
          <w:p w14:paraId="1C35D559" w14:textId="77777777" w:rsidR="00D573D2" w:rsidRPr="00B92256" w:rsidRDefault="00D573D2" w:rsidP="00B92256">
            <w:pPr>
              <w:pStyle w:val="TAL"/>
              <w:rPr>
                <w:ins w:id="6838" w:author="1231" w:date="2020-08-26T16:41:00Z"/>
              </w:rPr>
            </w:pPr>
          </w:p>
        </w:tc>
        <w:tc>
          <w:tcPr>
            <w:tcW w:w="2025" w:type="dxa"/>
          </w:tcPr>
          <w:p w14:paraId="58467C44" w14:textId="77777777" w:rsidR="00D573D2" w:rsidRDefault="00D573D2" w:rsidP="00B92256">
            <w:pPr>
              <w:pStyle w:val="TAL"/>
              <w:rPr>
                <w:ins w:id="6839" w:author="1231" w:date="2020-08-26T16:41:00Z"/>
                <w:rFonts w:ascii="Courier New" w:hAnsi="Courier New" w:cs="Courier New"/>
              </w:rPr>
            </w:pPr>
            <w:ins w:id="6840" w:author="1231" w:date="2020-08-26T16:41:00Z">
              <w:r w:rsidRPr="00B92256">
                <w:rPr>
                  <w:rStyle w:val="Code"/>
                </w:rPr>
                <w:t>min</w:t>
              </w:r>
            </w:ins>
          </w:p>
        </w:tc>
        <w:tc>
          <w:tcPr>
            <w:tcW w:w="1590" w:type="dxa"/>
          </w:tcPr>
          <w:p w14:paraId="231A1ABD" w14:textId="77777777" w:rsidR="00D573D2" w:rsidRPr="009E7F28" w:rsidRDefault="00D573D2" w:rsidP="00B92256">
            <w:pPr>
              <w:pStyle w:val="TAL"/>
              <w:rPr>
                <w:ins w:id="6841" w:author="1231" w:date="2020-08-26T16:41:00Z"/>
                <w:rStyle w:val="Datatypechar"/>
              </w:rPr>
            </w:pPr>
            <w:ins w:id="6842" w:author="1231" w:date="2020-08-26T16:41:00Z">
              <w:r w:rsidRPr="009E7F28">
                <w:rPr>
                  <w:rStyle w:val="Datatypechar"/>
                </w:rPr>
                <w:t>Integer</w:t>
              </w:r>
            </w:ins>
          </w:p>
        </w:tc>
        <w:tc>
          <w:tcPr>
            <w:tcW w:w="5375" w:type="dxa"/>
          </w:tcPr>
          <w:p w14:paraId="3B809CED" w14:textId="77777777" w:rsidR="00D573D2" w:rsidRDefault="00D573D2" w:rsidP="00B92256">
            <w:pPr>
              <w:pStyle w:val="TAL"/>
              <w:rPr>
                <w:ins w:id="6843" w:author="1231" w:date="2020-08-26T16:41:00Z"/>
              </w:rPr>
            </w:pPr>
            <w:ins w:id="6844" w:author="1231" w:date="2020-08-26T16:41:00Z">
              <w:r>
                <w:t>The minimum bandwidth for the service in bit/s that the client is configured to consume.</w:t>
              </w:r>
            </w:ins>
          </w:p>
        </w:tc>
      </w:tr>
      <w:tr w:rsidR="00D573D2" w14:paraId="3BF6BF94" w14:textId="77777777" w:rsidTr="00B92256">
        <w:trPr>
          <w:ins w:id="6845" w:author="1231" w:date="2020-08-26T16:41:00Z"/>
        </w:trPr>
        <w:tc>
          <w:tcPr>
            <w:tcW w:w="289" w:type="dxa"/>
          </w:tcPr>
          <w:p w14:paraId="388ECFAC" w14:textId="77777777" w:rsidR="00D573D2" w:rsidRPr="00B92256" w:rsidDel="001549E4" w:rsidRDefault="00D573D2" w:rsidP="00B92256">
            <w:pPr>
              <w:pStyle w:val="TAL"/>
              <w:rPr>
                <w:ins w:id="6846" w:author="1231" w:date="2020-08-26T16:41:00Z"/>
              </w:rPr>
            </w:pPr>
          </w:p>
        </w:tc>
        <w:tc>
          <w:tcPr>
            <w:tcW w:w="2377" w:type="dxa"/>
            <w:gridSpan w:val="2"/>
          </w:tcPr>
          <w:p w14:paraId="59C1BFD7" w14:textId="77777777" w:rsidR="00D573D2" w:rsidRDefault="00D573D2" w:rsidP="00B92256">
            <w:pPr>
              <w:pStyle w:val="TAL"/>
              <w:rPr>
                <w:ins w:id="6847" w:author="1231" w:date="2020-08-26T16:41:00Z"/>
                <w:rFonts w:ascii="Courier New" w:hAnsi="Courier New" w:cs="Courier New"/>
              </w:rPr>
            </w:pPr>
            <w:ins w:id="6848" w:author="1231" w:date="2020-08-26T16:41:00Z">
              <w:r w:rsidRPr="00B92256">
                <w:rPr>
                  <w:rStyle w:val="Code"/>
                </w:rPr>
                <w:t>PlayerSpecificParameters</w:t>
              </w:r>
            </w:ins>
          </w:p>
        </w:tc>
        <w:tc>
          <w:tcPr>
            <w:tcW w:w="1590" w:type="dxa"/>
          </w:tcPr>
          <w:p w14:paraId="78E98A72" w14:textId="77777777" w:rsidR="00D573D2" w:rsidRDefault="00D573D2" w:rsidP="00B92256">
            <w:pPr>
              <w:pStyle w:val="TAL"/>
              <w:rPr>
                <w:ins w:id="6849" w:author="1231" w:date="2020-08-26T16:41:00Z"/>
              </w:rPr>
            </w:pPr>
          </w:p>
        </w:tc>
        <w:tc>
          <w:tcPr>
            <w:tcW w:w="5375" w:type="dxa"/>
          </w:tcPr>
          <w:p w14:paraId="32713478" w14:textId="77777777" w:rsidR="00D573D2" w:rsidRDefault="00D573D2" w:rsidP="00B92256">
            <w:pPr>
              <w:pStyle w:val="TAL"/>
              <w:rPr>
                <w:ins w:id="6850" w:author="1231" w:date="2020-08-26T16:41:00Z"/>
              </w:rPr>
            </w:pPr>
            <w:ins w:id="6851" w:author="1231" w:date="2020-08-26T16:41:00Z">
              <w:r>
                <w:t>Player specific parameters may be provided, for example about the used algorithm, etc.</w:t>
              </w:r>
            </w:ins>
          </w:p>
        </w:tc>
      </w:tr>
    </w:tbl>
    <w:p w14:paraId="68D2030F" w14:textId="5F2072B0" w:rsidR="00D573D2" w:rsidRDefault="00D573D2" w:rsidP="00D573D2">
      <w:pPr>
        <w:pStyle w:val="Heading3"/>
        <w:rPr>
          <w:ins w:id="6852" w:author="1231" w:date="2020-08-26T16:41:00Z"/>
        </w:rPr>
      </w:pPr>
      <w:bookmarkStart w:id="6853" w:name="_Toc49515093"/>
      <w:bookmarkStart w:id="6854" w:name="_Toc49520252"/>
      <w:ins w:id="6855" w:author="1231" w:date="2020-08-26T16:41:00Z">
        <w:r>
          <w:t>13.2.7</w:t>
        </w:r>
        <w:del w:id="6856" w:author="richard.bradbury@rd.bbc.co.uk" w:date="2020-08-26T16:43:00Z">
          <w:r w:rsidDel="00D573D2">
            <w:delText xml:space="preserve"> </w:delText>
          </w:r>
        </w:del>
      </w:ins>
      <w:r w:rsidR="00434389">
        <w:tab/>
      </w:r>
      <w:ins w:id="6857" w:author="1231" w:date="2020-08-26T16:41:00Z">
        <w:r>
          <w:t>Usage of M7d Information by Media Session Handler</w:t>
        </w:r>
        <w:bookmarkEnd w:id="6853"/>
        <w:bookmarkEnd w:id="6854"/>
      </w:ins>
    </w:p>
    <w:p w14:paraId="6E335B6C" w14:textId="5BCC4365" w:rsidR="00EC7ABC" w:rsidRPr="00FC5C80" w:rsidRDefault="00D573D2" w:rsidP="00D573D2">
      <w:pPr>
        <w:rPr>
          <w:lang w:val="en-US"/>
        </w:rPr>
      </w:pPr>
      <w:ins w:id="6858" w:author="1231" w:date="2020-08-26T16:41:00Z">
        <w:r>
          <w:t>The media session handler may use the notifications, errors and status information provided through M7d to execute relevant tasks.</w:t>
        </w:r>
      </w:ins>
      <w:del w:id="6859" w:author="1231" w:date="2020-08-26T16:35:00Z">
        <w:r w:rsidR="001503E6" w:rsidRPr="00A663C0" w:rsidDel="00FB1FB7">
          <w:rPr>
            <w:lang w:val="en-US"/>
          </w:rPr>
          <w:fldChar w:fldCharType="begin"/>
        </w:r>
        <w:r w:rsidR="001503E6" w:rsidRPr="00A663C0" w:rsidDel="00FB1FB7">
          <w:rPr>
            <w:lang w:val="en-US"/>
          </w:rPr>
          <w:fldChar w:fldCharType="end"/>
        </w:r>
      </w:del>
    </w:p>
    <w:p w14:paraId="029BB322" w14:textId="77777777" w:rsidR="007D59CE" w:rsidRDefault="007D59CE" w:rsidP="007D59CE">
      <w:pPr>
        <w:pStyle w:val="Heading1"/>
      </w:pPr>
      <w:bookmarkStart w:id="6860" w:name="_Toc39745907"/>
      <w:bookmarkStart w:id="6861" w:name="_Toc49515094"/>
      <w:bookmarkStart w:id="6862" w:name="_Toc49520253"/>
      <w:r>
        <w:t>14</w:t>
      </w:r>
      <w:r>
        <w:tab/>
        <w:t>Ap</w:t>
      </w:r>
      <w:r w:rsidRPr="00FC5C80">
        <w:t>plication (M8) APIs</w:t>
      </w:r>
      <w:r>
        <w:t xml:space="preserve"> </w:t>
      </w:r>
      <w:r w:rsidRPr="00FC5C80">
        <w:t>for uplink and downlink</w:t>
      </w:r>
      <w:bookmarkEnd w:id="6860"/>
      <w:bookmarkEnd w:id="6861"/>
      <w:bookmarkEnd w:id="6862"/>
    </w:p>
    <w:p w14:paraId="2A33BFA6" w14:textId="77777777" w:rsidR="00462E8A" w:rsidRDefault="007D59CE">
      <w:pPr>
        <w:rPr>
          <w:ins w:id="6863" w:author="S4-201114" w:date="2020-08-24T15:50:00Z"/>
        </w:rPr>
      </w:pPr>
      <w:r>
        <w:t>APIs of this reference point are not specified within this release.</w:t>
      </w:r>
    </w:p>
    <w:p w14:paraId="1E4C01CD" w14:textId="77777777" w:rsidR="00BA0BD3" w:rsidRDefault="00BA0BD3" w:rsidP="00B92256">
      <w:pPr>
        <w:pStyle w:val="Heading1"/>
        <w:rPr>
          <w:ins w:id="6864" w:author="S4-201114" w:date="2020-08-24T15:50:00Z"/>
          <w:rFonts w:eastAsia="Malgun Gothic"/>
          <w:lang w:eastAsia="ko-KR"/>
        </w:rPr>
      </w:pPr>
      <w:bookmarkStart w:id="6865" w:name="_Toc49515095"/>
      <w:bookmarkStart w:id="6866" w:name="_Toc49520254"/>
      <w:ins w:id="6867" w:author="S4-201114" w:date="2020-08-24T15:50:00Z">
        <w:r>
          <w:rPr>
            <w:rFonts w:eastAsia="Malgun Gothic"/>
            <w:lang w:eastAsia="ko-KR"/>
          </w:rPr>
          <w:t>15</w:t>
        </w:r>
        <w:r>
          <w:rPr>
            <w:rFonts w:eastAsia="Malgun Gothic"/>
            <w:lang w:eastAsia="ko-KR"/>
          </w:rPr>
          <w:tab/>
          <w:t>Miscellaneous UE-internal APIs</w:t>
        </w:r>
        <w:bookmarkEnd w:id="6865"/>
        <w:bookmarkEnd w:id="6866"/>
      </w:ins>
    </w:p>
    <w:p w14:paraId="64EDCC51" w14:textId="77777777" w:rsidR="00BA0BD3" w:rsidRDefault="00BA0BD3" w:rsidP="00BA0BD3">
      <w:pPr>
        <w:pStyle w:val="Heading2"/>
        <w:rPr>
          <w:ins w:id="6868" w:author="S4-201114" w:date="2020-08-24T15:50:00Z"/>
          <w:rFonts w:eastAsia="Malgun Gothic"/>
          <w:lang w:eastAsia="ko-KR"/>
        </w:rPr>
      </w:pPr>
      <w:bookmarkStart w:id="6869" w:name="_Toc49515096"/>
      <w:bookmarkStart w:id="6870" w:name="_Toc49520255"/>
      <w:ins w:id="6871" w:author="S4-201114" w:date="2020-08-24T15:50:00Z">
        <w:r>
          <w:rPr>
            <w:rFonts w:eastAsia="Malgun Gothic"/>
            <w:lang w:eastAsia="ko-KR"/>
          </w:rPr>
          <w:t>15.1</w:t>
        </w:r>
        <w:r>
          <w:rPr>
            <w:rFonts w:eastAsia="Malgun Gothic"/>
            <w:lang w:eastAsia="ko-KR"/>
          </w:rPr>
          <w:tab/>
          <w:t>General</w:t>
        </w:r>
        <w:bookmarkEnd w:id="6869"/>
        <w:bookmarkEnd w:id="6870"/>
      </w:ins>
    </w:p>
    <w:p w14:paraId="11C43E22" w14:textId="77777777" w:rsidR="00BA0BD3" w:rsidRDefault="00BA0BD3" w:rsidP="00BA0BD3">
      <w:pPr>
        <w:rPr>
          <w:ins w:id="6872" w:author="S4-201114" w:date="2020-08-24T15:50:00Z"/>
          <w:rFonts w:eastAsia="Malgun Gothic"/>
          <w:lang w:eastAsia="ko-KR"/>
        </w:rPr>
      </w:pPr>
      <w:ins w:id="6873" w:author="S4-201114" w:date="2020-08-24T15:50:00Z">
        <w:r>
          <w:rPr>
            <w:rFonts w:eastAsia="Malgun Gothic"/>
            <w:lang w:eastAsia="ko-KR"/>
          </w:rPr>
          <w:t>While the core functionality of 5GMS is specified in terms of the dedicated system interfaces and APIs that impact the UE, specified in clauses 10-14 (M4 to M8 respectively), certain features of 5GMS rely on interfaces and APIs that are essentially UE-internal.</w:t>
        </w:r>
      </w:ins>
    </w:p>
    <w:p w14:paraId="309057BF" w14:textId="77777777" w:rsidR="00BA0BD3" w:rsidRPr="00C04F14" w:rsidRDefault="00BA0BD3" w:rsidP="00BA0BD3">
      <w:pPr>
        <w:rPr>
          <w:ins w:id="6874" w:author="S4-201114" w:date="2020-08-24T15:50:00Z"/>
          <w:rFonts w:eastAsia="Malgun Gothic"/>
          <w:lang w:eastAsia="ko-KR"/>
        </w:rPr>
      </w:pPr>
      <w:ins w:id="6875" w:author="S4-201114" w:date="2020-08-24T15:50:00Z">
        <w:r>
          <w:rPr>
            <w:rFonts w:eastAsia="Malgun Gothic"/>
            <w:lang w:eastAsia="ko-KR"/>
          </w:rPr>
          <w:t>Each usage of a UE-internal interface is specified in subsequent sub-clauses of the present clause.</w:t>
        </w:r>
      </w:ins>
    </w:p>
    <w:p w14:paraId="2C831979" w14:textId="77777777" w:rsidR="00BA0BD3" w:rsidRDefault="00BA0BD3" w:rsidP="00BA0BD3">
      <w:pPr>
        <w:pStyle w:val="Heading2"/>
        <w:rPr>
          <w:ins w:id="6876" w:author="S4-201114" w:date="2020-08-24T15:50:00Z"/>
          <w:rFonts w:eastAsia="Malgun Gothic"/>
          <w:lang w:eastAsia="ko-KR"/>
        </w:rPr>
      </w:pPr>
      <w:bookmarkStart w:id="6877" w:name="_Toc49515097"/>
      <w:bookmarkStart w:id="6878" w:name="_Toc49520256"/>
      <w:ins w:id="6879" w:author="S4-201114" w:date="2020-08-24T15:50:00Z">
        <w:r>
          <w:rPr>
            <w:rFonts w:eastAsia="Malgun Gothic"/>
            <w:lang w:eastAsia="ko-KR"/>
          </w:rPr>
          <w:lastRenderedPageBreak/>
          <w:t>15.2</w:t>
        </w:r>
        <w:r>
          <w:rPr>
            <w:rFonts w:eastAsia="Malgun Gothic"/>
            <w:lang w:eastAsia="ko-KR"/>
          </w:rPr>
          <w:tab/>
        </w:r>
        <w:r w:rsidRPr="00576566">
          <w:rPr>
            <w:rFonts w:eastAsia="Malgun Gothic"/>
            <w:lang w:eastAsia="ko-KR"/>
          </w:rPr>
          <w:t>RAN</w:t>
        </w:r>
        <w:r>
          <w:rPr>
            <w:rFonts w:eastAsia="Malgun Gothic"/>
            <w:lang w:eastAsia="ko-KR"/>
          </w:rPr>
          <w:t xml:space="preserve"> Signaling</w:t>
        </w:r>
        <w:r w:rsidRPr="00576566">
          <w:rPr>
            <w:rFonts w:eastAsia="Malgun Gothic"/>
            <w:lang w:eastAsia="ko-KR"/>
          </w:rPr>
          <w:t>-based Network Assistance</w:t>
        </w:r>
        <w:r>
          <w:rPr>
            <w:rFonts w:eastAsia="Malgun Gothic"/>
            <w:lang w:eastAsia="ko-KR"/>
          </w:rPr>
          <w:t xml:space="preserve"> API</w:t>
        </w:r>
        <w:bookmarkEnd w:id="6877"/>
        <w:bookmarkEnd w:id="6878"/>
      </w:ins>
    </w:p>
    <w:p w14:paraId="3C74FDB1" w14:textId="77777777" w:rsidR="00BA0BD3" w:rsidRDefault="00BA0BD3" w:rsidP="00BA0BD3">
      <w:pPr>
        <w:rPr>
          <w:ins w:id="6880" w:author="S4-201114" w:date="2020-08-24T15:50:00Z"/>
        </w:rPr>
      </w:pPr>
      <w:ins w:id="6881" w:author="S4-201114" w:date="2020-08-24T15:50:00Z">
        <w:r>
          <w:t>If RAN Signaling-based Network Assistance is supported, the Media Session Handler uses an interface to the RAN Modem (specifically, the UE MAC entity in the modem) to send and receive bit rate recommendation messages. The interface to the modem may be based on AT commands.</w:t>
        </w:r>
      </w:ins>
    </w:p>
    <w:p w14:paraId="6F3534C2" w14:textId="77777777" w:rsidR="00BA0BD3" w:rsidRDefault="00BA0BD3" w:rsidP="00BA0BD3">
      <w:pPr>
        <w:rPr>
          <w:ins w:id="6882" w:author="S4-201114" w:date="2020-08-24T15:50:00Z"/>
        </w:rPr>
      </w:pPr>
      <w:ins w:id="6883" w:author="S4-201114" w:date="2020-08-24T15:50:00Z">
        <w:r>
          <w:t xml:space="preserve">Furthermore, messaging across that interface corresponds to the logical translations of the </w:t>
        </w:r>
        <w:r w:rsidRPr="001328C6">
          <w:rPr>
            <w:i/>
            <w:iCs/>
          </w:rPr>
          <w:t>Bit Rate Recommendation</w:t>
        </w:r>
        <w:r w:rsidRPr="00AD4A3A">
          <w:t xml:space="preserve"> and</w:t>
        </w:r>
        <w:r>
          <w:t>/or</w:t>
        </w:r>
        <w:r w:rsidRPr="00AD4A3A">
          <w:t xml:space="preserve"> </w:t>
        </w:r>
        <w:r w:rsidRPr="001328C6">
          <w:rPr>
            <w:i/>
            <w:iCs/>
          </w:rPr>
          <w:t>Bit Rate Recommendation Query</w:t>
        </w:r>
        <w:r>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 The input parameters used by the Media Session Handler to send and receive bit rate recommendation messages are FFS.</w:t>
        </w:r>
      </w:ins>
    </w:p>
    <w:p w14:paraId="6735DEED" w14:textId="77777777" w:rsidR="00BA0BD3" w:rsidRPr="00DA79AE" w:rsidRDefault="00BA0BD3" w:rsidP="00C32F90">
      <w:pPr>
        <w:pStyle w:val="EditorsNote"/>
        <w:rPr>
          <w:ins w:id="6884" w:author="S4-201114" w:date="2020-08-24T15:50:00Z"/>
          <w:color w:val="auto"/>
        </w:rPr>
      </w:pPr>
      <w:ins w:id="6885" w:author="S4-201114" w:date="2020-08-24T15:50:00Z">
        <w:r w:rsidRPr="00DA79AE">
          <w:rPr>
            <w:color w:val="auto"/>
          </w:rPr>
          <w:t>Editor’s note:</w:t>
        </w:r>
        <w:r w:rsidRPr="00DA79AE">
          <w:rPr>
            <w:color w:val="auto"/>
          </w:rPr>
          <w:tab/>
          <w:t xml:space="preserve">The internal interface to the modem may be based on AT commands. The AT command </w:t>
        </w:r>
        <w:r w:rsidRPr="00DA79AE">
          <w:rPr>
            <w:rStyle w:val="Code"/>
            <w:color w:val="auto"/>
          </w:rPr>
          <w:t>+CGEQREQ</w:t>
        </w:r>
        <w:r w:rsidRPr="00DA79AE">
          <w:rPr>
            <w:color w:val="auto"/>
          </w:rPr>
          <w:t xml:space="preserve"> as defined in [15] may be used for the exchange of bit rate recommendations between the Media Session Handler and the RAN Modem. CT1 has been requested to define appropriate AT commands for bit rate recommendation. Upon definition of the appropriate AT commands for bit rate recommendation messaging, this clause will be updated to reflect that.</w:t>
        </w:r>
      </w:ins>
    </w:p>
    <w:p w14:paraId="18B60C08" w14:textId="77777777" w:rsidR="00BA0BD3" w:rsidRDefault="00BA0BD3" w:rsidP="00BA0BD3">
      <w:pPr>
        <w:pStyle w:val="NO"/>
        <w:ind w:left="0" w:firstLine="0"/>
        <w:rPr>
          <w:ins w:id="6886" w:author="S4-201114" w:date="2020-08-24T15:50:00Z"/>
        </w:rPr>
      </w:pPr>
      <w:ins w:id="6887" w:author="S4-201114" w:date="2020-08-24T15:50:00Z">
        <w:r>
          <w:t>When used for requesting a bit rate boost, the query shall not request a bit rate that may exceed the MFBR for the corresponding QoS Flow. Failure to ensure this may result in unexpected congestion-induced packet delays and dropping.</w:t>
        </w:r>
      </w:ins>
    </w:p>
    <w:p w14:paraId="1AF851E5" w14:textId="69256ED2" w:rsidR="00BA0BD3" w:rsidRPr="009755B1" w:rsidRDefault="759C31F9" w:rsidP="3FD63C17">
      <w:pPr>
        <w:rPr>
          <w:ins w:id="6888" w:author="S4-201114" w:date="2020-08-24T15:50:00Z"/>
          <w:i/>
          <w:iCs/>
        </w:rPr>
      </w:pPr>
      <w:ins w:id="6889" w:author="S4-201114" w:date="2020-08-24T15:50:00Z">
        <w:r>
          <w:t xml:space="preserve">The </w:t>
        </w:r>
        <w:r w:rsidRPr="3FD63C17">
          <w:rPr>
            <w:i/>
            <w:iCs/>
          </w:rPr>
          <w:t>Bit Rate Recommendation Query</w:t>
        </w:r>
        <w:r>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ins>
      <w:ins w:id="6890" w:author="richard.bradbury@rd.bbc.co.uk" w:date="2020-08-26T10:29:00Z">
        <w:r w:rsidR="163291DB">
          <w:t xml:space="preserve"> </w:t>
        </w:r>
      </w:ins>
      <w:ins w:id="6891" w:author="S4-201114" w:date="2020-08-24T15:50:00Z">
        <w:r>
          <w:t>rate after the boost grant. Once the bit rate drops again after a boost grant, the network shall inform the Media Session Handler about the new recommended bit rate by means of an ANBR message.</w:t>
        </w:r>
      </w:ins>
    </w:p>
    <w:p w14:paraId="436A8081" w14:textId="77777777" w:rsidR="00BA0BD3" w:rsidRDefault="00BA0BD3" w:rsidP="00BA0BD3">
      <w:pPr>
        <w:rPr>
          <w:ins w:id="6892" w:author="S4-201114" w:date="2020-08-24T15:50:00Z"/>
        </w:rPr>
      </w:pPr>
      <w:ins w:id="6893" w:author="S4-201114" w:date="2020-08-24T15:50:00Z">
        <w:r w:rsidRPr="00594F4C">
          <w:t>Whenever</w:t>
        </w:r>
        <w:r w:rsidRPr="00394895">
          <w:t xml:space="preserve"> </w:t>
        </w:r>
        <w:r>
          <w:t xml:space="preserve">the Media Session Handler receives a message from the RAN Modem, corresponding to the logical translation of the </w:t>
        </w:r>
        <w:r w:rsidRPr="001328C6">
          <w:rPr>
            <w:i/>
            <w:iCs/>
          </w:rPr>
          <w:t>Bit Rate Recommendation</w:t>
        </w:r>
        <w:r>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1328C6">
          <w:rPr>
            <w:i/>
            <w:iCs/>
          </w:rPr>
          <w:t>the Bit Rate Recommendation Query</w:t>
        </w:r>
        <w:r>
          <w:t xml:space="preserve"> message which is then sent to the RAN on the associated RAN uplink or downlink. </w:t>
        </w:r>
      </w:ins>
    </w:p>
    <w:p w14:paraId="67D0A52F" w14:textId="77777777" w:rsidR="00BA0BD3" w:rsidRDefault="00BA0BD3" w:rsidP="00BA0BD3">
      <w:pPr>
        <w:rPr>
          <w:ins w:id="6894" w:author="S4-201114" w:date="2020-08-24T15:50:00Z"/>
        </w:rPr>
      </w:pPr>
      <w:ins w:id="6895" w:author="S4-201114" w:date="2020-08-24T15:50:00Z">
        <w:r>
          <w:t>It is left to the implementer of the media player to decide how to best use the bit rate recommendation and the bit rate recommendation query information for the media streaming sessions.</w:t>
        </w:r>
      </w:ins>
    </w:p>
    <w:p w14:paraId="4A5DF17D" w14:textId="77777777" w:rsidR="00BA0BD3" w:rsidRDefault="00BA0BD3" w:rsidP="00BA0BD3">
      <w:pPr>
        <w:pStyle w:val="Heading1"/>
        <w:rPr>
          <w:ins w:id="6896" w:author="S4-201114" w:date="2020-08-24T15:50:00Z"/>
          <w:rFonts w:eastAsia="Malgun Gothic"/>
          <w:lang w:eastAsia="ko-KR"/>
        </w:rPr>
      </w:pPr>
      <w:bookmarkStart w:id="6897" w:name="_Toc49515098"/>
      <w:bookmarkStart w:id="6898" w:name="_Toc49520257"/>
      <w:bookmarkStart w:id="6899" w:name="_Toc32590442"/>
      <w:ins w:id="6900" w:author="S4-201114" w:date="2020-08-24T15:50:00Z">
        <w:r>
          <w:rPr>
            <w:rFonts w:eastAsia="Malgun Gothic"/>
            <w:lang w:eastAsia="ko-KR"/>
          </w:rPr>
          <w:lastRenderedPageBreak/>
          <w:t>16</w:t>
        </w:r>
        <w:r>
          <w:rPr>
            <w:rFonts w:eastAsia="Malgun Gothic"/>
            <w:lang w:eastAsia="ko-KR"/>
          </w:rPr>
          <w:tab/>
          <w:t>Usage of 5GC interfaces and APIs</w:t>
        </w:r>
        <w:bookmarkEnd w:id="6897"/>
        <w:bookmarkEnd w:id="6898"/>
      </w:ins>
    </w:p>
    <w:p w14:paraId="11061417" w14:textId="77777777" w:rsidR="00BA0BD3" w:rsidRDefault="00BA0BD3" w:rsidP="00BA0BD3">
      <w:pPr>
        <w:pStyle w:val="Heading2"/>
        <w:rPr>
          <w:ins w:id="6901" w:author="S4-201114" w:date="2020-08-24T15:50:00Z"/>
          <w:rFonts w:eastAsia="Malgun Gothic"/>
          <w:lang w:eastAsia="ko-KR"/>
        </w:rPr>
      </w:pPr>
      <w:bookmarkStart w:id="6902" w:name="_Toc49515099"/>
      <w:bookmarkStart w:id="6903" w:name="_Toc49520258"/>
      <w:ins w:id="6904" w:author="S4-201114" w:date="2020-08-24T15:50:00Z">
        <w:r>
          <w:rPr>
            <w:rFonts w:eastAsia="Malgun Gothic"/>
            <w:lang w:eastAsia="ko-KR"/>
          </w:rPr>
          <w:t>16.1</w:t>
        </w:r>
        <w:r>
          <w:rPr>
            <w:rFonts w:eastAsia="Malgun Gothic"/>
            <w:lang w:eastAsia="ko-KR"/>
          </w:rPr>
          <w:tab/>
          <w:t>General</w:t>
        </w:r>
        <w:bookmarkEnd w:id="6902"/>
        <w:bookmarkEnd w:id="6903"/>
      </w:ins>
    </w:p>
    <w:p w14:paraId="313D7B5E" w14:textId="0BDA6886" w:rsidR="00BA0BD3" w:rsidRDefault="759C31F9" w:rsidP="00C32F90">
      <w:pPr>
        <w:keepNext/>
        <w:rPr>
          <w:ins w:id="6905" w:author="S4-201114" w:date="2020-08-24T15:50:00Z"/>
          <w:rFonts w:eastAsia="Malgun Gothic"/>
          <w:lang w:eastAsia="ko-KR"/>
        </w:rPr>
      </w:pPr>
      <w:ins w:id="6906" w:author="S4-201114" w:date="2020-08-24T15:50:00Z">
        <w:r w:rsidRPr="3FD63C17">
          <w:rPr>
            <w:rFonts w:eastAsia="Malgun Gothic"/>
            <w:lang w:eastAsia="ko-KR"/>
          </w:rPr>
          <w:t>While the core functionality of 5GMS is specified in terms of the dedicated system interfaces and APIs specified in clauses 7</w:t>
        </w:r>
      </w:ins>
      <w:ins w:id="6907" w:author="richard.bradbury@rd.bbc.co.uk" w:date="2020-08-26T10:29:00Z">
        <w:r w:rsidR="14EF2C49" w:rsidRPr="3FD63C17">
          <w:rPr>
            <w:rFonts w:eastAsia="Malgun Gothic"/>
            <w:lang w:eastAsia="ko-KR"/>
          </w:rPr>
          <w:t>–</w:t>
        </w:r>
      </w:ins>
      <w:ins w:id="6908" w:author="S4-201114" w:date="2020-08-24T15:50:00Z">
        <w:r w:rsidRPr="3FD63C17">
          <w:rPr>
            <w:rFonts w:eastAsia="Malgun Gothic"/>
            <w:lang w:eastAsia="ko-KR"/>
          </w:rPr>
          <w:t>14 (for M1 to M8 respectively), certain features of 5GMS rely on interfaces and APIs defined within the scope of the 5GC.</w:t>
        </w:r>
      </w:ins>
    </w:p>
    <w:p w14:paraId="1EB283CA" w14:textId="77777777" w:rsidR="00BA0BD3" w:rsidRPr="00C04F14" w:rsidRDefault="00BA0BD3" w:rsidP="00C32F90">
      <w:pPr>
        <w:keepNext/>
        <w:rPr>
          <w:ins w:id="6909" w:author="S4-201114" w:date="2020-08-24T15:50:00Z"/>
          <w:rFonts w:eastAsia="Malgun Gothic"/>
          <w:lang w:eastAsia="ko-KR"/>
        </w:rPr>
      </w:pPr>
      <w:ins w:id="6910" w:author="S4-201114" w:date="2020-08-24T15:50:00Z">
        <w:r>
          <w:rPr>
            <w:rFonts w:eastAsia="Malgun Gothic"/>
            <w:lang w:eastAsia="ko-KR"/>
          </w:rPr>
          <w:t>Each such case of usage of a 5GC interface and API is documented in subsequent sub-clauses of the present clause.</w:t>
        </w:r>
      </w:ins>
    </w:p>
    <w:p w14:paraId="4176B087" w14:textId="4882EAD7" w:rsidR="00BA0BD3" w:rsidRPr="00576566" w:rsidRDefault="00BA0BD3" w:rsidP="00BA0BD3">
      <w:pPr>
        <w:pStyle w:val="Heading2"/>
        <w:rPr>
          <w:ins w:id="6911" w:author="S4-201114" w:date="2020-08-24T15:50:00Z"/>
          <w:rFonts w:eastAsia="Malgun Gothic"/>
          <w:lang w:eastAsia="ko-KR"/>
        </w:rPr>
      </w:pPr>
      <w:bookmarkStart w:id="6912" w:name="_Toc49515100"/>
      <w:bookmarkStart w:id="6913" w:name="_Toc49520259"/>
      <w:ins w:id="6914" w:author="S4-201114" w:date="2020-08-24T15:50:00Z">
        <w:r>
          <w:rPr>
            <w:rFonts w:eastAsia="Malgun Gothic"/>
            <w:lang w:eastAsia="ko-KR"/>
          </w:rPr>
          <w:t>16.2</w:t>
        </w:r>
        <w:r>
          <w:rPr>
            <w:rFonts w:eastAsia="Malgun Gothic"/>
            <w:lang w:eastAsia="ko-KR"/>
          </w:rPr>
          <w:tab/>
          <w:t>Usage of N5</w:t>
        </w:r>
      </w:ins>
      <w:ins w:id="6915" w:author="1282" w:date="2020-08-28T09:07:00Z">
        <w:r w:rsidR="009128E4">
          <w:rPr>
            <w:rFonts w:eastAsia="Malgun Gothic"/>
            <w:lang w:eastAsia="ko-KR"/>
          </w:rPr>
          <w:t>/N33</w:t>
        </w:r>
      </w:ins>
      <w:ins w:id="6916" w:author="S4-201114" w:date="2020-08-24T15:50:00Z">
        <w:r>
          <w:rPr>
            <w:rFonts w:eastAsia="Malgun Gothic"/>
            <w:lang w:eastAsia="ko-KR"/>
          </w:rPr>
          <w:t xml:space="preserve"> for AF-based </w:t>
        </w:r>
        <w:r w:rsidRPr="00576566">
          <w:rPr>
            <w:rFonts w:eastAsia="Malgun Gothic"/>
            <w:lang w:eastAsia="ko-KR"/>
          </w:rPr>
          <w:t>Network Assistance</w:t>
        </w:r>
        <w:bookmarkEnd w:id="6912"/>
        <w:bookmarkEnd w:id="6913"/>
        <w:r>
          <w:rPr>
            <w:rFonts w:eastAsia="Malgun Gothic"/>
            <w:lang w:eastAsia="ko-KR"/>
          </w:rPr>
          <w:t xml:space="preserve"> </w:t>
        </w:r>
      </w:ins>
    </w:p>
    <w:p w14:paraId="015F0436" w14:textId="1EE54582" w:rsidR="00BA0BD3" w:rsidRDefault="759C31F9" w:rsidP="00C32F90">
      <w:pPr>
        <w:keepNext/>
        <w:keepLines/>
        <w:rPr>
          <w:ins w:id="6917" w:author="S4-201114" w:date="2020-08-24T15:50:00Z"/>
        </w:rPr>
      </w:pPr>
      <w:ins w:id="6918" w:author="S4-201114" w:date="2020-08-24T15:50:00Z">
        <w:r>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ins>
    </w:p>
    <w:p w14:paraId="353144F0" w14:textId="78F4FD94" w:rsidR="00BA0BD3" w:rsidRDefault="759C31F9" w:rsidP="00BA0BD3">
      <w:pPr>
        <w:rPr>
          <w:ins w:id="6919" w:author="1282" w:date="2020-08-28T09:07:00Z"/>
        </w:rPr>
      </w:pPr>
      <w:bookmarkStart w:id="6920" w:name="_Hlk49515436"/>
      <w:ins w:id="6921" w:author="S4-201114" w:date="2020-08-24T15:50:00Z">
        <w:r>
          <w:t xml:space="preserve">In the present specification the </w:t>
        </w:r>
      </w:ins>
      <w:ins w:id="6922" w:author="S4-201114" w:date="2020-08-24T15:51:00Z">
        <w:r>
          <w:t>5GM</w:t>
        </w:r>
      </w:ins>
      <w:ins w:id="6923" w:author="S4-201114" w:date="2020-08-24T15:52:00Z">
        <w:r>
          <w:t xml:space="preserve">S </w:t>
        </w:r>
      </w:ins>
      <w:ins w:id="6924" w:author="S4-201114" w:date="2020-08-24T15:50:00Z">
        <w:r>
          <w:t>AF converts the Network Assistance API calls and responses carried in interface M5 into API calls to the Session Management Policy Control Service, as specified in TS 29.51</w:t>
        </w:r>
        <w:del w:id="6925" w:author="Ed" w:date="2020-08-28T14:47:00Z">
          <w:r w:rsidDel="00E46029">
            <w:delText>2</w:delText>
          </w:r>
        </w:del>
      </w:ins>
      <w:ins w:id="6926" w:author="Ed" w:date="2020-08-28T14:47:00Z">
        <w:r w:rsidR="00E46029">
          <w:t>4</w:t>
        </w:r>
      </w:ins>
      <w:ins w:id="6927" w:author="S4-201114" w:date="2020-08-24T15:50:00Z">
        <w:r>
          <w:t xml:space="preserve"> [</w:t>
        </w:r>
      </w:ins>
      <w:ins w:id="6928" w:author="richard.bradbury@rd.bbc.co.uk" w:date="2020-08-26T10:35:00Z">
        <w:r w:rsidR="0ED91FEE">
          <w:t>34</w:t>
        </w:r>
      </w:ins>
      <w:ins w:id="6929" w:author="S4-201114" w:date="2020-08-24T15:50:00Z">
        <w:r>
          <w:t>].</w:t>
        </w:r>
      </w:ins>
    </w:p>
    <w:p w14:paraId="3A10BB1B" w14:textId="77777777" w:rsidR="00F15774" w:rsidRDefault="00F15774" w:rsidP="00F15774">
      <w:pPr>
        <w:rPr>
          <w:ins w:id="6930" w:author="1282" w:date="2020-08-28T09:07:00Z"/>
        </w:rPr>
      </w:pPr>
      <w:bookmarkStart w:id="6931" w:name="_Hlk49445057"/>
      <w:bookmarkEnd w:id="6920"/>
      <w:ins w:id="6932" w:author="1282" w:date="2020-08-28T09:07:00Z">
        <w:r>
          <w:t xml:space="preserve">If the Network Assistance feature is supported, then the 5GMS AF shall </w:t>
        </w:r>
        <w:bookmarkEnd w:id="6931"/>
        <w:r>
          <w:t>offer the bitrate recommendation and delivery boost request API based on existing policy templates that match the filtering criteria for a media streaming session, through the usage of either the Npcf_PolicyAuthorization API over N5, or the Nnef_AFSessionWithQoS over N33 interfaces to the PCF.</w:t>
        </w:r>
      </w:ins>
    </w:p>
    <w:p w14:paraId="2EE6BEFF" w14:textId="77777777" w:rsidR="00F15774" w:rsidRDefault="00F15774" w:rsidP="00F15774">
      <w:pPr>
        <w:rPr>
          <w:ins w:id="6933" w:author="1282" w:date="2020-08-28T09:07:00Z"/>
        </w:rPr>
      </w:pPr>
      <w:ins w:id="6934" w:author="1282" w:date="2020-08-28T09:07:00Z">
        <w:r>
          <w:t>When serving a media streaming session that belongs to the AF application session context, the AF shall subscribe to the following PCF notifications with the PCF:</w:t>
        </w:r>
      </w:ins>
    </w:p>
    <w:p w14:paraId="6539FB5A" w14:textId="77777777" w:rsidR="00F15774" w:rsidRDefault="00F15774" w:rsidP="00F15774">
      <w:pPr>
        <w:pStyle w:val="B1"/>
        <w:rPr>
          <w:ins w:id="6935" w:author="1282" w:date="2020-08-28T09:07:00Z"/>
        </w:rPr>
      </w:pPr>
      <w:ins w:id="6936" w:author="1282" w:date="2020-08-28T09:07:00Z">
        <w:r w:rsidRPr="002B36B0">
          <w:t>Service Data Flow QoS notification control</w:t>
        </w:r>
        <w:r>
          <w:t>;</w:t>
        </w:r>
      </w:ins>
    </w:p>
    <w:p w14:paraId="7C6C86CE" w14:textId="77777777" w:rsidR="00F15774" w:rsidRDefault="00F15774" w:rsidP="00F15774">
      <w:pPr>
        <w:pStyle w:val="B1"/>
        <w:rPr>
          <w:ins w:id="6937" w:author="1282" w:date="2020-08-28T09:07:00Z"/>
        </w:rPr>
      </w:pPr>
      <w:ins w:id="6938" w:author="1282" w:date="2020-08-28T09:07:00Z">
        <w:r w:rsidRPr="002B36B0">
          <w:t>Service Data Flow Deactivation</w:t>
        </w:r>
        <w:r>
          <w:t>;</w:t>
        </w:r>
      </w:ins>
    </w:p>
    <w:p w14:paraId="6A7C883E" w14:textId="77777777" w:rsidR="00F15774" w:rsidRDefault="00F15774" w:rsidP="00F15774">
      <w:pPr>
        <w:pStyle w:val="B1"/>
        <w:rPr>
          <w:ins w:id="6939" w:author="1282" w:date="2020-08-28T09:07:00Z"/>
        </w:rPr>
      </w:pPr>
      <w:ins w:id="6940" w:author="1282" w:date="2020-08-28T09:07:00Z">
        <w:r w:rsidRPr="00396432">
          <w:t>resources allocation outcome</w:t>
        </w:r>
        <w:r>
          <w:t>.</w:t>
        </w:r>
      </w:ins>
    </w:p>
    <w:p w14:paraId="468392A8" w14:textId="77777777" w:rsidR="00F15774" w:rsidRDefault="00F15774" w:rsidP="00F15774">
      <w:pPr>
        <w:rPr>
          <w:ins w:id="6941" w:author="1282" w:date="2020-08-28T09:07:00Z"/>
        </w:rPr>
      </w:pPr>
      <w:ins w:id="6942" w:author="1282" w:date="2020-08-28T09:07:00Z">
        <w:r>
          <w:t xml:space="preserve">If no corresponding AF application session context already exists, the AF shall use the Npcf_PolicyAuthorization_Create method with the appropriate service information to create and provision an application session context. The information in the </w:t>
        </w:r>
        <w:r w:rsidRPr="00700089">
          <w:rPr>
            <w:rStyle w:val="Code"/>
          </w:rPr>
          <w:t>AppSessionContextReqData</w:t>
        </w:r>
        <w:r>
          <w:t xml:space="preserve"> shall be derived from the policy template.</w:t>
        </w:r>
      </w:ins>
    </w:p>
    <w:p w14:paraId="409E1298" w14:textId="77777777" w:rsidR="00F15774" w:rsidRDefault="00F15774" w:rsidP="00F15774">
      <w:pPr>
        <w:rPr>
          <w:ins w:id="6943" w:author="1282" w:date="2020-08-28T09:07:00Z"/>
        </w:rPr>
      </w:pPr>
      <w:ins w:id="6944" w:author="1282" w:date="2020-08-28T09:07:00Z">
        <w:r>
          <w:t>When requesting QoS provisioning for a media streaming session, the 5GMS AF shall use the configured policy templates of the Provisioning Session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ins>
    </w:p>
    <w:p w14:paraId="0B3C29B6" w14:textId="77777777" w:rsidR="00F15774" w:rsidRDefault="00F15774" w:rsidP="00F15774">
      <w:pPr>
        <w:rPr>
          <w:ins w:id="6945" w:author="1282" w:date="2020-08-28T09:07:00Z"/>
        </w:rPr>
      </w:pPr>
      <w:ins w:id="6946" w:author="1282" w:date="2020-08-28T09:07:00Z">
        <w:r>
          <w:t>Media streaming sessions shall use exactly one component per session. It is assumed that a single sub-component is used, unless otherwise indicated.</w:t>
        </w:r>
      </w:ins>
    </w:p>
    <w:p w14:paraId="6355D82E" w14:textId="152EBD2C" w:rsidR="003425C9" w:rsidRDefault="005F2E06" w:rsidP="005F2E06">
      <w:pPr>
        <w:pStyle w:val="NO"/>
        <w:rPr>
          <w:ins w:id="6947" w:author="1282" w:date="2020-08-28T09:14:00Z"/>
        </w:rPr>
      </w:pPr>
      <w:ins w:id="6948" w:author="1282" w:date="2020-08-28T09:11:00Z">
        <w:r>
          <w:t>N</w:t>
        </w:r>
      </w:ins>
      <w:ins w:id="6949" w:author="Richard Bradbury (bis)" w:date="2020-08-28T11:33:00Z">
        <w:r w:rsidR="00C32F90">
          <w:t>OTE</w:t>
        </w:r>
      </w:ins>
      <w:ins w:id="6950" w:author="1282" w:date="2020-08-28T09:11:00Z">
        <w:del w:id="6951" w:author="Richard Bradbury (bis)" w:date="2020-08-28T11:33:00Z">
          <w:r w:rsidDel="00C32F90">
            <w:delText>ote</w:delText>
          </w:r>
        </w:del>
        <w:r>
          <w:t xml:space="preserve">: </w:t>
        </w:r>
      </w:ins>
      <w:ins w:id="6952" w:author="1282" w:date="2020-08-28T09:16:00Z">
        <w:r w:rsidR="00253C72">
          <w:tab/>
        </w:r>
      </w:ins>
      <w:ins w:id="6953" w:author="1282" w:date="2020-08-28T09:14:00Z">
        <w:r w:rsidR="003425C9">
          <w:t xml:space="preserve">This </w:t>
        </w:r>
      </w:ins>
      <w:ins w:id="6954" w:author="1282" w:date="2020-08-28T09:15:00Z">
        <w:r w:rsidR="003425C9">
          <w:t>c</w:t>
        </w:r>
      </w:ins>
      <w:ins w:id="6955" w:author="1282" w:date="2020-08-28T09:14:00Z">
        <w:r w:rsidR="003425C9">
          <w:t xml:space="preserve">lause is not limiting the possible set of </w:t>
        </w:r>
      </w:ins>
      <w:ins w:id="6956" w:author="1282" w:date="2020-08-28T09:15:00Z">
        <w:r w:rsidR="003425C9">
          <w:t>5G System</w:t>
        </w:r>
      </w:ins>
      <w:ins w:id="6957" w:author="1282" w:date="2020-08-28T09:14:00Z">
        <w:r w:rsidR="003425C9">
          <w:t xml:space="preserve"> </w:t>
        </w:r>
      </w:ins>
      <w:ins w:id="6958" w:author="1282" w:date="2020-08-28T09:15:00Z">
        <w:r w:rsidR="003425C9">
          <w:t>exposure functionalities</w:t>
        </w:r>
      </w:ins>
      <w:ins w:id="6959" w:author="1282" w:date="2020-08-28T09:16:00Z">
        <w:r w:rsidR="00253C72">
          <w:t xml:space="preserve"> for </w:t>
        </w:r>
      </w:ins>
      <w:ins w:id="6960" w:author="1282" w:date="2020-08-28T09:15:00Z">
        <w:r w:rsidR="003425C9">
          <w:t>obtain</w:t>
        </w:r>
      </w:ins>
      <w:ins w:id="6961" w:author="1282" w:date="2020-08-28T09:16:00Z">
        <w:r w:rsidR="00253C72">
          <w:t xml:space="preserve">ing </w:t>
        </w:r>
      </w:ins>
      <w:ins w:id="6962" w:author="1282" w:date="2020-08-28T09:15:00Z">
        <w:r w:rsidR="003425C9">
          <w:t>Network Assistance</w:t>
        </w:r>
      </w:ins>
      <w:ins w:id="6963" w:author="1282" w:date="2020-08-28T09:16:00Z">
        <w:r w:rsidR="00253C72">
          <w:t xml:space="preserve"> information</w:t>
        </w:r>
      </w:ins>
      <w:ins w:id="6964" w:author="1282" w:date="2020-08-28T09:15:00Z">
        <w:r w:rsidR="003425C9">
          <w:t>.</w:t>
        </w:r>
      </w:ins>
    </w:p>
    <w:bookmarkEnd w:id="6899"/>
    <w:p w14:paraId="7D2FE311" w14:textId="77777777" w:rsidR="00D82315" w:rsidDel="00143A85" w:rsidRDefault="00D82315" w:rsidP="00D82315">
      <w:pPr>
        <w:pStyle w:val="Heading1"/>
        <w:rPr>
          <w:del w:id="6965" w:author="1208" w:date="2020-08-24T22:11:00Z"/>
        </w:rPr>
      </w:pPr>
      <w:del w:id="6966" w:author="1208" w:date="2020-08-24T22:11:00Z">
        <w:r w:rsidDel="00143A85">
          <w:lastRenderedPageBreak/>
          <w:delText>Annex A</w:delText>
        </w:r>
        <w:r w:rsidR="006B137D" w:rsidDel="00143A85">
          <w:delText xml:space="preserve"> (Informative)</w:delText>
        </w:r>
        <w:r w:rsidDel="00143A85">
          <w:delText>:</w:delText>
        </w:r>
        <w:r w:rsidDel="00143A85">
          <w:tab/>
          <w:delText>AF QoS Mapping</w:delText>
        </w:r>
      </w:del>
    </w:p>
    <w:p w14:paraId="3127063A" w14:textId="77777777" w:rsidR="00D82315" w:rsidDel="00143A85" w:rsidRDefault="00D82315" w:rsidP="00D82315">
      <w:pPr>
        <w:pStyle w:val="Heading3"/>
        <w:rPr>
          <w:del w:id="6967" w:author="1208" w:date="2020-08-24T22:11:00Z"/>
        </w:rPr>
      </w:pPr>
      <w:del w:id="6968" w:author="1208" w:date="2020-08-24T22:11:00Z">
        <w:r w:rsidDel="00143A85">
          <w:delText>X.1</w:delText>
        </w:r>
        <w:r w:rsidDel="00143A85">
          <w:tab/>
          <w:delText>Overview</w:delText>
        </w:r>
      </w:del>
    </w:p>
    <w:p w14:paraId="4126AD12" w14:textId="77777777" w:rsidR="00D82315" w:rsidDel="00143A85" w:rsidRDefault="00D82315" w:rsidP="00D82315">
      <w:pPr>
        <w:keepNext/>
        <w:rPr>
          <w:del w:id="6969" w:author="1208" w:date="2020-08-24T22:11:00Z"/>
        </w:rPr>
      </w:pPr>
      <w:del w:id="6970" w:author="1208" w:date="2020-08-24T22:11:00Z">
        <w:r w:rsidDel="00143A85">
          <w:delText>This annex defines the mapping from a media streaming description into Dynamic Policy Instance properties for different types of media streaming description.</w:delText>
        </w:r>
      </w:del>
    </w:p>
    <w:p w14:paraId="03CA68C1" w14:textId="77777777" w:rsidR="00D82315" w:rsidDel="00143A85" w:rsidRDefault="00D82315" w:rsidP="00D82315">
      <w:pPr>
        <w:pStyle w:val="Heading3"/>
        <w:rPr>
          <w:del w:id="6971" w:author="1208" w:date="2020-08-24T22:11:00Z"/>
        </w:rPr>
      </w:pPr>
      <w:del w:id="6972" w:author="1208" w:date="2020-08-24T22:11:00Z">
        <w:r w:rsidDel="00143A85">
          <w:delText>X.2</w:delText>
        </w:r>
        <w:r w:rsidDel="00143A85">
          <w:tab/>
          <w:delText>DASH mapping</w:delText>
        </w:r>
        <w:r w:rsidR="00422478" w:rsidDel="00143A85">
          <w:delText xml:space="preserve">                                                                                                                                                                                                                                                                                                                                                                                                                                                                                                                                                                                                     </w:delText>
        </w:r>
        <w:r w:rsidR="007335A4" w:rsidDel="00143A85">
          <w:delText xml:space="preserve">                   </w:delText>
        </w:r>
      </w:del>
    </w:p>
    <w:p w14:paraId="07216618" w14:textId="77777777" w:rsidR="00125713" w:rsidRPr="00406317" w:rsidDel="00143A85" w:rsidRDefault="00D82315" w:rsidP="00406317">
      <w:pPr>
        <w:pStyle w:val="NO"/>
        <w:rPr>
          <w:del w:id="6973" w:author="1208" w:date="2020-08-24T22:11:00Z"/>
          <w:lang w:val="en-US"/>
        </w:rPr>
      </w:pPr>
      <w:del w:id="6974" w:author="1208" w:date="2020-08-24T22:11:00Z">
        <w:r w:rsidRPr="00C31192" w:rsidDel="00143A85">
          <w:rPr>
            <w:highlight w:val="yellow"/>
            <w:lang w:val="en-US"/>
          </w:rPr>
          <w:delText>Editor’s Note</w:delText>
        </w:r>
        <w:r w:rsidRPr="00C31192" w:rsidDel="00143A85">
          <w:rPr>
            <w:lang w:val="en-US"/>
          </w:rPr>
          <w:delText>:</w:delText>
        </w:r>
        <w:r w:rsidDel="00143A85">
          <w:rPr>
            <w:lang w:val="en-US"/>
          </w:rPr>
          <w:delText xml:space="preserve"> This clause should describe the mapping from DASH to Dynamic Policy Instances.</w:delText>
        </w:r>
      </w:del>
    </w:p>
    <w:p w14:paraId="2756601E" w14:textId="6EBC1A18" w:rsidR="00143A85" w:rsidRDefault="00143A85" w:rsidP="001E1CEF">
      <w:pPr>
        <w:pStyle w:val="Heading8"/>
        <w:rPr>
          <w:ins w:id="6975" w:author="1208" w:date="2020-08-24T22:11:00Z"/>
          <w:rFonts w:eastAsia="MS Mincho"/>
        </w:rPr>
      </w:pPr>
      <w:bookmarkStart w:id="6976" w:name="_Toc49515101"/>
      <w:bookmarkStart w:id="6977" w:name="_Toc49520260"/>
      <w:bookmarkStart w:id="6978" w:name="historyclause"/>
      <w:ins w:id="6979" w:author="1208" w:date="2020-08-24T22:11:00Z">
        <w:r>
          <w:rPr>
            <w:rFonts w:eastAsia="MS Mincho"/>
          </w:rPr>
          <w:lastRenderedPageBreak/>
          <w:t>Annex A</w:t>
        </w:r>
      </w:ins>
      <w:ins w:id="6980" w:author="Richard Bradbury" w:date="2020-08-27T15:14:00Z">
        <w:r w:rsidR="001E1CEF">
          <w:rPr>
            <w:rFonts w:eastAsia="MS Mincho"/>
          </w:rPr>
          <w:t xml:space="preserve"> (informative)</w:t>
        </w:r>
      </w:ins>
      <w:ins w:id="6981" w:author="1208" w:date="2020-08-24T22:11:00Z">
        <w:del w:id="6982" w:author="Richard Bradbury" w:date="2020-08-27T15:14:00Z">
          <w:r w:rsidDel="001E1CEF">
            <w:rPr>
              <w:rFonts w:eastAsia="MS Mincho"/>
            </w:rPr>
            <w:tab/>
          </w:r>
        </w:del>
        <w:r>
          <w:rPr>
            <w:rFonts w:eastAsia="MS Mincho"/>
          </w:rPr>
          <w:tab/>
        </w:r>
        <w:r>
          <w:rPr>
            <w:lang w:val="en-US"/>
          </w:rPr>
          <w:t xml:space="preserve">5GMS </w:t>
        </w:r>
        <w:r>
          <w:rPr>
            <w:rFonts w:eastAsia="MS Mincho"/>
          </w:rPr>
          <w:t>P</w:t>
        </w:r>
        <w:r>
          <w:rPr>
            <w:lang w:val="en-US"/>
          </w:rPr>
          <w:t>arameter propagation for DASH Streaming</w:t>
        </w:r>
        <w:del w:id="6983" w:author="Richard Bradbury" w:date="2020-08-27T15:14:00Z">
          <w:r w:rsidDel="001E1CEF">
            <w:rPr>
              <w:lang w:val="en-US"/>
            </w:rPr>
            <w:delText>(informative)</w:delText>
          </w:r>
        </w:del>
        <w:bookmarkEnd w:id="6976"/>
        <w:bookmarkEnd w:id="6977"/>
      </w:ins>
    </w:p>
    <w:p w14:paraId="37B2179F" w14:textId="77777777" w:rsidR="00143A85" w:rsidRDefault="00143A85" w:rsidP="00143A85">
      <w:pPr>
        <w:pStyle w:val="Heading2"/>
        <w:rPr>
          <w:ins w:id="6984" w:author="1208" w:date="2020-08-24T22:11:00Z"/>
          <w:lang w:val="en-US"/>
        </w:rPr>
      </w:pPr>
      <w:bookmarkStart w:id="6985" w:name="_Toc49515102"/>
      <w:bookmarkStart w:id="6986" w:name="_Toc49520261"/>
      <w:ins w:id="6987" w:author="1208" w:date="2020-08-24T22:11:00Z">
        <w:r>
          <w:rPr>
            <w:lang w:val="en-US"/>
          </w:rPr>
          <w:t>A.1</w:t>
        </w:r>
        <w:r>
          <w:rPr>
            <w:lang w:val="en-US"/>
          </w:rPr>
          <w:tab/>
          <w:t>End-to-end model</w:t>
        </w:r>
        <w:bookmarkEnd w:id="6985"/>
        <w:bookmarkEnd w:id="6986"/>
      </w:ins>
    </w:p>
    <w:p w14:paraId="4640F57E" w14:textId="77777777" w:rsidR="00143A85" w:rsidRDefault="00143A85" w:rsidP="00143A85">
      <w:pPr>
        <w:rPr>
          <w:ins w:id="6988" w:author="1208" w:date="2020-08-24T22:11:00Z"/>
          <w:lang w:val="en-US" w:eastAsia="x-none"/>
        </w:rPr>
      </w:pPr>
      <w:ins w:id="6989" w:author="1208" w:date="2020-08-24T22:11:00Z">
        <w:r>
          <w:rPr>
            <w:lang w:val="en-US" w:eastAsia="x-none"/>
          </w:rPr>
          <w:t>Figure A.1</w:t>
        </w:r>
        <w:r>
          <w:rPr>
            <w:lang w:val="en-US"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ins>
    </w:p>
    <w:p w14:paraId="4516CE98" w14:textId="637D157F" w:rsidR="00143A85" w:rsidRDefault="2A2EC25C" w:rsidP="00143A85">
      <w:pPr>
        <w:keepNext/>
        <w:rPr>
          <w:ins w:id="6990" w:author="1208" w:date="2020-08-24T22:11:00Z"/>
        </w:rPr>
      </w:pPr>
      <w:ins w:id="6991" w:author="1208" w:date="2020-08-24T22:11:00Z">
        <w:r>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1">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ins>
    </w:p>
    <w:p w14:paraId="170085AC" w14:textId="77777777" w:rsidR="00143A85" w:rsidRDefault="00143A85" w:rsidP="00143A85">
      <w:pPr>
        <w:pStyle w:val="TF"/>
        <w:rPr>
          <w:ins w:id="6992" w:author="1208" w:date="2020-08-24T22:11:00Z"/>
          <w:lang w:val="en-US" w:eastAsia="x-none"/>
        </w:rPr>
      </w:pPr>
      <w:ins w:id="6993" w:author="1208" w:date="2020-08-24T22:11:00Z">
        <w:r>
          <w:rPr>
            <w:lang w:val="en-US"/>
          </w:rPr>
          <w:t xml:space="preserve">Figure </w:t>
        </w:r>
      </w:ins>
      <w:ins w:id="6994" w:author="1208" w:date="2020-08-24T22:12:00Z">
        <w:r>
          <w:rPr>
            <w:lang w:val="en-US"/>
          </w:rPr>
          <w:t>A</w:t>
        </w:r>
      </w:ins>
      <w:ins w:id="6995" w:author="1208" w:date="2020-08-24T22:11:00Z">
        <w:r>
          <w:rPr>
            <w:lang w:val="en-US"/>
          </w:rPr>
          <w:t>.1</w:t>
        </w:r>
        <w:r>
          <w:rPr>
            <w:lang w:val="en-US"/>
          </w:rPr>
          <w:noBreakHyphen/>
          <w:t>1: End-to-end model for dynamic policy parameter propagation</w:t>
        </w:r>
      </w:ins>
    </w:p>
    <w:p w14:paraId="0A14D2E8" w14:textId="77777777" w:rsidR="00143A85" w:rsidRDefault="00143A85" w:rsidP="00143A85">
      <w:pPr>
        <w:keepNext/>
        <w:rPr>
          <w:ins w:id="6996" w:author="1208" w:date="2020-08-24T22:11:00Z"/>
          <w:lang w:val="en-US" w:eastAsia="x-none"/>
        </w:rPr>
      </w:pPr>
      <w:ins w:id="6997" w:author="1208" w:date="2020-08-24T22:11:00Z">
        <w:r>
          <w:rPr>
            <w:lang w:val="en-US" w:eastAsia="x-none"/>
          </w:rPr>
          <w:t>The interfaces involved and their roles in this feature are as follows:</w:t>
        </w:r>
      </w:ins>
    </w:p>
    <w:p w14:paraId="5BEBC354" w14:textId="77777777" w:rsidR="00143A85" w:rsidRDefault="00143A85" w:rsidP="001503E6">
      <w:pPr>
        <w:pStyle w:val="B10"/>
        <w:numPr>
          <w:ilvl w:val="0"/>
          <w:numId w:val="3"/>
        </w:numPr>
        <w:rPr>
          <w:ins w:id="6998" w:author="1208" w:date="2020-08-24T22:11:00Z"/>
          <w:lang w:val="en-US"/>
        </w:rPr>
      </w:pPr>
      <w:ins w:id="6999" w:author="1208" w:date="2020-08-24T22:11:00Z">
        <w:r>
          <w:rPr>
            <w:lang w:val="en-US"/>
          </w:rPr>
          <w:t>M1: Provisioning interface between the 5GMS Application Provider and the 5GMS AF.</w:t>
        </w:r>
      </w:ins>
    </w:p>
    <w:p w14:paraId="7EB15E6E" w14:textId="77777777" w:rsidR="00143A85" w:rsidRDefault="00143A85" w:rsidP="001503E6">
      <w:pPr>
        <w:pStyle w:val="B10"/>
        <w:numPr>
          <w:ilvl w:val="0"/>
          <w:numId w:val="3"/>
        </w:numPr>
        <w:rPr>
          <w:ins w:id="7000" w:author="1208" w:date="2020-08-24T22:11:00Z"/>
          <w:lang w:val="en-US"/>
        </w:rPr>
      </w:pPr>
      <w:ins w:id="7001" w:author="1208" w:date="2020-08-24T22:11:00Z">
        <w:r>
          <w:rPr>
            <w:lang w:val="en-US"/>
          </w:rPr>
          <w:t>P1: The 5GMS Application Provider provisions the DASH MPD generator, e.g. by annotating the MPD with Service Descriptions.</w:t>
        </w:r>
      </w:ins>
    </w:p>
    <w:p w14:paraId="758097E5" w14:textId="77777777" w:rsidR="00143A85" w:rsidRDefault="00143A85" w:rsidP="001503E6">
      <w:pPr>
        <w:pStyle w:val="B10"/>
        <w:numPr>
          <w:ilvl w:val="0"/>
          <w:numId w:val="3"/>
        </w:numPr>
        <w:rPr>
          <w:ins w:id="7002" w:author="1208" w:date="2020-08-24T22:11:00Z"/>
          <w:lang w:val="en-US"/>
        </w:rPr>
      </w:pPr>
      <w:ins w:id="7003" w:author="1208" w:date="2020-08-24T22:11:00Z">
        <w:r>
          <w:rPr>
            <w:lang w:val="en-US"/>
          </w:rPr>
          <w:t>U1: User Interface to the 5GMS-Aware Application.</w:t>
        </w:r>
      </w:ins>
    </w:p>
    <w:p w14:paraId="615028CC" w14:textId="77777777" w:rsidR="00143A85" w:rsidRDefault="00143A85" w:rsidP="00143A85">
      <w:pPr>
        <w:pStyle w:val="NO"/>
        <w:rPr>
          <w:ins w:id="7004" w:author="1208" w:date="2020-08-24T22:11:00Z"/>
          <w:lang w:val="en-US"/>
        </w:rPr>
      </w:pPr>
      <w:ins w:id="7005" w:author="1208" w:date="2020-08-24T22:11:00Z">
        <w:r>
          <w:rPr>
            <w:lang w:val="en-US"/>
          </w:rPr>
          <w:t>NOTE: The 5GMS Application Provider controls the application, i.e. controls the GUI choices.</w:t>
        </w:r>
      </w:ins>
    </w:p>
    <w:p w14:paraId="5B39F6A5" w14:textId="77777777" w:rsidR="00143A85" w:rsidRDefault="00143A85" w:rsidP="001503E6">
      <w:pPr>
        <w:pStyle w:val="B10"/>
        <w:numPr>
          <w:ilvl w:val="0"/>
          <w:numId w:val="3"/>
        </w:numPr>
        <w:rPr>
          <w:ins w:id="7006" w:author="1208" w:date="2020-08-24T22:11:00Z"/>
          <w:lang w:val="en-US"/>
        </w:rPr>
      </w:pPr>
      <w:ins w:id="7007" w:author="1208" w:date="2020-08-24T22:11:00Z">
        <w:r>
          <w:rPr>
            <w:lang w:val="en-US"/>
          </w:rPr>
          <w:t>M8: Non-standardized input from the 5GMS Application Provider to the 5GMS-Aware Application, such as country-specific application behaviours (languages, on-demand catalogue, etc).</w:t>
        </w:r>
      </w:ins>
    </w:p>
    <w:p w14:paraId="59B7FE4B" w14:textId="77777777" w:rsidR="00143A85" w:rsidRDefault="00143A85" w:rsidP="00143A85">
      <w:pPr>
        <w:pStyle w:val="B2"/>
        <w:rPr>
          <w:ins w:id="7008" w:author="1208" w:date="2020-08-24T22:11:00Z"/>
          <w:lang w:val="en-US"/>
        </w:rPr>
      </w:pPr>
      <w:ins w:id="7009" w:author="1208" w:date="2020-08-24T22:11:00Z">
        <w:r>
          <w:rPr>
            <w:lang w:val="en-US"/>
          </w:rPr>
          <w:t>-</w:t>
        </w:r>
        <w:r>
          <w:rPr>
            <w:lang w:val="en-US"/>
          </w:rPr>
          <w:tab/>
          <w:t>Input on subscriptions (e.g. 4K subscription versus SD subscription).</w:t>
        </w:r>
      </w:ins>
    </w:p>
    <w:p w14:paraId="02A361BC" w14:textId="77777777" w:rsidR="00143A85" w:rsidRDefault="00143A85" w:rsidP="00143A85">
      <w:pPr>
        <w:pStyle w:val="B2"/>
        <w:rPr>
          <w:ins w:id="7010" w:author="1208" w:date="2020-08-24T22:11:00Z"/>
          <w:lang w:val="en-US"/>
        </w:rPr>
      </w:pPr>
      <w:ins w:id="7011" w:author="1208" w:date="2020-08-24T22:11:00Z">
        <w:r>
          <w:rPr>
            <w:lang w:val="en-US"/>
          </w:rPr>
          <w:t>-</w:t>
        </w:r>
        <w:r>
          <w:rPr>
            <w:lang w:val="en-US"/>
          </w:rPr>
          <w:tab/>
          <w:t>Device-specific content selection rules (e.g. SmartPhone versus Smart TV).</w:t>
        </w:r>
      </w:ins>
    </w:p>
    <w:p w14:paraId="50E91EA5" w14:textId="77777777" w:rsidR="00143A85" w:rsidRDefault="00143A85" w:rsidP="00143A85">
      <w:pPr>
        <w:pStyle w:val="B2"/>
        <w:rPr>
          <w:ins w:id="7012" w:author="1208" w:date="2020-08-24T22:11:00Z"/>
          <w:lang w:val="en-US"/>
        </w:rPr>
      </w:pPr>
      <w:ins w:id="7013" w:author="1208" w:date="2020-08-24T22:11:00Z">
        <w:r>
          <w:rPr>
            <w:lang w:val="en-US"/>
          </w:rPr>
          <w:t>-</w:t>
        </w:r>
        <w:r>
          <w:rPr>
            <w:lang w:val="en-US"/>
          </w:rPr>
          <w:tab/>
          <w:t>Additional service offering features (e.g. background download possible).</w:t>
        </w:r>
      </w:ins>
    </w:p>
    <w:p w14:paraId="1A498660" w14:textId="77777777" w:rsidR="00143A85" w:rsidRDefault="00143A85" w:rsidP="001503E6">
      <w:pPr>
        <w:pStyle w:val="B10"/>
        <w:numPr>
          <w:ilvl w:val="0"/>
          <w:numId w:val="3"/>
        </w:numPr>
        <w:rPr>
          <w:ins w:id="7014" w:author="1208" w:date="2020-08-24T22:11:00Z"/>
          <w:lang w:val="en-US"/>
        </w:rPr>
      </w:pPr>
      <w:ins w:id="7015" w:author="1208" w:date="2020-08-24T22:11:00Z">
        <w:r>
          <w:rPr>
            <w:lang w:val="en-US"/>
          </w:rPr>
          <w:t>C1 (one of M6 or M7): Information from the 5GMS-Aware Application to the 5GMS Client, e.g. user content selections.</w:t>
        </w:r>
      </w:ins>
    </w:p>
    <w:p w14:paraId="11B4C09C" w14:textId="77777777" w:rsidR="00143A85" w:rsidRDefault="00143A85" w:rsidP="001503E6">
      <w:pPr>
        <w:pStyle w:val="B10"/>
        <w:numPr>
          <w:ilvl w:val="0"/>
          <w:numId w:val="3"/>
        </w:numPr>
        <w:rPr>
          <w:ins w:id="7016" w:author="1208" w:date="2020-08-24T22:11:00Z"/>
          <w:lang w:val="en-US"/>
        </w:rPr>
      </w:pPr>
      <w:ins w:id="7017" w:author="1208" w:date="2020-08-24T22:11:00Z">
        <w:r>
          <w:rPr>
            <w:lang w:val="en-US"/>
          </w:rPr>
          <w:t>M6: Information flow from the DASH Player to the Media Session Handler.</w:t>
        </w:r>
      </w:ins>
    </w:p>
    <w:p w14:paraId="5E4DC8D5" w14:textId="77777777" w:rsidR="00143A85" w:rsidRDefault="00143A85" w:rsidP="001503E6">
      <w:pPr>
        <w:pStyle w:val="B10"/>
        <w:numPr>
          <w:ilvl w:val="0"/>
          <w:numId w:val="3"/>
        </w:numPr>
        <w:rPr>
          <w:ins w:id="7018" w:author="1208" w:date="2020-08-24T22:11:00Z"/>
          <w:lang w:val="en-US"/>
        </w:rPr>
      </w:pPr>
      <w:ins w:id="7019" w:author="1208" w:date="2020-08-24T22:11:00Z">
        <w:r>
          <w:rPr>
            <w:lang w:val="en-US"/>
          </w:rPr>
          <w:t>M7: Information flow from the Media Session Handler to the DASH Player.</w:t>
        </w:r>
      </w:ins>
    </w:p>
    <w:p w14:paraId="691E7B01" w14:textId="77777777" w:rsidR="00143A85" w:rsidRDefault="00143A85" w:rsidP="001503E6">
      <w:pPr>
        <w:pStyle w:val="B10"/>
        <w:numPr>
          <w:ilvl w:val="0"/>
          <w:numId w:val="3"/>
        </w:numPr>
        <w:rPr>
          <w:ins w:id="7020" w:author="1208" w:date="2020-08-24T22:11:00Z"/>
          <w:lang w:val="en-US"/>
        </w:rPr>
      </w:pPr>
      <w:ins w:id="7021" w:author="1208" w:date="2020-08-24T22:11:00Z">
        <w:r>
          <w:rPr>
            <w:lang w:val="en-US"/>
          </w:rPr>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ins>
    </w:p>
    <w:p w14:paraId="5161B738" w14:textId="77777777" w:rsidR="00143A85" w:rsidRDefault="00143A85" w:rsidP="001503E6">
      <w:pPr>
        <w:pStyle w:val="B10"/>
        <w:keepNext/>
        <w:numPr>
          <w:ilvl w:val="0"/>
          <w:numId w:val="3"/>
        </w:numPr>
        <w:rPr>
          <w:ins w:id="7022" w:author="1208" w:date="2020-08-24T22:11:00Z"/>
          <w:lang w:val="en-US"/>
        </w:rPr>
      </w:pPr>
      <w:ins w:id="7023" w:author="1208" w:date="2020-08-24T22:11:00Z">
        <w:r>
          <w:rPr>
            <w:lang w:val="en-US"/>
          </w:rPr>
          <w:lastRenderedPageBreak/>
          <w:t>M5_2: Information flow from the Media Session Handler to the 5GMS AF. This includes:</w:t>
        </w:r>
      </w:ins>
    </w:p>
    <w:p w14:paraId="2CBEC1BA" w14:textId="578F7E51" w:rsidR="00143A85" w:rsidRDefault="00143A85" w:rsidP="00143A85">
      <w:pPr>
        <w:pStyle w:val="B2"/>
        <w:rPr>
          <w:ins w:id="7024" w:author="1208" w:date="2020-08-24T22:11:00Z"/>
          <w:lang w:val="en-US"/>
        </w:rPr>
      </w:pPr>
      <w:ins w:id="7025" w:author="1208" w:date="2020-08-24T22:11:00Z">
        <w:r>
          <w:rPr>
            <w:lang w:val="en-US"/>
          </w:rPr>
          <w:t>-</w:t>
        </w:r>
        <w:r>
          <w:rPr>
            <w:lang w:val="en-US"/>
          </w:rPr>
          <w:tab/>
          <w:t>input to create the Service Data Flow Templates  (see TS 23.</w:t>
        </w:r>
        <w:r w:rsidRPr="00DA79AE">
          <w:rPr>
            <w:lang w:val="en-US"/>
          </w:rPr>
          <w:t>503 [</w:t>
        </w:r>
      </w:ins>
      <w:ins w:id="7026" w:author="Ed" w:date="2020-08-26T09:44:00Z">
        <w:r w:rsidR="007D7B73" w:rsidRPr="00DA79AE">
          <w:rPr>
            <w:lang w:val="en-US"/>
          </w:rPr>
          <w:t>33</w:t>
        </w:r>
      </w:ins>
      <w:ins w:id="7027" w:author="1208" w:date="2020-08-24T22:11:00Z">
        <w:del w:id="7028" w:author="Ed" w:date="2020-08-26T09:44:00Z">
          <w:r w:rsidRPr="009E0673" w:rsidDel="007D7B73">
            <w:rPr>
              <w:highlight w:val="yellow"/>
              <w:lang w:val="en-US"/>
            </w:rPr>
            <w:delText>X</w:delText>
          </w:r>
        </w:del>
        <w:r>
          <w:rPr>
            <w:lang w:val="en-US"/>
          </w:rPr>
          <w:t>]) for identifying the application data flows within a PDU Session,</w:t>
        </w:r>
      </w:ins>
    </w:p>
    <w:p w14:paraId="2D1AC301" w14:textId="77777777" w:rsidR="00143A85" w:rsidRDefault="00143A85" w:rsidP="00143A85">
      <w:pPr>
        <w:pStyle w:val="B2"/>
        <w:rPr>
          <w:ins w:id="7029" w:author="1208" w:date="2020-08-24T22:11:00Z"/>
          <w:lang w:val="en-US"/>
        </w:rPr>
      </w:pPr>
      <w:ins w:id="7030" w:author="1208" w:date="2020-08-24T22:11:00Z">
        <w:r>
          <w:rPr>
            <w:lang w:val="en-US"/>
          </w:rPr>
          <w:t>-</w:t>
        </w:r>
        <w:r>
          <w:rPr>
            <w:lang w:val="en-US"/>
          </w:rPr>
          <w:tab/>
          <w:t>an identifier for the Dynamic Policy instance (e.g. QoS, Conditional Zero-rating, charging, etc) and</w:t>
        </w:r>
      </w:ins>
    </w:p>
    <w:p w14:paraId="76B7CD4F" w14:textId="77777777" w:rsidR="00143A85" w:rsidRDefault="00143A85" w:rsidP="00143A85">
      <w:pPr>
        <w:pStyle w:val="B2"/>
        <w:rPr>
          <w:ins w:id="7031" w:author="1208" w:date="2020-08-24T22:11:00Z"/>
          <w:lang w:val="en-US"/>
        </w:rPr>
      </w:pPr>
      <w:ins w:id="7032" w:author="1208" w:date="2020-08-24T22:11:00Z">
        <w:r>
          <w:rPr>
            <w:lang w:val="en-US"/>
          </w:rPr>
          <w:t>-</w:t>
        </w:r>
        <w:r>
          <w:rPr>
            <w:lang w:val="en-US"/>
          </w:rPr>
          <w:tab/>
          <w:t>optionally, Network Assistance information, e.g. bit rate recommendations.</w:t>
        </w:r>
      </w:ins>
    </w:p>
    <w:p w14:paraId="044C48A3" w14:textId="1F208330" w:rsidR="00143A85" w:rsidRDefault="00143A85" w:rsidP="00143A85">
      <w:pPr>
        <w:rPr>
          <w:ins w:id="7033" w:author="1208" w:date="2020-08-24T22:11:00Z"/>
          <w:lang w:val="en-US"/>
        </w:rPr>
      </w:pPr>
      <w:ins w:id="7034" w:author="1208" w:date="2020-08-24T22:11:00Z">
        <w:r>
          <w:rPr>
            <w:lang w:val="en-US"/>
          </w:rPr>
          <w:t xml:space="preserve">In its Annex K, the DASH </w:t>
        </w:r>
        <w:r w:rsidRPr="00DA79AE">
          <w:rPr>
            <w:lang w:val="en-US"/>
          </w:rPr>
          <w:t>standard [</w:t>
        </w:r>
        <w:del w:id="7035" w:author="Ed" w:date="2020-08-26T09:45:00Z">
          <w:r w:rsidRPr="00DA79AE" w:rsidDel="007D7B73">
            <w:rPr>
              <w:lang w:val="en-US"/>
            </w:rPr>
            <w:delText>Y</w:delText>
          </w:r>
        </w:del>
      </w:ins>
      <w:ins w:id="7036" w:author="Ed" w:date="2020-08-26T09:45:00Z">
        <w:r w:rsidR="007D7B73" w:rsidRPr="00DA79AE">
          <w:rPr>
            <w:lang w:val="en-US"/>
          </w:rPr>
          <w:t>32</w:t>
        </w:r>
      </w:ins>
      <w:ins w:id="7037" w:author="1208" w:date="2020-08-24T22:11:00Z">
        <w:r>
          <w:rPr>
            <w:lang w:val="en-US"/>
          </w:rPr>
          <w:t>] specifies so-called “Service Descriptions”. The purpose of Service Descriptions is to provide additional information to a DASH player to influence its “Selection Logic”, e.g. a DASH player should prefer a certain set of representations within an adaptation set. It is assumed in the following that the DASH MPD can be annotated using Service Descriptions to give hints for subscription models and different device types.</w:t>
        </w:r>
      </w:ins>
    </w:p>
    <w:p w14:paraId="7D8B4F48" w14:textId="63E49A14" w:rsidR="00143A85" w:rsidRDefault="00143A85" w:rsidP="00143A85">
      <w:pPr>
        <w:rPr>
          <w:ins w:id="7038" w:author="1208" w:date="2020-08-24T22:11:00Z"/>
          <w:lang w:val="en-US"/>
        </w:rPr>
      </w:pPr>
      <w:ins w:id="7039" w:author="1208" w:date="2020-08-24T22:11:00Z">
        <w:r>
          <w:rPr>
            <w:lang w:val="en-US"/>
          </w:rPr>
          <w:t>The 5G System specifies a number of different means to detect application flows. When activating a Dynamic Policy, the Media Session Handler provides a Service Data Flow Template to the 5GMS System, which identif</w:t>
        </w:r>
        <w:del w:id="7040" w:author="Ed" w:date="2020-08-26T09:45:00Z">
          <w:r w:rsidDel="007D7B73">
            <w:rPr>
              <w:lang w:val="en-US"/>
            </w:rPr>
            <w:delText>y</w:delText>
          </w:r>
        </w:del>
        <w:r>
          <w:rPr>
            <w:lang w:val="en-US"/>
          </w:rPr>
          <w:t>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ins>
    </w:p>
    <w:p w14:paraId="561EB360" w14:textId="145A6619" w:rsidR="00143A85" w:rsidRDefault="00143A85" w:rsidP="00143A85">
      <w:pPr>
        <w:rPr>
          <w:ins w:id="7041" w:author="1208" w:date="2020-08-24T22:11:00Z"/>
          <w:lang w:val="en-US"/>
        </w:rPr>
      </w:pPr>
      <w:ins w:id="7042" w:author="1208" w:date="2020-08-24T22:11:00Z">
        <w:r w:rsidRPr="4CC8CE72">
          <w:rPr>
            <w:lang w:val="en-US"/>
          </w:rPr>
          <w:t>In the following clauses, the parameter propagation for a number of different use cases is described.</w:t>
        </w:r>
      </w:ins>
    </w:p>
    <w:p w14:paraId="72D440A4" w14:textId="77777777" w:rsidR="00143A85" w:rsidRDefault="00143A85" w:rsidP="00143A85">
      <w:pPr>
        <w:pStyle w:val="Heading2"/>
        <w:rPr>
          <w:ins w:id="7043" w:author="1208" w:date="2020-08-24T22:11:00Z"/>
          <w:lang w:val="en-US"/>
        </w:rPr>
      </w:pPr>
      <w:bookmarkStart w:id="7044" w:name="_Toc49515103"/>
      <w:bookmarkStart w:id="7045" w:name="_Toc49520262"/>
      <w:ins w:id="7046" w:author="1208" w:date="2020-08-24T22:12:00Z">
        <w:r>
          <w:rPr>
            <w:lang w:val="en-US"/>
          </w:rPr>
          <w:t>A</w:t>
        </w:r>
      </w:ins>
      <w:ins w:id="7047" w:author="1208" w:date="2020-08-24T22:11:00Z">
        <w:r>
          <w:rPr>
            <w:lang w:val="en-US"/>
          </w:rPr>
          <w:t>.2</w:t>
        </w:r>
        <w:r>
          <w:rPr>
            <w:lang w:val="en-US"/>
          </w:rPr>
          <w:tab/>
          <w:t>Premium QoS dynamic policy</w:t>
        </w:r>
        <w:bookmarkEnd w:id="7044"/>
        <w:bookmarkEnd w:id="7045"/>
      </w:ins>
    </w:p>
    <w:p w14:paraId="53C0BA74" w14:textId="77777777" w:rsidR="00143A85" w:rsidRDefault="00143A85" w:rsidP="00143A85">
      <w:pPr>
        <w:pStyle w:val="Heading3"/>
        <w:rPr>
          <w:ins w:id="7048" w:author="1208" w:date="2020-08-24T22:11:00Z"/>
          <w:lang w:val="en-US"/>
        </w:rPr>
      </w:pPr>
      <w:bookmarkStart w:id="7049" w:name="_Toc49515104"/>
      <w:bookmarkStart w:id="7050" w:name="_Toc49520263"/>
      <w:ins w:id="7051" w:author="1208" w:date="2020-08-24T22:12:00Z">
        <w:r>
          <w:rPr>
            <w:lang w:val="en-US"/>
          </w:rPr>
          <w:t>A</w:t>
        </w:r>
      </w:ins>
      <w:ins w:id="7052" w:author="1208" w:date="2020-08-24T22:11:00Z">
        <w:r>
          <w:rPr>
            <w:lang w:val="en-US"/>
          </w:rPr>
          <w:t>.2.1</w:t>
        </w:r>
        <w:r>
          <w:rPr>
            <w:lang w:val="en-US"/>
          </w:rPr>
          <w:tab/>
          <w:t>General</w:t>
        </w:r>
        <w:bookmarkEnd w:id="7049"/>
        <w:bookmarkEnd w:id="7050"/>
      </w:ins>
    </w:p>
    <w:p w14:paraId="23BDDD1E" w14:textId="77777777" w:rsidR="00143A85" w:rsidRDefault="00143A85" w:rsidP="00143A85">
      <w:pPr>
        <w:rPr>
          <w:ins w:id="7053" w:author="1208" w:date="2020-08-24T22:11:00Z"/>
          <w:lang w:val="en-US" w:eastAsia="x-none"/>
        </w:rPr>
      </w:pPr>
      <w:ins w:id="7054" w:author="1208" w:date="2020-08-24T22:11:00Z">
        <w:r>
          <w:rPr>
            <w:lang w:val="en-US"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ins>
    </w:p>
    <w:p w14:paraId="45D88DBB" w14:textId="77777777" w:rsidR="00143A85" w:rsidRDefault="00143A85" w:rsidP="00143A85">
      <w:pPr>
        <w:pStyle w:val="NO"/>
        <w:rPr>
          <w:ins w:id="7055" w:author="1208" w:date="2020-08-24T22:11:00Z"/>
          <w:lang w:val="en-US"/>
        </w:rPr>
      </w:pPr>
      <w:ins w:id="7056" w:author="1208" w:date="2020-08-24T22:11:00Z">
        <w:r>
          <w:rPr>
            <w:lang w:val="en-US"/>
          </w:rPr>
          <w:t>NOTE:</w:t>
        </w:r>
        <w:r>
          <w:rPr>
            <w:lang w:val="en-US"/>
          </w:rPr>
          <w:tab/>
          <w:t>The 5GMS Client may choose to activate a QoS Flow with a lower bit rate than the maximum supported by the 5G System, e.g. a small screen SmartPhone may select different QoS settings from a large screen device.</w:t>
        </w:r>
      </w:ins>
    </w:p>
    <w:p w14:paraId="1FC223DD" w14:textId="77777777" w:rsidR="00143A85" w:rsidRDefault="00143A85" w:rsidP="00143A85">
      <w:pPr>
        <w:rPr>
          <w:ins w:id="7057" w:author="1208" w:date="2020-08-24T22:11:00Z"/>
          <w:lang w:val="en-US" w:eastAsia="x-none"/>
        </w:rPr>
      </w:pPr>
      <w:ins w:id="7058" w:author="1208" w:date="2020-08-24T22:11:00Z">
        <w:r>
          <w:rPr>
            <w:lang w:val="en-US" w:eastAsia="x-none"/>
          </w:rPr>
          <w:t>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reqception of the HD or SD representations.</w:t>
        </w:r>
      </w:ins>
    </w:p>
    <w:p w14:paraId="75E6A275" w14:textId="50AEA49E" w:rsidR="00143A85" w:rsidRDefault="00143A85" w:rsidP="00143A85">
      <w:pPr>
        <w:keepNext/>
        <w:jc w:val="center"/>
        <w:rPr>
          <w:ins w:id="7059" w:author="1208" w:date="2020-08-24T22:11:00Z"/>
        </w:rPr>
      </w:pPr>
      <w:ins w:id="7060" w:author="1208" w:date="2020-08-24T22:11:00Z">
        <w:r w:rsidRPr="00246C49">
          <w:rPr>
            <w:noProof/>
          </w:rPr>
          <w:lastRenderedPageBreak/>
          <w:t xml:space="preserve"> </w:t>
        </w:r>
        <w:r w:rsidR="2A2EC25C">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2">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ins>
    </w:p>
    <w:p w14:paraId="2BF36628" w14:textId="77777777" w:rsidR="00143A85" w:rsidRDefault="00143A85" w:rsidP="00143A85">
      <w:pPr>
        <w:pStyle w:val="TF"/>
        <w:rPr>
          <w:ins w:id="7061" w:author="1208" w:date="2020-08-24T22:11:00Z"/>
        </w:rPr>
      </w:pPr>
      <w:ins w:id="7062" w:author="1208" w:date="2020-08-24T22:11:00Z">
        <w:r>
          <w:t xml:space="preserve">Figure </w:t>
        </w:r>
      </w:ins>
      <w:ins w:id="7063" w:author="1208" w:date="2020-08-24T22:12:00Z">
        <w:r>
          <w:t>A</w:t>
        </w:r>
      </w:ins>
      <w:ins w:id="7064" w:author="1208" w:date="2020-08-24T22:11:00Z">
        <w:r>
          <w:t>.2.1</w:t>
        </w:r>
        <w:r>
          <w:noBreakHyphen/>
          <w:t>1: Subscription Levels for Premium QoS</w:t>
        </w:r>
      </w:ins>
    </w:p>
    <w:p w14:paraId="33A2C58E" w14:textId="77777777" w:rsidR="00143A85" w:rsidRDefault="00143A85" w:rsidP="00143A85">
      <w:pPr>
        <w:rPr>
          <w:ins w:id="7065" w:author="1208" w:date="2020-08-24T22:11:00Z"/>
          <w:lang w:val="en-US" w:eastAsia="x-none"/>
        </w:rPr>
      </w:pPr>
      <w:ins w:id="7066" w:author="1208" w:date="2020-08-24T22:11:00Z">
        <w:r>
          <w:rPr>
            <w:lang w:val="en-US" w:eastAsia="x-none"/>
          </w:rPr>
          <w:t xml:space="preserve">The bit rate required to sustain a certain quality varies from title to title. In the figure, the bit rate needed for </w:t>
        </w:r>
        <w:r>
          <w:rPr>
            <w:rStyle w:val="Code"/>
          </w:rPr>
          <w:t>T</w:t>
        </w:r>
        <w:r w:rsidRPr="001C1E86">
          <w:rPr>
            <w:rStyle w:val="Code"/>
          </w:rPr>
          <w:t>itle4</w:t>
        </w:r>
        <w:r>
          <w:rPr>
            <w:rStyle w:val="Code"/>
          </w:rPr>
          <w:t xml:space="preserve"> </w:t>
        </w:r>
        <w:r w:rsidRPr="001770E9">
          <w:rPr>
            <w:lang w:val="en-US" w:eastAsia="x-none"/>
          </w:rPr>
          <w:t>in</w:t>
        </w:r>
        <w:r w:rsidRPr="001770E9">
          <w:t xml:space="preserve"> HD </w:t>
        </w:r>
        <w:r>
          <w:rPr>
            <w:lang w:val="en-US" w:eastAsia="x-none"/>
          </w:rPr>
          <w:t xml:space="preserve">is in the same range as SD quality of </w:t>
        </w:r>
        <w:r w:rsidRPr="001770E9">
          <w:rPr>
            <w:rStyle w:val="Code"/>
          </w:rPr>
          <w:t>Title3</w:t>
        </w:r>
        <w:r>
          <w:rPr>
            <w:lang w:val="en-US" w:eastAsia="x-none"/>
          </w:rPr>
          <w:t>.</w:t>
        </w:r>
      </w:ins>
    </w:p>
    <w:p w14:paraId="068194D5" w14:textId="77777777" w:rsidR="00143A85" w:rsidRDefault="00143A85" w:rsidP="00143A85">
      <w:pPr>
        <w:rPr>
          <w:ins w:id="7067" w:author="1208" w:date="2020-08-24T22:11:00Z"/>
          <w:lang w:val="en-US" w:eastAsia="x-none"/>
        </w:rPr>
      </w:pPr>
      <w:ins w:id="7068" w:author="1208" w:date="2020-08-24T22:11:00Z">
        <w:r>
          <w:rPr>
            <w:lang w:val="en-US"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Pr>
            <w:rStyle w:val="Code"/>
          </w:rPr>
          <w:t>SD Operation Range</w:t>
        </w:r>
        <w:r>
          <w:rPr>
            <w:lang w:val="en-US" w:eastAsia="x-none"/>
          </w:rPr>
          <w:t xml:space="preserve">) is authorized to activate a maximal bit rate of </w:t>
        </w:r>
        <w:r w:rsidRPr="001C1E86">
          <w:rPr>
            <w:rStyle w:val="Code"/>
          </w:rPr>
          <w:t>btr#1</w:t>
        </w:r>
        <w:r>
          <w:rPr>
            <w:lang w:val="en-US" w:eastAsia="x-none"/>
          </w:rPr>
          <w:t xml:space="preserve">. The Policy Template for 4K subscription level is authorized to activate between any low bit rate and a maximal bit rate of </w:t>
        </w:r>
        <w:r w:rsidRPr="001C1E86">
          <w:rPr>
            <w:rStyle w:val="Code"/>
          </w:rPr>
          <w:t>btr#3</w:t>
        </w:r>
        <w:r>
          <w:rPr>
            <w:lang w:val="en-US" w:eastAsia="x-none"/>
          </w:rPr>
          <w:t>.</w:t>
        </w:r>
      </w:ins>
    </w:p>
    <w:p w14:paraId="3437645B" w14:textId="77777777" w:rsidR="00143A85" w:rsidRDefault="00143A85" w:rsidP="00143A85">
      <w:pPr>
        <w:rPr>
          <w:ins w:id="7069" w:author="1208" w:date="2020-08-24T22:11:00Z"/>
          <w:lang w:val="en-US" w:eastAsia="x-none"/>
        </w:rPr>
      </w:pPr>
      <w:ins w:id="7070" w:author="1208" w:date="2020-08-24T22:11:00Z">
        <w:r>
          <w:rPr>
            <w:lang w:val="en-US"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ins>
    </w:p>
    <w:p w14:paraId="4C11BAA5" w14:textId="77777777" w:rsidR="00143A85" w:rsidRDefault="00143A85" w:rsidP="00143A85">
      <w:pPr>
        <w:rPr>
          <w:ins w:id="7071" w:author="1208" w:date="2020-08-24T22:11:00Z"/>
        </w:rPr>
      </w:pPr>
      <w:ins w:id="7072" w:author="1208" w:date="2020-08-24T22:11:00Z">
        <w:r>
          <w:t xml:space="preserve">When activating a QoS Flow for a certain subscription level and title, the 5GMSd Client should preferably select a desired bit rate matching the quality needed. For example, a device with an </w:t>
        </w:r>
        <w:r w:rsidRPr="00961D1E">
          <w:rPr>
            <w:rStyle w:val="Code"/>
          </w:rPr>
          <w:t>HD Operation Range</w:t>
        </w:r>
        <w:r>
          <w:t xml:space="preserve"> subscription needs a higher desired bit rate when consuming </w:t>
        </w:r>
        <w:r>
          <w:rPr>
            <w:rStyle w:val="Code"/>
          </w:rPr>
          <w:t>T</w:t>
        </w:r>
        <w:r w:rsidRPr="001C1E86">
          <w:rPr>
            <w:rStyle w:val="Code"/>
          </w:rPr>
          <w:t>itle3</w:t>
        </w:r>
        <w:r>
          <w:rPr>
            <w:rStyle w:val="Code"/>
          </w:rPr>
          <w:t xml:space="preserve"> </w:t>
        </w:r>
        <w:r w:rsidRPr="00C10F77">
          <w:t>in</w:t>
        </w:r>
        <w:r>
          <w:rPr>
            <w:rStyle w:val="Code"/>
          </w:rPr>
          <w:t xml:space="preserve"> </w:t>
        </w:r>
        <w:r w:rsidRPr="00961D1E">
          <w:t xml:space="preserve">HD </w:t>
        </w:r>
        <w:r>
          <w:t xml:space="preserve">quality and a lower desired bit rate when consuming </w:t>
        </w:r>
        <w:r>
          <w:rPr>
            <w:rStyle w:val="Code"/>
          </w:rPr>
          <w:t>T</w:t>
        </w:r>
        <w:r w:rsidRPr="001C1E86">
          <w:rPr>
            <w:rStyle w:val="Code"/>
          </w:rPr>
          <w:t>itle4</w:t>
        </w:r>
        <w:r>
          <w:rPr>
            <w:rStyle w:val="Code"/>
          </w:rPr>
          <w:t xml:space="preserve"> </w:t>
        </w:r>
        <w:r w:rsidRPr="00C10F77">
          <w:t>in HD quality</w:t>
        </w:r>
        <w:r>
          <w:t>.</w:t>
        </w:r>
      </w:ins>
    </w:p>
    <w:p w14:paraId="5F321FA2" w14:textId="77777777" w:rsidR="00143A85" w:rsidRDefault="00143A85" w:rsidP="00143A85">
      <w:pPr>
        <w:rPr>
          <w:ins w:id="7073" w:author="1208" w:date="2020-08-24T22:11:00Z"/>
        </w:rPr>
      </w:pPr>
      <w:ins w:id="7074" w:author="1208" w:date="2020-08-24T22:11:00Z">
        <w:r>
          <w:t>In some cases, the system rejects a requested QoS Flow or drops an established QoS Flow due to insufficient available network resource. The 5GMSd Client can then try to activate a different QoS Flow with a lower desired bit rate.</w:t>
        </w:r>
      </w:ins>
    </w:p>
    <w:p w14:paraId="20F485EF" w14:textId="77777777" w:rsidR="00143A85" w:rsidRDefault="00143A85" w:rsidP="00143A85">
      <w:pPr>
        <w:pStyle w:val="Heading3"/>
        <w:rPr>
          <w:ins w:id="7075" w:author="1208" w:date="2020-08-24T22:11:00Z"/>
          <w:lang w:val="en-US"/>
        </w:rPr>
      </w:pPr>
      <w:bookmarkStart w:id="7076" w:name="_Toc49515105"/>
      <w:bookmarkStart w:id="7077" w:name="_Toc49520264"/>
      <w:ins w:id="7078" w:author="1208" w:date="2020-08-24T22:12:00Z">
        <w:r>
          <w:rPr>
            <w:lang w:val="en-US"/>
          </w:rPr>
          <w:lastRenderedPageBreak/>
          <w:t>A</w:t>
        </w:r>
      </w:ins>
      <w:ins w:id="7079" w:author="1208" w:date="2020-08-24T22:11:00Z">
        <w:r>
          <w:rPr>
            <w:lang w:val="en-US"/>
          </w:rPr>
          <w:t>.2.2</w:t>
        </w:r>
        <w:r>
          <w:rPr>
            <w:lang w:val="en-US"/>
          </w:rPr>
          <w:tab/>
          <w:t>Procedure</w:t>
        </w:r>
        <w:bookmarkEnd w:id="7076"/>
        <w:bookmarkEnd w:id="7077"/>
      </w:ins>
    </w:p>
    <w:p w14:paraId="5FC2F3DE" w14:textId="77777777" w:rsidR="00143A85" w:rsidRPr="009D7939" w:rsidRDefault="00143A85" w:rsidP="00143A85">
      <w:pPr>
        <w:keepNext/>
        <w:rPr>
          <w:ins w:id="7080" w:author="1208" w:date="2020-08-24T22:11:00Z"/>
          <w:lang w:val="en-US"/>
        </w:rPr>
      </w:pPr>
      <w:ins w:id="7081" w:author="1208" w:date="2020-08-24T22:11:00Z">
        <w:r>
          <w:rPr>
            <w:lang w:val="en-US"/>
          </w:rPr>
          <w:t>The procedure for activating a Premium Qos dynamic policy is illustrated in figure </w:t>
        </w:r>
      </w:ins>
      <w:ins w:id="7082" w:author="1208" w:date="2020-08-24T22:12:00Z">
        <w:r>
          <w:rPr>
            <w:lang w:val="en-US"/>
          </w:rPr>
          <w:t>A</w:t>
        </w:r>
      </w:ins>
      <w:ins w:id="7083" w:author="1208" w:date="2020-08-24T22:11:00Z">
        <w:r>
          <w:rPr>
            <w:lang w:val="en-US"/>
          </w:rPr>
          <w:t>.2.2</w:t>
        </w:r>
        <w:r>
          <w:rPr>
            <w:lang w:val="en-US"/>
          </w:rPr>
          <w:noBreakHyphen/>
          <w:t>1 below.</w:t>
        </w:r>
      </w:ins>
    </w:p>
    <w:p w14:paraId="551287E1" w14:textId="77777777" w:rsidR="00143A85" w:rsidRDefault="00143A85" w:rsidP="00143A85">
      <w:pPr>
        <w:rPr>
          <w:ins w:id="7084" w:author="1208" w:date="2020-08-24T22:11:00Z"/>
          <w:lang w:val="en-US" w:eastAsia="x-none"/>
        </w:rPr>
      </w:pPr>
      <w:ins w:id="7085" w:author="1208" w:date="2020-08-24T22:11:00Z">
        <w:r>
          <w:rPr>
            <w:lang w:val="en-US" w:eastAsia="x-none"/>
          </w:rPr>
          <w:object w:dxaOrig="12312" w:dyaOrig="8952" w14:anchorId="60BCB9C9">
            <v:shape id="_x0000_i1030" type="#_x0000_t75" style="width:480.65pt;height:349.7pt" o:ole="">
              <v:imagedata r:id="rId33" o:title=""/>
            </v:shape>
            <o:OLEObject Type="Embed" ProgID="Mscgen.Chart" ShapeID="_x0000_i1030" DrawAspect="Content" ObjectID="_1660135102" r:id="rId34"/>
          </w:object>
        </w:r>
      </w:ins>
    </w:p>
    <w:p w14:paraId="42F3A2B9" w14:textId="77777777" w:rsidR="00143A85" w:rsidRDefault="00143A85" w:rsidP="00143A85">
      <w:pPr>
        <w:pStyle w:val="TF"/>
        <w:rPr>
          <w:ins w:id="7086" w:author="1208" w:date="2020-08-24T22:11:00Z"/>
          <w:lang w:val="en-US"/>
        </w:rPr>
      </w:pPr>
      <w:ins w:id="7087" w:author="1208" w:date="2020-08-24T22:11:00Z">
        <w:r>
          <w:rPr>
            <w:lang w:val="en-US"/>
          </w:rPr>
          <w:t xml:space="preserve">Figure </w:t>
        </w:r>
      </w:ins>
      <w:ins w:id="7088" w:author="1208" w:date="2020-08-24T22:12:00Z">
        <w:r>
          <w:rPr>
            <w:lang w:val="en-US"/>
          </w:rPr>
          <w:t>A</w:t>
        </w:r>
      </w:ins>
      <w:ins w:id="7089" w:author="1208" w:date="2020-08-24T22:11:00Z">
        <w:r>
          <w:rPr>
            <w:lang w:val="en-US"/>
          </w:rPr>
          <w:t>.2.2-1: Procedure for activating Premium QoS dynamic policy</w:t>
        </w:r>
      </w:ins>
    </w:p>
    <w:p w14:paraId="17B660D6" w14:textId="77777777" w:rsidR="00143A85" w:rsidRDefault="00143A85" w:rsidP="00143A85">
      <w:pPr>
        <w:rPr>
          <w:ins w:id="7090" w:author="1208" w:date="2020-08-24T22:11:00Z"/>
          <w:lang w:val="en-US" w:eastAsia="x-none"/>
        </w:rPr>
      </w:pPr>
      <w:ins w:id="7091" w:author="1208" w:date="2020-08-24T22:11:00Z">
        <w:r>
          <w:rPr>
            <w:lang w:val="en-US" w:eastAsia="x-none"/>
          </w:rPr>
          <w:t>Steps:</w:t>
        </w:r>
      </w:ins>
    </w:p>
    <w:p w14:paraId="4AADAC1C" w14:textId="77777777" w:rsidR="00143A85" w:rsidRDefault="00143A85" w:rsidP="00143A85">
      <w:pPr>
        <w:pStyle w:val="B10"/>
        <w:rPr>
          <w:ins w:id="7092" w:author="1208" w:date="2020-08-24T22:11:00Z"/>
          <w:lang w:val="en-US"/>
        </w:rPr>
      </w:pPr>
      <w:ins w:id="7093" w:author="1208" w:date="2020-08-24T22:11:00Z">
        <w:r>
          <w:rPr>
            <w:lang w:val="en-US"/>
          </w:rPr>
          <w:t>1. 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ins>
    </w:p>
    <w:p w14:paraId="03B09B1F" w14:textId="77777777" w:rsidR="00143A85" w:rsidRDefault="00143A85" w:rsidP="00143A85">
      <w:pPr>
        <w:pStyle w:val="B10"/>
        <w:rPr>
          <w:ins w:id="7094" w:author="1208" w:date="2020-08-24T22:11:00Z"/>
          <w:lang w:val="en-US"/>
        </w:rPr>
      </w:pPr>
      <w:ins w:id="7095" w:author="1208" w:date="2020-08-24T22:11:00Z">
        <w:r>
          <w:rPr>
            <w:lang w:val="en-US"/>
          </w:rPr>
          <w:t>2.</w:t>
        </w:r>
        <w:r>
          <w:rPr>
            <w:lang w:val="en-US"/>
          </w:rPr>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ins>
    </w:p>
    <w:p w14:paraId="293BABC9" w14:textId="011B73B2" w:rsidR="00143A85" w:rsidRDefault="00143A85" w:rsidP="00143A85">
      <w:pPr>
        <w:pStyle w:val="B10"/>
        <w:rPr>
          <w:ins w:id="7096" w:author="1208" w:date="2020-08-24T22:11:00Z"/>
          <w:lang w:val="en-US"/>
        </w:rPr>
      </w:pPr>
      <w:ins w:id="7097" w:author="1208" w:date="2020-08-24T22:11:00Z">
        <w:r>
          <w:rPr>
            <w:lang w:val="en-US"/>
          </w:rPr>
          <w:t xml:space="preserve">3.The 5GMS-Aware Application is configured via M8 (step 3) with information about the available content catalogue (e.g. resolving MPD URLs), the available subscription identifiers (e.g. the user has a 4K subscription or the user has an SD subscription), device type identifiers and </w:t>
        </w:r>
        <w:bookmarkStart w:id="7098" w:name="_Hlk43192839"/>
        <w:r>
          <w:rPr>
            <w:lang w:val="en-US"/>
          </w:rPr>
          <w:t>network policy identifiers</w:t>
        </w:r>
        <w:bookmarkEnd w:id="7098"/>
        <w:r>
          <w:rPr>
            <w:lang w:val="en-US"/>
          </w:rPr>
          <w:t>.</w:t>
        </w:r>
      </w:ins>
    </w:p>
    <w:p w14:paraId="713A0859" w14:textId="77777777" w:rsidR="00143A85" w:rsidRDefault="00143A85" w:rsidP="00143A85">
      <w:pPr>
        <w:pStyle w:val="B10"/>
        <w:ind w:firstLine="0"/>
        <w:rPr>
          <w:ins w:id="7099" w:author="1208" w:date="2020-08-24T22:11:00Z"/>
          <w:lang w:val="en-US"/>
        </w:rPr>
      </w:pPr>
      <w:ins w:id="7100" w:author="1208" w:date="2020-08-24T22:11:00Z">
        <w:r>
          <w:rPr>
            <w:lang w:val="en-US"/>
          </w:rPr>
          <w:t>The subscription identifiers and the device type identifiers are collectively referred to as Service Description Filters in the following.</w:t>
        </w:r>
      </w:ins>
    </w:p>
    <w:p w14:paraId="5A5F1F5D" w14:textId="77777777" w:rsidR="00143A85" w:rsidRDefault="00143A85" w:rsidP="00143A85">
      <w:pPr>
        <w:pStyle w:val="NO"/>
        <w:rPr>
          <w:ins w:id="7101" w:author="1208" w:date="2020-08-24T22:11:00Z"/>
          <w:lang w:val="en-US"/>
        </w:rPr>
      </w:pPr>
      <w:ins w:id="7102" w:author="1208" w:date="2020-08-24T22:11:00Z">
        <w:r>
          <w:rPr>
            <w:lang w:val="en-US"/>
          </w:rPr>
          <w:t>NOTE 1:</w:t>
        </w:r>
        <w:r>
          <w:rPr>
            <w:lang w:val="en-US"/>
          </w:rPr>
          <w:tab/>
          <w:t>It is for further study whether network policy identifiers are embedded in the MPD Service Descriptions or derived from the Service Descriptions.</w:t>
        </w:r>
      </w:ins>
    </w:p>
    <w:p w14:paraId="0E431552" w14:textId="77777777" w:rsidR="00143A85" w:rsidRDefault="00143A85" w:rsidP="00143A85">
      <w:pPr>
        <w:pStyle w:val="NO"/>
        <w:rPr>
          <w:ins w:id="7103" w:author="1208" w:date="2020-08-24T22:11:00Z"/>
          <w:lang w:val="en-US"/>
        </w:rPr>
      </w:pPr>
      <w:ins w:id="7104" w:author="1208" w:date="2020-08-24T22:11:00Z">
        <w:r>
          <w:rPr>
            <w:lang w:val="en-US"/>
          </w:rPr>
          <w:t>NOTE 2:</w:t>
        </w:r>
        <w:r>
          <w:rPr>
            <w:lang w:val="en-US"/>
          </w:rPr>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ins>
    </w:p>
    <w:p w14:paraId="3E9598CC" w14:textId="77777777" w:rsidR="00143A85" w:rsidRDefault="00143A85" w:rsidP="00143A85">
      <w:pPr>
        <w:pStyle w:val="B10"/>
        <w:rPr>
          <w:ins w:id="7105" w:author="1208" w:date="2020-08-24T22:11:00Z"/>
          <w:lang w:val="en-US"/>
        </w:rPr>
      </w:pPr>
      <w:ins w:id="7106" w:author="1208" w:date="2020-08-24T22:11:00Z">
        <w:r>
          <w:rPr>
            <w:lang w:val="en-US"/>
          </w:rPr>
          <w:lastRenderedPageBreak/>
          <w:t>4.</w:t>
        </w:r>
        <w:r>
          <w:rPr>
            <w:lang w:val="en-US"/>
          </w:rPr>
          <w:tab/>
          <w:t>When the user selects an item via the User Interface (U1), the 5GMS-Aware Application translates the input to the needed 5GMSd API calls.</w:t>
        </w:r>
      </w:ins>
    </w:p>
    <w:p w14:paraId="0C1391D2" w14:textId="77777777" w:rsidR="00143A85" w:rsidRDefault="00143A85" w:rsidP="00143A85">
      <w:pPr>
        <w:pStyle w:val="B10"/>
        <w:rPr>
          <w:ins w:id="7107" w:author="1208" w:date="2020-08-24T22:11:00Z"/>
          <w:lang w:val="en-US"/>
        </w:rPr>
      </w:pPr>
      <w:ins w:id="7108" w:author="1208" w:date="2020-08-24T22:11:00Z">
        <w:r>
          <w:rPr>
            <w:lang w:val="en-US"/>
          </w:rPr>
          <w:t>5.</w:t>
        </w:r>
        <w:r>
          <w:rPr>
            <w:lang w:val="en-US"/>
          </w:rPr>
          <w:tab/>
          <w:t>The 5GMS-Aware Application provides input (via C1) on the selected presentation entry (i.e. MPD URL) together with a Network Policy Identifier (the value indicates here a “HD Premium QoS”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ins>
    </w:p>
    <w:p w14:paraId="65CDD23E" w14:textId="77777777" w:rsidR="00143A85" w:rsidRDefault="00143A85" w:rsidP="00143A85">
      <w:pPr>
        <w:pStyle w:val="B10"/>
        <w:rPr>
          <w:ins w:id="7109" w:author="1208" w:date="2020-08-24T22:11:00Z"/>
          <w:lang w:val="en-US"/>
        </w:rPr>
      </w:pPr>
      <w:ins w:id="7110" w:author="1208" w:date="2020-08-24T22:11:00Z">
        <w:r>
          <w:rPr>
            <w:lang w:val="en-US"/>
          </w:rPr>
          <w:t>6.</w:t>
        </w:r>
      </w:ins>
      <w:ins w:id="7111" w:author="1208" w:date="2020-08-24T22:12:00Z">
        <w:r>
          <w:rPr>
            <w:lang w:val="en-US"/>
          </w:rPr>
          <w:tab/>
        </w:r>
      </w:ins>
      <w:ins w:id="7112" w:author="1208" w:date="2020-08-24T22:11:00Z">
        <w:r>
          <w:rPr>
            <w:lang w:val="en-US"/>
          </w:rPr>
          <w:t>The DASH player fetches the MPD.</w:t>
        </w:r>
      </w:ins>
    </w:p>
    <w:p w14:paraId="24079421" w14:textId="77777777" w:rsidR="00143A85" w:rsidRDefault="00143A85" w:rsidP="00143A85">
      <w:pPr>
        <w:pStyle w:val="B10"/>
        <w:rPr>
          <w:ins w:id="7113" w:author="1208" w:date="2020-08-24T22:11:00Z"/>
          <w:lang w:val="en-US"/>
        </w:rPr>
      </w:pPr>
      <w:ins w:id="7114" w:author="1208" w:date="2020-08-24T22:11:00Z">
        <w:r>
          <w:rPr>
            <w:lang w:val="en-US"/>
          </w:rPr>
          <w:t>7.</w:t>
        </w:r>
        <w:r>
          <w:rPr>
            <w:lang w:val="en-US"/>
          </w:rPr>
          <w:tab/>
          <w:t>The Media Player selects the Service Description and applies the Service Description Filter.</w:t>
        </w:r>
      </w:ins>
    </w:p>
    <w:p w14:paraId="51CA7647" w14:textId="28921681" w:rsidR="00143A85" w:rsidRDefault="76FE0D61" w:rsidP="00143A85">
      <w:pPr>
        <w:pStyle w:val="B10"/>
        <w:rPr>
          <w:ins w:id="7115" w:author="1208" w:date="2020-08-24T22:11:00Z"/>
          <w:lang w:val="en-US"/>
        </w:rPr>
      </w:pPr>
      <w:ins w:id="7116" w:author="1208" w:date="2020-08-24T22:11:00Z">
        <w:r w:rsidRPr="4CC8CE72">
          <w:rPr>
            <w:lang w:val="en-US"/>
          </w:rPr>
          <w:t>8The</w:t>
        </w:r>
        <w:r w:rsidR="00143A85">
          <w:rPr>
            <w:lang w:val="en-US"/>
          </w:rPr>
          <w:t xml:space="preserve"> DASH player indicates to the Media Session Handler (M6) that a “HD Premium QoS” network service should be activated (value of the Network Policy Identifier). The DASH player provides input on bit rate ranges (which may depend on the device type and the title quality). The Media Session Handler has received one </w:t>
        </w:r>
        <w:r w:rsidRPr="4CC8CE72">
          <w:rPr>
            <w:lang w:val="en-US"/>
          </w:rPr>
          <w:t>or</w:t>
        </w:r>
        <w:r w:rsidR="00143A85">
          <w:rPr>
            <w:lang w:val="en-US"/>
          </w:rPr>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ins>
    </w:p>
    <w:p w14:paraId="5F2855C9" w14:textId="77777777" w:rsidR="00143A85" w:rsidRDefault="00143A85" w:rsidP="00143A85">
      <w:pPr>
        <w:pStyle w:val="B10"/>
        <w:rPr>
          <w:ins w:id="7117" w:author="1208" w:date="2020-08-24T22:11:00Z"/>
          <w:lang w:val="en-US"/>
        </w:rPr>
      </w:pPr>
      <w:ins w:id="7118" w:author="1208" w:date="2020-08-24T22:11:00Z">
        <w:r>
          <w:rPr>
            <w:lang w:val="en-US"/>
          </w:rPr>
          <w:t>9.</w:t>
        </w:r>
        <w:r>
          <w:rPr>
            <w:lang w:val="en-US"/>
          </w:rPr>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ins>
    </w:p>
    <w:p w14:paraId="296FF19D" w14:textId="77777777" w:rsidR="00143A85" w:rsidRDefault="00143A85" w:rsidP="00143A85">
      <w:pPr>
        <w:pStyle w:val="B10"/>
        <w:ind w:firstLine="0"/>
        <w:rPr>
          <w:ins w:id="7119" w:author="1208" w:date="2020-08-24T22:11:00Z"/>
          <w:lang w:val="en-US"/>
        </w:rPr>
      </w:pPr>
      <w:ins w:id="7120" w:author="1208" w:date="2020-08-24T22:11:00Z">
        <w:r>
          <w:rPr>
            <w:lang w:val="en-US"/>
          </w:rPr>
          <w:t>The Service Access Information (via M5_1) includes a list of recommended traffic detection methods. The Media Session Handler selects a Service Data Flow description method (e.g. 5-Tuples). When the Media Session Handler selects:</w:t>
        </w:r>
      </w:ins>
    </w:p>
    <w:p w14:paraId="4694D599" w14:textId="77777777" w:rsidR="00143A85" w:rsidRDefault="00143A85" w:rsidP="00143A85">
      <w:pPr>
        <w:pStyle w:val="B2"/>
        <w:rPr>
          <w:ins w:id="7121" w:author="1208" w:date="2020-08-24T22:11:00Z"/>
          <w:lang w:val="en-US"/>
        </w:rPr>
      </w:pPr>
      <w:ins w:id="7122" w:author="1208" w:date="2020-08-24T22:11:00Z">
        <w:r>
          <w:rPr>
            <w:lang w:val="en-US"/>
          </w:rPr>
          <w:t>-</w:t>
        </w:r>
        <w:r>
          <w:rPr>
            <w:lang w:val="en-US"/>
          </w:rPr>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ins>
    </w:p>
    <w:p w14:paraId="56D325F3" w14:textId="77777777" w:rsidR="00143A85" w:rsidRDefault="00143A85" w:rsidP="00143A85">
      <w:pPr>
        <w:pStyle w:val="B2"/>
        <w:rPr>
          <w:ins w:id="7123" w:author="1208" w:date="2020-08-24T22:11:00Z"/>
          <w:lang w:val="en-US"/>
        </w:rPr>
      </w:pPr>
      <w:ins w:id="7124" w:author="1208" w:date="2020-08-24T22:11:00Z">
        <w:r>
          <w:rPr>
            <w:lang w:val="en-US"/>
          </w:rPr>
          <w:t>-</w:t>
        </w:r>
        <w:r>
          <w:rPr>
            <w:lang w:val="en-US"/>
          </w:rPr>
          <w:tab/>
          <w:t>TOS or Traffic Class: The Media Session Handler sets the TOS or Traffic Class for each new TCP connection.</w:t>
        </w:r>
      </w:ins>
    </w:p>
    <w:p w14:paraId="7D63AD2C" w14:textId="1BDFE6DC" w:rsidR="00143A85" w:rsidRPr="00145C03" w:rsidRDefault="00143A85" w:rsidP="00143A85">
      <w:pPr>
        <w:pStyle w:val="B2"/>
        <w:rPr>
          <w:ins w:id="7125" w:author="1208" w:date="2020-08-24T22:11:00Z"/>
          <w:lang w:val="en-US"/>
        </w:rPr>
      </w:pPr>
      <w:ins w:id="7126" w:author="1208" w:date="2020-08-24T22:11:00Z">
        <w:r>
          <w:rPr>
            <w:lang w:val="en-US"/>
          </w:rPr>
          <w:t>-</w:t>
        </w:r>
      </w:ins>
      <w:ins w:id="7127" w:author="Richard Bradbury" w:date="2020-08-27T15:14:00Z">
        <w:r w:rsidR="001E1CEF">
          <w:rPr>
            <w:lang w:val="en-US"/>
          </w:rPr>
          <w:tab/>
        </w:r>
      </w:ins>
      <w:ins w:id="7128" w:author="richard.bradbury@rd.bbc.co.uk" w:date="2020-08-26T16:39:00Z">
        <w:r w:rsidR="2C0C9307" w:rsidRPr="4CC8CE72">
          <w:rPr>
            <w:lang w:val="en-US"/>
          </w:rPr>
          <w:t>D</w:t>
        </w:r>
      </w:ins>
      <w:ins w:id="7129" w:author="1208" w:date="2020-08-24T22:11:00Z">
        <w:r w:rsidR="76FE0D61" w:rsidRPr="4CC8CE72">
          <w:rPr>
            <w:lang w:val="en-US"/>
          </w:rPr>
          <w:t>omain</w:t>
        </w:r>
        <w:r>
          <w:rPr>
            <w:lang w:val="en-US"/>
          </w:rPr>
          <w:t xml:space="preserve"> name: The Media Session Handler provides the domain name with the Dynamic Policy Instance.</w:t>
        </w:r>
      </w:ins>
    </w:p>
    <w:p w14:paraId="73F75F47" w14:textId="77777777" w:rsidR="00143A85" w:rsidRDefault="00143A85" w:rsidP="00143A85">
      <w:pPr>
        <w:pStyle w:val="Heading3"/>
        <w:rPr>
          <w:ins w:id="7130" w:author="1208" w:date="2020-08-24T22:11:00Z"/>
          <w:lang w:val="en-US"/>
        </w:rPr>
      </w:pPr>
      <w:bookmarkStart w:id="7131" w:name="_Toc49515106"/>
      <w:bookmarkStart w:id="7132" w:name="_Toc49520265"/>
      <w:ins w:id="7133" w:author="1208" w:date="2020-08-24T22:13:00Z">
        <w:r>
          <w:rPr>
            <w:lang w:val="en-US"/>
          </w:rPr>
          <w:t>A</w:t>
        </w:r>
      </w:ins>
      <w:ins w:id="7134" w:author="1208" w:date="2020-08-24T22:11:00Z">
        <w:r>
          <w:rPr>
            <w:lang w:val="en-US"/>
          </w:rPr>
          <w:t>.2.3</w:t>
        </w:r>
        <w:r>
          <w:rPr>
            <w:lang w:val="en-US"/>
          </w:rPr>
          <w:tab/>
          <w:t>Example parameters</w:t>
        </w:r>
        <w:bookmarkEnd w:id="7131"/>
        <w:bookmarkEnd w:id="7132"/>
      </w:ins>
    </w:p>
    <w:p w14:paraId="740F0F04" w14:textId="77777777" w:rsidR="00143A85" w:rsidRDefault="00143A85" w:rsidP="00143A85">
      <w:pPr>
        <w:pStyle w:val="TH"/>
        <w:rPr>
          <w:ins w:id="7135" w:author="1208" w:date="2020-08-24T22:11:00Z"/>
          <w:lang w:val="en-US"/>
        </w:rPr>
      </w:pPr>
      <w:ins w:id="7136" w:author="1208" w:date="2020-08-24T22:11:00Z">
        <w:r>
          <w:rPr>
            <w:lang w:val="en-US"/>
          </w:rPr>
          <w:t>Table </w:t>
        </w:r>
      </w:ins>
      <w:ins w:id="7137" w:author="1208" w:date="2020-08-24T22:13:00Z">
        <w:r>
          <w:rPr>
            <w:lang w:val="en-US"/>
          </w:rPr>
          <w:t>A</w:t>
        </w:r>
      </w:ins>
      <w:ins w:id="7138" w:author="1208" w:date="2020-08-24T22:11:00Z">
        <w:r>
          <w:rPr>
            <w:lang w:val="en-US"/>
          </w:rPr>
          <w:t>.2.3</w:t>
        </w:r>
        <w:r>
          <w:rPr>
            <w:lang w:val="en-US"/>
          </w:rPr>
          <w:noBreakHyphen/>
          <w:t>1: M5_1 parameters for Policy Descriptions (used by the Media Session Handler)</w:t>
        </w:r>
      </w:ins>
    </w:p>
    <w:tbl>
      <w:tblPr>
        <w:tblStyle w:val="ETSItablestyle"/>
        <w:tblW w:w="0" w:type="auto"/>
        <w:tblLook w:val="04A0" w:firstRow="1" w:lastRow="0" w:firstColumn="1" w:lastColumn="0" w:noHBand="0" w:noVBand="1"/>
      </w:tblPr>
      <w:tblGrid>
        <w:gridCol w:w="2830"/>
        <w:gridCol w:w="993"/>
        <w:gridCol w:w="3398"/>
        <w:gridCol w:w="2408"/>
      </w:tblGrid>
      <w:tr w:rsidR="00027EF0" w14:paraId="3C29A4CE" w14:textId="77777777" w:rsidTr="001E1CEF">
        <w:trPr>
          <w:cnfStyle w:val="100000000000" w:firstRow="1" w:lastRow="0" w:firstColumn="0" w:lastColumn="0" w:oddVBand="0" w:evenVBand="0" w:oddHBand="0" w:evenHBand="0" w:firstRowFirstColumn="0" w:firstRowLastColumn="0" w:lastRowFirstColumn="0" w:lastRowLastColumn="0"/>
          <w:ins w:id="7139" w:author="1208" w:date="2020-08-24T22:11:00Z"/>
        </w:trPr>
        <w:tc>
          <w:tcPr>
            <w:tcW w:w="2830" w:type="dxa"/>
          </w:tcPr>
          <w:p w14:paraId="00BFFFC6" w14:textId="77777777" w:rsidR="00143A85" w:rsidRPr="00EA6387" w:rsidRDefault="00143A85" w:rsidP="00143A85">
            <w:pPr>
              <w:pStyle w:val="TAH"/>
              <w:rPr>
                <w:ins w:id="7140" w:author="1208" w:date="2020-08-24T22:11:00Z"/>
                <w:lang w:val="en-US"/>
              </w:rPr>
            </w:pPr>
            <w:ins w:id="7141" w:author="1208" w:date="2020-08-24T22:11:00Z">
              <w:r w:rsidRPr="00EA6387">
                <w:rPr>
                  <w:lang w:val="en-US"/>
                </w:rPr>
                <w:t>Parameter</w:t>
              </w:r>
            </w:ins>
          </w:p>
        </w:tc>
        <w:tc>
          <w:tcPr>
            <w:tcW w:w="993" w:type="dxa"/>
          </w:tcPr>
          <w:p w14:paraId="60C3F105" w14:textId="77777777" w:rsidR="00143A85" w:rsidRPr="00EA6387" w:rsidRDefault="00143A85" w:rsidP="00143A85">
            <w:pPr>
              <w:pStyle w:val="TAH"/>
              <w:rPr>
                <w:ins w:id="7142" w:author="1208" w:date="2020-08-24T22:11:00Z"/>
                <w:lang w:val="en-US"/>
              </w:rPr>
            </w:pPr>
            <w:ins w:id="7143" w:author="1208" w:date="2020-08-24T22:11:00Z">
              <w:r w:rsidRPr="00EA6387">
                <w:rPr>
                  <w:lang w:val="en-US"/>
                </w:rPr>
                <w:t>Type</w:t>
              </w:r>
            </w:ins>
          </w:p>
        </w:tc>
        <w:tc>
          <w:tcPr>
            <w:tcW w:w="3398" w:type="dxa"/>
          </w:tcPr>
          <w:p w14:paraId="58023F75" w14:textId="77777777" w:rsidR="00143A85" w:rsidRPr="00EA6387" w:rsidRDefault="00143A85" w:rsidP="00143A85">
            <w:pPr>
              <w:pStyle w:val="TAH"/>
              <w:rPr>
                <w:ins w:id="7144" w:author="1208" w:date="2020-08-24T22:11:00Z"/>
                <w:lang w:val="en-US"/>
              </w:rPr>
            </w:pPr>
            <w:ins w:id="7145" w:author="1208" w:date="2020-08-24T22:11:00Z">
              <w:r w:rsidRPr="00EA6387">
                <w:rPr>
                  <w:lang w:val="en-US"/>
                </w:rPr>
                <w:t>Purpose</w:t>
              </w:r>
            </w:ins>
          </w:p>
        </w:tc>
        <w:tc>
          <w:tcPr>
            <w:tcW w:w="2408" w:type="dxa"/>
          </w:tcPr>
          <w:p w14:paraId="69494D5C" w14:textId="77777777" w:rsidR="00143A85" w:rsidRPr="00EA6387" w:rsidRDefault="00143A85" w:rsidP="00143A85">
            <w:pPr>
              <w:pStyle w:val="TAH"/>
              <w:rPr>
                <w:ins w:id="7146" w:author="1208" w:date="2020-08-24T22:11:00Z"/>
                <w:lang w:val="en-US"/>
              </w:rPr>
            </w:pPr>
            <w:ins w:id="7147" w:author="1208" w:date="2020-08-24T22:11:00Z">
              <w:r w:rsidRPr="00EA6387">
                <w:rPr>
                  <w:lang w:val="en-US"/>
                </w:rPr>
                <w:t>Example Values</w:t>
              </w:r>
            </w:ins>
          </w:p>
        </w:tc>
      </w:tr>
      <w:tr w:rsidR="00027EF0" w14:paraId="14B69E72" w14:textId="77777777" w:rsidTr="001E1CEF">
        <w:trPr>
          <w:ins w:id="7148" w:author="1208" w:date="2020-08-24T22:11:00Z"/>
        </w:trPr>
        <w:tc>
          <w:tcPr>
            <w:tcW w:w="2830" w:type="dxa"/>
          </w:tcPr>
          <w:p w14:paraId="24A43945" w14:textId="77777777" w:rsidR="00143A85" w:rsidRPr="00EA6387" w:rsidRDefault="00143A85" w:rsidP="00143A85">
            <w:pPr>
              <w:pStyle w:val="TAL"/>
              <w:rPr>
                <w:ins w:id="7149" w:author="1208" w:date="2020-08-24T22:11:00Z"/>
                <w:lang w:val="en-US"/>
              </w:rPr>
            </w:pPr>
            <w:ins w:id="7150" w:author="1208" w:date="2020-08-24T22:11:00Z">
              <w:r w:rsidRPr="00EA6387">
                <w:rPr>
                  <w:lang w:val="en-US"/>
                </w:rPr>
                <w:t>Policy Description</w:t>
              </w:r>
            </w:ins>
          </w:p>
        </w:tc>
        <w:tc>
          <w:tcPr>
            <w:tcW w:w="993" w:type="dxa"/>
          </w:tcPr>
          <w:p w14:paraId="4B35DC04" w14:textId="77777777" w:rsidR="00143A85" w:rsidRPr="00EA6387" w:rsidRDefault="00143A85" w:rsidP="00143A85">
            <w:pPr>
              <w:pStyle w:val="TAL"/>
              <w:rPr>
                <w:ins w:id="7151" w:author="1208" w:date="2020-08-24T22:11:00Z"/>
                <w:lang w:val="en-US"/>
              </w:rPr>
            </w:pPr>
            <w:ins w:id="7152" w:author="1208" w:date="2020-08-24T22:11:00Z">
              <w:r w:rsidRPr="00EA6387">
                <w:rPr>
                  <w:lang w:val="en-US"/>
                </w:rPr>
                <w:t>Object</w:t>
              </w:r>
            </w:ins>
          </w:p>
        </w:tc>
        <w:tc>
          <w:tcPr>
            <w:tcW w:w="3398" w:type="dxa"/>
          </w:tcPr>
          <w:p w14:paraId="6C465806" w14:textId="77777777" w:rsidR="00143A85" w:rsidRPr="00EA6387" w:rsidRDefault="00143A85" w:rsidP="00143A85">
            <w:pPr>
              <w:pStyle w:val="TAL"/>
              <w:rPr>
                <w:ins w:id="7153" w:author="1208" w:date="2020-08-24T22:11:00Z"/>
                <w:lang w:val="en-US"/>
              </w:rPr>
            </w:pPr>
          </w:p>
        </w:tc>
        <w:tc>
          <w:tcPr>
            <w:tcW w:w="2408" w:type="dxa"/>
          </w:tcPr>
          <w:p w14:paraId="61ABBE76" w14:textId="77777777" w:rsidR="00143A85" w:rsidRPr="00EA6387" w:rsidRDefault="00143A85" w:rsidP="00143A85">
            <w:pPr>
              <w:pStyle w:val="TAL"/>
              <w:rPr>
                <w:ins w:id="7154" w:author="1208" w:date="2020-08-24T22:11:00Z"/>
                <w:lang w:val="en-US"/>
              </w:rPr>
            </w:pPr>
          </w:p>
        </w:tc>
      </w:tr>
      <w:tr w:rsidR="00027EF0" w:rsidRPr="00240772" w14:paraId="5CA8A85B" w14:textId="77777777" w:rsidTr="001E1CEF">
        <w:trPr>
          <w:ins w:id="7155" w:author="1208" w:date="2020-08-24T22:11:00Z"/>
        </w:trPr>
        <w:tc>
          <w:tcPr>
            <w:tcW w:w="2830" w:type="dxa"/>
          </w:tcPr>
          <w:p w14:paraId="3CE92C45" w14:textId="77777777" w:rsidR="00143A85" w:rsidRPr="00EA6387" w:rsidRDefault="00143A85" w:rsidP="00143A85">
            <w:pPr>
              <w:pStyle w:val="TAL"/>
              <w:rPr>
                <w:ins w:id="7156" w:author="1208" w:date="2020-08-24T22:11:00Z"/>
                <w:lang w:val="en-US"/>
              </w:rPr>
            </w:pPr>
            <w:ins w:id="7157" w:author="1208" w:date="2020-08-24T22:11:00Z">
              <w:r w:rsidRPr="00EA6387">
                <w:rPr>
                  <w:lang w:val="en-US" w:eastAsia="x-none"/>
                </w:rPr>
                <w:t>Network Policy Idenfitier</w:t>
              </w:r>
            </w:ins>
          </w:p>
        </w:tc>
        <w:tc>
          <w:tcPr>
            <w:tcW w:w="993" w:type="dxa"/>
          </w:tcPr>
          <w:p w14:paraId="58541706" w14:textId="77777777" w:rsidR="00143A85" w:rsidRPr="00EA6387" w:rsidRDefault="00143A85" w:rsidP="00143A85">
            <w:pPr>
              <w:pStyle w:val="TAL"/>
              <w:rPr>
                <w:ins w:id="7158" w:author="1208" w:date="2020-08-24T22:11:00Z"/>
                <w:lang w:val="en-US"/>
              </w:rPr>
            </w:pPr>
            <w:ins w:id="7159" w:author="1208" w:date="2020-08-24T22:11:00Z">
              <w:r w:rsidRPr="00EA6387">
                <w:rPr>
                  <w:lang w:val="en-US"/>
                </w:rPr>
                <w:t>String</w:t>
              </w:r>
            </w:ins>
          </w:p>
        </w:tc>
        <w:tc>
          <w:tcPr>
            <w:tcW w:w="3398" w:type="dxa"/>
          </w:tcPr>
          <w:p w14:paraId="2D0437B8" w14:textId="77777777" w:rsidR="00143A85" w:rsidRPr="00EA6387" w:rsidRDefault="00143A85" w:rsidP="00143A85">
            <w:pPr>
              <w:pStyle w:val="TAL"/>
              <w:rPr>
                <w:ins w:id="7160" w:author="1208" w:date="2020-08-24T22:11:00Z"/>
                <w:lang w:val="en-US"/>
              </w:rPr>
            </w:pPr>
            <w:ins w:id="7161" w:author="1208" w:date="2020-08-24T22:11:00Z">
              <w:r w:rsidRPr="00EA6387">
                <w:rPr>
                  <w:lang w:val="en-US"/>
                </w:rPr>
                <w:t>Identifies the Policy Description.</w:t>
              </w:r>
            </w:ins>
          </w:p>
        </w:tc>
        <w:tc>
          <w:tcPr>
            <w:tcW w:w="2408" w:type="dxa"/>
          </w:tcPr>
          <w:p w14:paraId="15DA4EF6" w14:textId="77777777" w:rsidR="00143A85" w:rsidRPr="00EA6387" w:rsidRDefault="00143A85" w:rsidP="00143A85">
            <w:pPr>
              <w:pStyle w:val="TAL"/>
              <w:rPr>
                <w:ins w:id="7162" w:author="1208" w:date="2020-08-24T22:11:00Z"/>
                <w:lang w:val="en-US"/>
              </w:rPr>
            </w:pPr>
            <w:ins w:id="7163" w:author="1208" w:date="2020-08-24T22:11:00Z">
              <w:r w:rsidRPr="00EA6387">
                <w:rPr>
                  <w:lang w:val="en-US"/>
                </w:rPr>
                <w:t>“4K Premium QoS”,</w:t>
              </w:r>
            </w:ins>
          </w:p>
          <w:p w14:paraId="7313E0EC" w14:textId="77777777" w:rsidR="00143A85" w:rsidRPr="00EA6387" w:rsidRDefault="00143A85" w:rsidP="00143A85">
            <w:pPr>
              <w:pStyle w:val="TAL"/>
              <w:rPr>
                <w:ins w:id="7164" w:author="1208" w:date="2020-08-24T22:11:00Z"/>
                <w:lang w:val="en-US"/>
              </w:rPr>
            </w:pPr>
            <w:ins w:id="7165" w:author="1208" w:date="2020-08-24T22:11:00Z">
              <w:r w:rsidRPr="00EA6387">
                <w:rPr>
                  <w:lang w:val="en-US"/>
                </w:rPr>
                <w:t>“HD Premium QoS”.</w:t>
              </w:r>
            </w:ins>
          </w:p>
        </w:tc>
      </w:tr>
      <w:tr w:rsidR="00027EF0" w14:paraId="2DC5AA0C" w14:textId="77777777" w:rsidTr="001E1CEF">
        <w:trPr>
          <w:ins w:id="7166" w:author="1208" w:date="2020-08-24T22:11:00Z"/>
        </w:trPr>
        <w:tc>
          <w:tcPr>
            <w:tcW w:w="2830" w:type="dxa"/>
          </w:tcPr>
          <w:p w14:paraId="4D4F972E" w14:textId="77777777" w:rsidR="00143A85" w:rsidRPr="00EA6387" w:rsidRDefault="00143A85" w:rsidP="001E1CEF">
            <w:pPr>
              <w:pStyle w:val="TAL"/>
              <w:keepNext w:val="0"/>
              <w:rPr>
                <w:ins w:id="7167" w:author="1208" w:date="2020-08-24T22:11:00Z"/>
                <w:lang w:val="en-US" w:eastAsia="x-none"/>
              </w:rPr>
            </w:pPr>
            <w:ins w:id="7168" w:author="1208" w:date="2020-08-24T22:11:00Z">
              <w:r w:rsidRPr="00EA6387">
                <w:rPr>
                  <w:lang w:val="en-US" w:eastAsia="x-none"/>
                </w:rPr>
                <w:t>Service Access Information URL</w:t>
              </w:r>
            </w:ins>
          </w:p>
        </w:tc>
        <w:tc>
          <w:tcPr>
            <w:tcW w:w="993" w:type="dxa"/>
          </w:tcPr>
          <w:p w14:paraId="01679DAD" w14:textId="77777777" w:rsidR="00143A85" w:rsidRPr="00EA6387" w:rsidRDefault="00143A85" w:rsidP="001E1CEF">
            <w:pPr>
              <w:pStyle w:val="TAL"/>
              <w:keepNext w:val="0"/>
              <w:rPr>
                <w:ins w:id="7169" w:author="1208" w:date="2020-08-24T22:11:00Z"/>
                <w:lang w:val="en-US"/>
              </w:rPr>
            </w:pPr>
            <w:ins w:id="7170" w:author="1208" w:date="2020-08-24T22:11:00Z">
              <w:r w:rsidRPr="00EA6387">
                <w:rPr>
                  <w:lang w:val="en-US"/>
                </w:rPr>
                <w:t>URL</w:t>
              </w:r>
            </w:ins>
          </w:p>
        </w:tc>
        <w:tc>
          <w:tcPr>
            <w:tcW w:w="3398" w:type="dxa"/>
          </w:tcPr>
          <w:p w14:paraId="7F18A0C7" w14:textId="77777777" w:rsidR="00143A85" w:rsidRPr="00EA6387" w:rsidRDefault="00143A85" w:rsidP="001E1CEF">
            <w:pPr>
              <w:pStyle w:val="TAL"/>
              <w:keepNext w:val="0"/>
              <w:rPr>
                <w:ins w:id="7171" w:author="1208" w:date="2020-08-24T22:11:00Z"/>
                <w:lang w:val="en-US"/>
              </w:rPr>
            </w:pPr>
            <w:ins w:id="7172" w:author="1208" w:date="2020-08-24T22:11:00Z">
              <w:r w:rsidRPr="00EA6387">
                <w:rPr>
                  <w:lang w:val="en-US"/>
                </w:rPr>
                <w:t>References the associated Service Access Information.</w:t>
              </w:r>
            </w:ins>
          </w:p>
        </w:tc>
        <w:tc>
          <w:tcPr>
            <w:tcW w:w="2408" w:type="dxa"/>
          </w:tcPr>
          <w:p w14:paraId="6EDCF591" w14:textId="77777777" w:rsidR="00143A85" w:rsidRPr="00EA6387" w:rsidRDefault="00143A85" w:rsidP="001E1CEF">
            <w:pPr>
              <w:pStyle w:val="TAL"/>
              <w:keepNext w:val="0"/>
              <w:rPr>
                <w:ins w:id="7173" w:author="1208" w:date="2020-08-24T22:11:00Z"/>
                <w:lang w:val="en-US"/>
              </w:rPr>
            </w:pPr>
          </w:p>
        </w:tc>
      </w:tr>
    </w:tbl>
    <w:p w14:paraId="13195745" w14:textId="77777777" w:rsidR="00143A85" w:rsidRDefault="00143A85" w:rsidP="00143A85">
      <w:pPr>
        <w:pStyle w:val="TH"/>
        <w:spacing w:before="360"/>
        <w:rPr>
          <w:ins w:id="7174" w:author="1208" w:date="2020-08-24T22:11:00Z"/>
          <w:lang w:val="en-US"/>
        </w:rPr>
      </w:pPr>
      <w:ins w:id="7175" w:author="1208" w:date="2020-08-24T22:11:00Z">
        <w:r>
          <w:rPr>
            <w:lang w:val="en-US"/>
          </w:rPr>
          <w:lastRenderedPageBreak/>
          <w:t>Table </w:t>
        </w:r>
      </w:ins>
      <w:ins w:id="7176" w:author="1208" w:date="2020-08-24T22:13:00Z">
        <w:r>
          <w:rPr>
            <w:lang w:val="en-US"/>
          </w:rPr>
          <w:t>A</w:t>
        </w:r>
      </w:ins>
      <w:ins w:id="7177" w:author="1208" w:date="2020-08-24T22:11:00Z">
        <w:r>
          <w:rPr>
            <w:lang w:val="en-US"/>
          </w:rPr>
          <w:t>.2.3</w:t>
        </w:r>
        <w:r>
          <w:rPr>
            <w:lang w:val="en-US"/>
          </w:rPr>
          <w:noBreakHyphen/>
          <w:t>2: M5_1 parameters for Service Access Information</w:t>
        </w:r>
      </w:ins>
    </w:p>
    <w:tbl>
      <w:tblPr>
        <w:tblStyle w:val="ETSItablestyle"/>
        <w:tblW w:w="0" w:type="auto"/>
        <w:tblLook w:val="04A0" w:firstRow="1" w:lastRow="0" w:firstColumn="1" w:lastColumn="0" w:noHBand="0" w:noVBand="1"/>
      </w:tblPr>
      <w:tblGrid>
        <w:gridCol w:w="2830"/>
        <w:gridCol w:w="993"/>
        <w:gridCol w:w="3456"/>
        <w:gridCol w:w="2350"/>
      </w:tblGrid>
      <w:tr w:rsidR="00027EF0" w14:paraId="0FCF8F2F" w14:textId="77777777" w:rsidTr="001E1CEF">
        <w:trPr>
          <w:cnfStyle w:val="100000000000" w:firstRow="1" w:lastRow="0" w:firstColumn="0" w:lastColumn="0" w:oddVBand="0" w:evenVBand="0" w:oddHBand="0" w:evenHBand="0" w:firstRowFirstColumn="0" w:firstRowLastColumn="0" w:lastRowFirstColumn="0" w:lastRowLastColumn="0"/>
          <w:ins w:id="7178" w:author="1208" w:date="2020-08-24T22:11:00Z"/>
        </w:trPr>
        <w:tc>
          <w:tcPr>
            <w:tcW w:w="2830" w:type="dxa"/>
          </w:tcPr>
          <w:p w14:paraId="4E359B6D" w14:textId="77777777" w:rsidR="00143A85" w:rsidRPr="00EA6387" w:rsidRDefault="00143A85" w:rsidP="00143A85">
            <w:pPr>
              <w:pStyle w:val="TAH"/>
              <w:rPr>
                <w:ins w:id="7179" w:author="1208" w:date="2020-08-24T22:11:00Z"/>
                <w:lang w:val="en-US"/>
              </w:rPr>
            </w:pPr>
            <w:ins w:id="7180" w:author="1208" w:date="2020-08-24T22:11:00Z">
              <w:r w:rsidRPr="00EA6387">
                <w:rPr>
                  <w:lang w:val="en-US"/>
                </w:rPr>
                <w:t>Parameter</w:t>
              </w:r>
            </w:ins>
          </w:p>
        </w:tc>
        <w:tc>
          <w:tcPr>
            <w:tcW w:w="993" w:type="dxa"/>
          </w:tcPr>
          <w:p w14:paraId="799888A0" w14:textId="77777777" w:rsidR="00143A85" w:rsidRPr="00EA6387" w:rsidRDefault="00143A85" w:rsidP="00143A85">
            <w:pPr>
              <w:pStyle w:val="TAH"/>
              <w:rPr>
                <w:ins w:id="7181" w:author="1208" w:date="2020-08-24T22:11:00Z"/>
                <w:lang w:val="en-US"/>
              </w:rPr>
            </w:pPr>
            <w:ins w:id="7182" w:author="1208" w:date="2020-08-24T22:11:00Z">
              <w:r w:rsidRPr="00EA6387">
                <w:rPr>
                  <w:lang w:val="en-US"/>
                </w:rPr>
                <w:t>Type</w:t>
              </w:r>
            </w:ins>
          </w:p>
        </w:tc>
        <w:tc>
          <w:tcPr>
            <w:tcW w:w="3456" w:type="dxa"/>
          </w:tcPr>
          <w:p w14:paraId="6BBE4EC5" w14:textId="77777777" w:rsidR="00143A85" w:rsidRPr="00EA6387" w:rsidRDefault="00143A85" w:rsidP="00143A85">
            <w:pPr>
              <w:pStyle w:val="TAH"/>
              <w:rPr>
                <w:ins w:id="7183" w:author="1208" w:date="2020-08-24T22:11:00Z"/>
                <w:lang w:val="en-US"/>
              </w:rPr>
            </w:pPr>
            <w:ins w:id="7184" w:author="1208" w:date="2020-08-24T22:11:00Z">
              <w:r w:rsidRPr="00EA6387">
                <w:rPr>
                  <w:lang w:val="en-US"/>
                </w:rPr>
                <w:t>Purpose</w:t>
              </w:r>
            </w:ins>
          </w:p>
        </w:tc>
        <w:tc>
          <w:tcPr>
            <w:tcW w:w="2350" w:type="dxa"/>
          </w:tcPr>
          <w:p w14:paraId="7EE0C416" w14:textId="77777777" w:rsidR="00143A85" w:rsidRPr="00EA6387" w:rsidRDefault="00143A85" w:rsidP="00143A85">
            <w:pPr>
              <w:pStyle w:val="TAH"/>
              <w:rPr>
                <w:ins w:id="7185" w:author="1208" w:date="2020-08-24T22:11:00Z"/>
                <w:lang w:val="en-US"/>
              </w:rPr>
            </w:pPr>
          </w:p>
        </w:tc>
      </w:tr>
      <w:tr w:rsidR="00027EF0" w14:paraId="4D1B77F3" w14:textId="77777777" w:rsidTr="001E1CEF">
        <w:trPr>
          <w:ins w:id="7186" w:author="1208" w:date="2020-08-24T22:11:00Z"/>
        </w:trPr>
        <w:tc>
          <w:tcPr>
            <w:tcW w:w="2830" w:type="dxa"/>
          </w:tcPr>
          <w:p w14:paraId="28B4B60C" w14:textId="77777777" w:rsidR="00143A85" w:rsidRPr="00EA6387" w:rsidRDefault="00143A85" w:rsidP="00143A85">
            <w:pPr>
              <w:pStyle w:val="TAL"/>
              <w:rPr>
                <w:ins w:id="7187" w:author="1208" w:date="2020-08-24T22:11:00Z"/>
                <w:lang w:val="en-US"/>
              </w:rPr>
            </w:pPr>
            <w:ins w:id="7188" w:author="1208" w:date="2020-08-24T22:11:00Z">
              <w:r w:rsidRPr="00EA6387">
                <w:rPr>
                  <w:lang w:val="en-US"/>
                </w:rPr>
                <w:t>Service Access Information</w:t>
              </w:r>
            </w:ins>
          </w:p>
        </w:tc>
        <w:tc>
          <w:tcPr>
            <w:tcW w:w="993" w:type="dxa"/>
          </w:tcPr>
          <w:p w14:paraId="37B8B823" w14:textId="77777777" w:rsidR="00143A85" w:rsidRPr="00EA6387" w:rsidRDefault="00143A85" w:rsidP="00143A85">
            <w:pPr>
              <w:pStyle w:val="TAL"/>
              <w:rPr>
                <w:ins w:id="7189" w:author="1208" w:date="2020-08-24T22:11:00Z"/>
                <w:lang w:val="en-US"/>
              </w:rPr>
            </w:pPr>
            <w:ins w:id="7190" w:author="1208" w:date="2020-08-24T22:11:00Z">
              <w:r w:rsidRPr="00EA6387">
                <w:rPr>
                  <w:lang w:val="en-US"/>
                </w:rPr>
                <w:t>Object</w:t>
              </w:r>
            </w:ins>
          </w:p>
        </w:tc>
        <w:tc>
          <w:tcPr>
            <w:tcW w:w="3456" w:type="dxa"/>
          </w:tcPr>
          <w:p w14:paraId="447CDF05" w14:textId="77777777" w:rsidR="00143A85" w:rsidRPr="00EA6387" w:rsidRDefault="00143A85" w:rsidP="00143A85">
            <w:pPr>
              <w:pStyle w:val="TAL"/>
              <w:rPr>
                <w:ins w:id="7191" w:author="1208" w:date="2020-08-24T22:11:00Z"/>
                <w:lang w:val="en-US"/>
              </w:rPr>
            </w:pPr>
          </w:p>
        </w:tc>
        <w:tc>
          <w:tcPr>
            <w:tcW w:w="2350" w:type="dxa"/>
          </w:tcPr>
          <w:p w14:paraId="0584A786" w14:textId="77777777" w:rsidR="00143A85" w:rsidRPr="00EA6387" w:rsidRDefault="00143A85" w:rsidP="00143A85">
            <w:pPr>
              <w:pStyle w:val="TAL"/>
              <w:rPr>
                <w:ins w:id="7192" w:author="1208" w:date="2020-08-24T22:11:00Z"/>
                <w:lang w:val="en-US"/>
              </w:rPr>
            </w:pPr>
          </w:p>
        </w:tc>
      </w:tr>
      <w:tr w:rsidR="00027EF0" w14:paraId="6F17AB0C" w14:textId="77777777" w:rsidTr="001E1CEF">
        <w:trPr>
          <w:ins w:id="7193" w:author="1208" w:date="2020-08-24T22:11:00Z"/>
        </w:trPr>
        <w:tc>
          <w:tcPr>
            <w:tcW w:w="2830" w:type="dxa"/>
          </w:tcPr>
          <w:p w14:paraId="31D58EED" w14:textId="77777777" w:rsidR="00143A85" w:rsidRPr="00EA6387" w:rsidRDefault="00143A85" w:rsidP="00143A85">
            <w:pPr>
              <w:pStyle w:val="TAL"/>
              <w:rPr>
                <w:ins w:id="7194" w:author="1208" w:date="2020-08-24T22:11:00Z"/>
                <w:lang w:val="en-US"/>
              </w:rPr>
            </w:pPr>
            <w:ins w:id="7195" w:author="1208" w:date="2020-08-24T22:11:00Z">
              <w:r w:rsidRPr="00EA6387">
                <w:rPr>
                  <w:lang w:val="en-US"/>
                </w:rPr>
                <w:t>Policy Template identifier</w:t>
              </w:r>
            </w:ins>
          </w:p>
        </w:tc>
        <w:tc>
          <w:tcPr>
            <w:tcW w:w="993" w:type="dxa"/>
          </w:tcPr>
          <w:p w14:paraId="68D8F848" w14:textId="77777777" w:rsidR="00143A85" w:rsidRPr="00EA6387" w:rsidRDefault="00143A85" w:rsidP="00143A85">
            <w:pPr>
              <w:pStyle w:val="TAL"/>
              <w:rPr>
                <w:ins w:id="7196" w:author="1208" w:date="2020-08-24T22:11:00Z"/>
                <w:lang w:val="en-US"/>
              </w:rPr>
            </w:pPr>
            <w:ins w:id="7197" w:author="1208" w:date="2020-08-24T22:11:00Z">
              <w:r w:rsidRPr="00EA6387">
                <w:rPr>
                  <w:lang w:val="en-US"/>
                </w:rPr>
                <w:t>String</w:t>
              </w:r>
            </w:ins>
          </w:p>
        </w:tc>
        <w:tc>
          <w:tcPr>
            <w:tcW w:w="3456" w:type="dxa"/>
          </w:tcPr>
          <w:p w14:paraId="66B9C85B" w14:textId="77777777" w:rsidR="00143A85" w:rsidRPr="00EA6387" w:rsidRDefault="00143A85" w:rsidP="00143A85">
            <w:pPr>
              <w:pStyle w:val="TAL"/>
              <w:rPr>
                <w:ins w:id="7198" w:author="1208" w:date="2020-08-24T22:11:00Z"/>
                <w:lang w:val="en-US"/>
              </w:rPr>
            </w:pPr>
            <w:ins w:id="7199" w:author="1208" w:date="2020-08-24T22:11:00Z">
              <w:r w:rsidRPr="00EA6387">
                <w:rPr>
                  <w:lang w:val="en-US"/>
                </w:rPr>
                <w:t>Identifies the Policy Template.</w:t>
              </w:r>
            </w:ins>
          </w:p>
        </w:tc>
        <w:tc>
          <w:tcPr>
            <w:tcW w:w="2350" w:type="dxa"/>
          </w:tcPr>
          <w:p w14:paraId="004841F9" w14:textId="77777777" w:rsidR="00143A85" w:rsidRPr="00EA6387" w:rsidRDefault="00143A85" w:rsidP="00143A85">
            <w:pPr>
              <w:pStyle w:val="TAL"/>
              <w:rPr>
                <w:ins w:id="7200" w:author="1208" w:date="2020-08-24T22:11:00Z"/>
                <w:lang w:val="en-US"/>
              </w:rPr>
            </w:pPr>
            <w:ins w:id="7201" w:author="1208" w:date="2020-08-24T22:11:00Z">
              <w:r w:rsidRPr="00EA6387">
                <w:rPr>
                  <w:lang w:val="en-US"/>
                </w:rPr>
                <w:t>“HD QoS”.</w:t>
              </w:r>
            </w:ins>
          </w:p>
        </w:tc>
      </w:tr>
      <w:tr w:rsidR="00027EF0" w14:paraId="3A999FA9" w14:textId="77777777" w:rsidTr="001E1CEF">
        <w:trPr>
          <w:ins w:id="7202" w:author="1208" w:date="2020-08-24T22:11:00Z"/>
        </w:trPr>
        <w:tc>
          <w:tcPr>
            <w:tcW w:w="2830" w:type="dxa"/>
          </w:tcPr>
          <w:p w14:paraId="7A09D109" w14:textId="77777777" w:rsidR="00143A85" w:rsidRPr="00EA6387" w:rsidRDefault="00143A85" w:rsidP="00143A85">
            <w:pPr>
              <w:pStyle w:val="TAL"/>
              <w:rPr>
                <w:ins w:id="7203" w:author="1208" w:date="2020-08-24T22:11:00Z"/>
                <w:lang w:val="en-US"/>
              </w:rPr>
            </w:pPr>
            <w:ins w:id="7204" w:author="1208" w:date="2020-08-24T22:11:00Z">
              <w:r w:rsidRPr="00EA6387">
                <w:rPr>
                  <w:lang w:val="en-US"/>
                </w:rPr>
                <w:t>5GMS AF URL</w:t>
              </w:r>
            </w:ins>
          </w:p>
        </w:tc>
        <w:tc>
          <w:tcPr>
            <w:tcW w:w="993" w:type="dxa"/>
          </w:tcPr>
          <w:p w14:paraId="65A5413A" w14:textId="77777777" w:rsidR="00143A85" w:rsidRPr="00EA6387" w:rsidRDefault="00143A85" w:rsidP="00143A85">
            <w:pPr>
              <w:pStyle w:val="TAL"/>
              <w:rPr>
                <w:ins w:id="7205" w:author="1208" w:date="2020-08-24T22:11:00Z"/>
                <w:lang w:val="en-US"/>
              </w:rPr>
            </w:pPr>
            <w:ins w:id="7206" w:author="1208" w:date="2020-08-24T22:11:00Z">
              <w:r w:rsidRPr="00EA6387">
                <w:rPr>
                  <w:lang w:val="en-US"/>
                </w:rPr>
                <w:t>URL</w:t>
              </w:r>
            </w:ins>
          </w:p>
        </w:tc>
        <w:tc>
          <w:tcPr>
            <w:tcW w:w="3456" w:type="dxa"/>
          </w:tcPr>
          <w:p w14:paraId="0FC42AC3" w14:textId="77777777" w:rsidR="00143A85" w:rsidRPr="00EA6387" w:rsidRDefault="00143A85" w:rsidP="00143A85">
            <w:pPr>
              <w:pStyle w:val="TAL"/>
              <w:rPr>
                <w:ins w:id="7207" w:author="1208" w:date="2020-08-24T22:11:00Z"/>
                <w:lang w:val="en-US"/>
              </w:rPr>
            </w:pPr>
            <w:ins w:id="7208" w:author="1208" w:date="2020-08-24T22:11:00Z">
              <w:r w:rsidRPr="00EA6387">
                <w:rPr>
                  <w:lang w:val="en-US"/>
                </w:rPr>
                <w:t>Used to invoke the 5GMS AF.</w:t>
              </w:r>
            </w:ins>
          </w:p>
        </w:tc>
        <w:tc>
          <w:tcPr>
            <w:tcW w:w="2350" w:type="dxa"/>
          </w:tcPr>
          <w:p w14:paraId="73A92266" w14:textId="77777777" w:rsidR="00143A85" w:rsidRPr="00EA6387" w:rsidRDefault="00143A85" w:rsidP="00143A85">
            <w:pPr>
              <w:pStyle w:val="TAL"/>
              <w:rPr>
                <w:ins w:id="7209" w:author="1208" w:date="2020-08-24T22:11:00Z"/>
                <w:lang w:val="en-US"/>
              </w:rPr>
            </w:pPr>
          </w:p>
        </w:tc>
      </w:tr>
      <w:tr w:rsidR="00027EF0" w14:paraId="2D1043AB" w14:textId="77777777" w:rsidTr="001E1CEF">
        <w:trPr>
          <w:ins w:id="7210" w:author="1208" w:date="2020-08-24T22:11:00Z"/>
        </w:trPr>
        <w:tc>
          <w:tcPr>
            <w:tcW w:w="2830" w:type="dxa"/>
          </w:tcPr>
          <w:p w14:paraId="328EF2EF" w14:textId="77777777" w:rsidR="00143A85" w:rsidRPr="00EA6387" w:rsidRDefault="00143A85" w:rsidP="00143A85">
            <w:pPr>
              <w:pStyle w:val="TAL"/>
              <w:rPr>
                <w:ins w:id="7211" w:author="1208" w:date="2020-08-24T22:11:00Z"/>
                <w:lang w:val="en-US"/>
              </w:rPr>
            </w:pPr>
            <w:ins w:id="7212" w:author="1208" w:date="2020-08-24T22:11:00Z">
              <w:r w:rsidRPr="00EA6387">
                <w:rPr>
                  <w:lang w:val="en-US"/>
                </w:rPr>
                <w:t>Mandatory Request M5 information</w:t>
              </w:r>
            </w:ins>
          </w:p>
        </w:tc>
        <w:tc>
          <w:tcPr>
            <w:tcW w:w="993" w:type="dxa"/>
          </w:tcPr>
          <w:p w14:paraId="310A7AD0" w14:textId="77777777" w:rsidR="00143A85" w:rsidRPr="00EA6387" w:rsidRDefault="00143A85" w:rsidP="00143A85">
            <w:pPr>
              <w:pStyle w:val="TAL"/>
              <w:rPr>
                <w:ins w:id="7213" w:author="1208" w:date="2020-08-24T22:11:00Z"/>
                <w:lang w:val="en-US"/>
              </w:rPr>
            </w:pPr>
            <w:ins w:id="7214" w:author="1208" w:date="2020-08-24T22:11:00Z">
              <w:r w:rsidRPr="00EA6387">
                <w:rPr>
                  <w:lang w:val="en-US"/>
                </w:rPr>
                <w:t>List</w:t>
              </w:r>
            </w:ins>
          </w:p>
        </w:tc>
        <w:tc>
          <w:tcPr>
            <w:tcW w:w="3456" w:type="dxa"/>
          </w:tcPr>
          <w:p w14:paraId="7A165C0B" w14:textId="77777777" w:rsidR="00143A85" w:rsidRPr="00EA6387" w:rsidRDefault="00143A85" w:rsidP="00143A85">
            <w:pPr>
              <w:pStyle w:val="TAL"/>
              <w:rPr>
                <w:ins w:id="7215" w:author="1208" w:date="2020-08-24T22:11:00Z"/>
                <w:lang w:val="en-US"/>
              </w:rPr>
            </w:pPr>
            <w:ins w:id="7216" w:author="1208" w:date="2020-08-24T22:11:00Z">
              <w:r w:rsidRPr="00EA6387">
                <w:rPr>
                  <w:lang w:val="en-US"/>
                </w:rPr>
                <w:t>Desired bit rate, which should be provided by the network for the application.</w:t>
              </w:r>
            </w:ins>
          </w:p>
        </w:tc>
        <w:tc>
          <w:tcPr>
            <w:tcW w:w="2350" w:type="dxa"/>
          </w:tcPr>
          <w:p w14:paraId="46D61412" w14:textId="77777777" w:rsidR="00143A85" w:rsidRPr="00EA6387" w:rsidRDefault="00143A85" w:rsidP="00143A85">
            <w:pPr>
              <w:pStyle w:val="TAL"/>
              <w:rPr>
                <w:ins w:id="7217" w:author="1208" w:date="2020-08-24T22:11:00Z"/>
                <w:lang w:val="en-US"/>
              </w:rPr>
            </w:pPr>
            <w:ins w:id="7218" w:author="1208" w:date="2020-08-24T22:11:00Z">
              <w:r w:rsidRPr="00EA6387">
                <w:rPr>
                  <w:lang w:val="en-US"/>
                </w:rPr>
                <w:t>Policy Template identifier,</w:t>
              </w:r>
            </w:ins>
          </w:p>
          <w:p w14:paraId="1DCCDCF8" w14:textId="77777777" w:rsidR="00143A85" w:rsidRPr="00EA6387" w:rsidRDefault="00143A85" w:rsidP="00143A85">
            <w:pPr>
              <w:pStyle w:val="TAL"/>
              <w:rPr>
                <w:ins w:id="7219" w:author="1208" w:date="2020-08-24T22:11:00Z"/>
                <w:lang w:val="en-US"/>
              </w:rPr>
            </w:pPr>
            <w:ins w:id="7220" w:author="1208" w:date="2020-08-24T22:11:00Z">
              <w:r w:rsidRPr="00EA6387">
                <w:rPr>
                  <w:lang w:val="en-US"/>
                </w:rPr>
                <w:t>Desired Bit Rate,</w:t>
              </w:r>
            </w:ins>
          </w:p>
          <w:p w14:paraId="5745D52F" w14:textId="77777777" w:rsidR="00143A85" w:rsidRPr="00EA6387" w:rsidRDefault="00143A85" w:rsidP="00143A85">
            <w:pPr>
              <w:pStyle w:val="TAL"/>
              <w:rPr>
                <w:ins w:id="7221" w:author="1208" w:date="2020-08-24T22:11:00Z"/>
                <w:lang w:val="en-US"/>
              </w:rPr>
            </w:pPr>
            <w:ins w:id="7222" w:author="1208" w:date="2020-08-24T22:11:00Z">
              <w:r w:rsidRPr="00EA6387">
                <w:rPr>
                  <w:lang w:val="en-US"/>
                </w:rPr>
                <w:t>Packet Detection Filters.</w:t>
              </w:r>
            </w:ins>
          </w:p>
        </w:tc>
      </w:tr>
      <w:tr w:rsidR="00027EF0" w14:paraId="295B7777" w14:textId="77777777" w:rsidTr="001E1CEF">
        <w:trPr>
          <w:ins w:id="7223" w:author="1208" w:date="2020-08-24T22:11:00Z"/>
        </w:trPr>
        <w:tc>
          <w:tcPr>
            <w:tcW w:w="2830" w:type="dxa"/>
          </w:tcPr>
          <w:p w14:paraId="6400B78F" w14:textId="77777777" w:rsidR="00143A85" w:rsidRPr="00EA6387" w:rsidRDefault="00143A85" w:rsidP="00143A85">
            <w:pPr>
              <w:pStyle w:val="TAL"/>
              <w:rPr>
                <w:ins w:id="7224" w:author="1208" w:date="2020-08-24T22:11:00Z"/>
                <w:lang w:val="en-US"/>
              </w:rPr>
            </w:pPr>
            <w:ins w:id="7225" w:author="1208" w:date="2020-08-24T22:11:00Z">
              <w:r w:rsidRPr="00EA6387">
                <w:rPr>
                  <w:lang w:val="en-US"/>
                </w:rPr>
                <w:t>M5 Response information</w:t>
              </w:r>
            </w:ins>
          </w:p>
        </w:tc>
        <w:tc>
          <w:tcPr>
            <w:tcW w:w="993" w:type="dxa"/>
          </w:tcPr>
          <w:p w14:paraId="0A8ECAE2" w14:textId="77777777" w:rsidR="00143A85" w:rsidRPr="00EA6387" w:rsidRDefault="00143A85" w:rsidP="00143A85">
            <w:pPr>
              <w:pStyle w:val="TAL"/>
              <w:rPr>
                <w:ins w:id="7226" w:author="1208" w:date="2020-08-24T22:11:00Z"/>
                <w:lang w:val="en-US"/>
              </w:rPr>
            </w:pPr>
            <w:ins w:id="7227" w:author="1208" w:date="2020-08-24T22:11:00Z">
              <w:r w:rsidRPr="00EA6387">
                <w:rPr>
                  <w:lang w:val="en-US"/>
                </w:rPr>
                <w:t>List</w:t>
              </w:r>
            </w:ins>
          </w:p>
        </w:tc>
        <w:tc>
          <w:tcPr>
            <w:tcW w:w="3456" w:type="dxa"/>
          </w:tcPr>
          <w:p w14:paraId="230A0317" w14:textId="77777777" w:rsidR="00143A85" w:rsidRPr="00EA6387" w:rsidRDefault="00143A85" w:rsidP="00143A85">
            <w:pPr>
              <w:pStyle w:val="TAL"/>
              <w:rPr>
                <w:ins w:id="7228" w:author="1208" w:date="2020-08-24T22:11:00Z"/>
                <w:lang w:val="en-US"/>
              </w:rPr>
            </w:pPr>
            <w:ins w:id="7229" w:author="1208" w:date="2020-08-24T22:11:00Z">
              <w:r w:rsidRPr="00EA6387">
                <w:rPr>
                  <w:lang w:val="en-US"/>
                </w:rPr>
                <w:t>Information to the Media Session Handler on the response parameters.</w:t>
              </w:r>
            </w:ins>
          </w:p>
        </w:tc>
        <w:tc>
          <w:tcPr>
            <w:tcW w:w="2350" w:type="dxa"/>
          </w:tcPr>
          <w:p w14:paraId="52254BAB" w14:textId="77777777" w:rsidR="00143A85" w:rsidRPr="00EA6387" w:rsidRDefault="00143A85" w:rsidP="00143A85">
            <w:pPr>
              <w:pStyle w:val="TAL"/>
              <w:rPr>
                <w:ins w:id="7230" w:author="1208" w:date="2020-08-24T22:11:00Z"/>
                <w:lang w:val="en-US"/>
              </w:rPr>
            </w:pPr>
            <w:ins w:id="7231" w:author="1208" w:date="2020-08-24T22:11:00Z">
              <w:r w:rsidRPr="00EA6387">
                <w:rPr>
                  <w:lang w:val="en-US"/>
                </w:rPr>
                <w:t>OK (requested bit rate is accepted),</w:t>
              </w:r>
            </w:ins>
          </w:p>
          <w:p w14:paraId="7BD4AF71" w14:textId="77777777" w:rsidR="00143A85" w:rsidRPr="00EA6387" w:rsidRDefault="00143A85" w:rsidP="00143A85">
            <w:pPr>
              <w:pStyle w:val="TAL"/>
              <w:rPr>
                <w:ins w:id="7232" w:author="1208" w:date="2020-08-24T22:11:00Z"/>
                <w:lang w:val="en-US"/>
              </w:rPr>
            </w:pPr>
            <w:ins w:id="7233" w:author="1208" w:date="2020-08-24T22:11:00Z">
              <w:r w:rsidRPr="00EA6387">
                <w:rPr>
                  <w:lang w:val="en-US"/>
                </w:rPr>
                <w:t>Proposed Lower Bit rate (requested bit rate cannot be provided).</w:t>
              </w:r>
            </w:ins>
          </w:p>
        </w:tc>
      </w:tr>
      <w:tr w:rsidR="00027EF0" w14:paraId="476A46D6" w14:textId="77777777" w:rsidTr="001E1CEF">
        <w:trPr>
          <w:ins w:id="7234" w:author="1208" w:date="2020-08-24T22:11:00Z"/>
        </w:trPr>
        <w:tc>
          <w:tcPr>
            <w:tcW w:w="2830" w:type="dxa"/>
          </w:tcPr>
          <w:p w14:paraId="3502DBFC" w14:textId="77777777" w:rsidR="00143A85" w:rsidRPr="00EA6387" w:rsidRDefault="00143A85" w:rsidP="00EA6387">
            <w:pPr>
              <w:pStyle w:val="TAL"/>
              <w:keepNext w:val="0"/>
              <w:rPr>
                <w:ins w:id="7235" w:author="1208" w:date="2020-08-24T22:11:00Z"/>
                <w:lang w:val="en-US"/>
              </w:rPr>
            </w:pPr>
            <w:ins w:id="7236" w:author="1208" w:date="2020-08-24T22:11:00Z">
              <w:r w:rsidRPr="00EA6387">
                <w:rPr>
                  <w:lang w:val="en-US"/>
                </w:rPr>
                <w:t>sdfMethod</w:t>
              </w:r>
            </w:ins>
          </w:p>
        </w:tc>
        <w:tc>
          <w:tcPr>
            <w:tcW w:w="993" w:type="dxa"/>
          </w:tcPr>
          <w:p w14:paraId="49BE1E86" w14:textId="77777777" w:rsidR="00143A85" w:rsidRPr="00EA6387" w:rsidRDefault="00143A85" w:rsidP="00EA6387">
            <w:pPr>
              <w:pStyle w:val="TAL"/>
              <w:keepNext w:val="0"/>
              <w:rPr>
                <w:ins w:id="7237" w:author="1208" w:date="2020-08-24T22:11:00Z"/>
                <w:lang w:val="en-US"/>
              </w:rPr>
            </w:pPr>
            <w:ins w:id="7238" w:author="1208" w:date="2020-08-24T22:11:00Z">
              <w:r w:rsidRPr="00EA6387">
                <w:rPr>
                  <w:lang w:val="en-US"/>
                </w:rPr>
                <w:t>[String]</w:t>
              </w:r>
            </w:ins>
          </w:p>
        </w:tc>
        <w:tc>
          <w:tcPr>
            <w:tcW w:w="3456" w:type="dxa"/>
          </w:tcPr>
          <w:p w14:paraId="1DA5DB90" w14:textId="77777777" w:rsidR="00143A85" w:rsidRPr="00EA6387" w:rsidRDefault="00143A85" w:rsidP="00EA6387">
            <w:pPr>
              <w:pStyle w:val="TAL"/>
              <w:keepNext w:val="0"/>
              <w:rPr>
                <w:ins w:id="7239" w:author="1208" w:date="2020-08-24T22:11:00Z"/>
                <w:lang w:val="en-US"/>
              </w:rPr>
            </w:pPr>
            <w:ins w:id="7240" w:author="1208" w:date="2020-08-24T22:11:00Z">
              <w:r w:rsidRPr="00EA6387">
                <w:rPr>
                  <w:lang w:val="en-US"/>
                </w:rPr>
                <w:t>Indicates which Service Data Flow Description methods are recommended to be used by the Media Session Handler.</w:t>
              </w:r>
            </w:ins>
          </w:p>
        </w:tc>
        <w:tc>
          <w:tcPr>
            <w:tcW w:w="2350" w:type="dxa"/>
          </w:tcPr>
          <w:p w14:paraId="7EE4F7D4" w14:textId="77777777" w:rsidR="00143A85" w:rsidRPr="00EA6387" w:rsidRDefault="00143A85" w:rsidP="00EA6387">
            <w:pPr>
              <w:pStyle w:val="TAL"/>
              <w:keepNext w:val="0"/>
              <w:rPr>
                <w:ins w:id="7241" w:author="1208" w:date="2020-08-24T22:11:00Z"/>
                <w:lang w:val="en-US"/>
              </w:rPr>
            </w:pPr>
            <w:ins w:id="7242" w:author="1208" w:date="2020-08-24T22:11:00Z">
              <w:r w:rsidRPr="00EA6387">
                <w:rPr>
                  <w:lang w:val="en-US"/>
                </w:rPr>
                <w:t>“5-Tuple”,</w:t>
              </w:r>
            </w:ins>
          </w:p>
          <w:p w14:paraId="31047C06" w14:textId="77777777" w:rsidR="00143A85" w:rsidRPr="00EA6387" w:rsidRDefault="00143A85" w:rsidP="00EA6387">
            <w:pPr>
              <w:pStyle w:val="TAL"/>
              <w:keepNext w:val="0"/>
              <w:rPr>
                <w:ins w:id="7243" w:author="1208" w:date="2020-08-24T22:11:00Z"/>
                <w:lang w:val="en-US"/>
              </w:rPr>
            </w:pPr>
            <w:ins w:id="7244" w:author="1208" w:date="2020-08-24T22:11:00Z">
              <w:r w:rsidRPr="00EA6387">
                <w:rPr>
                  <w:lang w:val="en-US"/>
                </w:rPr>
                <w:t>“domainName”,</w:t>
              </w:r>
            </w:ins>
          </w:p>
          <w:p w14:paraId="1416BD56" w14:textId="77777777" w:rsidR="00143A85" w:rsidRPr="00EA6387" w:rsidRDefault="00143A85" w:rsidP="00EA6387">
            <w:pPr>
              <w:pStyle w:val="TAL"/>
              <w:keepNext w:val="0"/>
              <w:rPr>
                <w:ins w:id="7245" w:author="1208" w:date="2020-08-24T22:11:00Z"/>
                <w:lang w:val="en-US"/>
              </w:rPr>
            </w:pPr>
            <w:ins w:id="7246" w:author="1208" w:date="2020-08-24T22:11:00Z">
              <w:r w:rsidRPr="00EA6387">
                <w:rPr>
                  <w:lang w:val="en-US"/>
                </w:rPr>
                <w:t>“TOS=xx”, etc.</w:t>
              </w:r>
            </w:ins>
          </w:p>
        </w:tc>
      </w:tr>
    </w:tbl>
    <w:p w14:paraId="532C5B3B" w14:textId="77777777" w:rsidR="00143A85" w:rsidRDefault="00143A85" w:rsidP="00143A85">
      <w:pPr>
        <w:pStyle w:val="Heading2"/>
        <w:rPr>
          <w:ins w:id="7247" w:author="1208" w:date="2020-08-24T22:11:00Z"/>
          <w:lang w:val="en-US"/>
        </w:rPr>
      </w:pPr>
      <w:bookmarkStart w:id="7248" w:name="_Toc49515107"/>
      <w:bookmarkStart w:id="7249" w:name="_Toc49520266"/>
      <w:ins w:id="7250" w:author="1208" w:date="2020-08-24T22:13:00Z">
        <w:r>
          <w:rPr>
            <w:lang w:val="en-US"/>
          </w:rPr>
          <w:t>A</w:t>
        </w:r>
      </w:ins>
      <w:ins w:id="7251" w:author="1208" w:date="2020-08-24T22:11:00Z">
        <w:r>
          <w:rPr>
            <w:lang w:val="en-US"/>
          </w:rPr>
          <w:t>.3</w:t>
        </w:r>
        <w:r>
          <w:rPr>
            <w:lang w:val="en-US"/>
          </w:rPr>
          <w:tab/>
          <w:t>(Conditional) Zero Rating dynamic policy</w:t>
        </w:r>
        <w:bookmarkEnd w:id="7248"/>
        <w:bookmarkEnd w:id="7249"/>
      </w:ins>
    </w:p>
    <w:p w14:paraId="67B4B7F4" w14:textId="77777777" w:rsidR="00143A85" w:rsidRDefault="00143A85" w:rsidP="00143A85">
      <w:pPr>
        <w:pStyle w:val="Heading3"/>
        <w:rPr>
          <w:ins w:id="7252" w:author="1208" w:date="2020-08-24T22:11:00Z"/>
          <w:lang w:val="en-US"/>
        </w:rPr>
      </w:pPr>
      <w:bookmarkStart w:id="7253" w:name="_Toc49515108"/>
      <w:bookmarkStart w:id="7254" w:name="_Toc49520267"/>
      <w:ins w:id="7255" w:author="1208" w:date="2020-08-24T22:13:00Z">
        <w:r>
          <w:rPr>
            <w:lang w:val="en-US"/>
          </w:rPr>
          <w:t>A</w:t>
        </w:r>
      </w:ins>
      <w:ins w:id="7256" w:author="1208" w:date="2020-08-24T22:11:00Z">
        <w:r>
          <w:rPr>
            <w:lang w:val="en-US"/>
          </w:rPr>
          <w:t>.3.1</w:t>
        </w:r>
        <w:r>
          <w:rPr>
            <w:lang w:val="en-US"/>
          </w:rPr>
          <w:tab/>
          <w:t>General</w:t>
        </w:r>
        <w:bookmarkEnd w:id="7253"/>
        <w:bookmarkEnd w:id="7254"/>
      </w:ins>
    </w:p>
    <w:p w14:paraId="1B01FD76" w14:textId="77777777" w:rsidR="00143A85" w:rsidRDefault="00143A85" w:rsidP="00143A85">
      <w:pPr>
        <w:keepNext/>
        <w:keepLines/>
        <w:rPr>
          <w:ins w:id="7257" w:author="1208" w:date="2020-08-24T22:11:00Z"/>
          <w:lang w:val="en-US" w:eastAsia="x-none"/>
        </w:rPr>
      </w:pPr>
      <w:ins w:id="7258" w:author="1208" w:date="2020-08-24T22:11:00Z">
        <w:r>
          <w:rPr>
            <w:lang w:val="en-US" w:eastAsia="x-none"/>
          </w:rPr>
          <w:t>In the case of (Conditional) Zero Rating, the quality of a video streaming service must 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ins>
    </w:p>
    <w:p w14:paraId="366547F9" w14:textId="2874C322" w:rsidR="00143A85" w:rsidRDefault="00143A85" w:rsidP="00143A85">
      <w:pPr>
        <w:keepNext/>
        <w:keepLines/>
        <w:rPr>
          <w:ins w:id="7259" w:author="1208" w:date="2020-08-24T22:11:00Z"/>
          <w:lang w:val="en-US"/>
        </w:rPr>
      </w:pPr>
      <w:ins w:id="7260" w:author="1208" w:date="2020-08-24T22:11:00Z">
        <w:r w:rsidRPr="4CC8CE72">
          <w:rPr>
            <w:lang w:val="en-US"/>
          </w:rPr>
          <w:t>Figure </w:t>
        </w:r>
      </w:ins>
      <w:ins w:id="7261" w:author="1208" w:date="2020-08-24T22:15:00Z">
        <w:r w:rsidR="00027EF0" w:rsidRPr="4CC8CE72">
          <w:rPr>
            <w:lang w:val="en-US"/>
          </w:rPr>
          <w:t>A</w:t>
        </w:r>
      </w:ins>
      <w:ins w:id="7262" w:author="1208" w:date="2020-08-24T22:11:00Z">
        <w:r w:rsidRPr="4CC8CE72">
          <w:rPr>
            <w:lang w:val="en-US"/>
          </w:rPr>
          <w:t>.3.</w:t>
        </w:r>
        <w:r w:rsidR="76FE0D61" w:rsidRPr="4CC8CE72">
          <w:rPr>
            <w:lang w:val="en-US"/>
          </w:rPr>
          <w:t>11</w:t>
        </w:r>
        <w:r w:rsidRPr="4CC8CE72">
          <w:rPr>
            <w:lang w:val="en-US"/>
          </w:rPr>
          <w:t xml:space="preserve"> below illustrates the per-title quality and the policy threshold. For </w:t>
        </w:r>
        <w:r w:rsidRPr="003656B3">
          <w:rPr>
            <w:rStyle w:val="Code"/>
          </w:rPr>
          <w:t>Titles1</w:t>
        </w:r>
        <w:r w:rsidRPr="4CC8CE72">
          <w:rPr>
            <w:lang w:val="en-US"/>
          </w:rPr>
          <w:t xml:space="preserve"> and </w:t>
        </w:r>
        <w:r w:rsidRPr="003656B3">
          <w:rPr>
            <w:rStyle w:val="Code"/>
          </w:rPr>
          <w:t>Title2</w:t>
        </w:r>
        <w:r w:rsidRPr="4CC8CE72">
          <w:rPr>
            <w:lang w:val="en-US"/>
          </w:rPr>
          <w:t xml:space="preserve">, the 5GMSd Client can activate the SD and HD representations. For </w:t>
        </w:r>
        <w:r w:rsidRPr="00B833D0">
          <w:rPr>
            <w:rStyle w:val="Code"/>
          </w:rPr>
          <w:t>Title3</w:t>
        </w:r>
        <w:r w:rsidRPr="4CC8CE72">
          <w:rPr>
            <w:lang w:val="en-US"/>
          </w:rPr>
          <w:t xml:space="preserve">, the 5GMSd Client can activate the 480p and the SD representations. For </w:t>
        </w:r>
        <w:r w:rsidRPr="00B833D0">
          <w:rPr>
            <w:rStyle w:val="Code"/>
          </w:rPr>
          <w:t>Title4</w:t>
        </w:r>
        <w:r w:rsidRPr="4CC8CE72">
          <w:rPr>
            <w:lang w:val="en-US"/>
          </w:rPr>
          <w:t>, the 5GMSd Client can activate all available representations (i.e. SD and HD).</w:t>
        </w:r>
      </w:ins>
    </w:p>
    <w:p w14:paraId="6686E675" w14:textId="56EE286C" w:rsidR="00143A85" w:rsidRDefault="2A2EC25C" w:rsidP="00143A85">
      <w:pPr>
        <w:keepNext/>
        <w:jc w:val="center"/>
        <w:rPr>
          <w:ins w:id="7263" w:author="1208" w:date="2020-08-24T22:11:00Z"/>
        </w:rPr>
      </w:pPr>
      <w:ins w:id="7264" w:author="1208" w:date="2020-08-24T22:11:00Z">
        <w:r>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5">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ins>
    </w:p>
    <w:p w14:paraId="60440FE3" w14:textId="77777777" w:rsidR="00143A85" w:rsidRDefault="00143A85" w:rsidP="00143A85">
      <w:pPr>
        <w:pStyle w:val="TF"/>
        <w:rPr>
          <w:ins w:id="7265" w:author="1208" w:date="2020-08-24T22:11:00Z"/>
          <w:lang w:val="en-US" w:eastAsia="x-none"/>
        </w:rPr>
      </w:pPr>
      <w:ins w:id="7266" w:author="1208" w:date="2020-08-24T22:11:00Z">
        <w:r>
          <w:t>Figure </w:t>
        </w:r>
      </w:ins>
      <w:ins w:id="7267" w:author="1208" w:date="2020-08-24T22:13:00Z">
        <w:r>
          <w:t>A</w:t>
        </w:r>
      </w:ins>
      <w:ins w:id="7268" w:author="1208" w:date="2020-08-24T22:11:00Z">
        <w:r>
          <w:t>.3.1</w:t>
        </w:r>
        <w:r>
          <w:noBreakHyphen/>
          <w:t>1: Policy threshold versus quality</w:t>
        </w:r>
      </w:ins>
    </w:p>
    <w:p w14:paraId="2E225B32" w14:textId="77777777" w:rsidR="00143A85" w:rsidRDefault="00143A85" w:rsidP="00143A85">
      <w:pPr>
        <w:rPr>
          <w:ins w:id="7269" w:author="1208" w:date="2020-08-24T22:11:00Z"/>
          <w:lang w:val="en-US" w:eastAsia="x-none"/>
        </w:rPr>
      </w:pPr>
      <w:ins w:id="7270" w:author="1208" w:date="2020-08-24T22:11:00Z">
        <w:r>
          <w:rPr>
            <w:lang w:val="en-US" w:eastAsia="x-none"/>
          </w:rPr>
          <w:t>When the 5GMSd Client receives the bit rate of the policy threshold from the network, the 5GMSd Client filters the MPD for policy-compliant representations (i.e. those that lie at or below the policy threshold).</w:t>
        </w:r>
      </w:ins>
    </w:p>
    <w:p w14:paraId="77115DEF" w14:textId="77777777" w:rsidR="00143A85" w:rsidRDefault="00143A85" w:rsidP="00143A85">
      <w:pPr>
        <w:pStyle w:val="Heading3"/>
        <w:rPr>
          <w:ins w:id="7271" w:author="1208" w:date="2020-08-24T22:11:00Z"/>
          <w:lang w:val="en-US"/>
        </w:rPr>
      </w:pPr>
      <w:bookmarkStart w:id="7272" w:name="_Toc49515109"/>
      <w:bookmarkStart w:id="7273" w:name="_Toc49520268"/>
      <w:ins w:id="7274" w:author="1208" w:date="2020-08-24T22:13:00Z">
        <w:r>
          <w:rPr>
            <w:lang w:val="en-US"/>
          </w:rPr>
          <w:lastRenderedPageBreak/>
          <w:t>A</w:t>
        </w:r>
      </w:ins>
      <w:ins w:id="7275" w:author="1208" w:date="2020-08-24T22:11:00Z">
        <w:r>
          <w:rPr>
            <w:lang w:val="en-US"/>
          </w:rPr>
          <w:t>.3.2</w:t>
        </w:r>
        <w:r>
          <w:rPr>
            <w:lang w:val="en-US"/>
          </w:rPr>
          <w:tab/>
          <w:t>Procedure</w:t>
        </w:r>
        <w:bookmarkEnd w:id="7272"/>
        <w:bookmarkEnd w:id="7273"/>
      </w:ins>
    </w:p>
    <w:p w14:paraId="704D92AE" w14:textId="77777777" w:rsidR="00143A85" w:rsidRDefault="00143A85" w:rsidP="00143A85">
      <w:pPr>
        <w:keepNext/>
        <w:rPr>
          <w:ins w:id="7276" w:author="1208" w:date="2020-08-24T22:11:00Z"/>
          <w:lang w:val="en-US"/>
        </w:rPr>
      </w:pPr>
      <w:ins w:id="7277" w:author="1208" w:date="2020-08-24T22:11:00Z">
        <w:r>
          <w:rPr>
            <w:lang w:val="en-US"/>
          </w:rPr>
          <w:t>The procedure for activating a (Conditional) Zero Rating dynamic policy is illustrated in figure </w:t>
        </w:r>
      </w:ins>
      <w:ins w:id="7278" w:author="1208" w:date="2020-08-24T22:15:00Z">
        <w:r w:rsidR="00027EF0">
          <w:rPr>
            <w:lang w:val="en-US"/>
          </w:rPr>
          <w:t>A</w:t>
        </w:r>
      </w:ins>
      <w:ins w:id="7279" w:author="1208" w:date="2020-08-24T22:11:00Z">
        <w:r>
          <w:rPr>
            <w:lang w:val="en-US"/>
          </w:rPr>
          <w:t>.3.2</w:t>
        </w:r>
        <w:r>
          <w:rPr>
            <w:lang w:val="en-US"/>
          </w:rPr>
          <w:noBreakHyphen/>
          <w:t>1 below.</w:t>
        </w:r>
      </w:ins>
    </w:p>
    <w:p w14:paraId="6B011CF6" w14:textId="77777777" w:rsidR="00143A85" w:rsidRDefault="00143A85" w:rsidP="00143A85">
      <w:pPr>
        <w:pStyle w:val="TF"/>
        <w:rPr>
          <w:ins w:id="7280" w:author="1208" w:date="2020-08-24T22:11:00Z"/>
          <w:lang w:val="en-US" w:eastAsia="x-none"/>
        </w:rPr>
      </w:pPr>
      <w:ins w:id="7281" w:author="1208" w:date="2020-08-24T22:11:00Z">
        <w:r>
          <w:rPr>
            <w:lang w:val="en-US" w:eastAsia="x-none"/>
          </w:rPr>
          <w:object w:dxaOrig="12315" w:dyaOrig="8445" w14:anchorId="2A7BC12C">
            <v:shape id="_x0000_i1031" type="#_x0000_t75" style="width:482.65pt;height:330.35pt" o:ole="">
              <v:imagedata r:id="rId36" o:title=""/>
            </v:shape>
            <o:OLEObject Type="Embed" ProgID="Mscgen.Chart" ShapeID="_x0000_i1031" DrawAspect="Content" ObjectID="_1660135103" r:id="rId37"/>
          </w:object>
        </w:r>
      </w:ins>
      <w:ins w:id="7282" w:author="1208" w:date="2020-08-24T22:11:00Z">
        <w:r>
          <w:t>Figure </w:t>
        </w:r>
      </w:ins>
      <w:ins w:id="7283" w:author="1208" w:date="2020-08-24T22:13:00Z">
        <w:r>
          <w:t>A</w:t>
        </w:r>
      </w:ins>
      <w:ins w:id="7284" w:author="1208" w:date="2020-08-24T22:11:00Z">
        <w:r>
          <w:t>.3.2</w:t>
        </w:r>
        <w:r>
          <w:noBreakHyphen/>
          <w:t>1: Procedure for activating (Conditional) Zero Rating dynamic policy</w:t>
        </w:r>
      </w:ins>
    </w:p>
    <w:p w14:paraId="24C0FE08" w14:textId="77777777" w:rsidR="00143A85" w:rsidRDefault="00143A85" w:rsidP="00143A85">
      <w:pPr>
        <w:rPr>
          <w:ins w:id="7285" w:author="1208" w:date="2020-08-24T22:11:00Z"/>
          <w:lang w:val="en-US" w:eastAsia="x-none"/>
        </w:rPr>
      </w:pPr>
      <w:ins w:id="7286" w:author="1208" w:date="2020-08-24T22:11:00Z">
        <w:r>
          <w:rPr>
            <w:lang w:val="en-US" w:eastAsia="x-none"/>
          </w:rPr>
          <w:t>Steps:</w:t>
        </w:r>
      </w:ins>
    </w:p>
    <w:p w14:paraId="1ADE4BB4" w14:textId="16C530D9" w:rsidR="00143A85" w:rsidRDefault="00143A85" w:rsidP="00143A85">
      <w:pPr>
        <w:pStyle w:val="B10"/>
        <w:rPr>
          <w:ins w:id="7287" w:author="1208" w:date="2020-08-24T22:11:00Z"/>
          <w:lang w:val="en-US"/>
        </w:rPr>
      </w:pPr>
      <w:ins w:id="7288" w:author="1208" w:date="2020-08-24T22:11:00Z">
        <w:r>
          <w:rPr>
            <w:lang w:val="en-US"/>
          </w:rPr>
          <w:t>1.The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ins>
    </w:p>
    <w:p w14:paraId="5D0B0737" w14:textId="77777777" w:rsidR="00143A85" w:rsidRDefault="00143A85" w:rsidP="00143A85">
      <w:pPr>
        <w:pStyle w:val="B10"/>
        <w:rPr>
          <w:ins w:id="7289" w:author="1208" w:date="2020-08-24T22:11:00Z"/>
          <w:lang w:val="en-US"/>
        </w:rPr>
      </w:pPr>
      <w:ins w:id="7290" w:author="1208" w:date="2020-08-24T22:11:00Z">
        <w:r>
          <w:rPr>
            <w:lang w:val="en-US"/>
          </w:rPr>
          <w:t>2.</w:t>
        </w:r>
        <w:r>
          <w:rPr>
            <w:lang w:val="en-US"/>
          </w:rPr>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ins>
    </w:p>
    <w:p w14:paraId="0B20A61F" w14:textId="2A48891F" w:rsidR="00143A85" w:rsidRDefault="00143A85" w:rsidP="00143A85">
      <w:pPr>
        <w:pStyle w:val="B10"/>
        <w:rPr>
          <w:ins w:id="7291" w:author="1208" w:date="2020-08-24T22:11:00Z"/>
          <w:lang w:val="en-US"/>
        </w:rPr>
      </w:pPr>
      <w:ins w:id="7292" w:author="1208" w:date="2020-08-24T22:11:00Z">
        <w:r>
          <w:rPr>
            <w:lang w:val="en-US"/>
          </w:rPr>
          <w:t>3.The 5GMSAware Application is configured via M8 with information about the available content catalogue (e.g. resolving MPD URLs), the available subscription identifiers (e.g. the user has a 4K content subscription or the user has an SD subscription), device type identifiers.</w:t>
        </w:r>
      </w:ins>
    </w:p>
    <w:p w14:paraId="7E919E44" w14:textId="77777777" w:rsidR="00143A85" w:rsidRDefault="00143A85" w:rsidP="00143A85">
      <w:pPr>
        <w:pStyle w:val="B10"/>
        <w:ind w:firstLine="0"/>
        <w:rPr>
          <w:ins w:id="7293" w:author="1208" w:date="2020-08-24T22:11:00Z"/>
          <w:lang w:val="en-US"/>
        </w:rPr>
      </w:pPr>
      <w:ins w:id="7294" w:author="1208" w:date="2020-08-24T22:11:00Z">
        <w:r>
          <w:rPr>
            <w:lang w:val="en-US"/>
          </w:rPr>
          <w:t>The 5GMSd-Aware Application is configured via M8 about the available (Conditional) Zero Rating policy. This includes the Network Policy Ids.</w:t>
        </w:r>
      </w:ins>
    </w:p>
    <w:p w14:paraId="3371A0F2" w14:textId="77777777" w:rsidR="00143A85" w:rsidRDefault="00143A85" w:rsidP="00143A85">
      <w:pPr>
        <w:pStyle w:val="B10"/>
        <w:rPr>
          <w:ins w:id="7295" w:author="1208" w:date="2020-08-24T22:11:00Z"/>
          <w:lang w:val="en-US"/>
        </w:rPr>
      </w:pPr>
      <w:ins w:id="7296" w:author="1208" w:date="2020-08-24T22:11:00Z">
        <w:r>
          <w:rPr>
            <w:lang w:val="en-US"/>
          </w:rPr>
          <w:t>4.</w:t>
        </w:r>
        <w:r>
          <w:rPr>
            <w:lang w:val="en-US"/>
          </w:rPr>
          <w:tab/>
          <w:t>When a user selects an item via the User Interface (U1), the 5GMS-Aware Application translates the input to the needed 5GMSd API calls.</w:t>
        </w:r>
      </w:ins>
    </w:p>
    <w:p w14:paraId="293842B3" w14:textId="77777777" w:rsidR="00143A85" w:rsidRDefault="00143A85" w:rsidP="00143A85">
      <w:pPr>
        <w:pStyle w:val="B10"/>
        <w:rPr>
          <w:ins w:id="7297" w:author="1208" w:date="2020-08-24T22:11:00Z"/>
          <w:lang w:val="en-US"/>
        </w:rPr>
      </w:pPr>
      <w:ins w:id="7298" w:author="1208" w:date="2020-08-24T22:11:00Z">
        <w:r>
          <w:rPr>
            <w:lang w:val="en-US"/>
          </w:rPr>
          <w:t>5.</w:t>
        </w:r>
        <w:r>
          <w:rPr>
            <w:lang w:val="en-US"/>
          </w:rPr>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ins>
    </w:p>
    <w:p w14:paraId="6E639E3F" w14:textId="77777777" w:rsidR="00143A85" w:rsidRDefault="00143A85" w:rsidP="00143A85">
      <w:pPr>
        <w:pStyle w:val="NO"/>
        <w:rPr>
          <w:ins w:id="7299" w:author="1208" w:date="2020-08-24T22:11:00Z"/>
          <w:lang w:val="en-US"/>
        </w:rPr>
      </w:pPr>
      <w:ins w:id="7300" w:author="1208" w:date="2020-08-24T22:11:00Z">
        <w:r>
          <w:rPr>
            <w:lang w:val="en-US"/>
          </w:rPr>
          <w:t>NOTE:</w:t>
        </w:r>
        <w:r>
          <w:rPr>
            <w:lang w:val="en-US"/>
          </w:rPr>
          <w:tab/>
          <w:t>C1 is an abstract interface and indicates that the 5GMS-Aware Application may either first use M6 or M7 for the interactions with the 5GMS Client.</w:t>
        </w:r>
      </w:ins>
    </w:p>
    <w:p w14:paraId="7EBAD330" w14:textId="77777777" w:rsidR="00143A85" w:rsidRDefault="00143A85" w:rsidP="00143A85">
      <w:pPr>
        <w:pStyle w:val="B10"/>
        <w:rPr>
          <w:ins w:id="7301" w:author="1208" w:date="2020-08-24T22:11:00Z"/>
          <w:lang w:val="en-US" w:eastAsia="x-none"/>
        </w:rPr>
      </w:pPr>
      <w:ins w:id="7302" w:author="1208" w:date="2020-08-24T22:11:00Z">
        <w:r>
          <w:rPr>
            <w:lang w:val="en-US"/>
          </w:rPr>
          <w:lastRenderedPageBreak/>
          <w:t>6.</w:t>
        </w:r>
        <w:r>
          <w:rPr>
            <w:lang w:val="en-US"/>
          </w:rPr>
          <w:tab/>
        </w:r>
        <w:r>
          <w:rPr>
            <w:lang w:val="en-US" w:eastAsia="x-none"/>
          </w:rPr>
          <w:t>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retriving the bit rate threshold, which cannot be exceeded to comply with the policy. The Media Session Handler receives (as result of the Dynamic Policy activation) some information on the policy enforcement (</w:t>
        </w:r>
        <w:r w:rsidRPr="00D85FCA">
          <w:rPr>
            <w:rStyle w:val="Code"/>
          </w:rPr>
          <w:t>enforcementMethod</w:t>
        </w:r>
        <w:r>
          <w:rPr>
            <w:lang w:val="en-US" w:eastAsia="x-none"/>
          </w:rPr>
          <w:t xml:space="preserve"> and/or </w:t>
        </w:r>
        <w:r w:rsidRPr="00D85FCA">
          <w:rPr>
            <w:rStyle w:val="Code"/>
          </w:rPr>
          <w:t>enforcementBitrate</w:t>
        </w:r>
        <w:r>
          <w:rPr>
            <w:lang w:val="en-US" w:eastAsia="x-none"/>
          </w:rPr>
          <w:t>), so that the representation selection logic (bit rate adaptation function) in the DASH Player can consider the effects of the enforcement scheme.</w:t>
        </w:r>
      </w:ins>
    </w:p>
    <w:p w14:paraId="6044E5D3" w14:textId="77777777" w:rsidR="00143A85" w:rsidRDefault="00143A85" w:rsidP="00143A85">
      <w:pPr>
        <w:pStyle w:val="B10"/>
        <w:rPr>
          <w:ins w:id="7303" w:author="1208" w:date="2020-08-24T22:11:00Z"/>
          <w:lang w:val="en-US" w:eastAsia="x-none"/>
        </w:rPr>
      </w:pPr>
      <w:ins w:id="7304" w:author="1208" w:date="2020-08-24T22:11:00Z">
        <w:r>
          <w:rPr>
            <w:lang w:val="en-US" w:eastAsia="x-none"/>
          </w:rPr>
          <w:t>7.</w:t>
        </w:r>
        <w:r>
          <w:rPr>
            <w:lang w:val="en-US"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ins>
    </w:p>
    <w:p w14:paraId="4E31C690" w14:textId="77777777" w:rsidR="00143A85" w:rsidRDefault="00143A85" w:rsidP="00143A85">
      <w:pPr>
        <w:pStyle w:val="B10"/>
        <w:ind w:firstLine="0"/>
        <w:rPr>
          <w:ins w:id="7305" w:author="1208" w:date="2020-08-24T22:11:00Z"/>
          <w:lang w:val="en-US" w:eastAsia="x-none"/>
        </w:rPr>
      </w:pPr>
      <w:ins w:id="7306" w:author="1208" w:date="2020-08-24T22:11:00Z">
        <w:r>
          <w:rPr>
            <w:lang w:val="en-US"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ins>
    </w:p>
    <w:p w14:paraId="669B6644" w14:textId="77777777" w:rsidR="00143A85" w:rsidRDefault="00143A85" w:rsidP="00143A85">
      <w:pPr>
        <w:pStyle w:val="B10"/>
        <w:rPr>
          <w:ins w:id="7307" w:author="1208" w:date="2020-08-24T22:11:00Z"/>
          <w:lang w:val="en-US" w:eastAsia="x-none"/>
        </w:rPr>
      </w:pPr>
      <w:ins w:id="7308" w:author="1208" w:date="2020-08-24T22:11:00Z">
        <w:r>
          <w:rPr>
            <w:lang w:val="en-US" w:eastAsia="x-none"/>
          </w:rPr>
          <w:t>8.</w:t>
        </w:r>
        <w:r>
          <w:rPr>
            <w:lang w:val="en-US" w:eastAsia="x-none"/>
          </w:rPr>
          <w:tab/>
          <w:t>The DASH Player fetches the MPD of the selected content.</w:t>
        </w:r>
      </w:ins>
    </w:p>
    <w:p w14:paraId="72AF2461" w14:textId="71CFCEA6" w:rsidR="00143A85" w:rsidRDefault="00143A85" w:rsidP="00143A85">
      <w:pPr>
        <w:pStyle w:val="B10"/>
        <w:rPr>
          <w:ins w:id="7309" w:author="1208" w:date="2020-08-24T22:11:00Z"/>
          <w:lang w:val="en-US"/>
        </w:rPr>
      </w:pPr>
      <w:ins w:id="7310" w:author="1208" w:date="2020-08-24T22:11:00Z">
        <w:r w:rsidRPr="4CC8CE72">
          <w:rPr>
            <w:lang w:val="en-US"/>
          </w:rPr>
          <w:t>9.The Service Descriptor Filter is used by the DASH Player to filter policy-compliant Service Descriptions from the MPD. The DASH Access Engine or Selection Logic (see ISO/IEC 23009-</w:t>
        </w:r>
        <w:r w:rsidRPr="00B60A64">
          <w:rPr>
            <w:lang w:val="en-US"/>
          </w:rPr>
          <w:t>1 [</w:t>
        </w:r>
      </w:ins>
      <w:ins w:id="7311" w:author="Ed" w:date="2020-08-26T09:46:00Z">
        <w:r w:rsidR="00EF2DC4" w:rsidRPr="00B60A64">
          <w:rPr>
            <w:lang w:val="en-US"/>
          </w:rPr>
          <w:t>32</w:t>
        </w:r>
      </w:ins>
      <w:ins w:id="7312" w:author="1208" w:date="2020-08-24T22:11:00Z">
        <w:del w:id="7313" w:author="Ed" w:date="2020-08-26T09:46:00Z">
          <w:r w:rsidRPr="00B60A64" w:rsidDel="00EF2DC4">
            <w:rPr>
              <w:lang w:val="en-US"/>
            </w:rPr>
            <w:delText>Y</w:delText>
          </w:r>
        </w:del>
        <w:r w:rsidRPr="00B60A64">
          <w:rPr>
            <w:lang w:val="en-US"/>
          </w:rPr>
          <w:t>] figure</w:t>
        </w:r>
        <w:r w:rsidRPr="4CC8CE72">
          <w:rPr>
            <w:lang w:val="en-US"/>
          </w:rPr>
          <w:t xml:space="preserve"> K.1) selects only adaptation sets and representations according to the filter. Here, the DASH Player fetches the MPD after the notification from the Media Session Handler.</w:t>
        </w:r>
      </w:ins>
    </w:p>
    <w:p w14:paraId="441389BC" w14:textId="77777777" w:rsidR="00143A85" w:rsidRDefault="00143A85" w:rsidP="00143A85">
      <w:pPr>
        <w:pStyle w:val="Heading3"/>
        <w:rPr>
          <w:ins w:id="7314" w:author="1208" w:date="2020-08-24T22:11:00Z"/>
          <w:lang w:val="en-US"/>
        </w:rPr>
      </w:pPr>
      <w:bookmarkStart w:id="7315" w:name="_Toc49515110"/>
      <w:bookmarkStart w:id="7316" w:name="_Toc49520269"/>
      <w:ins w:id="7317" w:author="1208" w:date="2020-08-24T22:13:00Z">
        <w:r>
          <w:rPr>
            <w:lang w:val="en-US"/>
          </w:rPr>
          <w:t>A</w:t>
        </w:r>
      </w:ins>
      <w:ins w:id="7318" w:author="1208" w:date="2020-08-24T22:11:00Z">
        <w:r>
          <w:rPr>
            <w:lang w:val="en-US"/>
          </w:rPr>
          <w:t>.3.3</w:t>
        </w:r>
        <w:r>
          <w:rPr>
            <w:lang w:val="en-US"/>
          </w:rPr>
          <w:tab/>
          <w:t>Example parameters</w:t>
        </w:r>
        <w:bookmarkEnd w:id="7315"/>
        <w:bookmarkEnd w:id="7316"/>
      </w:ins>
    </w:p>
    <w:p w14:paraId="3C97CBBC" w14:textId="77777777" w:rsidR="00143A85" w:rsidRDefault="00143A85" w:rsidP="00143A85">
      <w:pPr>
        <w:pStyle w:val="TF"/>
        <w:rPr>
          <w:ins w:id="7319" w:author="1208" w:date="2020-08-24T22:11:00Z"/>
          <w:lang w:val="en-US"/>
        </w:rPr>
      </w:pPr>
      <w:ins w:id="7320" w:author="1208" w:date="2020-08-24T22:11:00Z">
        <w:r>
          <w:rPr>
            <w:lang w:val="en-US"/>
          </w:rPr>
          <w:t>Table </w:t>
        </w:r>
      </w:ins>
      <w:ins w:id="7321" w:author="1208" w:date="2020-08-24T22:13:00Z">
        <w:r>
          <w:rPr>
            <w:lang w:val="en-US"/>
          </w:rPr>
          <w:t>A</w:t>
        </w:r>
      </w:ins>
      <w:ins w:id="7322" w:author="1208" w:date="2020-08-24T22:11:00Z">
        <w:r>
          <w:rPr>
            <w:lang w:val="en-US"/>
          </w:rPr>
          <w:t>.3.3</w:t>
        </w:r>
        <w:r>
          <w:rPr>
            <w:lang w:val="en-US"/>
          </w:rPr>
          <w:noBreakHyphen/>
          <w:t xml:space="preserve">1: M5_1 parameters for Policy Descriptions (used by the Media Session Handler) </w:t>
        </w:r>
      </w:ins>
    </w:p>
    <w:tbl>
      <w:tblPr>
        <w:tblStyle w:val="ETSItablestyle"/>
        <w:tblW w:w="0" w:type="auto"/>
        <w:tblLook w:val="04A0" w:firstRow="1" w:lastRow="0" w:firstColumn="1" w:lastColumn="0" w:noHBand="0" w:noVBand="1"/>
      </w:tblPr>
      <w:tblGrid>
        <w:gridCol w:w="2830"/>
        <w:gridCol w:w="993"/>
        <w:gridCol w:w="3398"/>
        <w:gridCol w:w="2408"/>
      </w:tblGrid>
      <w:tr w:rsidR="00027EF0" w14:paraId="270CCFA9" w14:textId="77777777" w:rsidTr="001E1CEF">
        <w:trPr>
          <w:cnfStyle w:val="100000000000" w:firstRow="1" w:lastRow="0" w:firstColumn="0" w:lastColumn="0" w:oddVBand="0" w:evenVBand="0" w:oddHBand="0" w:evenHBand="0" w:firstRowFirstColumn="0" w:firstRowLastColumn="0" w:lastRowFirstColumn="0" w:lastRowLastColumn="0"/>
          <w:ins w:id="7323" w:author="1208" w:date="2020-08-24T22:11:00Z"/>
        </w:trPr>
        <w:tc>
          <w:tcPr>
            <w:tcW w:w="2830" w:type="dxa"/>
          </w:tcPr>
          <w:p w14:paraId="266FCE5B" w14:textId="77777777" w:rsidR="00143A85" w:rsidRPr="00EA6387" w:rsidRDefault="00143A85" w:rsidP="00143A85">
            <w:pPr>
              <w:pStyle w:val="TAH"/>
              <w:rPr>
                <w:ins w:id="7324" w:author="1208" w:date="2020-08-24T22:11:00Z"/>
                <w:lang w:val="en-US"/>
              </w:rPr>
            </w:pPr>
            <w:ins w:id="7325" w:author="1208" w:date="2020-08-24T22:11:00Z">
              <w:r w:rsidRPr="00EA6387">
                <w:rPr>
                  <w:lang w:val="en-US"/>
                </w:rPr>
                <w:t>Parameter</w:t>
              </w:r>
            </w:ins>
          </w:p>
        </w:tc>
        <w:tc>
          <w:tcPr>
            <w:tcW w:w="993" w:type="dxa"/>
          </w:tcPr>
          <w:p w14:paraId="2A4C317B" w14:textId="77777777" w:rsidR="00143A85" w:rsidRPr="00EA6387" w:rsidRDefault="00143A85" w:rsidP="00143A85">
            <w:pPr>
              <w:pStyle w:val="TAH"/>
              <w:rPr>
                <w:ins w:id="7326" w:author="1208" w:date="2020-08-24T22:11:00Z"/>
                <w:lang w:val="en-US"/>
              </w:rPr>
            </w:pPr>
            <w:ins w:id="7327" w:author="1208" w:date="2020-08-24T22:11:00Z">
              <w:r w:rsidRPr="00EA6387">
                <w:rPr>
                  <w:lang w:val="en-US"/>
                </w:rPr>
                <w:t>Type</w:t>
              </w:r>
            </w:ins>
          </w:p>
        </w:tc>
        <w:tc>
          <w:tcPr>
            <w:tcW w:w="3398" w:type="dxa"/>
          </w:tcPr>
          <w:p w14:paraId="48130CE8" w14:textId="77777777" w:rsidR="00143A85" w:rsidRPr="00EA6387" w:rsidRDefault="00143A85" w:rsidP="00143A85">
            <w:pPr>
              <w:pStyle w:val="TAH"/>
              <w:rPr>
                <w:ins w:id="7328" w:author="1208" w:date="2020-08-24T22:11:00Z"/>
                <w:lang w:val="en-US"/>
              </w:rPr>
            </w:pPr>
            <w:ins w:id="7329" w:author="1208" w:date="2020-08-24T22:11:00Z">
              <w:r w:rsidRPr="00EA6387">
                <w:rPr>
                  <w:lang w:val="en-US"/>
                </w:rPr>
                <w:t>Purpose</w:t>
              </w:r>
            </w:ins>
          </w:p>
        </w:tc>
        <w:tc>
          <w:tcPr>
            <w:tcW w:w="2408" w:type="dxa"/>
          </w:tcPr>
          <w:p w14:paraId="1DE2F63A" w14:textId="77777777" w:rsidR="00143A85" w:rsidRPr="00EA6387" w:rsidRDefault="00143A85" w:rsidP="00143A85">
            <w:pPr>
              <w:pStyle w:val="TAH"/>
              <w:rPr>
                <w:ins w:id="7330" w:author="1208" w:date="2020-08-24T22:11:00Z"/>
                <w:lang w:val="en-US"/>
              </w:rPr>
            </w:pPr>
            <w:ins w:id="7331" w:author="1208" w:date="2020-08-24T22:11:00Z">
              <w:r w:rsidRPr="00EA6387">
                <w:rPr>
                  <w:lang w:val="en-US"/>
                </w:rPr>
                <w:t>Example Values</w:t>
              </w:r>
            </w:ins>
          </w:p>
        </w:tc>
      </w:tr>
      <w:tr w:rsidR="00027EF0" w14:paraId="281A9D3E" w14:textId="77777777" w:rsidTr="001E1CEF">
        <w:trPr>
          <w:ins w:id="7332" w:author="1208" w:date="2020-08-24T22:11:00Z"/>
        </w:trPr>
        <w:tc>
          <w:tcPr>
            <w:tcW w:w="2830" w:type="dxa"/>
          </w:tcPr>
          <w:p w14:paraId="31874FE7" w14:textId="77777777" w:rsidR="00143A85" w:rsidRPr="00EA6387" w:rsidRDefault="00143A85" w:rsidP="00143A85">
            <w:pPr>
              <w:pStyle w:val="TAL"/>
              <w:rPr>
                <w:ins w:id="7333" w:author="1208" w:date="2020-08-24T22:11:00Z"/>
                <w:lang w:val="en-US"/>
              </w:rPr>
            </w:pPr>
            <w:ins w:id="7334" w:author="1208" w:date="2020-08-24T22:11:00Z">
              <w:r w:rsidRPr="00EA6387">
                <w:rPr>
                  <w:lang w:val="en-US"/>
                </w:rPr>
                <w:t>Policy Description</w:t>
              </w:r>
            </w:ins>
          </w:p>
        </w:tc>
        <w:tc>
          <w:tcPr>
            <w:tcW w:w="993" w:type="dxa"/>
          </w:tcPr>
          <w:p w14:paraId="2F110BAA" w14:textId="77777777" w:rsidR="00143A85" w:rsidRPr="00EA6387" w:rsidRDefault="00143A85" w:rsidP="00143A85">
            <w:pPr>
              <w:pStyle w:val="TAL"/>
              <w:rPr>
                <w:ins w:id="7335" w:author="1208" w:date="2020-08-24T22:11:00Z"/>
                <w:lang w:val="en-US"/>
              </w:rPr>
            </w:pPr>
            <w:ins w:id="7336" w:author="1208" w:date="2020-08-24T22:11:00Z">
              <w:r w:rsidRPr="00EA6387">
                <w:rPr>
                  <w:lang w:val="en-US"/>
                </w:rPr>
                <w:t>Object</w:t>
              </w:r>
            </w:ins>
          </w:p>
        </w:tc>
        <w:tc>
          <w:tcPr>
            <w:tcW w:w="3398" w:type="dxa"/>
          </w:tcPr>
          <w:p w14:paraId="3BF93BD2" w14:textId="77777777" w:rsidR="00143A85" w:rsidRPr="00EA6387" w:rsidRDefault="00143A85" w:rsidP="00143A85">
            <w:pPr>
              <w:pStyle w:val="TAL"/>
              <w:rPr>
                <w:ins w:id="7337" w:author="1208" w:date="2020-08-24T22:11:00Z"/>
                <w:lang w:val="en-US"/>
              </w:rPr>
            </w:pPr>
          </w:p>
        </w:tc>
        <w:tc>
          <w:tcPr>
            <w:tcW w:w="2408" w:type="dxa"/>
          </w:tcPr>
          <w:p w14:paraId="6378B091" w14:textId="77777777" w:rsidR="00143A85" w:rsidRPr="00EA6387" w:rsidRDefault="00143A85" w:rsidP="00143A85">
            <w:pPr>
              <w:pStyle w:val="TAL"/>
              <w:rPr>
                <w:ins w:id="7338" w:author="1208" w:date="2020-08-24T22:11:00Z"/>
                <w:lang w:val="en-US"/>
              </w:rPr>
            </w:pPr>
          </w:p>
        </w:tc>
      </w:tr>
      <w:tr w:rsidR="00027EF0" w14:paraId="60C99226" w14:textId="77777777" w:rsidTr="001E1CEF">
        <w:trPr>
          <w:ins w:id="7339" w:author="1208" w:date="2020-08-24T22:11:00Z"/>
        </w:trPr>
        <w:tc>
          <w:tcPr>
            <w:tcW w:w="2830" w:type="dxa"/>
          </w:tcPr>
          <w:p w14:paraId="200F22F3" w14:textId="77777777" w:rsidR="00143A85" w:rsidRPr="00EA6387" w:rsidRDefault="00143A85" w:rsidP="00143A85">
            <w:pPr>
              <w:pStyle w:val="TAL"/>
              <w:rPr>
                <w:ins w:id="7340" w:author="1208" w:date="2020-08-24T22:11:00Z"/>
                <w:lang w:val="en-US"/>
              </w:rPr>
            </w:pPr>
            <w:ins w:id="7341" w:author="1208" w:date="2020-08-24T22:11:00Z">
              <w:r w:rsidRPr="00EA6387">
                <w:rPr>
                  <w:lang w:val="en-US" w:eastAsia="x-none"/>
                </w:rPr>
                <w:t>Network Policy Id</w:t>
              </w:r>
            </w:ins>
          </w:p>
        </w:tc>
        <w:tc>
          <w:tcPr>
            <w:tcW w:w="993" w:type="dxa"/>
          </w:tcPr>
          <w:p w14:paraId="7FBC8C6E" w14:textId="77777777" w:rsidR="00143A85" w:rsidRPr="00EA6387" w:rsidRDefault="00143A85" w:rsidP="00143A85">
            <w:pPr>
              <w:pStyle w:val="TAL"/>
              <w:rPr>
                <w:ins w:id="7342" w:author="1208" w:date="2020-08-24T22:11:00Z"/>
                <w:lang w:val="en-US"/>
              </w:rPr>
            </w:pPr>
            <w:ins w:id="7343" w:author="1208" w:date="2020-08-24T22:11:00Z">
              <w:r w:rsidRPr="00EA6387">
                <w:rPr>
                  <w:lang w:val="en-US"/>
                </w:rPr>
                <w:t>String</w:t>
              </w:r>
            </w:ins>
          </w:p>
        </w:tc>
        <w:tc>
          <w:tcPr>
            <w:tcW w:w="3398" w:type="dxa"/>
          </w:tcPr>
          <w:p w14:paraId="7F645516" w14:textId="77777777" w:rsidR="00143A85" w:rsidRPr="00EA6387" w:rsidRDefault="00143A85" w:rsidP="00143A85">
            <w:pPr>
              <w:pStyle w:val="TAL"/>
              <w:rPr>
                <w:ins w:id="7344" w:author="1208" w:date="2020-08-24T22:11:00Z"/>
                <w:lang w:val="en-US"/>
              </w:rPr>
            </w:pPr>
            <w:ins w:id="7345" w:author="1208" w:date="2020-08-24T22:11:00Z">
              <w:r w:rsidRPr="00EA6387">
                <w:rPr>
                  <w:lang w:val="en-US"/>
                </w:rPr>
                <w:t>Identifies the Policy Description.</w:t>
              </w:r>
            </w:ins>
          </w:p>
        </w:tc>
        <w:tc>
          <w:tcPr>
            <w:tcW w:w="2408" w:type="dxa"/>
          </w:tcPr>
          <w:p w14:paraId="47213A62" w14:textId="77777777" w:rsidR="00143A85" w:rsidRPr="00EA6387" w:rsidRDefault="00143A85" w:rsidP="00143A85">
            <w:pPr>
              <w:pStyle w:val="TAL"/>
              <w:rPr>
                <w:ins w:id="7346" w:author="1208" w:date="2020-08-24T22:11:00Z"/>
                <w:lang w:val="en-US"/>
              </w:rPr>
            </w:pPr>
            <w:ins w:id="7347" w:author="1208" w:date="2020-08-24T22:11:00Z">
              <w:r w:rsidRPr="00EA6387">
                <w:rPr>
                  <w:lang w:val="en-US"/>
                </w:rPr>
                <w:t>“</w:t>
              </w:r>
              <w:r w:rsidRPr="00EA6387">
                <w:rPr>
                  <w:lang w:val="en-US" w:eastAsia="x-none"/>
                </w:rPr>
                <w:t>(Conditional) Zero Rating</w:t>
              </w:r>
              <w:r w:rsidRPr="00EA6387">
                <w:rPr>
                  <w:lang w:val="en-US"/>
                </w:rPr>
                <w:t>”.</w:t>
              </w:r>
            </w:ins>
          </w:p>
        </w:tc>
      </w:tr>
      <w:tr w:rsidR="00027EF0" w14:paraId="4C6D7038" w14:textId="77777777" w:rsidTr="001E1CEF">
        <w:trPr>
          <w:ins w:id="7348" w:author="1208" w:date="2020-08-24T22:11:00Z"/>
        </w:trPr>
        <w:tc>
          <w:tcPr>
            <w:tcW w:w="2830" w:type="dxa"/>
          </w:tcPr>
          <w:p w14:paraId="2FF89FC3" w14:textId="77777777" w:rsidR="00143A85" w:rsidRPr="00EA6387" w:rsidRDefault="00143A85" w:rsidP="00143A85">
            <w:pPr>
              <w:pStyle w:val="TAL"/>
              <w:rPr>
                <w:ins w:id="7349" w:author="1208" w:date="2020-08-24T22:11:00Z"/>
                <w:lang w:val="en-US" w:eastAsia="x-none"/>
              </w:rPr>
            </w:pPr>
            <w:ins w:id="7350" w:author="1208" w:date="2020-08-24T22:11:00Z">
              <w:r w:rsidRPr="00EA6387">
                <w:rPr>
                  <w:lang w:val="en-US" w:eastAsia="x-none"/>
                </w:rPr>
                <w:t>Service Access Information URL</w:t>
              </w:r>
            </w:ins>
          </w:p>
        </w:tc>
        <w:tc>
          <w:tcPr>
            <w:tcW w:w="993" w:type="dxa"/>
          </w:tcPr>
          <w:p w14:paraId="7015BB27" w14:textId="77777777" w:rsidR="00143A85" w:rsidRPr="00EA6387" w:rsidRDefault="00143A85" w:rsidP="00143A85">
            <w:pPr>
              <w:pStyle w:val="TAL"/>
              <w:rPr>
                <w:ins w:id="7351" w:author="1208" w:date="2020-08-24T22:11:00Z"/>
                <w:lang w:val="en-US"/>
              </w:rPr>
            </w:pPr>
            <w:ins w:id="7352" w:author="1208" w:date="2020-08-24T22:11:00Z">
              <w:r w:rsidRPr="00EA6387">
                <w:rPr>
                  <w:lang w:val="en-US"/>
                </w:rPr>
                <w:t>URL</w:t>
              </w:r>
            </w:ins>
          </w:p>
        </w:tc>
        <w:tc>
          <w:tcPr>
            <w:tcW w:w="3398" w:type="dxa"/>
          </w:tcPr>
          <w:p w14:paraId="0CB9B3AB" w14:textId="77777777" w:rsidR="00143A85" w:rsidRPr="00EA6387" w:rsidRDefault="00143A85" w:rsidP="00143A85">
            <w:pPr>
              <w:pStyle w:val="TAL"/>
              <w:rPr>
                <w:ins w:id="7353" w:author="1208" w:date="2020-08-24T22:11:00Z"/>
                <w:lang w:val="en-US"/>
              </w:rPr>
            </w:pPr>
            <w:ins w:id="7354" w:author="1208" w:date="2020-08-24T22:11:00Z">
              <w:r w:rsidRPr="00EA6387">
                <w:rPr>
                  <w:lang w:val="en-US"/>
                </w:rPr>
                <w:t>References the associated Service Access Information.</w:t>
              </w:r>
            </w:ins>
          </w:p>
        </w:tc>
        <w:tc>
          <w:tcPr>
            <w:tcW w:w="2408" w:type="dxa"/>
          </w:tcPr>
          <w:p w14:paraId="4B2E5B32" w14:textId="77777777" w:rsidR="00143A85" w:rsidRPr="00EA6387" w:rsidRDefault="00143A85" w:rsidP="00143A85">
            <w:pPr>
              <w:pStyle w:val="TAL"/>
              <w:rPr>
                <w:ins w:id="7355" w:author="1208" w:date="2020-08-24T22:11:00Z"/>
                <w:lang w:val="en-US"/>
              </w:rPr>
            </w:pPr>
          </w:p>
        </w:tc>
      </w:tr>
    </w:tbl>
    <w:p w14:paraId="1D76F321" w14:textId="77777777" w:rsidR="00143A85" w:rsidRDefault="00143A85" w:rsidP="00143A85">
      <w:pPr>
        <w:pStyle w:val="TF"/>
        <w:keepLines w:val="0"/>
        <w:spacing w:before="360"/>
        <w:rPr>
          <w:ins w:id="7356" w:author="1208" w:date="2020-08-24T22:11:00Z"/>
          <w:lang w:val="en-US"/>
        </w:rPr>
      </w:pPr>
      <w:ins w:id="7357" w:author="1208" w:date="2020-08-24T22:11:00Z">
        <w:r>
          <w:rPr>
            <w:lang w:val="en-US"/>
          </w:rPr>
          <w:t>Table </w:t>
        </w:r>
      </w:ins>
      <w:ins w:id="7358" w:author="1208" w:date="2020-08-24T22:13:00Z">
        <w:r>
          <w:rPr>
            <w:lang w:val="en-US"/>
          </w:rPr>
          <w:t>A</w:t>
        </w:r>
      </w:ins>
      <w:ins w:id="7359" w:author="1208" w:date="2020-08-24T22:11:00Z">
        <w:r>
          <w:rPr>
            <w:lang w:val="en-US"/>
          </w:rPr>
          <w:t>.3.3.</w:t>
        </w:r>
        <w:r>
          <w:rPr>
            <w:lang w:val="en-US"/>
          </w:rPr>
          <w:noBreakHyphen/>
          <w:t>2: M5_1 parameters for Service Access Information</w:t>
        </w:r>
      </w:ins>
    </w:p>
    <w:tbl>
      <w:tblPr>
        <w:tblStyle w:val="ETSItablestyle"/>
        <w:tblW w:w="0" w:type="auto"/>
        <w:tblLook w:val="04A0" w:firstRow="1" w:lastRow="0" w:firstColumn="1" w:lastColumn="0" w:noHBand="0" w:noVBand="1"/>
      </w:tblPr>
      <w:tblGrid>
        <w:gridCol w:w="2830"/>
        <w:gridCol w:w="993"/>
        <w:gridCol w:w="3398"/>
        <w:gridCol w:w="2408"/>
      </w:tblGrid>
      <w:tr w:rsidR="00027EF0" w14:paraId="66F6A43B" w14:textId="77777777" w:rsidTr="001E1CEF">
        <w:trPr>
          <w:cnfStyle w:val="100000000000" w:firstRow="1" w:lastRow="0" w:firstColumn="0" w:lastColumn="0" w:oddVBand="0" w:evenVBand="0" w:oddHBand="0" w:evenHBand="0" w:firstRowFirstColumn="0" w:firstRowLastColumn="0" w:lastRowFirstColumn="0" w:lastRowLastColumn="0"/>
          <w:ins w:id="7360" w:author="1208" w:date="2020-08-24T22:11:00Z"/>
        </w:trPr>
        <w:tc>
          <w:tcPr>
            <w:tcW w:w="2830" w:type="dxa"/>
          </w:tcPr>
          <w:p w14:paraId="775A0A35" w14:textId="77777777" w:rsidR="00143A85" w:rsidRPr="00EA6387" w:rsidRDefault="00143A85" w:rsidP="00143A85">
            <w:pPr>
              <w:pStyle w:val="TAH"/>
              <w:rPr>
                <w:ins w:id="7361" w:author="1208" w:date="2020-08-24T22:11:00Z"/>
                <w:lang w:val="en-US"/>
              </w:rPr>
            </w:pPr>
            <w:ins w:id="7362" w:author="1208" w:date="2020-08-24T22:11:00Z">
              <w:r w:rsidRPr="00EA6387">
                <w:rPr>
                  <w:lang w:val="en-US"/>
                </w:rPr>
                <w:t>Parameter</w:t>
              </w:r>
            </w:ins>
          </w:p>
        </w:tc>
        <w:tc>
          <w:tcPr>
            <w:tcW w:w="993" w:type="dxa"/>
          </w:tcPr>
          <w:p w14:paraId="54468F8F" w14:textId="77777777" w:rsidR="00143A85" w:rsidRPr="00EA6387" w:rsidRDefault="00143A85" w:rsidP="00143A85">
            <w:pPr>
              <w:pStyle w:val="TAH"/>
              <w:rPr>
                <w:ins w:id="7363" w:author="1208" w:date="2020-08-24T22:11:00Z"/>
                <w:lang w:val="en-US"/>
              </w:rPr>
            </w:pPr>
            <w:ins w:id="7364" w:author="1208" w:date="2020-08-24T22:11:00Z">
              <w:r w:rsidRPr="00EA6387">
                <w:rPr>
                  <w:lang w:val="en-US"/>
                </w:rPr>
                <w:t>Type</w:t>
              </w:r>
            </w:ins>
          </w:p>
        </w:tc>
        <w:tc>
          <w:tcPr>
            <w:tcW w:w="3398" w:type="dxa"/>
          </w:tcPr>
          <w:p w14:paraId="31FE47FA" w14:textId="77777777" w:rsidR="00143A85" w:rsidRPr="00EA6387" w:rsidRDefault="00143A85" w:rsidP="00143A85">
            <w:pPr>
              <w:pStyle w:val="TAH"/>
              <w:rPr>
                <w:ins w:id="7365" w:author="1208" w:date="2020-08-24T22:11:00Z"/>
                <w:lang w:val="en-US"/>
              </w:rPr>
            </w:pPr>
            <w:ins w:id="7366" w:author="1208" w:date="2020-08-24T22:11:00Z">
              <w:r w:rsidRPr="00EA6387">
                <w:rPr>
                  <w:lang w:val="en-US"/>
                </w:rPr>
                <w:t>Purpose</w:t>
              </w:r>
            </w:ins>
          </w:p>
        </w:tc>
        <w:tc>
          <w:tcPr>
            <w:tcW w:w="2408" w:type="dxa"/>
          </w:tcPr>
          <w:p w14:paraId="031C124C" w14:textId="77777777" w:rsidR="00143A85" w:rsidRPr="00EA6387" w:rsidRDefault="00143A85" w:rsidP="00143A85">
            <w:pPr>
              <w:pStyle w:val="TAH"/>
              <w:rPr>
                <w:ins w:id="7367" w:author="1208" w:date="2020-08-24T22:11:00Z"/>
                <w:lang w:val="en-US"/>
              </w:rPr>
            </w:pPr>
          </w:p>
        </w:tc>
      </w:tr>
      <w:tr w:rsidR="00027EF0" w14:paraId="363D4690" w14:textId="77777777" w:rsidTr="001E1CEF">
        <w:trPr>
          <w:ins w:id="7368" w:author="1208" w:date="2020-08-24T22:11:00Z"/>
        </w:trPr>
        <w:tc>
          <w:tcPr>
            <w:tcW w:w="2830" w:type="dxa"/>
          </w:tcPr>
          <w:p w14:paraId="1F07553D" w14:textId="77777777" w:rsidR="00143A85" w:rsidRPr="009311B0" w:rsidRDefault="00143A85" w:rsidP="00143A85">
            <w:pPr>
              <w:pStyle w:val="TAL"/>
              <w:rPr>
                <w:ins w:id="7369" w:author="1208" w:date="2020-08-24T22:11:00Z"/>
              </w:rPr>
            </w:pPr>
            <w:ins w:id="7370" w:author="1208" w:date="2020-08-24T22:11:00Z">
              <w:r w:rsidRPr="00EA6387">
                <w:rPr>
                  <w:lang w:val="en-US"/>
                </w:rPr>
                <w:t>Service Access Information</w:t>
              </w:r>
            </w:ins>
          </w:p>
        </w:tc>
        <w:tc>
          <w:tcPr>
            <w:tcW w:w="993" w:type="dxa"/>
          </w:tcPr>
          <w:p w14:paraId="775DBB8E" w14:textId="77777777" w:rsidR="00143A85" w:rsidRPr="00EA6387" w:rsidRDefault="00143A85" w:rsidP="00143A85">
            <w:pPr>
              <w:pStyle w:val="TAL"/>
              <w:rPr>
                <w:ins w:id="7371" w:author="1208" w:date="2020-08-24T22:11:00Z"/>
                <w:lang w:val="en-US"/>
              </w:rPr>
            </w:pPr>
            <w:ins w:id="7372" w:author="1208" w:date="2020-08-24T22:11:00Z">
              <w:r w:rsidRPr="00EA6387">
                <w:rPr>
                  <w:lang w:val="en-US"/>
                </w:rPr>
                <w:t>Object</w:t>
              </w:r>
            </w:ins>
          </w:p>
        </w:tc>
        <w:tc>
          <w:tcPr>
            <w:tcW w:w="3398" w:type="dxa"/>
          </w:tcPr>
          <w:p w14:paraId="61F131D7" w14:textId="77777777" w:rsidR="00143A85" w:rsidRPr="00EA6387" w:rsidRDefault="00143A85" w:rsidP="00143A85">
            <w:pPr>
              <w:pStyle w:val="TAL"/>
              <w:rPr>
                <w:ins w:id="7373" w:author="1208" w:date="2020-08-24T22:11:00Z"/>
                <w:lang w:val="en-US"/>
              </w:rPr>
            </w:pPr>
          </w:p>
        </w:tc>
        <w:tc>
          <w:tcPr>
            <w:tcW w:w="2408" w:type="dxa"/>
          </w:tcPr>
          <w:p w14:paraId="7D11FDA9" w14:textId="77777777" w:rsidR="00143A85" w:rsidRPr="00EA6387" w:rsidRDefault="00143A85" w:rsidP="00143A85">
            <w:pPr>
              <w:pStyle w:val="TAL"/>
              <w:rPr>
                <w:ins w:id="7374" w:author="1208" w:date="2020-08-24T22:11:00Z"/>
                <w:lang w:val="en-US"/>
              </w:rPr>
            </w:pPr>
          </w:p>
        </w:tc>
      </w:tr>
      <w:tr w:rsidR="00027EF0" w14:paraId="32AC2D35" w14:textId="77777777" w:rsidTr="001E1CEF">
        <w:trPr>
          <w:ins w:id="7375" w:author="1208" w:date="2020-08-24T22:11:00Z"/>
        </w:trPr>
        <w:tc>
          <w:tcPr>
            <w:tcW w:w="2830" w:type="dxa"/>
          </w:tcPr>
          <w:p w14:paraId="67C8DA0D" w14:textId="77777777" w:rsidR="00143A85" w:rsidRPr="00EA6387" w:rsidRDefault="00143A85" w:rsidP="00143A85">
            <w:pPr>
              <w:pStyle w:val="TAL"/>
              <w:rPr>
                <w:ins w:id="7376" w:author="1208" w:date="2020-08-24T22:11:00Z"/>
                <w:lang w:val="en-US"/>
              </w:rPr>
            </w:pPr>
            <w:ins w:id="7377" w:author="1208" w:date="2020-08-24T22:11:00Z">
              <w:r w:rsidRPr="00EA6387">
                <w:rPr>
                  <w:lang w:val="en-US"/>
                </w:rPr>
                <w:t>Policy Template Id</w:t>
              </w:r>
            </w:ins>
          </w:p>
        </w:tc>
        <w:tc>
          <w:tcPr>
            <w:tcW w:w="993" w:type="dxa"/>
          </w:tcPr>
          <w:p w14:paraId="1F621977" w14:textId="77777777" w:rsidR="00143A85" w:rsidRPr="00EA6387" w:rsidRDefault="00143A85" w:rsidP="00143A85">
            <w:pPr>
              <w:pStyle w:val="TAL"/>
              <w:rPr>
                <w:ins w:id="7378" w:author="1208" w:date="2020-08-24T22:11:00Z"/>
                <w:lang w:val="en-US"/>
              </w:rPr>
            </w:pPr>
            <w:ins w:id="7379" w:author="1208" w:date="2020-08-24T22:11:00Z">
              <w:r w:rsidRPr="00EA6387">
                <w:rPr>
                  <w:lang w:val="en-US"/>
                </w:rPr>
                <w:t>String</w:t>
              </w:r>
            </w:ins>
          </w:p>
        </w:tc>
        <w:tc>
          <w:tcPr>
            <w:tcW w:w="3398" w:type="dxa"/>
          </w:tcPr>
          <w:p w14:paraId="11779D8F" w14:textId="77777777" w:rsidR="00143A85" w:rsidRPr="00EA6387" w:rsidRDefault="00143A85" w:rsidP="00143A85">
            <w:pPr>
              <w:pStyle w:val="TAL"/>
              <w:rPr>
                <w:ins w:id="7380" w:author="1208" w:date="2020-08-24T22:11:00Z"/>
                <w:lang w:val="en-US"/>
              </w:rPr>
            </w:pPr>
            <w:ins w:id="7381" w:author="1208" w:date="2020-08-24T22:11:00Z">
              <w:r w:rsidRPr="00EA6387">
                <w:rPr>
                  <w:lang w:val="en-US"/>
                </w:rPr>
                <w:t>Identifies the Policy Template.</w:t>
              </w:r>
            </w:ins>
          </w:p>
        </w:tc>
        <w:tc>
          <w:tcPr>
            <w:tcW w:w="2408" w:type="dxa"/>
          </w:tcPr>
          <w:p w14:paraId="34E43AAF" w14:textId="77777777" w:rsidR="00143A85" w:rsidRPr="00EA6387" w:rsidRDefault="00143A85" w:rsidP="00143A85">
            <w:pPr>
              <w:pStyle w:val="TAL"/>
              <w:rPr>
                <w:ins w:id="7382" w:author="1208" w:date="2020-08-24T22:11:00Z"/>
                <w:lang w:val="en-US"/>
              </w:rPr>
            </w:pPr>
            <w:ins w:id="7383" w:author="1208" w:date="2020-08-24T22:11:00Z">
              <w:r w:rsidRPr="00EA6387">
                <w:rPr>
                  <w:lang w:val="en-US"/>
                </w:rPr>
                <w:t>“not exceed bit rate”</w:t>
              </w:r>
            </w:ins>
          </w:p>
        </w:tc>
      </w:tr>
      <w:tr w:rsidR="00027EF0" w14:paraId="73CB9E7B" w14:textId="77777777" w:rsidTr="001E1CEF">
        <w:trPr>
          <w:ins w:id="7384" w:author="1208" w:date="2020-08-24T22:11:00Z"/>
        </w:trPr>
        <w:tc>
          <w:tcPr>
            <w:tcW w:w="2830" w:type="dxa"/>
          </w:tcPr>
          <w:p w14:paraId="124F17BC" w14:textId="77777777" w:rsidR="00143A85" w:rsidRPr="00EA6387" w:rsidRDefault="00143A85" w:rsidP="00143A85">
            <w:pPr>
              <w:pStyle w:val="TAL"/>
              <w:rPr>
                <w:ins w:id="7385" w:author="1208" w:date="2020-08-24T22:11:00Z"/>
                <w:lang w:val="en-US"/>
              </w:rPr>
            </w:pPr>
            <w:ins w:id="7386" w:author="1208" w:date="2020-08-24T22:11:00Z">
              <w:r w:rsidRPr="00EA6387">
                <w:rPr>
                  <w:lang w:val="en-US"/>
                </w:rPr>
                <w:t>5GMS AF URL</w:t>
              </w:r>
            </w:ins>
          </w:p>
        </w:tc>
        <w:tc>
          <w:tcPr>
            <w:tcW w:w="993" w:type="dxa"/>
          </w:tcPr>
          <w:p w14:paraId="7F4E33BA" w14:textId="77777777" w:rsidR="00143A85" w:rsidRPr="00EA6387" w:rsidRDefault="00143A85" w:rsidP="00143A85">
            <w:pPr>
              <w:pStyle w:val="TAL"/>
              <w:rPr>
                <w:ins w:id="7387" w:author="1208" w:date="2020-08-24T22:11:00Z"/>
                <w:lang w:val="en-US"/>
              </w:rPr>
            </w:pPr>
            <w:ins w:id="7388" w:author="1208" w:date="2020-08-24T22:11:00Z">
              <w:r w:rsidRPr="00EA6387">
                <w:rPr>
                  <w:lang w:val="en-US"/>
                </w:rPr>
                <w:t>URL</w:t>
              </w:r>
            </w:ins>
          </w:p>
        </w:tc>
        <w:tc>
          <w:tcPr>
            <w:tcW w:w="3398" w:type="dxa"/>
          </w:tcPr>
          <w:p w14:paraId="76235BC1" w14:textId="77777777" w:rsidR="00143A85" w:rsidRPr="00EA6387" w:rsidRDefault="00143A85" w:rsidP="00143A85">
            <w:pPr>
              <w:pStyle w:val="TAL"/>
              <w:rPr>
                <w:ins w:id="7389" w:author="1208" w:date="2020-08-24T22:11:00Z"/>
                <w:lang w:val="en-US"/>
              </w:rPr>
            </w:pPr>
            <w:ins w:id="7390" w:author="1208" w:date="2020-08-24T22:11:00Z">
              <w:r w:rsidRPr="00EA6387">
                <w:rPr>
                  <w:lang w:val="en-US"/>
                </w:rPr>
                <w:t>Used to invoke the 5GMS AF.</w:t>
              </w:r>
            </w:ins>
          </w:p>
        </w:tc>
        <w:tc>
          <w:tcPr>
            <w:tcW w:w="2408" w:type="dxa"/>
          </w:tcPr>
          <w:p w14:paraId="4583FE9D" w14:textId="77777777" w:rsidR="00143A85" w:rsidRPr="00EA6387" w:rsidRDefault="00143A85" w:rsidP="00143A85">
            <w:pPr>
              <w:pStyle w:val="TAL"/>
              <w:rPr>
                <w:ins w:id="7391" w:author="1208" w:date="2020-08-24T22:11:00Z"/>
                <w:lang w:val="en-US"/>
              </w:rPr>
            </w:pPr>
          </w:p>
        </w:tc>
      </w:tr>
      <w:tr w:rsidR="00027EF0" w14:paraId="3C14DC35" w14:textId="77777777" w:rsidTr="001E1CEF">
        <w:trPr>
          <w:ins w:id="7392" w:author="1208" w:date="2020-08-24T22:11:00Z"/>
        </w:trPr>
        <w:tc>
          <w:tcPr>
            <w:tcW w:w="2830" w:type="dxa"/>
          </w:tcPr>
          <w:p w14:paraId="658BBF88" w14:textId="77777777" w:rsidR="00143A85" w:rsidRPr="00EA6387" w:rsidRDefault="00143A85" w:rsidP="00143A85">
            <w:pPr>
              <w:pStyle w:val="TAL"/>
              <w:rPr>
                <w:ins w:id="7393" w:author="1208" w:date="2020-08-24T22:11:00Z"/>
                <w:lang w:val="en-US"/>
              </w:rPr>
            </w:pPr>
            <w:ins w:id="7394" w:author="1208" w:date="2020-08-24T22:11:00Z">
              <w:r w:rsidRPr="00EA6387">
                <w:rPr>
                  <w:lang w:val="en-US"/>
                </w:rPr>
                <w:t>sdfMethods</w:t>
              </w:r>
            </w:ins>
          </w:p>
        </w:tc>
        <w:tc>
          <w:tcPr>
            <w:tcW w:w="993" w:type="dxa"/>
          </w:tcPr>
          <w:p w14:paraId="3D3F9F25" w14:textId="77777777" w:rsidR="00143A85" w:rsidRPr="00EA6387" w:rsidRDefault="00143A85" w:rsidP="00143A85">
            <w:pPr>
              <w:pStyle w:val="TAL"/>
              <w:rPr>
                <w:ins w:id="7395" w:author="1208" w:date="2020-08-24T22:11:00Z"/>
                <w:lang w:val="en-US"/>
              </w:rPr>
            </w:pPr>
            <w:ins w:id="7396" w:author="1208" w:date="2020-08-24T22:11:00Z">
              <w:r w:rsidRPr="00EA6387">
                <w:rPr>
                  <w:lang w:val="en-US"/>
                </w:rPr>
                <w:t>[String]</w:t>
              </w:r>
            </w:ins>
          </w:p>
        </w:tc>
        <w:tc>
          <w:tcPr>
            <w:tcW w:w="3398" w:type="dxa"/>
          </w:tcPr>
          <w:p w14:paraId="4CC92702" w14:textId="77777777" w:rsidR="00143A85" w:rsidRPr="00EA6387" w:rsidRDefault="00143A85" w:rsidP="00143A85">
            <w:pPr>
              <w:pStyle w:val="TAL"/>
              <w:rPr>
                <w:ins w:id="7397" w:author="1208" w:date="2020-08-24T22:11:00Z"/>
                <w:lang w:val="en-US"/>
              </w:rPr>
            </w:pPr>
            <w:ins w:id="7398" w:author="1208" w:date="2020-08-24T22:11:00Z">
              <w:r w:rsidRPr="00EA6387">
                <w:rPr>
                  <w:lang w:val="en-US"/>
                </w:rPr>
                <w:t>Indicates which Service Data Flow Description methods are recommended for use by the Media Session Handler.</w:t>
              </w:r>
            </w:ins>
          </w:p>
        </w:tc>
        <w:tc>
          <w:tcPr>
            <w:tcW w:w="2408" w:type="dxa"/>
          </w:tcPr>
          <w:p w14:paraId="5BEA4606" w14:textId="77777777" w:rsidR="00143A85" w:rsidRPr="00EA6387" w:rsidRDefault="00143A85" w:rsidP="00143A85">
            <w:pPr>
              <w:pStyle w:val="TAL"/>
              <w:rPr>
                <w:ins w:id="7399" w:author="1208" w:date="2020-08-24T22:11:00Z"/>
                <w:lang w:val="en-US"/>
              </w:rPr>
            </w:pPr>
            <w:ins w:id="7400" w:author="1208" w:date="2020-08-24T22:11:00Z">
              <w:r w:rsidRPr="00EA6387">
                <w:rPr>
                  <w:lang w:val="en-US"/>
                </w:rPr>
                <w:t>“5-Tuple”,</w:t>
              </w:r>
            </w:ins>
          </w:p>
          <w:p w14:paraId="458D4D44" w14:textId="77777777" w:rsidR="00143A85" w:rsidRPr="00EA6387" w:rsidRDefault="00143A85" w:rsidP="00143A85">
            <w:pPr>
              <w:pStyle w:val="TAL"/>
              <w:rPr>
                <w:ins w:id="7401" w:author="1208" w:date="2020-08-24T22:11:00Z"/>
                <w:lang w:val="en-US"/>
              </w:rPr>
            </w:pPr>
            <w:ins w:id="7402" w:author="1208" w:date="2020-08-24T22:11:00Z">
              <w:r w:rsidRPr="00EA6387">
                <w:rPr>
                  <w:lang w:val="en-US"/>
                </w:rPr>
                <w:t>“domainName”,</w:t>
              </w:r>
            </w:ins>
          </w:p>
          <w:p w14:paraId="58D9F18F" w14:textId="77777777" w:rsidR="00143A85" w:rsidRPr="00EA6387" w:rsidRDefault="00143A85" w:rsidP="00143A85">
            <w:pPr>
              <w:pStyle w:val="TAL"/>
              <w:rPr>
                <w:ins w:id="7403" w:author="1208" w:date="2020-08-24T22:11:00Z"/>
                <w:lang w:val="en-US"/>
              </w:rPr>
            </w:pPr>
            <w:ins w:id="7404" w:author="1208" w:date="2020-08-24T22:11:00Z">
              <w:r w:rsidRPr="00EA6387">
                <w:rPr>
                  <w:lang w:val="en-US"/>
                </w:rPr>
                <w:t>“TOS=xx”, etc.</w:t>
              </w:r>
            </w:ins>
          </w:p>
        </w:tc>
      </w:tr>
      <w:tr w:rsidR="00027EF0" w14:paraId="14B83F44" w14:textId="77777777" w:rsidTr="001E1CEF">
        <w:trPr>
          <w:ins w:id="7405" w:author="1208" w:date="2020-08-24T22:11:00Z"/>
        </w:trPr>
        <w:tc>
          <w:tcPr>
            <w:tcW w:w="2830" w:type="dxa"/>
          </w:tcPr>
          <w:p w14:paraId="0750AE41" w14:textId="77777777" w:rsidR="00143A85" w:rsidRPr="00EA6387" w:rsidRDefault="00143A85" w:rsidP="00143A85">
            <w:pPr>
              <w:pStyle w:val="TAL"/>
              <w:rPr>
                <w:ins w:id="7406" w:author="1208" w:date="2020-08-24T22:11:00Z"/>
                <w:lang w:val="en-US"/>
              </w:rPr>
            </w:pPr>
            <w:ins w:id="7407" w:author="1208" w:date="2020-08-24T22:11:00Z">
              <w:r w:rsidRPr="00EA6387">
                <w:rPr>
                  <w:lang w:val="en-US"/>
                </w:rPr>
                <w:t>Mandatory M5 Request information</w:t>
              </w:r>
            </w:ins>
          </w:p>
        </w:tc>
        <w:tc>
          <w:tcPr>
            <w:tcW w:w="993" w:type="dxa"/>
          </w:tcPr>
          <w:p w14:paraId="3D39B4A7" w14:textId="77777777" w:rsidR="00143A85" w:rsidRPr="00EA6387" w:rsidRDefault="00143A85" w:rsidP="00143A85">
            <w:pPr>
              <w:pStyle w:val="TAL"/>
              <w:rPr>
                <w:ins w:id="7408" w:author="1208" w:date="2020-08-24T22:11:00Z"/>
                <w:lang w:val="en-US"/>
              </w:rPr>
            </w:pPr>
            <w:ins w:id="7409" w:author="1208" w:date="2020-08-24T22:11:00Z">
              <w:r w:rsidRPr="00EA6387">
                <w:rPr>
                  <w:lang w:val="en-US"/>
                </w:rPr>
                <w:t>List</w:t>
              </w:r>
            </w:ins>
          </w:p>
        </w:tc>
        <w:tc>
          <w:tcPr>
            <w:tcW w:w="3398" w:type="dxa"/>
          </w:tcPr>
          <w:p w14:paraId="69D4379E" w14:textId="77777777" w:rsidR="00143A85" w:rsidRPr="00EA6387" w:rsidRDefault="00143A85" w:rsidP="00143A85">
            <w:pPr>
              <w:pStyle w:val="TAL"/>
              <w:rPr>
                <w:ins w:id="7410" w:author="1208" w:date="2020-08-24T22:11:00Z"/>
                <w:lang w:val="en-US"/>
              </w:rPr>
            </w:pPr>
          </w:p>
        </w:tc>
        <w:tc>
          <w:tcPr>
            <w:tcW w:w="2408" w:type="dxa"/>
          </w:tcPr>
          <w:p w14:paraId="0D669725" w14:textId="77777777" w:rsidR="00143A85" w:rsidRPr="00EA6387" w:rsidRDefault="00143A85" w:rsidP="00143A85">
            <w:pPr>
              <w:pStyle w:val="TAL"/>
              <w:rPr>
                <w:ins w:id="7411" w:author="1208" w:date="2020-08-24T22:11:00Z"/>
                <w:lang w:val="en-US"/>
              </w:rPr>
            </w:pPr>
            <w:ins w:id="7412" w:author="1208" w:date="2020-08-24T22:11:00Z">
              <w:r w:rsidRPr="00EA6387">
                <w:rPr>
                  <w:lang w:val="en-US"/>
                </w:rPr>
                <w:t>Policy Template identifier,</w:t>
              </w:r>
            </w:ins>
          </w:p>
          <w:p w14:paraId="33C12BC0" w14:textId="77777777" w:rsidR="00143A85" w:rsidRPr="00EA6387" w:rsidRDefault="00143A85" w:rsidP="00143A85">
            <w:pPr>
              <w:pStyle w:val="TAL"/>
              <w:rPr>
                <w:ins w:id="7413" w:author="1208" w:date="2020-08-24T22:11:00Z"/>
                <w:lang w:val="en-US"/>
              </w:rPr>
            </w:pPr>
            <w:ins w:id="7414" w:author="1208" w:date="2020-08-24T22:11:00Z">
              <w:r w:rsidRPr="00EA6387">
                <w:rPr>
                  <w:lang w:val="en-US"/>
                </w:rPr>
                <w:t>Service Data Flow Template.</w:t>
              </w:r>
            </w:ins>
          </w:p>
        </w:tc>
      </w:tr>
      <w:tr w:rsidR="00027EF0" w14:paraId="23ABF8E4" w14:textId="77777777" w:rsidTr="001E1CEF">
        <w:trPr>
          <w:ins w:id="7415" w:author="1208" w:date="2020-08-24T22:11:00Z"/>
        </w:trPr>
        <w:tc>
          <w:tcPr>
            <w:tcW w:w="2830" w:type="dxa"/>
          </w:tcPr>
          <w:p w14:paraId="7B5FD75C" w14:textId="77777777" w:rsidR="00143A85" w:rsidRPr="00EA6387" w:rsidRDefault="00143A85" w:rsidP="00EA6387">
            <w:pPr>
              <w:pStyle w:val="TAL"/>
              <w:keepNext w:val="0"/>
              <w:rPr>
                <w:ins w:id="7416" w:author="1208" w:date="2020-08-24T22:11:00Z"/>
                <w:lang w:val="en-US"/>
              </w:rPr>
            </w:pPr>
            <w:ins w:id="7417" w:author="1208" w:date="2020-08-24T22:11:00Z">
              <w:r w:rsidRPr="00EA6387">
                <w:rPr>
                  <w:lang w:val="en-US"/>
                </w:rPr>
                <w:t>M5 Response information</w:t>
              </w:r>
            </w:ins>
          </w:p>
        </w:tc>
        <w:tc>
          <w:tcPr>
            <w:tcW w:w="993" w:type="dxa"/>
          </w:tcPr>
          <w:p w14:paraId="26D5E573" w14:textId="77777777" w:rsidR="00143A85" w:rsidRPr="00EA6387" w:rsidRDefault="00143A85" w:rsidP="00EA6387">
            <w:pPr>
              <w:pStyle w:val="TAL"/>
              <w:keepNext w:val="0"/>
              <w:rPr>
                <w:ins w:id="7418" w:author="1208" w:date="2020-08-24T22:11:00Z"/>
                <w:lang w:val="en-US"/>
              </w:rPr>
            </w:pPr>
            <w:ins w:id="7419" w:author="1208" w:date="2020-08-24T22:11:00Z">
              <w:r w:rsidRPr="00EA6387">
                <w:rPr>
                  <w:lang w:val="en-US"/>
                </w:rPr>
                <w:t>List</w:t>
              </w:r>
            </w:ins>
          </w:p>
        </w:tc>
        <w:tc>
          <w:tcPr>
            <w:tcW w:w="3398" w:type="dxa"/>
          </w:tcPr>
          <w:p w14:paraId="76D03E85" w14:textId="77777777" w:rsidR="00143A85" w:rsidRPr="00EA6387" w:rsidRDefault="00143A85" w:rsidP="00EA6387">
            <w:pPr>
              <w:pStyle w:val="TAL"/>
              <w:keepNext w:val="0"/>
              <w:rPr>
                <w:ins w:id="7420" w:author="1208" w:date="2020-08-24T22:11:00Z"/>
                <w:lang w:val="en-US"/>
              </w:rPr>
            </w:pPr>
            <w:ins w:id="7421" w:author="1208" w:date="2020-08-24T22:11:00Z">
              <w:r w:rsidRPr="00EA6387">
                <w:rPr>
                  <w:lang w:val="en-US"/>
                </w:rPr>
                <w:t>Information to the Media Session Handler on the response parameters.</w:t>
              </w:r>
            </w:ins>
          </w:p>
        </w:tc>
        <w:tc>
          <w:tcPr>
            <w:tcW w:w="2408" w:type="dxa"/>
          </w:tcPr>
          <w:p w14:paraId="2DFB7B0A" w14:textId="77777777" w:rsidR="00143A85" w:rsidRPr="00EA6387" w:rsidRDefault="00143A85" w:rsidP="00EA6387">
            <w:pPr>
              <w:pStyle w:val="TAL"/>
              <w:keepNext w:val="0"/>
              <w:rPr>
                <w:ins w:id="7422" w:author="1208" w:date="2020-08-24T22:11:00Z"/>
                <w:lang w:val="en-US"/>
              </w:rPr>
            </w:pPr>
            <w:ins w:id="7423" w:author="1208" w:date="2020-08-24T22:11:00Z">
              <w:r w:rsidRPr="00EA6387">
                <w:rPr>
                  <w:lang w:val="en-US"/>
                </w:rPr>
                <w:t>Bit rate Policy Threshold (upper bit rate bound, which should not be exceeded).</w:t>
              </w:r>
            </w:ins>
          </w:p>
        </w:tc>
      </w:tr>
    </w:tbl>
    <w:p w14:paraId="1777F688" w14:textId="77777777" w:rsidR="00143A85" w:rsidRDefault="00143A85" w:rsidP="00143A85">
      <w:pPr>
        <w:pStyle w:val="Heading2"/>
        <w:rPr>
          <w:ins w:id="7424" w:author="1208" w:date="2020-08-24T22:11:00Z"/>
          <w:lang w:val="en-US"/>
        </w:rPr>
      </w:pPr>
      <w:bookmarkStart w:id="7425" w:name="_Toc49515111"/>
      <w:bookmarkStart w:id="7426" w:name="_Toc49520270"/>
      <w:ins w:id="7427" w:author="1208" w:date="2020-08-24T22:14:00Z">
        <w:r>
          <w:rPr>
            <w:lang w:val="en-US"/>
          </w:rPr>
          <w:lastRenderedPageBreak/>
          <w:t>A</w:t>
        </w:r>
      </w:ins>
      <w:ins w:id="7428" w:author="1208" w:date="2020-08-24T22:11:00Z">
        <w:r>
          <w:rPr>
            <w:lang w:val="en-US"/>
          </w:rPr>
          <w:t>.4</w:t>
        </w:r>
        <w:r>
          <w:rPr>
            <w:lang w:val="en-US"/>
          </w:rPr>
          <w:tab/>
          <w:t>Background Download</w:t>
        </w:r>
        <w:bookmarkEnd w:id="7425"/>
        <w:bookmarkEnd w:id="7426"/>
      </w:ins>
    </w:p>
    <w:p w14:paraId="70397F9E" w14:textId="77777777" w:rsidR="00143A85" w:rsidRDefault="00143A85" w:rsidP="00143A85">
      <w:pPr>
        <w:pStyle w:val="Heading3"/>
        <w:rPr>
          <w:ins w:id="7429" w:author="1208" w:date="2020-08-24T22:11:00Z"/>
          <w:lang w:val="en-US"/>
        </w:rPr>
      </w:pPr>
      <w:bookmarkStart w:id="7430" w:name="_Toc49515112"/>
      <w:bookmarkStart w:id="7431" w:name="_Toc49520271"/>
      <w:ins w:id="7432" w:author="1208" w:date="2020-08-24T22:14:00Z">
        <w:r>
          <w:rPr>
            <w:lang w:val="en-US"/>
          </w:rPr>
          <w:t>A</w:t>
        </w:r>
      </w:ins>
      <w:ins w:id="7433" w:author="1208" w:date="2020-08-24T22:11:00Z">
        <w:r>
          <w:rPr>
            <w:lang w:val="en-US"/>
          </w:rPr>
          <w:t>.4.1</w:t>
        </w:r>
        <w:r>
          <w:rPr>
            <w:lang w:val="en-US"/>
          </w:rPr>
          <w:tab/>
          <w:t>General</w:t>
        </w:r>
        <w:bookmarkEnd w:id="7430"/>
        <w:bookmarkEnd w:id="7431"/>
      </w:ins>
    </w:p>
    <w:p w14:paraId="68E1C3C9" w14:textId="77777777" w:rsidR="00143A85" w:rsidRDefault="00143A85" w:rsidP="00143A85">
      <w:pPr>
        <w:keepNext/>
        <w:keepLines/>
        <w:rPr>
          <w:ins w:id="7434" w:author="1208" w:date="2020-08-24T22:11:00Z"/>
          <w:lang w:val="en-US" w:eastAsia="x-none"/>
        </w:rPr>
      </w:pPr>
      <w:ins w:id="7435" w:author="1208" w:date="2020-08-24T22:11:00Z">
        <w:r>
          <w:rPr>
            <w:lang w:val="en-US" w:eastAsia="x-none"/>
          </w:rPr>
          <w:t>In the case of Background Download, the asset is acquired in the background, prior to viewing. Many application services offer the capability of acquring a VoD item for later consumption. The 5GMS-Aware Application triggers the Media Session Handler to acquire the item, providing a background download network policy id.</w:t>
        </w:r>
      </w:ins>
    </w:p>
    <w:p w14:paraId="3820EBBC" w14:textId="77777777" w:rsidR="00143A85" w:rsidRDefault="00143A85" w:rsidP="00143A85">
      <w:pPr>
        <w:pStyle w:val="NO"/>
        <w:keepNext/>
        <w:rPr>
          <w:ins w:id="7436" w:author="1208" w:date="2020-08-24T22:11:00Z"/>
          <w:lang w:val="en-US"/>
        </w:rPr>
      </w:pPr>
      <w:ins w:id="7437" w:author="1208" w:date="2020-08-24T22:11:00Z">
        <w:r>
          <w:rPr>
            <w:lang w:val="en-US"/>
          </w:rPr>
          <w:t>NOTE:</w:t>
        </w:r>
        <w:r>
          <w:rPr>
            <w:lang w:val="en-US"/>
          </w:rPr>
          <w:tab/>
          <w:t>Here, the DASH Player is handling the acquisition, since the DASH Player contains the MPD processing and the DASH Access engine parts. Other realizations would use a separate background download agent, which is not even try to decode and render the video.</w:t>
        </w:r>
      </w:ins>
    </w:p>
    <w:p w14:paraId="62004C7C" w14:textId="77777777" w:rsidR="00143A85" w:rsidRDefault="00143A85" w:rsidP="00143A85">
      <w:pPr>
        <w:keepNext/>
        <w:keepLines/>
        <w:rPr>
          <w:ins w:id="7438" w:author="1208" w:date="2020-08-24T22:11:00Z"/>
        </w:rPr>
      </w:pPr>
      <w:ins w:id="7439" w:author="1208" w:date="2020-08-24T22:11:00Z">
        <w:r>
          <w:t>Figure </w:t>
        </w:r>
      </w:ins>
      <w:ins w:id="7440" w:author="1208" w:date="2020-08-24T22:15:00Z">
        <w:r w:rsidR="00027EF0">
          <w:t>A</w:t>
        </w:r>
      </w:ins>
      <w:ins w:id="7441" w:author="1208" w:date="2020-08-24T22:11:00Z">
        <w:r>
          <w:t>.4.1</w:t>
        </w:r>
        <w:r>
          <w:noBreakHyphen/>
          <w:t xml:space="preserve">1 below illustrates the representation marking for background download. The MPD may be annotated with Service Descriptions clearly identifying representations intended for download. Here, </w:t>
        </w:r>
        <w:r w:rsidRPr="00B833D0">
          <w:rPr>
            <w:rStyle w:val="Code"/>
          </w:rPr>
          <w:t>Title1</w:t>
        </w:r>
        <w:r>
          <w:t xml:space="preserve"> should be downloaded in Full HD quality and all other titles in regular HD quality.</w:t>
        </w:r>
      </w:ins>
    </w:p>
    <w:p w14:paraId="40830BEF" w14:textId="0991AE13" w:rsidR="00143A85" w:rsidRDefault="2A2EC25C" w:rsidP="00143A85">
      <w:pPr>
        <w:keepNext/>
        <w:keepLines/>
        <w:jc w:val="center"/>
        <w:rPr>
          <w:ins w:id="7442" w:author="1208" w:date="2020-08-24T22:11:00Z"/>
        </w:rPr>
      </w:pPr>
      <w:ins w:id="7443" w:author="1208" w:date="2020-08-24T22:11:00Z">
        <w:r>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8">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ins>
    </w:p>
    <w:p w14:paraId="7E6DB653" w14:textId="77777777" w:rsidR="00143A85" w:rsidRDefault="00143A85" w:rsidP="00143A85">
      <w:pPr>
        <w:pStyle w:val="TF"/>
        <w:rPr>
          <w:ins w:id="7444" w:author="1208" w:date="2020-08-24T22:11:00Z"/>
          <w:lang w:val="en-US" w:eastAsia="x-none"/>
        </w:rPr>
      </w:pPr>
      <w:ins w:id="7445" w:author="1208" w:date="2020-08-24T22:11:00Z">
        <w:r>
          <w:t>Figure </w:t>
        </w:r>
      </w:ins>
      <w:ins w:id="7446" w:author="1208" w:date="2020-08-24T22:14:00Z">
        <w:r>
          <w:t>A</w:t>
        </w:r>
      </w:ins>
      <w:ins w:id="7447" w:author="1208" w:date="2020-08-24T22:11:00Z">
        <w:r>
          <w:t>.4.1</w:t>
        </w:r>
        <w:r>
          <w:noBreakHyphen/>
          <w:t>1: Background Download Representations</w:t>
        </w:r>
      </w:ins>
    </w:p>
    <w:p w14:paraId="51F87A93" w14:textId="77777777" w:rsidR="00143A85" w:rsidRDefault="00143A85" w:rsidP="00143A85">
      <w:pPr>
        <w:pStyle w:val="Heading3"/>
        <w:rPr>
          <w:ins w:id="7448" w:author="1208" w:date="2020-08-24T22:11:00Z"/>
          <w:lang w:val="en-US"/>
        </w:rPr>
      </w:pPr>
      <w:bookmarkStart w:id="7449" w:name="_Toc49515113"/>
      <w:bookmarkStart w:id="7450" w:name="_Toc49520272"/>
      <w:ins w:id="7451" w:author="1208" w:date="2020-08-24T22:14:00Z">
        <w:r>
          <w:rPr>
            <w:lang w:val="en-US"/>
          </w:rPr>
          <w:lastRenderedPageBreak/>
          <w:t>A</w:t>
        </w:r>
      </w:ins>
      <w:ins w:id="7452" w:author="1208" w:date="2020-08-24T22:11:00Z">
        <w:r>
          <w:rPr>
            <w:lang w:val="en-US"/>
          </w:rPr>
          <w:t>.4.2</w:t>
        </w:r>
        <w:r>
          <w:rPr>
            <w:lang w:val="en-US"/>
          </w:rPr>
          <w:tab/>
          <w:t>Procedure</w:t>
        </w:r>
        <w:bookmarkEnd w:id="7449"/>
        <w:bookmarkEnd w:id="7450"/>
      </w:ins>
    </w:p>
    <w:p w14:paraId="44832CF3" w14:textId="77777777" w:rsidR="00143A85" w:rsidRPr="004543D1" w:rsidRDefault="00143A85" w:rsidP="00143A85">
      <w:pPr>
        <w:keepNext/>
        <w:rPr>
          <w:ins w:id="7453" w:author="1208" w:date="2020-08-24T22:11:00Z"/>
          <w:lang w:val="en-US"/>
        </w:rPr>
      </w:pPr>
      <w:ins w:id="7454" w:author="1208" w:date="2020-08-24T22:11:00Z">
        <w:r>
          <w:rPr>
            <w:lang w:val="en-US"/>
          </w:rPr>
          <w:t>The procedure for activating a Background Download dynamic policy is illustrated in figure </w:t>
        </w:r>
      </w:ins>
      <w:ins w:id="7455" w:author="1208" w:date="2020-08-24T22:16:00Z">
        <w:r w:rsidR="00027EF0">
          <w:rPr>
            <w:lang w:val="en-US"/>
          </w:rPr>
          <w:t>A</w:t>
        </w:r>
      </w:ins>
      <w:ins w:id="7456" w:author="1208" w:date="2020-08-24T22:11:00Z">
        <w:r>
          <w:rPr>
            <w:lang w:val="en-US"/>
          </w:rPr>
          <w:t>.3.2</w:t>
        </w:r>
        <w:r>
          <w:rPr>
            <w:lang w:val="en-US"/>
          </w:rPr>
          <w:noBreakHyphen/>
          <w:t>1 below.</w:t>
        </w:r>
      </w:ins>
    </w:p>
    <w:p w14:paraId="77602E0E" w14:textId="77777777" w:rsidR="00143A85" w:rsidRDefault="00143A85" w:rsidP="00143A85">
      <w:pPr>
        <w:rPr>
          <w:ins w:id="7457" w:author="1208" w:date="2020-08-24T22:11:00Z"/>
          <w:lang w:val="en-US" w:eastAsia="x-none"/>
        </w:rPr>
      </w:pPr>
      <w:ins w:id="7458" w:author="1208" w:date="2020-08-24T22:11:00Z">
        <w:r>
          <w:rPr>
            <w:lang w:val="en-US" w:eastAsia="x-none"/>
          </w:rPr>
          <w:object w:dxaOrig="12300" w:dyaOrig="9375" w14:anchorId="0A8D7322">
            <v:shape id="_x0000_i1032" type="#_x0000_t75" style="width:481.45pt;height:366.75pt" o:ole="">
              <v:imagedata r:id="rId39" o:title=""/>
            </v:shape>
            <o:OLEObject Type="Embed" ProgID="Mscgen.Chart" ShapeID="_x0000_i1032" DrawAspect="Content" ObjectID="_1660135104" r:id="rId40"/>
          </w:object>
        </w:r>
      </w:ins>
    </w:p>
    <w:p w14:paraId="3FD3CFBD" w14:textId="77777777" w:rsidR="00143A85" w:rsidRDefault="00143A85" w:rsidP="00143A85">
      <w:pPr>
        <w:pStyle w:val="TF"/>
        <w:rPr>
          <w:ins w:id="7459" w:author="1208" w:date="2020-08-24T22:11:00Z"/>
          <w:lang w:val="en-US" w:eastAsia="x-none"/>
        </w:rPr>
      </w:pPr>
      <w:ins w:id="7460" w:author="1208" w:date="2020-08-24T22:11:00Z">
        <w:r>
          <w:t>Figure </w:t>
        </w:r>
      </w:ins>
      <w:ins w:id="7461" w:author="1208" w:date="2020-08-24T22:14:00Z">
        <w:r>
          <w:t>A</w:t>
        </w:r>
      </w:ins>
      <w:ins w:id="7462" w:author="1208" w:date="2020-08-24T22:11:00Z">
        <w:r>
          <w:t>.3.2</w:t>
        </w:r>
        <w:r>
          <w:noBreakHyphen/>
          <w:t>1: Procedure for activating Background Download dynamic policy</w:t>
        </w:r>
      </w:ins>
    </w:p>
    <w:p w14:paraId="3BD55ADB" w14:textId="3AE9D7A6" w:rsidR="00143A85" w:rsidRDefault="00143A85" w:rsidP="00143A85">
      <w:pPr>
        <w:rPr>
          <w:ins w:id="7463" w:author="1208" w:date="2020-08-24T22:11:00Z"/>
          <w:lang w:val="en-US"/>
        </w:rPr>
      </w:pPr>
      <w:ins w:id="7464" w:author="1208" w:date="2020-08-24T22:11:00Z">
        <w:r w:rsidRPr="4CC8CE72">
          <w:rPr>
            <w:lang w:val="en-US"/>
          </w:rPr>
          <w:t>Steps</w:t>
        </w:r>
      </w:ins>
      <w:ins w:id="7465" w:author="richard.bradbury@rd.bbc.co.uk" w:date="2020-08-26T16:39:00Z">
        <w:r w:rsidR="0518AD10" w:rsidRPr="4CC8CE72">
          <w:rPr>
            <w:lang w:val="en-US"/>
          </w:rPr>
          <w:t>:</w:t>
        </w:r>
      </w:ins>
    </w:p>
    <w:p w14:paraId="030B4B32" w14:textId="77777777" w:rsidR="00143A85" w:rsidRDefault="00143A85" w:rsidP="00143A85">
      <w:pPr>
        <w:pStyle w:val="B10"/>
        <w:rPr>
          <w:ins w:id="7466" w:author="1208" w:date="2020-08-24T22:11:00Z"/>
          <w:lang w:val="en-US"/>
        </w:rPr>
      </w:pPr>
      <w:ins w:id="7467" w:author="1208" w:date="2020-08-24T22:11:00Z">
        <w:r>
          <w:rPr>
            <w:lang w:val="en-US"/>
          </w:rPr>
          <w:t>1.</w:t>
        </w:r>
        <w:r>
          <w:rPr>
            <w:lang w:val="en-US"/>
          </w:rPr>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ins>
    </w:p>
    <w:p w14:paraId="63506327" w14:textId="77777777" w:rsidR="00143A85" w:rsidRDefault="00143A85" w:rsidP="00143A85">
      <w:pPr>
        <w:pStyle w:val="B10"/>
        <w:rPr>
          <w:ins w:id="7468" w:author="1208" w:date="2020-08-24T22:11:00Z"/>
          <w:lang w:val="en-US"/>
        </w:rPr>
      </w:pPr>
      <w:ins w:id="7469" w:author="1208" w:date="2020-08-24T22:11:00Z">
        <w:r>
          <w:rPr>
            <w:lang w:val="en-US"/>
          </w:rPr>
          <w:t>2.</w:t>
        </w:r>
        <w:r>
          <w:rPr>
            <w:lang w:val="en-US"/>
          </w:rPr>
          <w:tab/>
          <w:t>The 5GMS Application Provider also interacts with its DASH content generation function (e.g. an MPD provider) to annotate the DASH MPD with Service Descriptions, e.g. to identify, which representation is intended for background download.</w:t>
        </w:r>
      </w:ins>
    </w:p>
    <w:p w14:paraId="1DF8AC89" w14:textId="77777777" w:rsidR="00143A85" w:rsidRPr="00F474E2" w:rsidRDefault="00143A85" w:rsidP="00143A85">
      <w:pPr>
        <w:pStyle w:val="B10"/>
        <w:rPr>
          <w:ins w:id="7470" w:author="1208" w:date="2020-08-24T22:11:00Z"/>
          <w:lang w:eastAsia="x-none"/>
        </w:rPr>
      </w:pPr>
      <w:ins w:id="7471" w:author="1208" w:date="2020-08-24T22:11:00Z">
        <w:r>
          <w:rPr>
            <w:lang w:val="en-US" w:eastAsia="x-none"/>
          </w:rPr>
          <w:t>3.</w:t>
        </w:r>
        <w:r>
          <w:rPr>
            <w:lang w:val="en-US" w:eastAsia="x-none"/>
          </w:rPr>
          <w:tab/>
          <w:t xml:space="preserve">The </w:t>
        </w:r>
        <w:r>
          <w:rPr>
            <w:lang w:val="en-US"/>
          </w:rPr>
          <w:t>5GMS</w:t>
        </w:r>
        <w:r>
          <w:rPr>
            <w:lang w:val="en-US"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Del="00F474E2">
          <w:rPr>
            <w:lang w:val="en-US" w:eastAsia="x-none"/>
          </w:rPr>
          <w:t xml:space="preserve"> </w:t>
        </w:r>
      </w:ins>
    </w:p>
    <w:p w14:paraId="67FFB452" w14:textId="77777777" w:rsidR="00143A85" w:rsidRDefault="00143A85" w:rsidP="00143A85">
      <w:pPr>
        <w:pStyle w:val="B10"/>
        <w:ind w:firstLine="0"/>
        <w:rPr>
          <w:ins w:id="7472" w:author="1208" w:date="2020-08-24T22:11:00Z"/>
          <w:lang w:val="en-US" w:eastAsia="x-none"/>
        </w:rPr>
      </w:pPr>
      <w:ins w:id="7473" w:author="1208" w:date="2020-08-24T22:11:00Z">
        <w:r>
          <w:rPr>
            <w:lang w:val="en-US" w:eastAsia="x-none"/>
          </w:rPr>
          <w:t>The 5GMSd-Aware Application is configured via M8 about the available background download policy. This includes the Network Policy Id which hints a background download policy.</w:t>
        </w:r>
      </w:ins>
    </w:p>
    <w:p w14:paraId="6E2BCE9A" w14:textId="291411A2" w:rsidR="00143A85" w:rsidDel="005F7ADC" w:rsidRDefault="00143A85" w:rsidP="00143A85">
      <w:pPr>
        <w:pStyle w:val="B10"/>
        <w:rPr>
          <w:ins w:id="7474" w:author="1208" w:date="2020-08-24T22:11:00Z"/>
          <w:del w:id="7475" w:author="Richard Bradbury" w:date="2020-08-27T15:18:00Z"/>
          <w:lang w:val="en-US"/>
        </w:rPr>
      </w:pPr>
      <w:ins w:id="7476" w:author="1208" w:date="2020-08-24T22:11:00Z">
        <w:del w:id="7477" w:author="Richard Bradbury" w:date="2020-08-27T15:18:00Z">
          <w:r w:rsidDel="005F7ADC">
            <w:rPr>
              <w:lang w:val="en-US"/>
            </w:rPr>
            <w:delText>4.</w:delText>
          </w:r>
          <w:r w:rsidDel="005F7ADC">
            <w:rPr>
              <w:lang w:val="en-US"/>
            </w:rPr>
            <w:tab/>
            <w:delText>When a user selects an item via the User Interface (U1), the 5GMS-Aware Application translates the input to the needed 5GMSd API calls.</w:delText>
          </w:r>
        </w:del>
      </w:ins>
    </w:p>
    <w:p w14:paraId="21A1CFED" w14:textId="4992E764" w:rsidR="00143A85" w:rsidRDefault="00143A85" w:rsidP="00143A85">
      <w:pPr>
        <w:pStyle w:val="B10"/>
        <w:rPr>
          <w:ins w:id="7478" w:author="1208" w:date="2020-08-24T22:11:00Z"/>
          <w:lang w:val="en-US" w:eastAsia="x-none"/>
        </w:rPr>
      </w:pPr>
      <w:ins w:id="7479" w:author="1208" w:date="2020-08-24T22:11:00Z">
        <w:r>
          <w:rPr>
            <w:lang w:val="en-US" w:eastAsia="x-none"/>
          </w:rPr>
          <w:t>4.</w:t>
        </w:r>
        <w:r>
          <w:rPr>
            <w:lang w:val="en-US" w:eastAsia="x-none"/>
          </w:rPr>
          <w:tab/>
          <w:t xml:space="preserve">When a user selects an item via the User Interface (U1) for Background Download </w:t>
        </w:r>
        <w:r>
          <w:rPr>
            <w:lang w:val="en-US"/>
          </w:rPr>
          <w:t>the 5GMS-Aware Application translates the input to the needed 5GMSd API calls.</w:t>
        </w:r>
      </w:ins>
    </w:p>
    <w:p w14:paraId="57B272D0" w14:textId="77777777" w:rsidR="00143A85" w:rsidRDefault="00143A85" w:rsidP="00143A85">
      <w:pPr>
        <w:pStyle w:val="B10"/>
        <w:rPr>
          <w:ins w:id="7480" w:author="1208" w:date="2020-08-24T22:11:00Z"/>
          <w:lang w:val="en-US" w:eastAsia="x-none"/>
        </w:rPr>
      </w:pPr>
      <w:ins w:id="7481" w:author="1208" w:date="2020-08-24T22:11:00Z">
        <w:r>
          <w:rPr>
            <w:lang w:val="en-US" w:eastAsia="x-none"/>
          </w:rPr>
          <w:lastRenderedPageBreak/>
          <w:t>5.</w:t>
        </w:r>
        <w:r>
          <w:rPr>
            <w:lang w:val="en-US"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ins>
    </w:p>
    <w:p w14:paraId="73EB8CD8" w14:textId="77777777" w:rsidR="00143A85" w:rsidRDefault="00143A85" w:rsidP="00143A85">
      <w:pPr>
        <w:pStyle w:val="NO"/>
        <w:rPr>
          <w:ins w:id="7482" w:author="1208" w:date="2020-08-24T22:11:00Z"/>
          <w:lang w:val="en-US"/>
        </w:rPr>
      </w:pPr>
      <w:ins w:id="7483" w:author="1208" w:date="2020-08-24T22:11:00Z">
        <w:r>
          <w:rPr>
            <w:lang w:val="en-US"/>
          </w:rPr>
          <w:t>NOTE:</w:t>
        </w:r>
        <w:r>
          <w:rPr>
            <w:lang w:val="en-US"/>
          </w:rPr>
          <w:tab/>
          <w:t>C1 is an abstract interface and indicates that the 5GMS-Aware Application may either first use M6 or M7 for the interactions with the 5GMS Client.</w:t>
        </w:r>
      </w:ins>
    </w:p>
    <w:p w14:paraId="2E874144" w14:textId="77777777" w:rsidR="00143A85" w:rsidRDefault="00143A85" w:rsidP="00143A85">
      <w:pPr>
        <w:pStyle w:val="B10"/>
        <w:rPr>
          <w:ins w:id="7484" w:author="1208" w:date="2020-08-24T22:11:00Z"/>
          <w:lang w:val="en-US" w:eastAsia="x-none"/>
        </w:rPr>
      </w:pPr>
      <w:ins w:id="7485" w:author="1208" w:date="2020-08-24T22:11:00Z">
        <w:r>
          <w:rPr>
            <w:lang w:val="en-US" w:eastAsia="x-none"/>
          </w:rPr>
          <w:t>6.</w:t>
        </w:r>
        <w:r>
          <w:rPr>
            <w:lang w:val="en-US"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CB0DC7">
          <w:rPr>
            <w:rStyle w:val="Code"/>
          </w:rPr>
          <w:t>enforcementMethod</w:t>
        </w:r>
        <w:r>
          <w:rPr>
            <w:lang w:val="en-US" w:eastAsia="x-none"/>
          </w:rPr>
          <w:t xml:space="preserve"> and/or </w:t>
        </w:r>
        <w:r w:rsidRPr="00CB0DC7">
          <w:rPr>
            <w:rStyle w:val="Code"/>
          </w:rPr>
          <w:t>enforcementBitrate</w:t>
        </w:r>
        <w:r>
          <w:rPr>
            <w:lang w:val="en-US" w:eastAsia="x-none"/>
          </w:rPr>
          <w:t>), e.g. that the bit rate is actively limited.</w:t>
        </w:r>
      </w:ins>
    </w:p>
    <w:p w14:paraId="15DF9EDA" w14:textId="77777777" w:rsidR="00143A85" w:rsidRDefault="00143A85" w:rsidP="00143A85">
      <w:pPr>
        <w:pStyle w:val="B10"/>
        <w:rPr>
          <w:ins w:id="7486" w:author="1208" w:date="2020-08-24T22:11:00Z"/>
          <w:lang w:val="en-US" w:eastAsia="x-none"/>
        </w:rPr>
      </w:pPr>
      <w:ins w:id="7487" w:author="1208" w:date="2020-08-24T22:11:00Z">
        <w:r>
          <w:rPr>
            <w:lang w:val="en-US" w:eastAsia="x-none"/>
          </w:rPr>
          <w:t>7.</w:t>
        </w:r>
        <w:r>
          <w:rPr>
            <w:lang w:val="en-US"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ins>
    </w:p>
    <w:p w14:paraId="3EDDE02C" w14:textId="77777777" w:rsidR="00143A85" w:rsidRDefault="00143A85" w:rsidP="00143A85">
      <w:pPr>
        <w:pStyle w:val="B10"/>
        <w:ind w:firstLine="0"/>
        <w:rPr>
          <w:ins w:id="7488" w:author="1208" w:date="2020-08-24T22:11:00Z"/>
          <w:lang w:val="en-US" w:eastAsia="x-none"/>
        </w:rPr>
      </w:pPr>
      <w:ins w:id="7489" w:author="1208" w:date="2020-08-24T22:11:00Z">
        <w:r>
          <w:rPr>
            <w:lang w:val="en-US"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ins>
    </w:p>
    <w:p w14:paraId="60EDBCB1" w14:textId="77777777" w:rsidR="00143A85" w:rsidRDefault="00143A85" w:rsidP="00143A85">
      <w:pPr>
        <w:pStyle w:val="B10"/>
        <w:rPr>
          <w:ins w:id="7490" w:author="1208" w:date="2020-08-24T22:11:00Z"/>
          <w:lang w:val="en-US" w:eastAsia="x-none"/>
        </w:rPr>
      </w:pPr>
      <w:ins w:id="7491" w:author="1208" w:date="2020-08-24T22:11:00Z">
        <w:r>
          <w:rPr>
            <w:lang w:val="en-US" w:eastAsia="x-none"/>
          </w:rPr>
          <w:t>8.</w:t>
        </w:r>
        <w:r>
          <w:rPr>
            <w:lang w:val="en-US" w:eastAsia="x-none"/>
          </w:rPr>
          <w:tab/>
          <w:t>The DASH Player fetches the MPD of the selected content.</w:t>
        </w:r>
      </w:ins>
    </w:p>
    <w:p w14:paraId="1B6CC1CC" w14:textId="681B42F1" w:rsidR="00143A85" w:rsidRDefault="00143A85" w:rsidP="00143A85">
      <w:pPr>
        <w:pStyle w:val="B10"/>
        <w:rPr>
          <w:ins w:id="7492" w:author="1208" w:date="2020-08-24T22:11:00Z"/>
          <w:lang w:val="en-US" w:eastAsia="x-none"/>
        </w:rPr>
      </w:pPr>
      <w:ins w:id="7493" w:author="1208" w:date="2020-08-24T22:11:00Z">
        <w:r>
          <w:rPr>
            <w:lang w:val="en-US" w:eastAsia="x-none"/>
          </w:rPr>
          <w:t>9.</w:t>
        </w:r>
        <w:r>
          <w:rPr>
            <w:lang w:val="en-US" w:eastAsia="x-none"/>
          </w:rPr>
          <w:tab/>
          <w:t xml:space="preserve">The DASH Access Engine / Selection Logic (see ISO </w:t>
        </w:r>
        <w:r w:rsidRPr="00B60A64">
          <w:rPr>
            <w:lang w:val="en-US" w:eastAsia="x-none"/>
          </w:rPr>
          <w:t>23009-1 [</w:t>
        </w:r>
      </w:ins>
      <w:ins w:id="7494" w:author="Ed" w:date="2020-08-26T09:46:00Z">
        <w:r w:rsidR="00EF2DC4" w:rsidRPr="00B60A64">
          <w:rPr>
            <w:lang w:val="en-US" w:eastAsia="x-none"/>
          </w:rPr>
          <w:t>32</w:t>
        </w:r>
      </w:ins>
      <w:ins w:id="7495" w:author="1208" w:date="2020-08-24T22:11:00Z">
        <w:del w:id="7496" w:author="Ed" w:date="2020-08-26T09:46:00Z">
          <w:r w:rsidRPr="00B60A64" w:rsidDel="00EF2DC4">
            <w:rPr>
              <w:lang w:val="en-US" w:eastAsia="x-none"/>
            </w:rPr>
            <w:delText>Y</w:delText>
          </w:r>
        </w:del>
        <w:r w:rsidRPr="00B60A64">
          <w:rPr>
            <w:lang w:val="en-US" w:eastAsia="x-none"/>
          </w:rPr>
          <w:t>] figure</w:t>
        </w:r>
        <w:r>
          <w:rPr>
            <w:lang w:val="en-US" w:eastAsia="x-none"/>
          </w:rPr>
          <w:t xml:space="preserve"> K.1) selects only adaptation sets and representations according to the filter (i.e. suitable for Background Download). Here, the DASH Player fetches the MPD after the notification from the Media Session Handler.</w:t>
        </w:r>
      </w:ins>
    </w:p>
    <w:p w14:paraId="36536D60" w14:textId="77777777" w:rsidR="00143A85" w:rsidRDefault="00143A85" w:rsidP="00143A85">
      <w:pPr>
        <w:pStyle w:val="Heading3"/>
        <w:rPr>
          <w:ins w:id="7497" w:author="1208" w:date="2020-08-24T22:11:00Z"/>
          <w:lang w:val="en-US"/>
        </w:rPr>
      </w:pPr>
      <w:bookmarkStart w:id="7498" w:name="_Toc49515114"/>
      <w:bookmarkStart w:id="7499" w:name="_Toc49520273"/>
      <w:ins w:id="7500" w:author="1208" w:date="2020-08-24T22:14:00Z">
        <w:r>
          <w:rPr>
            <w:lang w:val="en-US"/>
          </w:rPr>
          <w:t>A</w:t>
        </w:r>
      </w:ins>
      <w:ins w:id="7501" w:author="1208" w:date="2020-08-24T22:11:00Z">
        <w:r>
          <w:rPr>
            <w:lang w:val="en-US"/>
          </w:rPr>
          <w:t>.4.3</w:t>
        </w:r>
        <w:r>
          <w:rPr>
            <w:lang w:val="en-US"/>
          </w:rPr>
          <w:tab/>
          <w:t>Example parameters</w:t>
        </w:r>
        <w:bookmarkEnd w:id="7498"/>
        <w:bookmarkEnd w:id="7499"/>
      </w:ins>
    </w:p>
    <w:p w14:paraId="3997D38B" w14:textId="77777777" w:rsidR="00143A85" w:rsidRDefault="00143A85" w:rsidP="00143A85">
      <w:pPr>
        <w:pStyle w:val="TH"/>
        <w:rPr>
          <w:ins w:id="7502" w:author="1208" w:date="2020-08-24T22:11:00Z"/>
          <w:lang w:val="en-US"/>
        </w:rPr>
      </w:pPr>
      <w:ins w:id="7503" w:author="1208" w:date="2020-08-24T22:11:00Z">
        <w:r>
          <w:rPr>
            <w:lang w:val="en-US"/>
          </w:rPr>
          <w:t>Table </w:t>
        </w:r>
      </w:ins>
      <w:ins w:id="7504" w:author="1208" w:date="2020-08-24T22:14:00Z">
        <w:r>
          <w:rPr>
            <w:lang w:val="en-US"/>
          </w:rPr>
          <w:t>A</w:t>
        </w:r>
      </w:ins>
      <w:ins w:id="7505" w:author="1208" w:date="2020-08-24T22:11:00Z">
        <w:r>
          <w:rPr>
            <w:lang w:val="en-US"/>
          </w:rPr>
          <w:t>.4.3</w:t>
        </w:r>
        <w:r>
          <w:rPr>
            <w:lang w:val="en-US"/>
          </w:rPr>
          <w:noBreakHyphen/>
          <w:t xml:space="preserve">1: M5_1 Parameters for Policy Descriptions (used by the Media Session Handler) </w:t>
        </w:r>
      </w:ins>
    </w:p>
    <w:tbl>
      <w:tblPr>
        <w:tblStyle w:val="ETSItablestyle"/>
        <w:tblW w:w="0" w:type="auto"/>
        <w:tblLook w:val="04A0" w:firstRow="1" w:lastRow="0" w:firstColumn="1" w:lastColumn="0" w:noHBand="0" w:noVBand="1"/>
      </w:tblPr>
      <w:tblGrid>
        <w:gridCol w:w="2830"/>
        <w:gridCol w:w="993"/>
        <w:gridCol w:w="3398"/>
        <w:gridCol w:w="2408"/>
      </w:tblGrid>
      <w:tr w:rsidR="00027EF0" w14:paraId="35AB9F49" w14:textId="77777777" w:rsidTr="001E1CEF">
        <w:trPr>
          <w:cnfStyle w:val="100000000000" w:firstRow="1" w:lastRow="0" w:firstColumn="0" w:lastColumn="0" w:oddVBand="0" w:evenVBand="0" w:oddHBand="0" w:evenHBand="0" w:firstRowFirstColumn="0" w:firstRowLastColumn="0" w:lastRowFirstColumn="0" w:lastRowLastColumn="0"/>
          <w:ins w:id="7506" w:author="1208" w:date="2020-08-24T22:11:00Z"/>
        </w:trPr>
        <w:tc>
          <w:tcPr>
            <w:tcW w:w="2830" w:type="dxa"/>
          </w:tcPr>
          <w:p w14:paraId="109B42E8" w14:textId="77777777" w:rsidR="00143A85" w:rsidRPr="00EA6387" w:rsidRDefault="00143A85" w:rsidP="001E1CEF">
            <w:pPr>
              <w:pStyle w:val="TAH"/>
              <w:keepNext w:val="0"/>
              <w:rPr>
                <w:ins w:id="7507" w:author="1208" w:date="2020-08-24T22:11:00Z"/>
                <w:lang w:val="en-US"/>
              </w:rPr>
            </w:pPr>
            <w:ins w:id="7508" w:author="1208" w:date="2020-08-24T22:11:00Z">
              <w:r w:rsidRPr="00EA6387">
                <w:rPr>
                  <w:lang w:val="en-US"/>
                </w:rPr>
                <w:t>Parameter</w:t>
              </w:r>
            </w:ins>
          </w:p>
        </w:tc>
        <w:tc>
          <w:tcPr>
            <w:tcW w:w="993" w:type="dxa"/>
          </w:tcPr>
          <w:p w14:paraId="2F6275BB" w14:textId="77777777" w:rsidR="00143A85" w:rsidRPr="00EA6387" w:rsidRDefault="00143A85" w:rsidP="001E1CEF">
            <w:pPr>
              <w:pStyle w:val="TAH"/>
              <w:keepNext w:val="0"/>
              <w:rPr>
                <w:ins w:id="7509" w:author="1208" w:date="2020-08-24T22:11:00Z"/>
                <w:lang w:val="en-US"/>
              </w:rPr>
            </w:pPr>
            <w:ins w:id="7510" w:author="1208" w:date="2020-08-24T22:11:00Z">
              <w:r w:rsidRPr="00EA6387">
                <w:rPr>
                  <w:lang w:val="en-US"/>
                </w:rPr>
                <w:t>Type</w:t>
              </w:r>
            </w:ins>
          </w:p>
        </w:tc>
        <w:tc>
          <w:tcPr>
            <w:tcW w:w="3398" w:type="dxa"/>
          </w:tcPr>
          <w:p w14:paraId="6F4B4A4B" w14:textId="77777777" w:rsidR="00143A85" w:rsidRPr="00EA6387" w:rsidRDefault="00143A85" w:rsidP="001E1CEF">
            <w:pPr>
              <w:pStyle w:val="TAH"/>
              <w:keepNext w:val="0"/>
              <w:rPr>
                <w:ins w:id="7511" w:author="1208" w:date="2020-08-24T22:11:00Z"/>
                <w:lang w:val="en-US"/>
              </w:rPr>
            </w:pPr>
            <w:ins w:id="7512" w:author="1208" w:date="2020-08-24T22:11:00Z">
              <w:r w:rsidRPr="00EA6387">
                <w:rPr>
                  <w:lang w:val="en-US"/>
                </w:rPr>
                <w:t>Purpose</w:t>
              </w:r>
            </w:ins>
          </w:p>
        </w:tc>
        <w:tc>
          <w:tcPr>
            <w:tcW w:w="2408" w:type="dxa"/>
          </w:tcPr>
          <w:p w14:paraId="366E0466" w14:textId="77777777" w:rsidR="00143A85" w:rsidRPr="00EA6387" w:rsidRDefault="00143A85" w:rsidP="001E1CEF">
            <w:pPr>
              <w:pStyle w:val="TAH"/>
              <w:keepNext w:val="0"/>
              <w:rPr>
                <w:ins w:id="7513" w:author="1208" w:date="2020-08-24T22:11:00Z"/>
                <w:lang w:val="en-US"/>
              </w:rPr>
            </w:pPr>
            <w:ins w:id="7514" w:author="1208" w:date="2020-08-24T22:11:00Z">
              <w:r w:rsidRPr="00EA6387">
                <w:rPr>
                  <w:lang w:val="en-US"/>
                </w:rPr>
                <w:t>Example Values</w:t>
              </w:r>
            </w:ins>
          </w:p>
        </w:tc>
      </w:tr>
      <w:tr w:rsidR="00027EF0" w14:paraId="716A189A" w14:textId="77777777" w:rsidTr="001E1CEF">
        <w:trPr>
          <w:ins w:id="7515" w:author="1208" w:date="2020-08-24T22:11:00Z"/>
        </w:trPr>
        <w:tc>
          <w:tcPr>
            <w:tcW w:w="2830" w:type="dxa"/>
          </w:tcPr>
          <w:p w14:paraId="140A9262" w14:textId="77777777" w:rsidR="00143A85" w:rsidRPr="00EA6387" w:rsidRDefault="00143A85" w:rsidP="001E1CEF">
            <w:pPr>
              <w:pStyle w:val="TAL"/>
              <w:keepNext w:val="0"/>
              <w:rPr>
                <w:ins w:id="7516" w:author="1208" w:date="2020-08-24T22:11:00Z"/>
                <w:lang w:val="en-US"/>
              </w:rPr>
            </w:pPr>
            <w:ins w:id="7517" w:author="1208" w:date="2020-08-24T22:11:00Z">
              <w:r w:rsidRPr="00EA6387">
                <w:rPr>
                  <w:lang w:val="en-US"/>
                </w:rPr>
                <w:t>Policy Description</w:t>
              </w:r>
            </w:ins>
          </w:p>
        </w:tc>
        <w:tc>
          <w:tcPr>
            <w:tcW w:w="993" w:type="dxa"/>
          </w:tcPr>
          <w:p w14:paraId="749E6B6D" w14:textId="77777777" w:rsidR="00143A85" w:rsidRPr="00EA6387" w:rsidRDefault="00143A85" w:rsidP="001E1CEF">
            <w:pPr>
              <w:pStyle w:val="TAL"/>
              <w:keepNext w:val="0"/>
              <w:rPr>
                <w:ins w:id="7518" w:author="1208" w:date="2020-08-24T22:11:00Z"/>
                <w:lang w:val="en-US"/>
              </w:rPr>
            </w:pPr>
            <w:ins w:id="7519" w:author="1208" w:date="2020-08-24T22:11:00Z">
              <w:r w:rsidRPr="00EA6387">
                <w:rPr>
                  <w:lang w:val="en-US"/>
                </w:rPr>
                <w:t>Object</w:t>
              </w:r>
            </w:ins>
          </w:p>
        </w:tc>
        <w:tc>
          <w:tcPr>
            <w:tcW w:w="3398" w:type="dxa"/>
          </w:tcPr>
          <w:p w14:paraId="7C8C2CC7" w14:textId="77777777" w:rsidR="00143A85" w:rsidRPr="00EA6387" w:rsidRDefault="00143A85" w:rsidP="001E1CEF">
            <w:pPr>
              <w:pStyle w:val="TAL"/>
              <w:keepNext w:val="0"/>
              <w:rPr>
                <w:ins w:id="7520" w:author="1208" w:date="2020-08-24T22:11:00Z"/>
                <w:lang w:val="en-US"/>
              </w:rPr>
            </w:pPr>
          </w:p>
        </w:tc>
        <w:tc>
          <w:tcPr>
            <w:tcW w:w="2408" w:type="dxa"/>
          </w:tcPr>
          <w:p w14:paraId="289EDBFC" w14:textId="77777777" w:rsidR="00143A85" w:rsidRPr="00EA6387" w:rsidRDefault="00143A85" w:rsidP="001E1CEF">
            <w:pPr>
              <w:pStyle w:val="TAL"/>
              <w:keepNext w:val="0"/>
              <w:rPr>
                <w:ins w:id="7521" w:author="1208" w:date="2020-08-24T22:11:00Z"/>
                <w:lang w:val="en-US"/>
              </w:rPr>
            </w:pPr>
          </w:p>
        </w:tc>
      </w:tr>
      <w:tr w:rsidR="00027EF0" w14:paraId="00AD61C4" w14:textId="77777777" w:rsidTr="001E1CEF">
        <w:trPr>
          <w:ins w:id="7522" w:author="1208" w:date="2020-08-24T22:11:00Z"/>
        </w:trPr>
        <w:tc>
          <w:tcPr>
            <w:tcW w:w="2830" w:type="dxa"/>
          </w:tcPr>
          <w:p w14:paraId="0E3EC5C8" w14:textId="77777777" w:rsidR="00143A85" w:rsidRPr="00EA6387" w:rsidRDefault="00143A85" w:rsidP="001E1CEF">
            <w:pPr>
              <w:pStyle w:val="TAL"/>
              <w:keepNext w:val="0"/>
              <w:rPr>
                <w:ins w:id="7523" w:author="1208" w:date="2020-08-24T22:11:00Z"/>
                <w:lang w:val="en-US"/>
              </w:rPr>
            </w:pPr>
            <w:ins w:id="7524" w:author="1208" w:date="2020-08-24T22:11:00Z">
              <w:r w:rsidRPr="00EA6387">
                <w:rPr>
                  <w:lang w:val="en-US" w:eastAsia="x-none"/>
                </w:rPr>
                <w:t>Network Policy Id</w:t>
              </w:r>
            </w:ins>
          </w:p>
        </w:tc>
        <w:tc>
          <w:tcPr>
            <w:tcW w:w="993" w:type="dxa"/>
          </w:tcPr>
          <w:p w14:paraId="19364A9F" w14:textId="77777777" w:rsidR="00143A85" w:rsidRPr="00EA6387" w:rsidRDefault="00143A85" w:rsidP="001E1CEF">
            <w:pPr>
              <w:pStyle w:val="TAL"/>
              <w:keepNext w:val="0"/>
              <w:rPr>
                <w:ins w:id="7525" w:author="1208" w:date="2020-08-24T22:11:00Z"/>
                <w:lang w:val="en-US"/>
              </w:rPr>
            </w:pPr>
            <w:ins w:id="7526" w:author="1208" w:date="2020-08-24T22:11:00Z">
              <w:r w:rsidRPr="00EA6387">
                <w:rPr>
                  <w:lang w:val="en-US"/>
                </w:rPr>
                <w:t>String</w:t>
              </w:r>
            </w:ins>
          </w:p>
        </w:tc>
        <w:tc>
          <w:tcPr>
            <w:tcW w:w="3398" w:type="dxa"/>
          </w:tcPr>
          <w:p w14:paraId="52D97BBE" w14:textId="77777777" w:rsidR="00143A85" w:rsidRPr="00EA6387" w:rsidRDefault="00143A85" w:rsidP="001E1CEF">
            <w:pPr>
              <w:pStyle w:val="TAL"/>
              <w:keepNext w:val="0"/>
              <w:rPr>
                <w:ins w:id="7527" w:author="1208" w:date="2020-08-24T22:11:00Z"/>
                <w:lang w:val="en-US"/>
              </w:rPr>
            </w:pPr>
            <w:ins w:id="7528" w:author="1208" w:date="2020-08-24T22:11:00Z">
              <w:r w:rsidRPr="00EA6387">
                <w:rPr>
                  <w:lang w:val="en-US"/>
                </w:rPr>
                <w:t>Identifies the Policy Description.</w:t>
              </w:r>
            </w:ins>
          </w:p>
        </w:tc>
        <w:tc>
          <w:tcPr>
            <w:tcW w:w="2408" w:type="dxa"/>
          </w:tcPr>
          <w:p w14:paraId="7C6D1AE3" w14:textId="77777777" w:rsidR="00143A85" w:rsidRPr="00EA6387" w:rsidRDefault="00143A85" w:rsidP="001E1CEF">
            <w:pPr>
              <w:pStyle w:val="TAL"/>
              <w:keepNext w:val="0"/>
              <w:rPr>
                <w:ins w:id="7529" w:author="1208" w:date="2020-08-24T22:11:00Z"/>
                <w:lang w:val="en-US"/>
              </w:rPr>
            </w:pPr>
            <w:ins w:id="7530" w:author="1208" w:date="2020-08-24T22:11:00Z">
              <w:r w:rsidRPr="00EA6387">
                <w:rPr>
                  <w:lang w:val="en-US"/>
                </w:rPr>
                <w:t>“</w:t>
              </w:r>
              <w:r w:rsidRPr="00EA6387">
                <w:rPr>
                  <w:lang w:val="en-US" w:eastAsia="x-none"/>
                </w:rPr>
                <w:t>Background Download</w:t>
              </w:r>
              <w:r w:rsidRPr="00EA6387">
                <w:rPr>
                  <w:lang w:val="en-US"/>
                </w:rPr>
                <w:t>”.</w:t>
              </w:r>
            </w:ins>
          </w:p>
        </w:tc>
      </w:tr>
      <w:tr w:rsidR="00027EF0" w14:paraId="2C17F8A2" w14:textId="77777777" w:rsidTr="001E1CEF">
        <w:trPr>
          <w:ins w:id="7531" w:author="1208" w:date="2020-08-24T22:11:00Z"/>
        </w:trPr>
        <w:tc>
          <w:tcPr>
            <w:tcW w:w="2830" w:type="dxa"/>
          </w:tcPr>
          <w:p w14:paraId="168C53E1" w14:textId="77777777" w:rsidR="00143A85" w:rsidRPr="00EA6387" w:rsidRDefault="00143A85" w:rsidP="001E1CEF">
            <w:pPr>
              <w:pStyle w:val="TAL"/>
              <w:keepNext w:val="0"/>
              <w:rPr>
                <w:ins w:id="7532" w:author="1208" w:date="2020-08-24T22:11:00Z"/>
                <w:lang w:val="en-US" w:eastAsia="x-none"/>
              </w:rPr>
            </w:pPr>
            <w:ins w:id="7533" w:author="1208" w:date="2020-08-24T22:11:00Z">
              <w:r w:rsidRPr="00EA6387">
                <w:rPr>
                  <w:lang w:val="en-US" w:eastAsia="x-none"/>
                </w:rPr>
                <w:t>Service Access Information URL</w:t>
              </w:r>
            </w:ins>
          </w:p>
        </w:tc>
        <w:tc>
          <w:tcPr>
            <w:tcW w:w="993" w:type="dxa"/>
          </w:tcPr>
          <w:p w14:paraId="207A90A5" w14:textId="77777777" w:rsidR="00143A85" w:rsidRPr="00EA6387" w:rsidRDefault="00143A85" w:rsidP="001E1CEF">
            <w:pPr>
              <w:pStyle w:val="TAL"/>
              <w:keepNext w:val="0"/>
              <w:rPr>
                <w:ins w:id="7534" w:author="1208" w:date="2020-08-24T22:11:00Z"/>
                <w:lang w:val="en-US"/>
              </w:rPr>
            </w:pPr>
            <w:ins w:id="7535" w:author="1208" w:date="2020-08-24T22:11:00Z">
              <w:r w:rsidRPr="00EA6387">
                <w:rPr>
                  <w:lang w:val="en-US"/>
                </w:rPr>
                <w:t>URL</w:t>
              </w:r>
            </w:ins>
          </w:p>
        </w:tc>
        <w:tc>
          <w:tcPr>
            <w:tcW w:w="3398" w:type="dxa"/>
          </w:tcPr>
          <w:p w14:paraId="190BC7DF" w14:textId="77777777" w:rsidR="00143A85" w:rsidRPr="00EA6387" w:rsidRDefault="00143A85" w:rsidP="001E1CEF">
            <w:pPr>
              <w:pStyle w:val="TAL"/>
              <w:keepNext w:val="0"/>
              <w:rPr>
                <w:ins w:id="7536" w:author="1208" w:date="2020-08-24T22:11:00Z"/>
                <w:lang w:val="en-US"/>
              </w:rPr>
            </w:pPr>
            <w:ins w:id="7537" w:author="1208" w:date="2020-08-24T22:11:00Z">
              <w:r w:rsidRPr="00EA6387">
                <w:rPr>
                  <w:lang w:val="en-US"/>
                </w:rPr>
                <w:t>References the associated Service Access Information.</w:t>
              </w:r>
            </w:ins>
          </w:p>
        </w:tc>
        <w:tc>
          <w:tcPr>
            <w:tcW w:w="2408" w:type="dxa"/>
          </w:tcPr>
          <w:p w14:paraId="73FF8180" w14:textId="77777777" w:rsidR="00143A85" w:rsidRPr="00EA6387" w:rsidRDefault="00143A85" w:rsidP="001E1CEF">
            <w:pPr>
              <w:pStyle w:val="TAL"/>
              <w:keepNext w:val="0"/>
              <w:rPr>
                <w:ins w:id="7538" w:author="1208" w:date="2020-08-24T22:11:00Z"/>
                <w:lang w:val="en-US"/>
              </w:rPr>
            </w:pPr>
          </w:p>
        </w:tc>
      </w:tr>
    </w:tbl>
    <w:p w14:paraId="2EAA3B17" w14:textId="77777777" w:rsidR="00143A85" w:rsidRDefault="00143A85" w:rsidP="00143A85">
      <w:pPr>
        <w:pStyle w:val="TH"/>
        <w:spacing w:before="360"/>
        <w:rPr>
          <w:ins w:id="7539" w:author="1208" w:date="2020-08-24T22:11:00Z"/>
          <w:lang w:val="en-US"/>
        </w:rPr>
      </w:pPr>
      <w:ins w:id="7540" w:author="1208" w:date="2020-08-24T22:11:00Z">
        <w:r>
          <w:rPr>
            <w:lang w:val="en-US"/>
          </w:rPr>
          <w:t>Table </w:t>
        </w:r>
      </w:ins>
      <w:ins w:id="7541" w:author="1208" w:date="2020-08-24T22:14:00Z">
        <w:r>
          <w:rPr>
            <w:lang w:val="en-US"/>
          </w:rPr>
          <w:t>A</w:t>
        </w:r>
      </w:ins>
      <w:ins w:id="7542" w:author="1208" w:date="2020-08-24T22:11:00Z">
        <w:r>
          <w:rPr>
            <w:lang w:val="en-US"/>
          </w:rPr>
          <w:t>.4.3</w:t>
        </w:r>
        <w:r>
          <w:rPr>
            <w:lang w:val="en-US"/>
          </w:rPr>
          <w:noBreakHyphen/>
          <w:t>2: M5_1 Parameters for Service Access Information</w:t>
        </w:r>
      </w:ins>
    </w:p>
    <w:tbl>
      <w:tblPr>
        <w:tblStyle w:val="ETSItablestyle"/>
        <w:tblW w:w="0" w:type="auto"/>
        <w:tblLook w:val="04A0" w:firstRow="1" w:lastRow="0" w:firstColumn="1" w:lastColumn="0" w:noHBand="0" w:noVBand="1"/>
      </w:tblPr>
      <w:tblGrid>
        <w:gridCol w:w="2830"/>
        <w:gridCol w:w="993"/>
        <w:gridCol w:w="3398"/>
        <w:gridCol w:w="2408"/>
      </w:tblGrid>
      <w:tr w:rsidR="00027EF0" w14:paraId="18AAC9E0" w14:textId="77777777" w:rsidTr="001E1CEF">
        <w:trPr>
          <w:cnfStyle w:val="100000000000" w:firstRow="1" w:lastRow="0" w:firstColumn="0" w:lastColumn="0" w:oddVBand="0" w:evenVBand="0" w:oddHBand="0" w:evenHBand="0" w:firstRowFirstColumn="0" w:firstRowLastColumn="0" w:lastRowFirstColumn="0" w:lastRowLastColumn="0"/>
          <w:ins w:id="7543" w:author="1208" w:date="2020-08-24T22:11:00Z"/>
        </w:trPr>
        <w:tc>
          <w:tcPr>
            <w:tcW w:w="2830" w:type="dxa"/>
          </w:tcPr>
          <w:p w14:paraId="53A9ABD5" w14:textId="77777777" w:rsidR="00143A85" w:rsidRPr="00EA6387" w:rsidRDefault="00143A85" w:rsidP="00143A85">
            <w:pPr>
              <w:pStyle w:val="TAH"/>
              <w:rPr>
                <w:ins w:id="7544" w:author="1208" w:date="2020-08-24T22:11:00Z"/>
                <w:lang w:val="en-US"/>
              </w:rPr>
            </w:pPr>
            <w:ins w:id="7545" w:author="1208" w:date="2020-08-24T22:11:00Z">
              <w:r w:rsidRPr="00EA6387">
                <w:rPr>
                  <w:lang w:val="en-US"/>
                </w:rPr>
                <w:t>Parameter</w:t>
              </w:r>
            </w:ins>
          </w:p>
        </w:tc>
        <w:tc>
          <w:tcPr>
            <w:tcW w:w="993" w:type="dxa"/>
          </w:tcPr>
          <w:p w14:paraId="2F31F959" w14:textId="77777777" w:rsidR="00143A85" w:rsidRPr="00EA6387" w:rsidRDefault="00143A85" w:rsidP="00143A85">
            <w:pPr>
              <w:pStyle w:val="TAH"/>
              <w:rPr>
                <w:ins w:id="7546" w:author="1208" w:date="2020-08-24T22:11:00Z"/>
                <w:lang w:val="en-US"/>
              </w:rPr>
            </w:pPr>
            <w:ins w:id="7547" w:author="1208" w:date="2020-08-24T22:11:00Z">
              <w:r w:rsidRPr="00EA6387">
                <w:rPr>
                  <w:lang w:val="en-US"/>
                </w:rPr>
                <w:t>Type</w:t>
              </w:r>
            </w:ins>
          </w:p>
        </w:tc>
        <w:tc>
          <w:tcPr>
            <w:tcW w:w="3398" w:type="dxa"/>
          </w:tcPr>
          <w:p w14:paraId="2B37A58C" w14:textId="77777777" w:rsidR="00143A85" w:rsidRPr="00EA6387" w:rsidRDefault="00143A85" w:rsidP="00143A85">
            <w:pPr>
              <w:pStyle w:val="TAH"/>
              <w:rPr>
                <w:ins w:id="7548" w:author="1208" w:date="2020-08-24T22:11:00Z"/>
                <w:lang w:val="en-US"/>
              </w:rPr>
            </w:pPr>
          </w:p>
        </w:tc>
        <w:tc>
          <w:tcPr>
            <w:tcW w:w="2408" w:type="dxa"/>
          </w:tcPr>
          <w:p w14:paraId="10D6BA03" w14:textId="77777777" w:rsidR="00143A85" w:rsidRPr="00EA6387" w:rsidRDefault="00143A85" w:rsidP="00143A85">
            <w:pPr>
              <w:pStyle w:val="TAH"/>
              <w:rPr>
                <w:ins w:id="7549" w:author="1208" w:date="2020-08-24T22:11:00Z"/>
                <w:lang w:val="en-US"/>
              </w:rPr>
            </w:pPr>
          </w:p>
        </w:tc>
      </w:tr>
      <w:tr w:rsidR="00027EF0" w14:paraId="2AC7AEA2" w14:textId="77777777" w:rsidTr="001E1CEF">
        <w:trPr>
          <w:ins w:id="7550" w:author="1208" w:date="2020-08-24T22:11:00Z"/>
        </w:trPr>
        <w:tc>
          <w:tcPr>
            <w:tcW w:w="2830" w:type="dxa"/>
          </w:tcPr>
          <w:p w14:paraId="6B0F6679" w14:textId="77777777" w:rsidR="00143A85" w:rsidRPr="009311B0" w:rsidRDefault="00143A85" w:rsidP="00143A85">
            <w:pPr>
              <w:pStyle w:val="TAL"/>
              <w:rPr>
                <w:ins w:id="7551" w:author="1208" w:date="2020-08-24T22:11:00Z"/>
              </w:rPr>
            </w:pPr>
            <w:ins w:id="7552" w:author="1208" w:date="2020-08-24T22:11:00Z">
              <w:r w:rsidRPr="00EA6387">
                <w:rPr>
                  <w:lang w:val="en-US"/>
                </w:rPr>
                <w:t>Service Access Information</w:t>
              </w:r>
            </w:ins>
          </w:p>
        </w:tc>
        <w:tc>
          <w:tcPr>
            <w:tcW w:w="993" w:type="dxa"/>
          </w:tcPr>
          <w:p w14:paraId="48DB1077" w14:textId="77777777" w:rsidR="00143A85" w:rsidRPr="00EA6387" w:rsidRDefault="00143A85" w:rsidP="00143A85">
            <w:pPr>
              <w:pStyle w:val="TAL"/>
              <w:rPr>
                <w:ins w:id="7553" w:author="1208" w:date="2020-08-24T22:11:00Z"/>
                <w:lang w:val="en-US"/>
              </w:rPr>
            </w:pPr>
            <w:ins w:id="7554" w:author="1208" w:date="2020-08-24T22:11:00Z">
              <w:r w:rsidRPr="00EA6387">
                <w:rPr>
                  <w:lang w:val="en-US"/>
                </w:rPr>
                <w:t>Object</w:t>
              </w:r>
            </w:ins>
          </w:p>
        </w:tc>
        <w:tc>
          <w:tcPr>
            <w:tcW w:w="3398" w:type="dxa"/>
          </w:tcPr>
          <w:p w14:paraId="17137D46" w14:textId="77777777" w:rsidR="00143A85" w:rsidRPr="00EA6387" w:rsidRDefault="00143A85" w:rsidP="00143A85">
            <w:pPr>
              <w:pStyle w:val="TAL"/>
              <w:rPr>
                <w:ins w:id="7555" w:author="1208" w:date="2020-08-24T22:11:00Z"/>
                <w:lang w:val="en-US"/>
              </w:rPr>
            </w:pPr>
          </w:p>
        </w:tc>
        <w:tc>
          <w:tcPr>
            <w:tcW w:w="2408" w:type="dxa"/>
          </w:tcPr>
          <w:p w14:paraId="61B9AA50" w14:textId="77777777" w:rsidR="00143A85" w:rsidRPr="00EA6387" w:rsidRDefault="00143A85" w:rsidP="00143A85">
            <w:pPr>
              <w:pStyle w:val="TAL"/>
              <w:rPr>
                <w:ins w:id="7556" w:author="1208" w:date="2020-08-24T22:11:00Z"/>
                <w:lang w:val="en-US"/>
              </w:rPr>
            </w:pPr>
          </w:p>
        </w:tc>
      </w:tr>
      <w:tr w:rsidR="00027EF0" w14:paraId="2447F1BB" w14:textId="77777777" w:rsidTr="001E1CEF">
        <w:trPr>
          <w:ins w:id="7557" w:author="1208" w:date="2020-08-24T22:11:00Z"/>
        </w:trPr>
        <w:tc>
          <w:tcPr>
            <w:tcW w:w="2830" w:type="dxa"/>
          </w:tcPr>
          <w:p w14:paraId="49834216" w14:textId="77777777" w:rsidR="00143A85" w:rsidRPr="00EA6387" w:rsidRDefault="00143A85" w:rsidP="00143A85">
            <w:pPr>
              <w:pStyle w:val="TAL"/>
              <w:rPr>
                <w:ins w:id="7558" w:author="1208" w:date="2020-08-24T22:11:00Z"/>
                <w:lang w:val="en-US"/>
              </w:rPr>
            </w:pPr>
            <w:ins w:id="7559" w:author="1208" w:date="2020-08-24T22:11:00Z">
              <w:r w:rsidRPr="00EA6387">
                <w:rPr>
                  <w:lang w:val="en-US"/>
                </w:rPr>
                <w:t>Policy Template Id</w:t>
              </w:r>
            </w:ins>
          </w:p>
        </w:tc>
        <w:tc>
          <w:tcPr>
            <w:tcW w:w="993" w:type="dxa"/>
          </w:tcPr>
          <w:p w14:paraId="4B8B1989" w14:textId="77777777" w:rsidR="00143A85" w:rsidRPr="00EA6387" w:rsidRDefault="00143A85" w:rsidP="00143A85">
            <w:pPr>
              <w:pStyle w:val="TAL"/>
              <w:rPr>
                <w:ins w:id="7560" w:author="1208" w:date="2020-08-24T22:11:00Z"/>
                <w:lang w:val="en-US"/>
              </w:rPr>
            </w:pPr>
            <w:ins w:id="7561" w:author="1208" w:date="2020-08-24T22:11:00Z">
              <w:r w:rsidRPr="00EA6387">
                <w:rPr>
                  <w:lang w:val="en-US"/>
                </w:rPr>
                <w:t>String</w:t>
              </w:r>
            </w:ins>
          </w:p>
        </w:tc>
        <w:tc>
          <w:tcPr>
            <w:tcW w:w="3398" w:type="dxa"/>
          </w:tcPr>
          <w:p w14:paraId="325F8AEA" w14:textId="77777777" w:rsidR="00143A85" w:rsidRPr="00EA6387" w:rsidRDefault="00143A85" w:rsidP="00143A85">
            <w:pPr>
              <w:pStyle w:val="TAL"/>
              <w:rPr>
                <w:ins w:id="7562" w:author="1208" w:date="2020-08-24T22:11:00Z"/>
                <w:lang w:val="en-US"/>
              </w:rPr>
            </w:pPr>
            <w:ins w:id="7563" w:author="1208" w:date="2020-08-24T22:11:00Z">
              <w:r w:rsidRPr="00EA6387">
                <w:rPr>
                  <w:lang w:val="en-US"/>
                </w:rPr>
                <w:t>Identifies the Policy Template.</w:t>
              </w:r>
            </w:ins>
          </w:p>
        </w:tc>
        <w:tc>
          <w:tcPr>
            <w:tcW w:w="2408" w:type="dxa"/>
          </w:tcPr>
          <w:p w14:paraId="16610D4D" w14:textId="77777777" w:rsidR="00143A85" w:rsidRPr="00EA6387" w:rsidRDefault="00143A85" w:rsidP="00143A85">
            <w:pPr>
              <w:pStyle w:val="TAL"/>
              <w:rPr>
                <w:ins w:id="7564" w:author="1208" w:date="2020-08-24T22:11:00Z"/>
                <w:lang w:val="en-US"/>
              </w:rPr>
            </w:pPr>
            <w:ins w:id="7565" w:author="1208" w:date="2020-08-24T22:11:00Z">
              <w:r w:rsidRPr="00EA6387">
                <w:rPr>
                  <w:lang w:val="en-US"/>
                </w:rPr>
                <w:t>“backgrounddata”.</w:t>
              </w:r>
            </w:ins>
          </w:p>
        </w:tc>
      </w:tr>
      <w:tr w:rsidR="00027EF0" w14:paraId="0D86CE18" w14:textId="77777777" w:rsidTr="001E1CEF">
        <w:trPr>
          <w:ins w:id="7566" w:author="1208" w:date="2020-08-24T22:11:00Z"/>
        </w:trPr>
        <w:tc>
          <w:tcPr>
            <w:tcW w:w="2830" w:type="dxa"/>
          </w:tcPr>
          <w:p w14:paraId="77115398" w14:textId="77777777" w:rsidR="00143A85" w:rsidRPr="00EA6387" w:rsidRDefault="00143A85" w:rsidP="00143A85">
            <w:pPr>
              <w:pStyle w:val="TAL"/>
              <w:rPr>
                <w:ins w:id="7567" w:author="1208" w:date="2020-08-24T22:11:00Z"/>
                <w:lang w:val="en-US"/>
              </w:rPr>
            </w:pPr>
            <w:ins w:id="7568" w:author="1208" w:date="2020-08-24T22:11:00Z">
              <w:r w:rsidRPr="00EA6387">
                <w:rPr>
                  <w:lang w:val="en-US"/>
                </w:rPr>
                <w:t>5GMS AF URL</w:t>
              </w:r>
            </w:ins>
          </w:p>
        </w:tc>
        <w:tc>
          <w:tcPr>
            <w:tcW w:w="993" w:type="dxa"/>
          </w:tcPr>
          <w:p w14:paraId="6EC0E50D" w14:textId="77777777" w:rsidR="00143A85" w:rsidRPr="00EA6387" w:rsidRDefault="00143A85" w:rsidP="00143A85">
            <w:pPr>
              <w:pStyle w:val="TAL"/>
              <w:rPr>
                <w:ins w:id="7569" w:author="1208" w:date="2020-08-24T22:11:00Z"/>
                <w:lang w:val="en-US"/>
              </w:rPr>
            </w:pPr>
            <w:ins w:id="7570" w:author="1208" w:date="2020-08-24T22:11:00Z">
              <w:r w:rsidRPr="00EA6387">
                <w:rPr>
                  <w:lang w:val="en-US"/>
                </w:rPr>
                <w:t>URL</w:t>
              </w:r>
            </w:ins>
          </w:p>
        </w:tc>
        <w:tc>
          <w:tcPr>
            <w:tcW w:w="3398" w:type="dxa"/>
          </w:tcPr>
          <w:p w14:paraId="79202738" w14:textId="77777777" w:rsidR="00143A85" w:rsidRPr="00EA6387" w:rsidRDefault="00143A85" w:rsidP="00143A85">
            <w:pPr>
              <w:pStyle w:val="TAL"/>
              <w:rPr>
                <w:ins w:id="7571" w:author="1208" w:date="2020-08-24T22:11:00Z"/>
                <w:lang w:val="en-US"/>
              </w:rPr>
            </w:pPr>
            <w:ins w:id="7572" w:author="1208" w:date="2020-08-24T22:11:00Z">
              <w:r w:rsidRPr="00EA6387">
                <w:rPr>
                  <w:lang w:val="en-US"/>
                </w:rPr>
                <w:t>Used to invoke the 5GMS AF.</w:t>
              </w:r>
            </w:ins>
          </w:p>
        </w:tc>
        <w:tc>
          <w:tcPr>
            <w:tcW w:w="2408" w:type="dxa"/>
          </w:tcPr>
          <w:p w14:paraId="618D8727" w14:textId="77777777" w:rsidR="00143A85" w:rsidRPr="00EA6387" w:rsidRDefault="00143A85" w:rsidP="00143A85">
            <w:pPr>
              <w:pStyle w:val="TAL"/>
              <w:rPr>
                <w:ins w:id="7573" w:author="1208" w:date="2020-08-24T22:11:00Z"/>
                <w:lang w:val="en-US"/>
              </w:rPr>
            </w:pPr>
          </w:p>
        </w:tc>
      </w:tr>
      <w:tr w:rsidR="00027EF0" w14:paraId="4A55FE86" w14:textId="77777777" w:rsidTr="001E1CEF">
        <w:trPr>
          <w:ins w:id="7574" w:author="1208" w:date="2020-08-24T22:11:00Z"/>
        </w:trPr>
        <w:tc>
          <w:tcPr>
            <w:tcW w:w="2830" w:type="dxa"/>
          </w:tcPr>
          <w:p w14:paraId="079D29EA" w14:textId="77777777" w:rsidR="00143A85" w:rsidRPr="00EA6387" w:rsidRDefault="00143A85" w:rsidP="00143A85">
            <w:pPr>
              <w:pStyle w:val="TAL"/>
              <w:rPr>
                <w:ins w:id="7575" w:author="1208" w:date="2020-08-24T22:11:00Z"/>
                <w:lang w:val="en-US"/>
              </w:rPr>
            </w:pPr>
            <w:ins w:id="7576" w:author="1208" w:date="2020-08-24T22:11:00Z">
              <w:r w:rsidRPr="00EA6387">
                <w:rPr>
                  <w:lang w:val="en-US"/>
                </w:rPr>
                <w:t>sdfMethods</w:t>
              </w:r>
            </w:ins>
          </w:p>
        </w:tc>
        <w:tc>
          <w:tcPr>
            <w:tcW w:w="993" w:type="dxa"/>
          </w:tcPr>
          <w:p w14:paraId="335DBC84" w14:textId="77777777" w:rsidR="00143A85" w:rsidRPr="00EA6387" w:rsidRDefault="00143A85" w:rsidP="00143A85">
            <w:pPr>
              <w:pStyle w:val="TAL"/>
              <w:rPr>
                <w:ins w:id="7577" w:author="1208" w:date="2020-08-24T22:11:00Z"/>
                <w:lang w:val="en-US"/>
              </w:rPr>
            </w:pPr>
            <w:ins w:id="7578" w:author="1208" w:date="2020-08-24T22:11:00Z">
              <w:r w:rsidRPr="00EA6387">
                <w:rPr>
                  <w:lang w:val="en-US"/>
                </w:rPr>
                <w:t>[String]</w:t>
              </w:r>
            </w:ins>
          </w:p>
        </w:tc>
        <w:tc>
          <w:tcPr>
            <w:tcW w:w="3398" w:type="dxa"/>
          </w:tcPr>
          <w:p w14:paraId="2E15EADF" w14:textId="77777777" w:rsidR="00143A85" w:rsidRPr="00EA6387" w:rsidRDefault="00143A85" w:rsidP="00143A85">
            <w:pPr>
              <w:pStyle w:val="TAL"/>
              <w:rPr>
                <w:ins w:id="7579" w:author="1208" w:date="2020-08-24T22:11:00Z"/>
                <w:lang w:val="en-US"/>
              </w:rPr>
            </w:pPr>
            <w:ins w:id="7580" w:author="1208" w:date="2020-08-24T22:11:00Z">
              <w:r w:rsidRPr="00EA6387">
                <w:rPr>
                  <w:lang w:val="en-US"/>
                </w:rPr>
                <w:t>Indication, which Service Data Flow Description methods are recommended to use by the media session handler.</w:t>
              </w:r>
            </w:ins>
          </w:p>
        </w:tc>
        <w:tc>
          <w:tcPr>
            <w:tcW w:w="2408" w:type="dxa"/>
          </w:tcPr>
          <w:p w14:paraId="19E03B77" w14:textId="77777777" w:rsidR="00143A85" w:rsidRPr="00EA6387" w:rsidRDefault="00143A85" w:rsidP="00143A85">
            <w:pPr>
              <w:pStyle w:val="TAL"/>
              <w:rPr>
                <w:ins w:id="7581" w:author="1208" w:date="2020-08-24T22:11:00Z"/>
                <w:lang w:val="en-US"/>
              </w:rPr>
            </w:pPr>
            <w:ins w:id="7582" w:author="1208" w:date="2020-08-24T22:11:00Z">
              <w:r w:rsidRPr="00EA6387">
                <w:rPr>
                  <w:lang w:val="en-US"/>
                </w:rPr>
                <w:t>“5-Tuple”, “domainName”, “TOS=xx”, etc.</w:t>
              </w:r>
            </w:ins>
          </w:p>
        </w:tc>
      </w:tr>
      <w:tr w:rsidR="00027EF0" w14:paraId="0080D243" w14:textId="77777777" w:rsidTr="001E1CEF">
        <w:trPr>
          <w:ins w:id="7583" w:author="1208" w:date="2020-08-24T22:11:00Z"/>
        </w:trPr>
        <w:tc>
          <w:tcPr>
            <w:tcW w:w="2830" w:type="dxa"/>
          </w:tcPr>
          <w:p w14:paraId="601240A8" w14:textId="77777777" w:rsidR="00143A85" w:rsidRPr="00EA6387" w:rsidRDefault="00143A85" w:rsidP="00143A85">
            <w:pPr>
              <w:pStyle w:val="TAL"/>
              <w:rPr>
                <w:ins w:id="7584" w:author="1208" w:date="2020-08-24T22:11:00Z"/>
                <w:lang w:val="en-US"/>
              </w:rPr>
            </w:pPr>
            <w:ins w:id="7585" w:author="1208" w:date="2020-08-24T22:11:00Z">
              <w:r w:rsidRPr="00EA6387">
                <w:rPr>
                  <w:lang w:val="en-US"/>
                </w:rPr>
                <w:t>Mandatory M5 Request information</w:t>
              </w:r>
            </w:ins>
          </w:p>
        </w:tc>
        <w:tc>
          <w:tcPr>
            <w:tcW w:w="993" w:type="dxa"/>
          </w:tcPr>
          <w:p w14:paraId="37474F0A" w14:textId="77777777" w:rsidR="00143A85" w:rsidRPr="00EA6387" w:rsidRDefault="00143A85" w:rsidP="00143A85">
            <w:pPr>
              <w:pStyle w:val="TAL"/>
              <w:rPr>
                <w:ins w:id="7586" w:author="1208" w:date="2020-08-24T22:11:00Z"/>
                <w:lang w:val="en-US"/>
              </w:rPr>
            </w:pPr>
            <w:ins w:id="7587" w:author="1208" w:date="2020-08-24T22:11:00Z">
              <w:r w:rsidRPr="00EA6387">
                <w:rPr>
                  <w:lang w:val="en-US"/>
                </w:rPr>
                <w:t>List</w:t>
              </w:r>
            </w:ins>
          </w:p>
        </w:tc>
        <w:tc>
          <w:tcPr>
            <w:tcW w:w="3398" w:type="dxa"/>
          </w:tcPr>
          <w:p w14:paraId="45AFFC96" w14:textId="77777777" w:rsidR="00143A85" w:rsidRPr="00EA6387" w:rsidRDefault="00143A85" w:rsidP="00143A85">
            <w:pPr>
              <w:pStyle w:val="TAL"/>
              <w:rPr>
                <w:ins w:id="7588" w:author="1208" w:date="2020-08-24T22:11:00Z"/>
                <w:lang w:val="en-US"/>
              </w:rPr>
            </w:pPr>
            <w:ins w:id="7589" w:author="1208" w:date="2020-08-24T22:11:00Z">
              <w:r w:rsidRPr="00EA6387">
                <w:rPr>
                  <w:lang w:val="en-US"/>
                </w:rPr>
                <w:t>Desired bit rate, to be provided by the network for the application.</w:t>
              </w:r>
            </w:ins>
          </w:p>
        </w:tc>
        <w:tc>
          <w:tcPr>
            <w:tcW w:w="2408" w:type="dxa"/>
          </w:tcPr>
          <w:p w14:paraId="0B79EB0D" w14:textId="77777777" w:rsidR="00143A85" w:rsidRPr="00EA6387" w:rsidRDefault="00143A85" w:rsidP="00143A85">
            <w:pPr>
              <w:pStyle w:val="TAL"/>
              <w:rPr>
                <w:ins w:id="7590" w:author="1208" w:date="2020-08-24T22:11:00Z"/>
                <w:lang w:val="en-US"/>
              </w:rPr>
            </w:pPr>
            <w:ins w:id="7591" w:author="1208" w:date="2020-08-24T22:11:00Z">
              <w:r w:rsidRPr="00EA6387">
                <w:rPr>
                  <w:lang w:val="en-US"/>
                </w:rPr>
                <w:t>Policy Template Id,</w:t>
              </w:r>
            </w:ins>
          </w:p>
          <w:p w14:paraId="5F3AFC0E" w14:textId="77777777" w:rsidR="00143A85" w:rsidRPr="00EA6387" w:rsidRDefault="00143A85" w:rsidP="00143A85">
            <w:pPr>
              <w:pStyle w:val="TAL"/>
              <w:rPr>
                <w:ins w:id="7592" w:author="1208" w:date="2020-08-24T22:11:00Z"/>
                <w:lang w:val="en-US"/>
              </w:rPr>
            </w:pPr>
            <w:ins w:id="7593" w:author="1208" w:date="2020-08-24T22:11:00Z">
              <w:r w:rsidRPr="00EA6387">
                <w:rPr>
                  <w:lang w:val="en-US"/>
                </w:rPr>
                <w:t>Average Bit rate,</w:t>
              </w:r>
            </w:ins>
          </w:p>
          <w:p w14:paraId="74E496F9" w14:textId="77777777" w:rsidR="00143A85" w:rsidRPr="00EA6387" w:rsidRDefault="00143A85" w:rsidP="00143A85">
            <w:pPr>
              <w:pStyle w:val="TAL"/>
              <w:rPr>
                <w:ins w:id="7594" w:author="1208" w:date="2020-08-24T22:11:00Z"/>
                <w:lang w:val="en-US"/>
              </w:rPr>
            </w:pPr>
            <w:ins w:id="7595" w:author="1208" w:date="2020-08-24T22:11:00Z">
              <w:r w:rsidRPr="00EA6387">
                <w:rPr>
                  <w:lang w:val="en-US"/>
                </w:rPr>
                <w:t>Service Data Flow Template.</w:t>
              </w:r>
            </w:ins>
          </w:p>
        </w:tc>
      </w:tr>
      <w:tr w:rsidR="00027EF0" w14:paraId="4E25CF5A" w14:textId="77777777" w:rsidTr="001E1CEF">
        <w:trPr>
          <w:ins w:id="7596" w:author="1208" w:date="2020-08-24T22:11:00Z"/>
        </w:trPr>
        <w:tc>
          <w:tcPr>
            <w:tcW w:w="2830" w:type="dxa"/>
          </w:tcPr>
          <w:p w14:paraId="690EF4EE" w14:textId="77777777" w:rsidR="00143A85" w:rsidRPr="00EA6387" w:rsidRDefault="00143A85" w:rsidP="001E1CEF">
            <w:pPr>
              <w:pStyle w:val="TAL"/>
              <w:keepNext w:val="0"/>
              <w:rPr>
                <w:ins w:id="7597" w:author="1208" w:date="2020-08-24T22:11:00Z"/>
                <w:lang w:val="en-US"/>
              </w:rPr>
            </w:pPr>
            <w:ins w:id="7598" w:author="1208" w:date="2020-08-24T22:11:00Z">
              <w:r w:rsidRPr="00EA6387">
                <w:rPr>
                  <w:lang w:val="en-US"/>
                </w:rPr>
                <w:t>M5 Response information</w:t>
              </w:r>
            </w:ins>
          </w:p>
        </w:tc>
        <w:tc>
          <w:tcPr>
            <w:tcW w:w="993" w:type="dxa"/>
          </w:tcPr>
          <w:p w14:paraId="7DD74F2F" w14:textId="77777777" w:rsidR="00143A85" w:rsidRPr="00EA6387" w:rsidRDefault="00143A85" w:rsidP="001E1CEF">
            <w:pPr>
              <w:pStyle w:val="TAL"/>
              <w:keepNext w:val="0"/>
              <w:rPr>
                <w:ins w:id="7599" w:author="1208" w:date="2020-08-24T22:11:00Z"/>
                <w:lang w:val="en-US"/>
              </w:rPr>
            </w:pPr>
            <w:ins w:id="7600" w:author="1208" w:date="2020-08-24T22:11:00Z">
              <w:r w:rsidRPr="00EA6387">
                <w:rPr>
                  <w:lang w:val="en-US"/>
                </w:rPr>
                <w:t>List</w:t>
              </w:r>
            </w:ins>
          </w:p>
        </w:tc>
        <w:tc>
          <w:tcPr>
            <w:tcW w:w="3398" w:type="dxa"/>
          </w:tcPr>
          <w:p w14:paraId="4805CBFD" w14:textId="77777777" w:rsidR="00143A85" w:rsidRPr="00EA6387" w:rsidRDefault="00143A85" w:rsidP="001E1CEF">
            <w:pPr>
              <w:pStyle w:val="TAL"/>
              <w:keepNext w:val="0"/>
              <w:rPr>
                <w:ins w:id="7601" w:author="1208" w:date="2020-08-24T22:11:00Z"/>
                <w:lang w:val="en-US"/>
              </w:rPr>
            </w:pPr>
            <w:ins w:id="7602" w:author="1208" w:date="2020-08-24T22:11:00Z">
              <w:r w:rsidRPr="00EA6387">
                <w:rPr>
                  <w:lang w:val="en-US"/>
                </w:rPr>
                <w:t>Information to the Media Session Handler on the response parameters.</w:t>
              </w:r>
            </w:ins>
          </w:p>
        </w:tc>
        <w:tc>
          <w:tcPr>
            <w:tcW w:w="2408" w:type="dxa"/>
          </w:tcPr>
          <w:p w14:paraId="216F83F3" w14:textId="77777777" w:rsidR="00143A85" w:rsidRPr="00EA6387" w:rsidRDefault="00143A85" w:rsidP="001E1CEF">
            <w:pPr>
              <w:pStyle w:val="TAL"/>
              <w:keepNext w:val="0"/>
              <w:rPr>
                <w:ins w:id="7603" w:author="1208" w:date="2020-08-24T22:11:00Z"/>
                <w:lang w:val="en-US"/>
              </w:rPr>
            </w:pPr>
          </w:p>
        </w:tc>
      </w:tr>
    </w:tbl>
    <w:p w14:paraId="632A662D" w14:textId="665C37B7" w:rsidR="00D95A7E" w:rsidRDefault="00D95A7E" w:rsidP="001E1CEF">
      <w:pPr>
        <w:pStyle w:val="Heading8"/>
        <w:rPr>
          <w:ins w:id="7604" w:author="1004" w:date="2020-08-26T13:09:00Z"/>
          <w:lang w:eastAsia="en-GB"/>
        </w:rPr>
      </w:pPr>
      <w:bookmarkStart w:id="7605" w:name="_Toc49515115"/>
      <w:bookmarkStart w:id="7606" w:name="_Toc49520274"/>
      <w:ins w:id="7607" w:author="1004" w:date="2020-08-26T13:09:00Z">
        <w:r>
          <w:lastRenderedPageBreak/>
          <w:t>Annex B (informative)</w:t>
        </w:r>
        <w:r>
          <w:tab/>
          <w:t>Content Hosting Configuration examples</w:t>
        </w:r>
        <w:bookmarkEnd w:id="7605"/>
        <w:bookmarkEnd w:id="7606"/>
      </w:ins>
    </w:p>
    <w:p w14:paraId="6C9ECAC0" w14:textId="25F9DAF9" w:rsidR="00D95A7E" w:rsidRDefault="00D95A7E" w:rsidP="00D95A7E">
      <w:pPr>
        <w:pStyle w:val="Heading2"/>
        <w:rPr>
          <w:ins w:id="7608" w:author="1004" w:date="2020-08-26T13:09:00Z"/>
        </w:rPr>
      </w:pPr>
      <w:bookmarkStart w:id="7609" w:name="_Toc49515116"/>
      <w:bookmarkStart w:id="7610" w:name="_Toc49520275"/>
      <w:ins w:id="7611" w:author="1004" w:date="2020-08-26T13:09:00Z">
        <w:r>
          <w:t>B.1</w:t>
        </w:r>
        <w:r>
          <w:tab/>
          <w:t>Pull-based content ingest example</w:t>
        </w:r>
        <w:bookmarkEnd w:id="7609"/>
        <w:bookmarkEnd w:id="7610"/>
      </w:ins>
    </w:p>
    <w:p w14:paraId="22D51200" w14:textId="52AB325D" w:rsidR="00D95A7E" w:rsidRDefault="00D95A7E" w:rsidP="00D95A7E">
      <w:pPr>
        <w:pStyle w:val="Heading3"/>
        <w:rPr>
          <w:ins w:id="7612" w:author="1004" w:date="2020-08-26T13:09:00Z"/>
        </w:rPr>
      </w:pPr>
      <w:bookmarkStart w:id="7613" w:name="_Toc49515117"/>
      <w:bookmarkStart w:id="7614" w:name="_Toc49520276"/>
      <w:ins w:id="7615" w:author="1004" w:date="2020-08-26T13:09:00Z">
        <w:r>
          <w:t>A.1.</w:t>
        </w:r>
      </w:ins>
      <w:ins w:id="7616" w:author="1004" w:date="2020-08-26T13:16:00Z">
        <w:r w:rsidR="001951A2">
          <w:t>1</w:t>
        </w:r>
      </w:ins>
      <w:ins w:id="7617" w:author="1004" w:date="2020-08-26T13:09:00Z">
        <w:r>
          <w:tab/>
          <w:t>Overview</w:t>
        </w:r>
        <w:bookmarkEnd w:id="7613"/>
        <w:bookmarkEnd w:id="7614"/>
      </w:ins>
    </w:p>
    <w:p w14:paraId="6320535A" w14:textId="77777777" w:rsidR="00D95A7E" w:rsidRDefault="00D95A7E" w:rsidP="00D95A7E">
      <w:pPr>
        <w:pStyle w:val="B10"/>
        <w:rPr>
          <w:ins w:id="7618" w:author="1004" w:date="2020-08-26T13:09:00Z"/>
        </w:rPr>
      </w:pPr>
      <w:ins w:id="7619" w:author="1004" w:date="2020-08-26T13:09:00Z">
        <w:r>
          <w:t>1.</w:t>
        </w:r>
        <w:r>
          <w:tab/>
          <w:t>The 5GMSd Client on the UE requests a media resource via M4d.</w:t>
        </w:r>
      </w:ins>
    </w:p>
    <w:p w14:paraId="6A2A9D3A" w14:textId="77777777" w:rsidR="00D95A7E" w:rsidRDefault="00D95A7E" w:rsidP="00D95A7E">
      <w:pPr>
        <w:pStyle w:val="B10"/>
        <w:rPr>
          <w:ins w:id="7620" w:author="1004" w:date="2020-08-26T13:09:00Z"/>
        </w:rPr>
      </w:pPr>
      <w:ins w:id="7621" w:author="1004" w:date="2020-08-26T13:09:00Z">
        <w:r>
          <w:t>2.</w:t>
        </w:r>
        <w:r>
          <w:tab/>
          <w:t>The 5GMSd AS determines that it doesn't have a cached copy of the requested media resource.</w:t>
        </w:r>
      </w:ins>
    </w:p>
    <w:p w14:paraId="7FDEABBC" w14:textId="77777777" w:rsidR="00D95A7E" w:rsidRDefault="00D95A7E" w:rsidP="00D95A7E">
      <w:pPr>
        <w:pStyle w:val="B10"/>
        <w:rPr>
          <w:ins w:id="7622" w:author="1004" w:date="2020-08-26T13:09:00Z"/>
        </w:rPr>
      </w:pPr>
      <w:ins w:id="7623" w:author="1004" w:date="2020-08-26T13:09:00Z">
        <w:r>
          <w:t>3.</w:t>
        </w:r>
        <w:r>
          <w:tab/>
          <w:t>The 5GMSd AS transforms the M4d request URL into a request to the 5GMSd Application Provider’s origin server via M2d.</w:t>
        </w:r>
      </w:ins>
    </w:p>
    <w:p w14:paraId="1C6F3A31" w14:textId="0984D8CB" w:rsidR="00D95A7E" w:rsidRDefault="00AA171A" w:rsidP="00D95A7E">
      <w:pPr>
        <w:pStyle w:val="Heading3"/>
        <w:rPr>
          <w:ins w:id="7624" w:author="1004" w:date="2020-08-26T13:09:00Z"/>
        </w:rPr>
      </w:pPr>
      <w:bookmarkStart w:id="7625" w:name="_Toc49515118"/>
      <w:bookmarkStart w:id="7626" w:name="_Toc49520277"/>
      <w:ins w:id="7627" w:author="1004" w:date="2020-08-26T13:14:00Z">
        <w:r>
          <w:t>B</w:t>
        </w:r>
      </w:ins>
      <w:ins w:id="7628" w:author="1004" w:date="2020-08-26T13:09:00Z">
        <w:r w:rsidR="00D95A7E">
          <w:t>.1.</w:t>
        </w:r>
      </w:ins>
      <w:ins w:id="7629" w:author="1004" w:date="2020-08-26T13:16:00Z">
        <w:r w:rsidR="001951A2">
          <w:t>2</w:t>
        </w:r>
      </w:ins>
      <w:ins w:id="7630" w:author="1004" w:date="2020-08-26T13:09:00Z">
        <w:r w:rsidR="00D95A7E">
          <w:tab/>
          <w:t>Desired URL mapping</w:t>
        </w:r>
        <w:bookmarkEnd w:id="7625"/>
        <w:bookmarkEnd w:id="7626"/>
      </w:ins>
    </w:p>
    <w:p w14:paraId="72183D0B" w14:textId="4F68F067" w:rsidR="00D95A7E" w:rsidRDefault="00D95A7E" w:rsidP="00D95A7E">
      <w:pPr>
        <w:rPr>
          <w:ins w:id="7631" w:author="1004" w:date="2020-08-26T13:09:00Z"/>
        </w:rPr>
      </w:pPr>
      <w:ins w:id="7632" w:author="1004" w:date="2020-08-26T13:09:00Z">
        <w:r>
          <w:t>In the example shown in table </w:t>
        </w:r>
      </w:ins>
      <w:ins w:id="7633" w:author="1004" w:date="2020-08-26T13:15:00Z">
        <w:r w:rsidR="00AA171A">
          <w:t>B</w:t>
        </w:r>
      </w:ins>
      <w:ins w:id="7634" w:author="1004" w:date="2020-08-26T13:09:00Z">
        <w:r>
          <w:t>.1.</w:t>
        </w:r>
      </w:ins>
      <w:ins w:id="7635" w:author="1004" w:date="2020-08-26T13:16:00Z">
        <w:r w:rsidR="001951A2">
          <w:t>2</w:t>
        </w:r>
      </w:ins>
      <w:ins w:id="7636" w:author="1004" w:date="2020-08-26T13:09:00Z">
        <w:r>
          <w:noBreakHyphen/>
          <w:t xml:space="preserve">1 below, media resources are exposed at M4d from a default canonical domain </w:t>
        </w:r>
        <w:r w:rsidRPr="005F7EF8">
          <w:rPr>
            <w:rStyle w:val="Code"/>
          </w:rPr>
          <w:t>5gmsd-as.mno.net</w:t>
        </w:r>
        <w:r>
          <w:t xml:space="preserve"> determined by the 5GMSd System operator, and also from a custom domain name alias </w:t>
        </w:r>
        <w:r w:rsidRPr="005F7EF8">
          <w:rPr>
            <w:rStyle w:val="Code"/>
          </w:rPr>
          <w:t>mno</w:t>
        </w:r>
        <w:r>
          <w:rPr>
            <w:rStyle w:val="Code"/>
          </w:rPr>
          <w:noBreakHyphen/>
        </w:r>
        <w:r w:rsidRPr="005F7EF8">
          <w:rPr>
            <w:rStyle w:val="Code"/>
          </w:rPr>
          <w:t>cdn.5gmsd-ap.com</w:t>
        </w:r>
        <w:r>
          <w:t xml:space="preserve"> that has been configured by the 5GMSd Application Provider.</w:t>
        </w:r>
      </w:ins>
    </w:p>
    <w:p w14:paraId="26EAC7A2" w14:textId="02E611FF" w:rsidR="00D95A7E" w:rsidRPr="009E7470" w:rsidRDefault="00D95A7E" w:rsidP="00D95A7E">
      <w:pPr>
        <w:pStyle w:val="TH"/>
        <w:rPr>
          <w:ins w:id="7637" w:author="1004" w:date="2020-08-26T13:09:00Z"/>
        </w:rPr>
      </w:pPr>
      <w:ins w:id="7638" w:author="1004" w:date="2020-08-26T13:09:00Z">
        <w:r w:rsidRPr="00DF03AF">
          <w:t>Table </w:t>
        </w:r>
      </w:ins>
      <w:ins w:id="7639" w:author="1004" w:date="2020-08-26T13:14:00Z">
        <w:r w:rsidR="00AA171A">
          <w:t>B</w:t>
        </w:r>
      </w:ins>
      <w:ins w:id="7640" w:author="1004" w:date="2020-08-26T13:09:00Z">
        <w:r w:rsidRPr="00DF03AF">
          <w:t>.</w:t>
        </w:r>
        <w:r>
          <w:t>1</w:t>
        </w:r>
        <w:r w:rsidRPr="00DF03AF">
          <w:t>.</w:t>
        </w:r>
      </w:ins>
      <w:ins w:id="7641" w:author="1004" w:date="2020-08-26T13:16:00Z">
        <w:r w:rsidR="001951A2">
          <w:t>2</w:t>
        </w:r>
      </w:ins>
      <w:ins w:id="7642" w:author="1004" w:date="2020-08-26T13:09:00Z">
        <w:r w:rsidRPr="00DF03AF">
          <w:noBreakHyphen/>
          <w:t xml:space="preserve">1: </w:t>
        </w:r>
        <w:r>
          <w:t>Example URL mapping for</w:t>
        </w:r>
        <w:r w:rsidRPr="00DF03AF">
          <w:t xml:space="preserve"> p</w:t>
        </w:r>
        <w:r>
          <w:t>ull-based ingest</w:t>
        </w:r>
      </w:ins>
    </w:p>
    <w:tbl>
      <w:tblPr>
        <w:tblStyle w:val="ETSItablestyle"/>
        <w:tblW w:w="0" w:type="auto"/>
        <w:tblLook w:val="04A0" w:firstRow="1" w:lastRow="0" w:firstColumn="1" w:lastColumn="0" w:noHBand="0" w:noVBand="1"/>
      </w:tblPr>
      <w:tblGrid>
        <w:gridCol w:w="5807"/>
        <w:gridCol w:w="3824"/>
      </w:tblGrid>
      <w:tr w:rsidR="00D95A7E" w14:paraId="451D4EE6" w14:textId="77777777" w:rsidTr="001E1CEF">
        <w:trPr>
          <w:cnfStyle w:val="100000000000" w:firstRow="1" w:lastRow="0" w:firstColumn="0" w:lastColumn="0" w:oddVBand="0" w:evenVBand="0" w:oddHBand="0" w:evenHBand="0" w:firstRowFirstColumn="0" w:firstRowLastColumn="0" w:lastRowFirstColumn="0" w:lastRowLastColumn="0"/>
          <w:ins w:id="7643" w:author="1004" w:date="2020-08-26T13:09:00Z"/>
        </w:trPr>
        <w:tc>
          <w:tcPr>
            <w:tcW w:w="5807" w:type="dxa"/>
          </w:tcPr>
          <w:p w14:paraId="17F9566A" w14:textId="77777777" w:rsidR="00D95A7E" w:rsidRDefault="00D95A7E" w:rsidP="00F327FD">
            <w:pPr>
              <w:pStyle w:val="TAH"/>
              <w:rPr>
                <w:ins w:id="7644" w:author="1004" w:date="2020-08-26T13:09:00Z"/>
              </w:rPr>
            </w:pPr>
            <w:ins w:id="7645" w:author="1004" w:date="2020-08-26T13:09:00Z">
              <w:r>
                <w:t>M4d request from 5GMSd Client</w:t>
              </w:r>
            </w:ins>
          </w:p>
        </w:tc>
        <w:tc>
          <w:tcPr>
            <w:tcW w:w="3824" w:type="dxa"/>
          </w:tcPr>
          <w:p w14:paraId="5374DBB3" w14:textId="77777777" w:rsidR="00D95A7E" w:rsidRDefault="00D95A7E" w:rsidP="00F327FD">
            <w:pPr>
              <w:pStyle w:val="TAH"/>
              <w:rPr>
                <w:ins w:id="7646" w:author="1004" w:date="2020-08-26T13:09:00Z"/>
              </w:rPr>
            </w:pPr>
            <w:ins w:id="7647" w:author="1004" w:date="2020-08-26T13:09:00Z">
              <w:r>
                <w:t>Mapped M2d request to origin server</w:t>
              </w:r>
              <w:r>
                <w:br/>
                <w:t>on 5GMSd AS cache miss</w:t>
              </w:r>
            </w:ins>
          </w:p>
        </w:tc>
      </w:tr>
      <w:tr w:rsidR="00D95A7E" w14:paraId="0C366A71" w14:textId="77777777" w:rsidTr="001E1CEF">
        <w:trPr>
          <w:ins w:id="7648" w:author="1004" w:date="2020-08-26T13:09:00Z"/>
        </w:trPr>
        <w:tc>
          <w:tcPr>
            <w:tcW w:w="5807" w:type="dxa"/>
          </w:tcPr>
          <w:p w14:paraId="1068A47A" w14:textId="62B8C694" w:rsidR="00D95A7E" w:rsidRDefault="00D95A7E" w:rsidP="00F327FD">
            <w:pPr>
              <w:pStyle w:val="TAL"/>
              <w:rPr>
                <w:ins w:id="7649" w:author="1004" w:date="2020-08-26T13:09:00Z"/>
              </w:rPr>
            </w:pPr>
            <w:ins w:id="7650" w:author="1004" w:date="2020-08-26T13:09:00Z">
              <w:r w:rsidRPr="0031027C">
                <w:t>https://</w:t>
              </w:r>
              <w:r w:rsidRPr="009E7470">
                <w:rPr>
                  <w:b/>
                  <w:bCs/>
                </w:rPr>
                <w:t>5gmsd-as.mno.net</w:t>
              </w:r>
              <w:r w:rsidRPr="0031027C">
                <w:t>/m4d/provisioning-session9876/</w:t>
              </w:r>
            </w:ins>
            <w:ins w:id="7651" w:author="Ed" w:date="2020-08-28T14:53:00Z">
              <w:r w:rsidR="00820CD3">
                <w:t>‌</w:t>
              </w:r>
            </w:ins>
            <w:ins w:id="7652" w:author="1004" w:date="2020-08-26T13:09:00Z">
              <w:r>
                <w:rPr>
                  <w:b/>
                  <w:bCs/>
                </w:rPr>
                <w:t>asset123456</w:t>
              </w:r>
              <w:r>
                <w:t>/</w:t>
              </w:r>
              <w:r>
                <w:rPr>
                  <w:b/>
                  <w:bCs/>
                </w:rPr>
                <w:t>video1</w:t>
              </w:r>
              <w:r>
                <w:t>/segment1000.mp4</w:t>
              </w:r>
            </w:ins>
          </w:p>
        </w:tc>
        <w:tc>
          <w:tcPr>
            <w:tcW w:w="3824" w:type="dxa"/>
            <w:vMerge w:val="restart"/>
          </w:tcPr>
          <w:p w14:paraId="197A8469" w14:textId="42AF7AB0" w:rsidR="00D95A7E" w:rsidRDefault="00D95A7E" w:rsidP="00F327FD">
            <w:pPr>
              <w:pStyle w:val="TAL"/>
              <w:rPr>
                <w:ins w:id="7653" w:author="1004" w:date="2020-08-26T13:09:00Z"/>
              </w:rPr>
            </w:pPr>
            <w:ins w:id="7654" w:author="1004" w:date="2020-08-26T13:09:00Z">
              <w:r w:rsidRPr="0031027C">
                <w:t>https://origin.5gmsd-ap.com/</w:t>
              </w:r>
            </w:ins>
            <w:ins w:id="7655" w:author="Ed" w:date="2020-08-28T14:53:00Z">
              <w:r w:rsidR="00820CD3">
                <w:t>‌</w:t>
              </w:r>
            </w:ins>
            <w:ins w:id="7656" w:author="1004" w:date="2020-08-26T13:09:00Z">
              <w:r w:rsidRPr="0031027C">
                <w:t>media/</w:t>
              </w:r>
            </w:ins>
            <w:ins w:id="7657" w:author="Ed" w:date="2020-08-28T14:53:00Z">
              <w:r w:rsidR="00820CD3">
                <w:t>‌</w:t>
              </w:r>
            </w:ins>
            <w:ins w:id="7658" w:author="1004" w:date="2020-08-26T13:09:00Z">
              <w:r>
                <w:rPr>
                  <w:b/>
                  <w:bCs/>
                </w:rPr>
                <w:t>asset123456</w:t>
              </w:r>
              <w:r>
                <w:t>/</w:t>
              </w:r>
              <w:r>
                <w:rPr>
                  <w:b/>
                  <w:bCs/>
                </w:rPr>
                <w:t>video1</w:t>
              </w:r>
              <w:r>
                <w:t>/segment1000.mp4</w:t>
              </w:r>
            </w:ins>
          </w:p>
        </w:tc>
      </w:tr>
      <w:tr w:rsidR="00D95A7E" w14:paraId="4D3EE828" w14:textId="77777777" w:rsidTr="001E1CEF">
        <w:trPr>
          <w:ins w:id="7659" w:author="1004" w:date="2020-08-26T13:09:00Z"/>
        </w:trPr>
        <w:tc>
          <w:tcPr>
            <w:tcW w:w="5807" w:type="dxa"/>
          </w:tcPr>
          <w:p w14:paraId="1E9E30AB" w14:textId="7ECCA173" w:rsidR="00D95A7E" w:rsidRPr="0031027C" w:rsidRDefault="00D95A7E" w:rsidP="00F327FD">
            <w:pPr>
              <w:pStyle w:val="TAL"/>
              <w:rPr>
                <w:ins w:id="7660" w:author="1004" w:date="2020-08-26T13:09:00Z"/>
              </w:rPr>
            </w:pPr>
            <w:ins w:id="7661" w:author="1004" w:date="2020-08-26T13:09:00Z">
              <w:r w:rsidRPr="0031027C">
                <w:t>https://</w:t>
              </w:r>
              <w:r w:rsidRPr="009E7470">
                <w:rPr>
                  <w:b/>
                  <w:bCs/>
                </w:rPr>
                <w:t>mno-cdn.5gmsd-ap.com</w:t>
              </w:r>
              <w:r w:rsidRPr="0031027C">
                <w:t>/m4d/provisioning-session9876/</w:t>
              </w:r>
            </w:ins>
            <w:ins w:id="7662" w:author="Ed" w:date="2020-08-28T14:53:00Z">
              <w:r w:rsidR="00820CD3">
                <w:t>‌</w:t>
              </w:r>
            </w:ins>
            <w:ins w:id="7663" w:author="1004" w:date="2020-08-26T13:09:00Z">
              <w:r>
                <w:rPr>
                  <w:b/>
                  <w:bCs/>
                </w:rPr>
                <w:t>asset123456</w:t>
              </w:r>
              <w:r>
                <w:t>/</w:t>
              </w:r>
              <w:r>
                <w:rPr>
                  <w:b/>
                  <w:bCs/>
                </w:rPr>
                <w:t>video1</w:t>
              </w:r>
              <w:r>
                <w:t>/segment1000.mp4</w:t>
              </w:r>
            </w:ins>
          </w:p>
        </w:tc>
        <w:tc>
          <w:tcPr>
            <w:tcW w:w="3824" w:type="dxa"/>
            <w:vMerge/>
          </w:tcPr>
          <w:p w14:paraId="35BDCBC4" w14:textId="77777777" w:rsidR="00D95A7E" w:rsidRPr="0031027C" w:rsidRDefault="00D95A7E" w:rsidP="00F327FD">
            <w:pPr>
              <w:pStyle w:val="TAL"/>
              <w:rPr>
                <w:ins w:id="7664" w:author="1004" w:date="2020-08-26T13:09:00Z"/>
              </w:rPr>
            </w:pPr>
          </w:p>
        </w:tc>
      </w:tr>
      <w:tr w:rsidR="00D95A7E" w14:paraId="440F40D4" w14:textId="77777777" w:rsidTr="001E1CEF">
        <w:trPr>
          <w:ins w:id="7665" w:author="1004" w:date="2020-08-26T13:09:00Z"/>
        </w:trPr>
        <w:tc>
          <w:tcPr>
            <w:tcW w:w="5807" w:type="dxa"/>
          </w:tcPr>
          <w:p w14:paraId="015D2B17" w14:textId="7D4907E7" w:rsidR="00D95A7E" w:rsidRDefault="00D95A7E" w:rsidP="00F327FD">
            <w:pPr>
              <w:pStyle w:val="TAL"/>
              <w:rPr>
                <w:ins w:id="7666" w:author="1004" w:date="2020-08-26T13:09:00Z"/>
              </w:rPr>
            </w:pPr>
            <w:ins w:id="7667" w:author="1004" w:date="2020-08-26T13:09:00Z">
              <w:r w:rsidRPr="0031027C">
                <w:t>https://</w:t>
              </w:r>
              <w:r w:rsidRPr="009E7470">
                <w:rPr>
                  <w:b/>
                  <w:bCs/>
                </w:rPr>
                <w:t>5gmsd-as.mno.net</w:t>
              </w:r>
              <w:r w:rsidRPr="0031027C">
                <w:t>/m4d/provisioning-session9876/</w:t>
              </w:r>
            </w:ins>
            <w:ins w:id="7668" w:author="Ed" w:date="2020-08-28T14:53:00Z">
              <w:r w:rsidR="00820CD3">
                <w:t>‌</w:t>
              </w:r>
            </w:ins>
            <w:ins w:id="7669" w:author="1004" w:date="2020-08-26T13:09:00Z">
              <w:r>
                <w:rPr>
                  <w:b/>
                  <w:bCs/>
                </w:rPr>
                <w:t>asset123456</w:t>
              </w:r>
              <w:r>
                <w:t>/</w:t>
              </w:r>
              <w:r>
                <w:rPr>
                  <w:b/>
                  <w:bCs/>
                </w:rPr>
                <w:t>video2</w:t>
              </w:r>
              <w:r>
                <w:t>/segment1000.mp4</w:t>
              </w:r>
            </w:ins>
          </w:p>
        </w:tc>
        <w:tc>
          <w:tcPr>
            <w:tcW w:w="3824" w:type="dxa"/>
            <w:vMerge w:val="restart"/>
          </w:tcPr>
          <w:p w14:paraId="6E4ABBB0" w14:textId="19380F61" w:rsidR="00D95A7E" w:rsidRDefault="00D95A7E" w:rsidP="00F327FD">
            <w:pPr>
              <w:pStyle w:val="TAL"/>
              <w:rPr>
                <w:ins w:id="7670" w:author="1004" w:date="2020-08-26T13:09:00Z"/>
              </w:rPr>
            </w:pPr>
            <w:ins w:id="7671" w:author="1004" w:date="2020-08-26T13:09:00Z">
              <w:r w:rsidRPr="0031027C">
                <w:t>https://origin.5gmsd-ap.com/</w:t>
              </w:r>
            </w:ins>
            <w:ins w:id="7672" w:author="Ed" w:date="2020-08-28T14:53:00Z">
              <w:r w:rsidR="00820CD3">
                <w:t>‌</w:t>
              </w:r>
            </w:ins>
            <w:ins w:id="7673" w:author="1004" w:date="2020-08-26T13:09:00Z">
              <w:r w:rsidRPr="0031027C">
                <w:t>media/</w:t>
              </w:r>
            </w:ins>
            <w:ins w:id="7674" w:author="Ed" w:date="2020-08-28T14:53:00Z">
              <w:r w:rsidR="00820CD3">
                <w:t>‌</w:t>
              </w:r>
            </w:ins>
            <w:ins w:id="7675" w:author="1004" w:date="2020-08-26T13:09:00Z">
              <w:r>
                <w:rPr>
                  <w:b/>
                  <w:bCs/>
                </w:rPr>
                <w:t>asset123456</w:t>
              </w:r>
              <w:r>
                <w:t>/</w:t>
              </w:r>
              <w:r>
                <w:rPr>
                  <w:b/>
                  <w:bCs/>
                </w:rPr>
                <w:t>video2</w:t>
              </w:r>
              <w:r>
                <w:t>/segment1000.mp4</w:t>
              </w:r>
            </w:ins>
          </w:p>
        </w:tc>
      </w:tr>
      <w:tr w:rsidR="00D95A7E" w14:paraId="6B65C3BC" w14:textId="77777777" w:rsidTr="001E1CEF">
        <w:trPr>
          <w:ins w:id="7676" w:author="1004" w:date="2020-08-26T13:09:00Z"/>
        </w:trPr>
        <w:tc>
          <w:tcPr>
            <w:tcW w:w="5807" w:type="dxa"/>
          </w:tcPr>
          <w:p w14:paraId="1836EDFE" w14:textId="3F168DF9" w:rsidR="00D95A7E" w:rsidRPr="0031027C" w:rsidRDefault="00D95A7E" w:rsidP="00F327FD">
            <w:pPr>
              <w:pStyle w:val="TAL"/>
              <w:rPr>
                <w:ins w:id="7677" w:author="1004" w:date="2020-08-26T13:09:00Z"/>
              </w:rPr>
            </w:pPr>
            <w:ins w:id="7678" w:author="1004" w:date="2020-08-26T13:09:00Z">
              <w:r w:rsidRPr="0031027C">
                <w:t>https://</w:t>
              </w:r>
              <w:r w:rsidRPr="009E7470">
                <w:rPr>
                  <w:b/>
                  <w:bCs/>
                </w:rPr>
                <w:t>mno-cdn.5gmsd-ap.com</w:t>
              </w:r>
              <w:r w:rsidRPr="0031027C">
                <w:t>/m4d/provisioning-session9876/</w:t>
              </w:r>
            </w:ins>
            <w:ins w:id="7679" w:author="Ed" w:date="2020-08-28T14:53:00Z">
              <w:r w:rsidR="00820CD3">
                <w:t>‌</w:t>
              </w:r>
            </w:ins>
            <w:ins w:id="7680" w:author="1004" w:date="2020-08-26T13:09:00Z">
              <w:r>
                <w:rPr>
                  <w:b/>
                  <w:bCs/>
                </w:rPr>
                <w:t>asset123456</w:t>
              </w:r>
              <w:r>
                <w:t>/</w:t>
              </w:r>
              <w:r>
                <w:rPr>
                  <w:b/>
                  <w:bCs/>
                </w:rPr>
                <w:t>video2</w:t>
              </w:r>
              <w:r>
                <w:t>/segment1000.mp4</w:t>
              </w:r>
            </w:ins>
          </w:p>
        </w:tc>
        <w:tc>
          <w:tcPr>
            <w:tcW w:w="3824" w:type="dxa"/>
            <w:vMerge/>
          </w:tcPr>
          <w:p w14:paraId="0E54EF1C" w14:textId="77777777" w:rsidR="00D95A7E" w:rsidRPr="0031027C" w:rsidRDefault="00D95A7E" w:rsidP="00F327FD">
            <w:pPr>
              <w:pStyle w:val="TAL"/>
              <w:rPr>
                <w:ins w:id="7681" w:author="1004" w:date="2020-08-26T13:09:00Z"/>
              </w:rPr>
            </w:pPr>
          </w:p>
        </w:tc>
      </w:tr>
      <w:tr w:rsidR="00D95A7E" w14:paraId="4861A498" w14:textId="77777777" w:rsidTr="001E1CEF">
        <w:trPr>
          <w:ins w:id="7682" w:author="1004" w:date="2020-08-26T13:09:00Z"/>
        </w:trPr>
        <w:tc>
          <w:tcPr>
            <w:tcW w:w="5807" w:type="dxa"/>
          </w:tcPr>
          <w:p w14:paraId="3A12F6D6" w14:textId="701E1E00" w:rsidR="00D95A7E" w:rsidRDefault="00D95A7E" w:rsidP="00F327FD">
            <w:pPr>
              <w:pStyle w:val="TAL"/>
              <w:rPr>
                <w:ins w:id="7683" w:author="1004" w:date="2020-08-26T13:09:00Z"/>
              </w:rPr>
            </w:pPr>
            <w:ins w:id="7684" w:author="1004" w:date="2020-08-26T13:09:00Z">
              <w:r w:rsidRPr="0031027C">
                <w:t>https://</w:t>
              </w:r>
              <w:r w:rsidRPr="009E7470">
                <w:rPr>
                  <w:b/>
                  <w:bCs/>
                </w:rPr>
                <w:t>5gmsd-as.mno.net</w:t>
              </w:r>
              <w:r w:rsidRPr="0031027C">
                <w:t>/m4d/provisioning-session9876/</w:t>
              </w:r>
            </w:ins>
            <w:ins w:id="7685" w:author="Ed" w:date="2020-08-28T14:53:00Z">
              <w:r w:rsidR="00820CD3">
                <w:t>‌</w:t>
              </w:r>
            </w:ins>
            <w:ins w:id="7686" w:author="1004" w:date="2020-08-26T13:09:00Z">
              <w:r>
                <w:rPr>
                  <w:b/>
                  <w:bCs/>
                </w:rPr>
                <w:t>asset123456</w:t>
              </w:r>
              <w:r>
                <w:t>/</w:t>
              </w:r>
              <w:r>
                <w:rPr>
                  <w:b/>
                  <w:bCs/>
                </w:rPr>
                <w:t>audio1</w:t>
              </w:r>
              <w:r>
                <w:t>/segment1000.mp4</w:t>
              </w:r>
            </w:ins>
          </w:p>
        </w:tc>
        <w:tc>
          <w:tcPr>
            <w:tcW w:w="3824" w:type="dxa"/>
            <w:vMerge w:val="restart"/>
          </w:tcPr>
          <w:p w14:paraId="04944D2F" w14:textId="2E14635D" w:rsidR="00D95A7E" w:rsidRDefault="00D95A7E" w:rsidP="00F327FD">
            <w:pPr>
              <w:pStyle w:val="TAL"/>
              <w:rPr>
                <w:ins w:id="7687" w:author="1004" w:date="2020-08-26T13:09:00Z"/>
              </w:rPr>
            </w:pPr>
            <w:ins w:id="7688" w:author="1004" w:date="2020-08-26T13:09:00Z">
              <w:r w:rsidRPr="0031027C">
                <w:t>https://origin.5gmsd-ap.com/</w:t>
              </w:r>
            </w:ins>
            <w:ins w:id="7689" w:author="Ed" w:date="2020-08-28T14:53:00Z">
              <w:r w:rsidR="00820CD3">
                <w:t>‌</w:t>
              </w:r>
            </w:ins>
            <w:ins w:id="7690" w:author="1004" w:date="2020-08-26T13:09:00Z">
              <w:r w:rsidRPr="0031027C">
                <w:t>media/</w:t>
              </w:r>
            </w:ins>
            <w:ins w:id="7691" w:author="Ed" w:date="2020-08-28T14:53:00Z">
              <w:r w:rsidR="00820CD3">
                <w:t>‌</w:t>
              </w:r>
            </w:ins>
            <w:ins w:id="7692" w:author="1004" w:date="2020-08-26T13:09:00Z">
              <w:r>
                <w:rPr>
                  <w:b/>
                  <w:bCs/>
                </w:rPr>
                <w:t>asset123456</w:t>
              </w:r>
              <w:r>
                <w:t>/</w:t>
              </w:r>
              <w:r>
                <w:rPr>
                  <w:b/>
                  <w:bCs/>
                </w:rPr>
                <w:t>audio1</w:t>
              </w:r>
              <w:r>
                <w:t>/segment1000.mp4</w:t>
              </w:r>
            </w:ins>
          </w:p>
        </w:tc>
      </w:tr>
      <w:tr w:rsidR="00D95A7E" w14:paraId="3A47B60E" w14:textId="77777777" w:rsidTr="001E1CEF">
        <w:trPr>
          <w:ins w:id="7693" w:author="1004" w:date="2020-08-26T13:09:00Z"/>
        </w:trPr>
        <w:tc>
          <w:tcPr>
            <w:tcW w:w="5807" w:type="dxa"/>
          </w:tcPr>
          <w:p w14:paraId="64F42E9D" w14:textId="1DB09286" w:rsidR="00D95A7E" w:rsidRPr="0031027C" w:rsidRDefault="00D95A7E" w:rsidP="00F327FD">
            <w:pPr>
              <w:pStyle w:val="TAL"/>
              <w:rPr>
                <w:ins w:id="7694" w:author="1004" w:date="2020-08-26T13:09:00Z"/>
              </w:rPr>
            </w:pPr>
            <w:ins w:id="7695" w:author="1004" w:date="2020-08-26T13:09:00Z">
              <w:r w:rsidRPr="0031027C">
                <w:t>https://</w:t>
              </w:r>
              <w:r>
                <w:t>mno-cdn.5gmsd-ap.com</w:t>
              </w:r>
              <w:r w:rsidRPr="0031027C">
                <w:t>/m4d/provisioning-session9876/</w:t>
              </w:r>
            </w:ins>
            <w:ins w:id="7696" w:author="Ed" w:date="2020-08-28T14:53:00Z">
              <w:r w:rsidR="00820CD3">
                <w:t>‌</w:t>
              </w:r>
            </w:ins>
            <w:ins w:id="7697" w:author="1004" w:date="2020-08-26T13:09:00Z">
              <w:r>
                <w:rPr>
                  <w:b/>
                  <w:bCs/>
                </w:rPr>
                <w:t>asset123456</w:t>
              </w:r>
              <w:r>
                <w:t>/</w:t>
              </w:r>
              <w:r>
                <w:rPr>
                  <w:b/>
                  <w:bCs/>
                </w:rPr>
                <w:t>audio1</w:t>
              </w:r>
              <w:r>
                <w:t>/segment1000.mp4</w:t>
              </w:r>
            </w:ins>
          </w:p>
        </w:tc>
        <w:tc>
          <w:tcPr>
            <w:tcW w:w="3824" w:type="dxa"/>
            <w:vMerge/>
          </w:tcPr>
          <w:p w14:paraId="06AD1D3F" w14:textId="77777777" w:rsidR="00D95A7E" w:rsidRPr="0031027C" w:rsidRDefault="00D95A7E" w:rsidP="00F327FD">
            <w:pPr>
              <w:pStyle w:val="TAL"/>
              <w:rPr>
                <w:ins w:id="7698" w:author="1004" w:date="2020-08-26T13:09:00Z"/>
              </w:rPr>
            </w:pPr>
          </w:p>
        </w:tc>
      </w:tr>
    </w:tbl>
    <w:p w14:paraId="6C200B74" w14:textId="6E3AA90C" w:rsidR="00D95A7E" w:rsidRDefault="00AA171A" w:rsidP="00D95A7E">
      <w:pPr>
        <w:pStyle w:val="Heading3"/>
        <w:rPr>
          <w:ins w:id="7699" w:author="1004" w:date="2020-08-26T13:09:00Z"/>
        </w:rPr>
      </w:pPr>
      <w:bookmarkStart w:id="7700" w:name="_Toc49515119"/>
      <w:bookmarkStart w:id="7701" w:name="_Toc49520278"/>
      <w:ins w:id="7702" w:author="1004" w:date="2020-08-26T13:15:00Z">
        <w:r>
          <w:t>B</w:t>
        </w:r>
      </w:ins>
      <w:ins w:id="7703" w:author="1004" w:date="2020-08-26T13:09:00Z">
        <w:r w:rsidR="00D95A7E">
          <w:t>.1.</w:t>
        </w:r>
      </w:ins>
      <w:ins w:id="7704" w:author="1004" w:date="2020-08-26T13:16:00Z">
        <w:r w:rsidR="001951A2">
          <w:t>3</w:t>
        </w:r>
      </w:ins>
      <w:ins w:id="7705" w:author="1004" w:date="2020-08-26T13:09:00Z">
        <w:r w:rsidR="00D95A7E">
          <w:tab/>
          <w:t>Content Hosting Configuration</w:t>
        </w:r>
        <w:bookmarkEnd w:id="7700"/>
        <w:bookmarkEnd w:id="7701"/>
      </w:ins>
    </w:p>
    <w:p w14:paraId="24644F36" w14:textId="186805C9" w:rsidR="00D95A7E" w:rsidRPr="00D57BF3" w:rsidRDefault="00D95A7E" w:rsidP="00D95A7E">
      <w:pPr>
        <w:rPr>
          <w:ins w:id="7706" w:author="1004" w:date="2020-08-26T13:09:00Z"/>
        </w:rPr>
      </w:pPr>
      <w:ins w:id="7707" w:author="1004" w:date="2020-08-26T13:09:00Z">
        <w:r>
          <w:t>Table A.1.</w:t>
        </w:r>
      </w:ins>
      <w:ins w:id="7708" w:author="1004" w:date="2020-08-26T13:16:00Z">
        <w:r w:rsidR="001951A2">
          <w:t>3</w:t>
        </w:r>
      </w:ins>
      <w:ins w:id="7709" w:author="1004" w:date="2020-08-26T13:09:00Z">
        <w:r>
          <w:noBreakHyphen/>
          <w:t>1 below shows the relevant Content Hosting Configuration parameters needed to achieve the example mapping described in table </w:t>
        </w:r>
      </w:ins>
      <w:ins w:id="7710" w:author="1004" w:date="2020-08-26T13:15:00Z">
        <w:r w:rsidR="00AA171A">
          <w:t>B</w:t>
        </w:r>
      </w:ins>
      <w:ins w:id="7711" w:author="1004" w:date="2020-08-26T13:09:00Z">
        <w:r>
          <w:t>.1.</w:t>
        </w:r>
      </w:ins>
      <w:ins w:id="7712" w:author="1004" w:date="2020-08-26T13:16:00Z">
        <w:r w:rsidR="001951A2">
          <w:t>2</w:t>
        </w:r>
      </w:ins>
      <w:ins w:id="7713" w:author="1004" w:date="2020-08-26T13:09:00Z">
        <w:r>
          <w:noBreakHyphen/>
          <w:t>1 above.</w:t>
        </w:r>
      </w:ins>
    </w:p>
    <w:p w14:paraId="373F9E03" w14:textId="092D615C" w:rsidR="00D95A7E" w:rsidRPr="00DF03AF" w:rsidRDefault="00D95A7E" w:rsidP="00D95A7E">
      <w:pPr>
        <w:pStyle w:val="TH"/>
        <w:rPr>
          <w:ins w:id="7714" w:author="1004" w:date="2020-08-26T13:09:00Z"/>
        </w:rPr>
      </w:pPr>
      <w:ins w:id="7715" w:author="1004" w:date="2020-08-26T13:09:00Z">
        <w:r w:rsidRPr="00DF03AF">
          <w:t>Table </w:t>
        </w:r>
      </w:ins>
      <w:ins w:id="7716" w:author="1004" w:date="2020-08-26T13:15:00Z">
        <w:r w:rsidR="00AA171A">
          <w:t>B</w:t>
        </w:r>
      </w:ins>
      <w:ins w:id="7717" w:author="1004" w:date="2020-08-26T13:09:00Z">
        <w:r w:rsidRPr="00DF03AF">
          <w:t>.</w:t>
        </w:r>
        <w:r>
          <w:t>1</w:t>
        </w:r>
        <w:r w:rsidRPr="00DF03AF">
          <w:t>.</w:t>
        </w:r>
      </w:ins>
      <w:ins w:id="7718" w:author="1004" w:date="2020-08-26T13:16:00Z">
        <w:r w:rsidR="001951A2">
          <w:t>3</w:t>
        </w:r>
      </w:ins>
      <w:ins w:id="7719" w:author="1004" w:date="2020-08-26T13:09:00Z">
        <w:r w:rsidRPr="00DF03AF">
          <w:noBreakHyphen/>
          <w:t xml:space="preserve">1: </w:t>
        </w:r>
        <w:r>
          <w:t>Content Hosting Configuration p</w:t>
        </w:r>
        <w:r w:rsidRPr="00DF03AF">
          <w:t>roperties relevant to p</w:t>
        </w:r>
        <w:r>
          <w:t>ull-based ingest</w:t>
        </w:r>
      </w:ins>
    </w:p>
    <w:tbl>
      <w:tblPr>
        <w:tblStyle w:val="ETSItablestyle"/>
        <w:tblW w:w="0" w:type="auto"/>
        <w:tblLook w:val="04A0" w:firstRow="1" w:lastRow="0" w:firstColumn="1" w:lastColumn="0" w:noHBand="0" w:noVBand="1"/>
      </w:tblPr>
      <w:tblGrid>
        <w:gridCol w:w="3742"/>
        <w:gridCol w:w="4343"/>
        <w:gridCol w:w="1546"/>
      </w:tblGrid>
      <w:tr w:rsidR="00D95A7E" w14:paraId="5D8C4B7B" w14:textId="77777777" w:rsidTr="001E1CEF">
        <w:trPr>
          <w:cnfStyle w:val="100000000000" w:firstRow="1" w:lastRow="0" w:firstColumn="0" w:lastColumn="0" w:oddVBand="0" w:evenVBand="0" w:oddHBand="0" w:evenHBand="0" w:firstRowFirstColumn="0" w:firstRowLastColumn="0" w:lastRowFirstColumn="0" w:lastRowLastColumn="0"/>
          <w:ins w:id="7720" w:author="1004" w:date="2020-08-26T13:09:00Z"/>
        </w:trPr>
        <w:tc>
          <w:tcPr>
            <w:tcW w:w="3742" w:type="dxa"/>
          </w:tcPr>
          <w:p w14:paraId="1E9DB94D" w14:textId="77777777" w:rsidR="00D95A7E" w:rsidRDefault="00D95A7E" w:rsidP="00F327FD">
            <w:pPr>
              <w:pStyle w:val="TAH"/>
              <w:rPr>
                <w:ins w:id="7721" w:author="1004" w:date="2020-08-26T13:09:00Z"/>
              </w:rPr>
            </w:pPr>
            <w:ins w:id="7722" w:author="1004" w:date="2020-08-26T13:09:00Z">
              <w:r>
                <w:t>Property</w:t>
              </w:r>
            </w:ins>
          </w:p>
        </w:tc>
        <w:tc>
          <w:tcPr>
            <w:tcW w:w="4343" w:type="dxa"/>
          </w:tcPr>
          <w:p w14:paraId="23DA7B24" w14:textId="77777777" w:rsidR="00D95A7E" w:rsidRDefault="00D95A7E" w:rsidP="00F327FD">
            <w:pPr>
              <w:pStyle w:val="TAH"/>
              <w:rPr>
                <w:ins w:id="7723" w:author="1004" w:date="2020-08-26T13:09:00Z"/>
              </w:rPr>
            </w:pPr>
            <w:ins w:id="7724" w:author="1004" w:date="2020-08-26T13:09:00Z">
              <w:r>
                <w:t>Example value</w:t>
              </w:r>
            </w:ins>
          </w:p>
        </w:tc>
        <w:tc>
          <w:tcPr>
            <w:tcW w:w="1546" w:type="dxa"/>
          </w:tcPr>
          <w:p w14:paraId="0FB2E873" w14:textId="77777777" w:rsidR="00D95A7E" w:rsidRDefault="00D95A7E" w:rsidP="00F327FD">
            <w:pPr>
              <w:pStyle w:val="TAH"/>
              <w:rPr>
                <w:ins w:id="7725" w:author="1004" w:date="2020-08-26T13:09:00Z"/>
              </w:rPr>
            </w:pPr>
            <w:ins w:id="7726" w:author="1004" w:date="2020-08-26T13:09:00Z">
              <w:r>
                <w:t>Set by</w:t>
              </w:r>
            </w:ins>
          </w:p>
        </w:tc>
      </w:tr>
      <w:tr w:rsidR="00D95A7E" w14:paraId="1A799A64" w14:textId="77777777" w:rsidTr="001E1CEF">
        <w:trPr>
          <w:ins w:id="7727" w:author="1004" w:date="2020-08-26T13:09:00Z"/>
        </w:trPr>
        <w:tc>
          <w:tcPr>
            <w:tcW w:w="9631" w:type="dxa"/>
            <w:gridSpan w:val="3"/>
          </w:tcPr>
          <w:p w14:paraId="6A38A75D" w14:textId="77777777" w:rsidR="00D95A7E" w:rsidRDefault="00D95A7E" w:rsidP="00F327FD">
            <w:pPr>
              <w:pStyle w:val="TAL"/>
              <w:rPr>
                <w:ins w:id="7728" w:author="1004" w:date="2020-08-26T13:09:00Z"/>
              </w:rPr>
            </w:pPr>
            <w:ins w:id="7729" w:author="1004" w:date="2020-08-26T13:09:00Z">
              <w:r w:rsidRPr="0031027C">
                <w:rPr>
                  <w:rStyle w:val="Code"/>
                </w:rPr>
                <w:t>IngestConfiguration</w:t>
              </w:r>
            </w:ins>
          </w:p>
        </w:tc>
      </w:tr>
      <w:tr w:rsidR="00D95A7E" w14:paraId="0C10E74D" w14:textId="77777777" w:rsidTr="001E1CEF">
        <w:trPr>
          <w:ins w:id="7730" w:author="1004" w:date="2020-08-26T13:09:00Z"/>
        </w:trPr>
        <w:tc>
          <w:tcPr>
            <w:tcW w:w="3742" w:type="dxa"/>
          </w:tcPr>
          <w:p w14:paraId="4624AE9E" w14:textId="77777777" w:rsidR="00D95A7E" w:rsidRDefault="00D95A7E" w:rsidP="00F327FD">
            <w:pPr>
              <w:pStyle w:val="TAL"/>
              <w:rPr>
                <w:ins w:id="7731" w:author="1004" w:date="2020-08-26T13:09:00Z"/>
              </w:rPr>
            </w:pPr>
            <w:ins w:id="7732" w:author="1004" w:date="2020-08-26T13:09:00Z">
              <w:r w:rsidRPr="00D017D7">
                <w:tab/>
              </w:r>
              <w:r w:rsidRPr="0031027C">
                <w:rPr>
                  <w:rStyle w:val="Code"/>
                </w:rPr>
                <w:t>protocol</w:t>
              </w:r>
            </w:ins>
          </w:p>
        </w:tc>
        <w:tc>
          <w:tcPr>
            <w:tcW w:w="4343" w:type="dxa"/>
          </w:tcPr>
          <w:p w14:paraId="084BB766" w14:textId="77777777" w:rsidR="00D95A7E" w:rsidRDefault="00D95A7E" w:rsidP="00F327FD">
            <w:pPr>
              <w:pStyle w:val="TAL"/>
              <w:rPr>
                <w:ins w:id="7733" w:author="1004" w:date="2020-08-26T13:09:00Z"/>
              </w:rPr>
            </w:pPr>
            <w:ins w:id="7734" w:author="1004" w:date="2020-08-26T13:09:00Z">
              <w:r>
                <w:t>urn:3gpp:5gms:content-protocol:</w:t>
              </w:r>
              <w:r>
                <w:rPr>
                  <w:b/>
                  <w:bCs/>
                </w:rPr>
                <w:t>http-pull-ingest</w:t>
              </w:r>
            </w:ins>
          </w:p>
        </w:tc>
        <w:tc>
          <w:tcPr>
            <w:tcW w:w="1546" w:type="dxa"/>
            <w:vMerge w:val="restart"/>
          </w:tcPr>
          <w:p w14:paraId="5BC768EB" w14:textId="77777777" w:rsidR="00D95A7E" w:rsidRDefault="00D95A7E" w:rsidP="00F327FD">
            <w:pPr>
              <w:pStyle w:val="TAL"/>
              <w:rPr>
                <w:ins w:id="7735" w:author="1004" w:date="2020-08-26T13:09:00Z"/>
              </w:rPr>
            </w:pPr>
            <w:ins w:id="7736" w:author="1004" w:date="2020-08-26T13:09:00Z">
              <w:r>
                <w:t>5GMSd Application Provider</w:t>
              </w:r>
            </w:ins>
          </w:p>
        </w:tc>
      </w:tr>
      <w:tr w:rsidR="00D95A7E" w14:paraId="715B6706" w14:textId="77777777" w:rsidTr="001E1CEF">
        <w:trPr>
          <w:ins w:id="7737" w:author="1004" w:date="2020-08-26T13:09:00Z"/>
        </w:trPr>
        <w:tc>
          <w:tcPr>
            <w:tcW w:w="3742" w:type="dxa"/>
          </w:tcPr>
          <w:p w14:paraId="7F8625F9" w14:textId="77777777" w:rsidR="00D95A7E" w:rsidRDefault="00D95A7E" w:rsidP="00F327FD">
            <w:pPr>
              <w:pStyle w:val="TAL"/>
              <w:rPr>
                <w:ins w:id="7738" w:author="1004" w:date="2020-08-26T13:09:00Z"/>
              </w:rPr>
            </w:pPr>
            <w:ins w:id="7739" w:author="1004" w:date="2020-08-26T13:09:00Z">
              <w:r w:rsidRPr="00D017D7">
                <w:tab/>
              </w:r>
              <w:r w:rsidRPr="0031027C">
                <w:rPr>
                  <w:rStyle w:val="Code"/>
                </w:rPr>
                <w:t>pull</w:t>
              </w:r>
            </w:ins>
          </w:p>
        </w:tc>
        <w:tc>
          <w:tcPr>
            <w:tcW w:w="4343" w:type="dxa"/>
          </w:tcPr>
          <w:p w14:paraId="586BB9B7" w14:textId="77777777" w:rsidR="00D95A7E" w:rsidRDefault="00D95A7E" w:rsidP="00F327FD">
            <w:pPr>
              <w:pStyle w:val="TAL"/>
              <w:rPr>
                <w:ins w:id="7740" w:author="1004" w:date="2020-08-26T13:09:00Z"/>
              </w:rPr>
            </w:pPr>
            <w:ins w:id="7741" w:author="1004" w:date="2020-08-26T13:09:00Z">
              <w:r>
                <w:t>true</w:t>
              </w:r>
            </w:ins>
          </w:p>
        </w:tc>
        <w:tc>
          <w:tcPr>
            <w:tcW w:w="1546" w:type="dxa"/>
            <w:vMerge/>
          </w:tcPr>
          <w:p w14:paraId="37C08FDA" w14:textId="77777777" w:rsidR="00D95A7E" w:rsidRDefault="00D95A7E" w:rsidP="00F327FD">
            <w:pPr>
              <w:pStyle w:val="TAL"/>
              <w:rPr>
                <w:ins w:id="7742" w:author="1004" w:date="2020-08-26T13:09:00Z"/>
              </w:rPr>
            </w:pPr>
          </w:p>
        </w:tc>
      </w:tr>
      <w:tr w:rsidR="00D95A7E" w14:paraId="64945E2C" w14:textId="77777777" w:rsidTr="001E1CEF">
        <w:trPr>
          <w:ins w:id="7743" w:author="1004" w:date="2020-08-26T13:09:00Z"/>
        </w:trPr>
        <w:tc>
          <w:tcPr>
            <w:tcW w:w="3742" w:type="dxa"/>
          </w:tcPr>
          <w:p w14:paraId="5A8C404C" w14:textId="77777777" w:rsidR="00D95A7E" w:rsidRDefault="00D95A7E" w:rsidP="00F327FD">
            <w:pPr>
              <w:pStyle w:val="TAL"/>
              <w:rPr>
                <w:ins w:id="7744" w:author="1004" w:date="2020-08-26T13:09:00Z"/>
              </w:rPr>
            </w:pPr>
            <w:ins w:id="7745" w:author="1004" w:date="2020-08-26T13:09:00Z">
              <w:r w:rsidRPr="00D017D7">
                <w:tab/>
              </w:r>
              <w:r w:rsidRPr="0031027C">
                <w:rPr>
                  <w:rStyle w:val="Code"/>
                </w:rPr>
                <w:t>entryPoint</w:t>
              </w:r>
            </w:ins>
          </w:p>
        </w:tc>
        <w:tc>
          <w:tcPr>
            <w:tcW w:w="4343" w:type="dxa"/>
          </w:tcPr>
          <w:p w14:paraId="518B8BD5" w14:textId="77777777" w:rsidR="00D95A7E" w:rsidRDefault="00D95A7E" w:rsidP="00F327FD">
            <w:pPr>
              <w:pStyle w:val="TAL"/>
              <w:rPr>
                <w:ins w:id="7746" w:author="1004" w:date="2020-08-26T13:09:00Z"/>
              </w:rPr>
            </w:pPr>
            <w:ins w:id="7747" w:author="1004" w:date="2020-08-26T13:09:00Z">
              <w:r w:rsidRPr="0031027C">
                <w:t>https://origin.5gmsd-ap.com/</w:t>
              </w:r>
            </w:ins>
          </w:p>
        </w:tc>
        <w:tc>
          <w:tcPr>
            <w:tcW w:w="1546" w:type="dxa"/>
            <w:vMerge/>
          </w:tcPr>
          <w:p w14:paraId="71805D9E" w14:textId="77777777" w:rsidR="00D95A7E" w:rsidRDefault="00D95A7E" w:rsidP="00F327FD">
            <w:pPr>
              <w:pStyle w:val="TAL"/>
              <w:rPr>
                <w:ins w:id="7748" w:author="1004" w:date="2020-08-26T13:09:00Z"/>
              </w:rPr>
            </w:pPr>
          </w:p>
        </w:tc>
      </w:tr>
      <w:tr w:rsidR="00D95A7E" w14:paraId="1BFB2669" w14:textId="77777777" w:rsidTr="001E1CEF">
        <w:trPr>
          <w:ins w:id="7749" w:author="1004" w:date="2020-08-26T13:09:00Z"/>
        </w:trPr>
        <w:tc>
          <w:tcPr>
            <w:tcW w:w="3742" w:type="dxa"/>
            <w:tcBorders>
              <w:bottom w:val="double" w:sz="4" w:space="0" w:color="auto"/>
            </w:tcBorders>
          </w:tcPr>
          <w:p w14:paraId="2AEDADDB" w14:textId="77777777" w:rsidR="00D95A7E" w:rsidRDefault="00D95A7E" w:rsidP="00F327FD">
            <w:pPr>
              <w:pStyle w:val="TAL"/>
              <w:rPr>
                <w:ins w:id="7750" w:author="1004" w:date="2020-08-26T13:09:00Z"/>
              </w:rPr>
            </w:pPr>
            <w:ins w:id="7751" w:author="1004" w:date="2020-08-26T13:09:00Z">
              <w:r w:rsidRPr="00D017D7">
                <w:tab/>
              </w:r>
              <w:r>
                <w:rPr>
                  <w:rStyle w:val="Code"/>
                </w:rPr>
                <w:t>p</w:t>
              </w:r>
              <w:r w:rsidRPr="0031027C">
                <w:rPr>
                  <w:rStyle w:val="Code"/>
                </w:rPr>
                <w:t>ath</w:t>
              </w:r>
            </w:ins>
          </w:p>
        </w:tc>
        <w:tc>
          <w:tcPr>
            <w:tcW w:w="4343" w:type="dxa"/>
            <w:tcBorders>
              <w:bottom w:val="double" w:sz="4" w:space="0" w:color="auto"/>
            </w:tcBorders>
          </w:tcPr>
          <w:p w14:paraId="7B33654D" w14:textId="77777777" w:rsidR="00D95A7E" w:rsidRPr="00D017D7" w:rsidRDefault="00D95A7E" w:rsidP="00F327FD">
            <w:pPr>
              <w:pStyle w:val="TAL"/>
              <w:rPr>
                <w:ins w:id="7752" w:author="1004" w:date="2020-08-26T13:09:00Z"/>
                <w:i/>
              </w:rPr>
            </w:pPr>
            <w:ins w:id="7753" w:author="1004" w:date="2020-08-26T13:09:00Z">
              <w:r>
                <w:rPr>
                  <w:i/>
                </w:rPr>
                <w:t>(</w:t>
              </w:r>
              <w:r w:rsidRPr="00D017D7">
                <w:rPr>
                  <w:i/>
                </w:rPr>
                <w:t>Not used</w:t>
              </w:r>
              <w:r>
                <w:rPr>
                  <w:i/>
                </w:rPr>
                <w:t>)</w:t>
              </w:r>
            </w:ins>
          </w:p>
        </w:tc>
        <w:tc>
          <w:tcPr>
            <w:tcW w:w="1546" w:type="dxa"/>
            <w:tcBorders>
              <w:bottom w:val="double" w:sz="4" w:space="0" w:color="auto"/>
            </w:tcBorders>
          </w:tcPr>
          <w:p w14:paraId="7DC22465" w14:textId="77777777" w:rsidR="00D95A7E" w:rsidRPr="00D017D7" w:rsidRDefault="00D95A7E" w:rsidP="00F327FD">
            <w:pPr>
              <w:pStyle w:val="TAL"/>
              <w:rPr>
                <w:ins w:id="7754" w:author="1004" w:date="2020-08-26T13:09:00Z"/>
                <w:i/>
              </w:rPr>
            </w:pPr>
            <w:ins w:id="7755" w:author="1004" w:date="2020-08-26T13:09:00Z">
              <w:r>
                <w:rPr>
                  <w:i/>
                </w:rPr>
                <w:t>(</w:t>
              </w:r>
              <w:r w:rsidRPr="00D017D7">
                <w:rPr>
                  <w:i/>
                </w:rPr>
                <w:t>Not applicable</w:t>
              </w:r>
              <w:r>
                <w:rPr>
                  <w:i/>
                </w:rPr>
                <w:t>)</w:t>
              </w:r>
            </w:ins>
          </w:p>
        </w:tc>
      </w:tr>
      <w:tr w:rsidR="00D95A7E" w14:paraId="6EF49799" w14:textId="77777777" w:rsidTr="001E1CEF">
        <w:trPr>
          <w:ins w:id="7756" w:author="1004" w:date="2020-08-26T13:09:00Z"/>
        </w:trPr>
        <w:tc>
          <w:tcPr>
            <w:tcW w:w="9631" w:type="dxa"/>
            <w:gridSpan w:val="3"/>
            <w:tcBorders>
              <w:top w:val="double" w:sz="4" w:space="0" w:color="auto"/>
            </w:tcBorders>
          </w:tcPr>
          <w:p w14:paraId="0CFD5D65" w14:textId="77777777" w:rsidR="00D95A7E" w:rsidRDefault="00D95A7E" w:rsidP="00F327FD">
            <w:pPr>
              <w:pStyle w:val="TAL"/>
              <w:rPr>
                <w:ins w:id="7757" w:author="1004" w:date="2020-08-26T13:09:00Z"/>
              </w:rPr>
            </w:pPr>
            <w:ins w:id="7758" w:author="1004" w:date="2020-08-26T13:09:00Z">
              <w:r w:rsidRPr="0031027C">
                <w:rPr>
                  <w:rStyle w:val="Code"/>
                </w:rPr>
                <w:t>DistributionConfiguration</w:t>
              </w:r>
            </w:ins>
          </w:p>
        </w:tc>
      </w:tr>
      <w:tr w:rsidR="00D95A7E" w14:paraId="75C5FF6C" w14:textId="77777777" w:rsidTr="001E1CEF">
        <w:trPr>
          <w:ins w:id="7759" w:author="1004" w:date="2020-08-26T13:09:00Z"/>
        </w:trPr>
        <w:tc>
          <w:tcPr>
            <w:tcW w:w="3742" w:type="dxa"/>
          </w:tcPr>
          <w:p w14:paraId="3868B35B" w14:textId="77777777" w:rsidR="00D95A7E" w:rsidRPr="00D017D7" w:rsidRDefault="00D95A7E" w:rsidP="00F327FD">
            <w:pPr>
              <w:pStyle w:val="TAL"/>
              <w:rPr>
                <w:ins w:id="7760" w:author="1004" w:date="2020-08-26T13:09:00Z"/>
              </w:rPr>
            </w:pPr>
            <w:ins w:id="7761" w:author="1004" w:date="2020-08-26T13:09:00Z">
              <w:r w:rsidRPr="00D017D7">
                <w:tab/>
              </w:r>
              <w:r>
                <w:rPr>
                  <w:rStyle w:val="Code"/>
                </w:rPr>
                <w:t>canonical</w:t>
              </w:r>
              <w:r w:rsidRPr="0031027C">
                <w:rPr>
                  <w:rStyle w:val="Code"/>
                </w:rPr>
                <w:t>Domain</w:t>
              </w:r>
              <w:r>
                <w:rPr>
                  <w:rStyle w:val="Code"/>
                </w:rPr>
                <w:t>Name</w:t>
              </w:r>
            </w:ins>
          </w:p>
        </w:tc>
        <w:tc>
          <w:tcPr>
            <w:tcW w:w="4343" w:type="dxa"/>
          </w:tcPr>
          <w:p w14:paraId="23B57DC1" w14:textId="77777777" w:rsidR="00D95A7E" w:rsidRDefault="00D95A7E" w:rsidP="00F327FD">
            <w:pPr>
              <w:pStyle w:val="TAL"/>
              <w:rPr>
                <w:ins w:id="7762" w:author="1004" w:date="2020-08-26T13:09:00Z"/>
              </w:rPr>
            </w:pPr>
            <w:ins w:id="7763" w:author="1004" w:date="2020-08-26T13:09:00Z">
              <w:r>
                <w:t>5gmsd-as.mno.net</w:t>
              </w:r>
            </w:ins>
          </w:p>
        </w:tc>
        <w:tc>
          <w:tcPr>
            <w:tcW w:w="1546" w:type="dxa"/>
          </w:tcPr>
          <w:p w14:paraId="04A62AD6" w14:textId="77777777" w:rsidR="00D95A7E" w:rsidRDefault="00D95A7E" w:rsidP="00F327FD">
            <w:pPr>
              <w:pStyle w:val="TAL"/>
              <w:rPr>
                <w:ins w:id="7764" w:author="1004" w:date="2020-08-26T13:09:00Z"/>
              </w:rPr>
            </w:pPr>
            <w:ins w:id="7765" w:author="1004" w:date="2020-08-26T13:09:00Z">
              <w:r>
                <w:t>5GMSd AF</w:t>
              </w:r>
            </w:ins>
          </w:p>
        </w:tc>
      </w:tr>
      <w:tr w:rsidR="00D95A7E" w14:paraId="621D10D2" w14:textId="77777777" w:rsidTr="001E1CEF">
        <w:trPr>
          <w:ins w:id="7766" w:author="1004" w:date="2020-08-26T13:09:00Z"/>
        </w:trPr>
        <w:tc>
          <w:tcPr>
            <w:tcW w:w="3742" w:type="dxa"/>
          </w:tcPr>
          <w:p w14:paraId="47E4CE77" w14:textId="77777777" w:rsidR="00D95A7E" w:rsidRPr="00D017D7" w:rsidRDefault="00D95A7E" w:rsidP="00F327FD">
            <w:pPr>
              <w:pStyle w:val="TAL"/>
              <w:rPr>
                <w:ins w:id="7767" w:author="1004" w:date="2020-08-26T13:09:00Z"/>
              </w:rPr>
            </w:pPr>
            <w:ins w:id="7768" w:author="1004" w:date="2020-08-26T13:09:00Z">
              <w:r w:rsidRPr="00D017D7">
                <w:tab/>
              </w:r>
              <w:r>
                <w:rPr>
                  <w:rStyle w:val="Code"/>
                </w:rPr>
                <w:t>d</w:t>
              </w:r>
              <w:r w:rsidRPr="0031027C">
                <w:rPr>
                  <w:rStyle w:val="Code"/>
                </w:rPr>
                <w:t>omain</w:t>
              </w:r>
              <w:r>
                <w:rPr>
                  <w:rStyle w:val="Code"/>
                </w:rPr>
                <w:t>NameAlias</w:t>
              </w:r>
            </w:ins>
          </w:p>
        </w:tc>
        <w:tc>
          <w:tcPr>
            <w:tcW w:w="4343" w:type="dxa"/>
          </w:tcPr>
          <w:p w14:paraId="2FD18B5D" w14:textId="77777777" w:rsidR="00D95A7E" w:rsidRDefault="00D95A7E" w:rsidP="00F327FD">
            <w:pPr>
              <w:pStyle w:val="TAL"/>
              <w:rPr>
                <w:ins w:id="7769" w:author="1004" w:date="2020-08-26T13:09:00Z"/>
              </w:rPr>
            </w:pPr>
            <w:ins w:id="7770" w:author="1004" w:date="2020-08-26T13:09:00Z">
              <w:r>
                <w:t>mno-cdn.5gmsd-ap.com</w:t>
              </w:r>
            </w:ins>
          </w:p>
        </w:tc>
        <w:tc>
          <w:tcPr>
            <w:tcW w:w="1546" w:type="dxa"/>
            <w:vMerge w:val="restart"/>
          </w:tcPr>
          <w:p w14:paraId="14DC4A5A" w14:textId="77777777" w:rsidR="00D95A7E" w:rsidRDefault="00D95A7E" w:rsidP="00F327FD">
            <w:pPr>
              <w:pStyle w:val="TAL"/>
              <w:rPr>
                <w:ins w:id="7771" w:author="1004" w:date="2020-08-26T13:09:00Z"/>
              </w:rPr>
            </w:pPr>
            <w:ins w:id="7772" w:author="1004" w:date="2020-08-26T13:09:00Z">
              <w:r>
                <w:t>5GMSd Application Provider</w:t>
              </w:r>
            </w:ins>
          </w:p>
        </w:tc>
      </w:tr>
      <w:tr w:rsidR="00D95A7E" w14:paraId="7090B420" w14:textId="77777777" w:rsidTr="001E1CEF">
        <w:trPr>
          <w:ins w:id="7773" w:author="1004" w:date="2020-08-26T13:09:00Z"/>
        </w:trPr>
        <w:tc>
          <w:tcPr>
            <w:tcW w:w="3742" w:type="dxa"/>
          </w:tcPr>
          <w:p w14:paraId="101B35FD" w14:textId="77777777" w:rsidR="00D95A7E" w:rsidRDefault="00D95A7E" w:rsidP="00F327FD">
            <w:pPr>
              <w:pStyle w:val="TAL"/>
              <w:rPr>
                <w:ins w:id="7774" w:author="1004" w:date="2020-08-26T13:09:00Z"/>
              </w:rPr>
            </w:pPr>
            <w:ins w:id="7775" w:author="1004" w:date="2020-08-26T13:09:00Z">
              <w:r w:rsidRPr="00D017D7">
                <w:tab/>
              </w:r>
              <w:r w:rsidRPr="0031027C">
                <w:rPr>
                  <w:rStyle w:val="Code"/>
                </w:rPr>
                <w:t>PathRewriteRules[0].requestPathPattern</w:t>
              </w:r>
            </w:ins>
          </w:p>
        </w:tc>
        <w:tc>
          <w:tcPr>
            <w:tcW w:w="4343" w:type="dxa"/>
          </w:tcPr>
          <w:p w14:paraId="7EF2DB63" w14:textId="77777777" w:rsidR="00D95A7E" w:rsidRDefault="00D95A7E" w:rsidP="00F327FD">
            <w:pPr>
              <w:pStyle w:val="TAL"/>
              <w:rPr>
                <w:ins w:id="7776" w:author="1004" w:date="2020-08-26T13:09:00Z"/>
              </w:rPr>
            </w:pPr>
            <w:ins w:id="7777" w:author="1004" w:date="2020-08-26T13:09:00Z">
              <w:r>
                <w:t>^/m4d/provisioning-session[^/]+/</w:t>
              </w:r>
            </w:ins>
          </w:p>
        </w:tc>
        <w:tc>
          <w:tcPr>
            <w:tcW w:w="1546" w:type="dxa"/>
            <w:vMerge/>
          </w:tcPr>
          <w:p w14:paraId="45D752CF" w14:textId="77777777" w:rsidR="00D95A7E" w:rsidRDefault="00D95A7E" w:rsidP="00F327FD">
            <w:pPr>
              <w:pStyle w:val="TAL"/>
              <w:rPr>
                <w:ins w:id="7778" w:author="1004" w:date="2020-08-26T13:09:00Z"/>
              </w:rPr>
            </w:pPr>
          </w:p>
        </w:tc>
      </w:tr>
      <w:tr w:rsidR="00D95A7E" w14:paraId="023D8C21" w14:textId="77777777" w:rsidTr="001E1CEF">
        <w:trPr>
          <w:ins w:id="7779" w:author="1004" w:date="2020-08-26T13:09:00Z"/>
        </w:trPr>
        <w:tc>
          <w:tcPr>
            <w:tcW w:w="3742" w:type="dxa"/>
          </w:tcPr>
          <w:p w14:paraId="7A5B2329" w14:textId="77777777" w:rsidR="00D95A7E" w:rsidRDefault="00D95A7E" w:rsidP="00F327FD">
            <w:pPr>
              <w:pStyle w:val="TAL"/>
              <w:rPr>
                <w:ins w:id="7780" w:author="1004" w:date="2020-08-26T13:09:00Z"/>
              </w:rPr>
            </w:pPr>
            <w:ins w:id="7781" w:author="1004" w:date="2020-08-26T13:09:00Z">
              <w:r w:rsidRPr="00D017D7">
                <w:tab/>
              </w:r>
              <w:r w:rsidRPr="0031027C">
                <w:rPr>
                  <w:rStyle w:val="Code"/>
                </w:rPr>
                <w:t>PathRewriteRules[0].mappedPath</w:t>
              </w:r>
            </w:ins>
          </w:p>
        </w:tc>
        <w:tc>
          <w:tcPr>
            <w:tcW w:w="4343" w:type="dxa"/>
          </w:tcPr>
          <w:p w14:paraId="1560DFB2" w14:textId="77777777" w:rsidR="00D95A7E" w:rsidRDefault="00D95A7E" w:rsidP="00F327FD">
            <w:pPr>
              <w:pStyle w:val="TAL"/>
              <w:rPr>
                <w:ins w:id="7782" w:author="1004" w:date="2020-08-26T13:09:00Z"/>
              </w:rPr>
            </w:pPr>
            <w:ins w:id="7783" w:author="1004" w:date="2020-08-26T13:09:00Z">
              <w:r>
                <w:t>/media/</w:t>
              </w:r>
            </w:ins>
          </w:p>
        </w:tc>
        <w:tc>
          <w:tcPr>
            <w:tcW w:w="1546" w:type="dxa"/>
            <w:vMerge/>
          </w:tcPr>
          <w:p w14:paraId="4072769F" w14:textId="77777777" w:rsidR="00D95A7E" w:rsidRDefault="00D95A7E" w:rsidP="00F327FD">
            <w:pPr>
              <w:rPr>
                <w:ins w:id="7784" w:author="1004" w:date="2020-08-26T13:09:00Z"/>
              </w:rPr>
            </w:pPr>
          </w:p>
        </w:tc>
      </w:tr>
      <w:tr w:rsidR="00D95A7E" w14:paraId="360AC007" w14:textId="77777777" w:rsidTr="001E1CEF">
        <w:trPr>
          <w:ins w:id="7785" w:author="1004" w:date="2020-08-26T13:09:00Z"/>
        </w:trPr>
        <w:tc>
          <w:tcPr>
            <w:tcW w:w="9631" w:type="dxa"/>
            <w:gridSpan w:val="3"/>
          </w:tcPr>
          <w:p w14:paraId="0E3583B7" w14:textId="77777777" w:rsidR="00D95A7E" w:rsidRDefault="00D95A7E" w:rsidP="00F327FD">
            <w:pPr>
              <w:pStyle w:val="TAN"/>
              <w:keepNext w:val="0"/>
              <w:rPr>
                <w:ins w:id="7786" w:author="1004" w:date="2020-08-26T13:09:00Z"/>
              </w:rPr>
            </w:pPr>
            <w:ins w:id="7787" w:author="1004" w:date="2020-08-26T13:09:00Z">
              <w:r w:rsidRPr="0031027C">
                <w:t>NOTE:</w:t>
              </w:r>
              <w:r w:rsidRPr="00D017D7">
                <w:tab/>
              </w:r>
              <w:r w:rsidRPr="0031027C">
                <w:t xml:space="preserve">The 5GMSd Application Provider needs </w:t>
              </w:r>
              <w:r>
                <w:t xml:space="preserve">prior </w:t>
              </w:r>
              <w:r w:rsidRPr="0031027C">
                <w:t xml:space="preserve">knowledge of the path structure exposed at M4d in order to supply the </w:t>
              </w:r>
              <w:r w:rsidRPr="0002788E">
                <w:rPr>
                  <w:rStyle w:val="Code"/>
                </w:rPr>
                <w:t>requestPathPattern</w:t>
              </w:r>
              <w:r w:rsidRPr="0031027C">
                <w:t xml:space="preserve"> regular expression. In this example, the Provisioning Session identifier is included in the M4d distribution path as a discriminator (</w:t>
              </w:r>
              <w:r w:rsidRPr="0031027C">
                <w:rPr>
                  <w:i/>
                  <w:iCs/>
                </w:rPr>
                <w:t>c.f.</w:t>
              </w:r>
              <w:r w:rsidRPr="0031027C">
                <w:t xml:space="preserve"> </w:t>
              </w:r>
              <w:r>
                <w:t>“</w:t>
              </w:r>
              <w:r w:rsidRPr="0031027C">
                <w:t>Content Provider code</w:t>
              </w:r>
              <w:r>
                <w:t>”</w:t>
              </w:r>
              <w:r w:rsidRPr="0031027C">
                <w:t xml:space="preserve"> concept in a commercial CDN).</w:t>
              </w:r>
            </w:ins>
          </w:p>
        </w:tc>
      </w:tr>
    </w:tbl>
    <w:p w14:paraId="55758E08" w14:textId="3A43A764" w:rsidR="00D95A7E" w:rsidRDefault="00AA171A" w:rsidP="00D95A7E">
      <w:pPr>
        <w:pStyle w:val="Heading2"/>
        <w:rPr>
          <w:ins w:id="7788" w:author="1004" w:date="2020-08-26T13:09:00Z"/>
        </w:rPr>
      </w:pPr>
      <w:bookmarkStart w:id="7789" w:name="_Toc49515120"/>
      <w:bookmarkStart w:id="7790" w:name="_Toc49520279"/>
      <w:ins w:id="7791" w:author="1004" w:date="2020-08-26T13:15:00Z">
        <w:r>
          <w:lastRenderedPageBreak/>
          <w:t>B</w:t>
        </w:r>
      </w:ins>
      <w:ins w:id="7792" w:author="1004" w:date="2020-08-26T13:09:00Z">
        <w:r w:rsidR="00D95A7E">
          <w:t>.2</w:t>
        </w:r>
        <w:r w:rsidR="00D95A7E">
          <w:tab/>
          <w:t>Push-based content ingest example</w:t>
        </w:r>
        <w:bookmarkEnd w:id="7789"/>
        <w:bookmarkEnd w:id="7790"/>
      </w:ins>
    </w:p>
    <w:p w14:paraId="19D6994F" w14:textId="6064E007" w:rsidR="00D95A7E" w:rsidRDefault="00AA171A" w:rsidP="00D95A7E">
      <w:pPr>
        <w:pStyle w:val="Heading3"/>
        <w:rPr>
          <w:ins w:id="7793" w:author="1004" w:date="2020-08-26T13:09:00Z"/>
        </w:rPr>
      </w:pPr>
      <w:bookmarkStart w:id="7794" w:name="_Toc49515121"/>
      <w:bookmarkStart w:id="7795" w:name="_Toc49520280"/>
      <w:ins w:id="7796" w:author="1004" w:date="2020-08-26T13:15:00Z">
        <w:r>
          <w:t>B</w:t>
        </w:r>
      </w:ins>
      <w:ins w:id="7797" w:author="1004" w:date="2020-08-26T13:09:00Z">
        <w:r w:rsidR="00D95A7E">
          <w:t>.2.0</w:t>
        </w:r>
        <w:r w:rsidR="00D95A7E">
          <w:tab/>
          <w:t>Overview</w:t>
        </w:r>
        <w:bookmarkEnd w:id="7794"/>
        <w:bookmarkEnd w:id="7795"/>
      </w:ins>
    </w:p>
    <w:p w14:paraId="58C41B5A" w14:textId="77777777" w:rsidR="00D95A7E" w:rsidRDefault="00D95A7E" w:rsidP="00D95A7E">
      <w:pPr>
        <w:pStyle w:val="B10"/>
        <w:rPr>
          <w:ins w:id="7798" w:author="1004" w:date="2020-08-26T13:09:00Z"/>
        </w:rPr>
      </w:pPr>
      <w:ins w:id="7799" w:author="1004" w:date="2020-08-26T13:09:00Z">
        <w:r>
          <w:t>1.</w:t>
        </w:r>
        <w:r>
          <w:tab/>
          <w:t>The 5GMSd Application Provider uploads content to the 5GMSd AS via M2d.</w:t>
        </w:r>
      </w:ins>
    </w:p>
    <w:p w14:paraId="765A399D" w14:textId="77777777" w:rsidR="00D95A7E" w:rsidRDefault="00D95A7E" w:rsidP="00D95A7E">
      <w:pPr>
        <w:pStyle w:val="B10"/>
        <w:rPr>
          <w:ins w:id="7800" w:author="1004" w:date="2020-08-26T13:09:00Z"/>
        </w:rPr>
      </w:pPr>
      <w:ins w:id="7801" w:author="1004" w:date="2020-08-26T13:09:00Z">
        <w:r>
          <w:t>2.</w:t>
        </w:r>
        <w:r>
          <w:tab/>
          <w:t>The 5GMSd AS rewrites the M2d upload URL to an M4d downlink URL that is exposed to the 5GMSd Client on the UE.</w:t>
        </w:r>
      </w:ins>
    </w:p>
    <w:p w14:paraId="7E6127C7" w14:textId="48E8E7B4" w:rsidR="00D95A7E" w:rsidRDefault="00AA171A" w:rsidP="00D95A7E">
      <w:pPr>
        <w:pStyle w:val="Heading3"/>
        <w:rPr>
          <w:ins w:id="7802" w:author="1004" w:date="2020-08-26T13:09:00Z"/>
        </w:rPr>
      </w:pPr>
      <w:bookmarkStart w:id="7803" w:name="_Toc49515122"/>
      <w:bookmarkStart w:id="7804" w:name="_Toc49520281"/>
      <w:ins w:id="7805" w:author="1004" w:date="2020-08-26T13:15:00Z">
        <w:r>
          <w:t>B</w:t>
        </w:r>
      </w:ins>
      <w:ins w:id="7806" w:author="1004" w:date="2020-08-26T13:09:00Z">
        <w:r w:rsidR="00D95A7E">
          <w:t>.2.1</w:t>
        </w:r>
        <w:r w:rsidR="00D95A7E">
          <w:tab/>
          <w:t>Desired URL mapping</w:t>
        </w:r>
        <w:bookmarkEnd w:id="7803"/>
        <w:bookmarkEnd w:id="7804"/>
      </w:ins>
    </w:p>
    <w:p w14:paraId="70400549" w14:textId="77777777" w:rsidR="00D95A7E" w:rsidRDefault="00D95A7E" w:rsidP="00D95A7E">
      <w:pPr>
        <w:rPr>
          <w:ins w:id="7807" w:author="1004" w:date="2020-08-26T13:09:00Z"/>
        </w:rPr>
      </w:pPr>
      <w:ins w:id="7808" w:author="1004" w:date="2020-08-26T13:09:00Z">
        <w:r>
          <w:t>In the example shown in table A.2.1</w:t>
        </w:r>
        <w:r>
          <w:noBreakHyphen/>
          <w:t xml:space="preserve">1, media resources are pushed into the 5GMSd AS at M2d by the 5GMSd Application Provider and exposed to the 5GMSd Client at M4d using the canonical name of the 5GMSd AF </w:t>
        </w:r>
        <w:r w:rsidRPr="005F7EF8">
          <w:rPr>
            <w:rStyle w:val="Code"/>
          </w:rPr>
          <w:t>5gmsd-as.mno.net</w:t>
        </w:r>
        <w:r>
          <w:t xml:space="preserve"> and an additional domain name alias </w:t>
        </w:r>
        <w:r w:rsidRPr="005F7EF8">
          <w:rPr>
            <w:rStyle w:val="Code"/>
          </w:rPr>
          <w:t>mno-cdn.5gmsd-ap.com</w:t>
        </w:r>
        <w:r>
          <w:t xml:space="preserve"> configured by the 5GMSd Application Provider.</w:t>
        </w:r>
      </w:ins>
    </w:p>
    <w:p w14:paraId="6317B56F" w14:textId="0E7DE023" w:rsidR="00D95A7E" w:rsidRPr="00D57BF3" w:rsidRDefault="00D95A7E" w:rsidP="00D95A7E">
      <w:pPr>
        <w:pStyle w:val="TH"/>
        <w:rPr>
          <w:ins w:id="7809" w:author="1004" w:date="2020-08-26T13:09:00Z"/>
        </w:rPr>
      </w:pPr>
      <w:ins w:id="7810" w:author="1004" w:date="2020-08-26T13:09:00Z">
        <w:r w:rsidRPr="00DF03AF">
          <w:t>Table </w:t>
        </w:r>
      </w:ins>
      <w:ins w:id="7811" w:author="1004" w:date="2020-08-26T13:15:00Z">
        <w:r w:rsidR="001951A2">
          <w:t>B</w:t>
        </w:r>
      </w:ins>
      <w:ins w:id="7812" w:author="1004" w:date="2020-08-26T13:09:00Z">
        <w:r w:rsidRPr="00DF03AF">
          <w:t>.</w:t>
        </w:r>
        <w:r>
          <w:t>2</w:t>
        </w:r>
        <w:r w:rsidRPr="00DF03AF">
          <w:t>.</w:t>
        </w:r>
        <w:r>
          <w:t>1</w:t>
        </w:r>
        <w:r w:rsidRPr="00DF03AF">
          <w:noBreakHyphen/>
          <w:t xml:space="preserve">1: </w:t>
        </w:r>
        <w:r>
          <w:t>Example URL mapping for</w:t>
        </w:r>
        <w:r w:rsidRPr="00DF03AF">
          <w:t xml:space="preserve"> p</w:t>
        </w:r>
        <w:r>
          <w:t>ull-based ingest</w:t>
        </w:r>
      </w:ins>
    </w:p>
    <w:tbl>
      <w:tblPr>
        <w:tblStyle w:val="ETSItablestyle"/>
        <w:tblW w:w="5000" w:type="pct"/>
        <w:tblLook w:val="04A0" w:firstRow="1" w:lastRow="0" w:firstColumn="1" w:lastColumn="0" w:noHBand="0" w:noVBand="1"/>
      </w:tblPr>
      <w:tblGrid>
        <w:gridCol w:w="4815"/>
        <w:gridCol w:w="4816"/>
      </w:tblGrid>
      <w:tr w:rsidR="00D95A7E" w14:paraId="7DDA94D9" w14:textId="77777777" w:rsidTr="001E1CEF">
        <w:trPr>
          <w:cnfStyle w:val="100000000000" w:firstRow="1" w:lastRow="0" w:firstColumn="0" w:lastColumn="0" w:oddVBand="0" w:evenVBand="0" w:oddHBand="0" w:evenHBand="0" w:firstRowFirstColumn="0" w:firstRowLastColumn="0" w:lastRowFirstColumn="0" w:lastRowLastColumn="0"/>
          <w:ins w:id="7813" w:author="1004" w:date="2020-08-26T13:09:00Z"/>
        </w:trPr>
        <w:tc>
          <w:tcPr>
            <w:tcW w:w="2500" w:type="pct"/>
          </w:tcPr>
          <w:p w14:paraId="1F983D2A" w14:textId="77777777" w:rsidR="00D95A7E" w:rsidRDefault="00D95A7E" w:rsidP="00F327FD">
            <w:pPr>
              <w:pStyle w:val="TAH"/>
              <w:rPr>
                <w:ins w:id="7814" w:author="1004" w:date="2020-08-26T13:09:00Z"/>
              </w:rPr>
            </w:pPr>
            <w:ins w:id="7815" w:author="1004" w:date="2020-08-26T13:09:00Z">
              <w:r>
                <w:t>M2d ingest URL pushed to 5GMSd AS</w:t>
              </w:r>
            </w:ins>
          </w:p>
        </w:tc>
        <w:tc>
          <w:tcPr>
            <w:tcW w:w="2500" w:type="pct"/>
          </w:tcPr>
          <w:p w14:paraId="2E6F45EE" w14:textId="77777777" w:rsidR="00D95A7E" w:rsidRDefault="00D95A7E" w:rsidP="00F327FD">
            <w:pPr>
              <w:pStyle w:val="TAH"/>
              <w:rPr>
                <w:ins w:id="7816" w:author="1004" w:date="2020-08-26T13:09:00Z"/>
              </w:rPr>
            </w:pPr>
            <w:ins w:id="7817" w:author="1004" w:date="2020-08-26T13:09:00Z">
              <w:r>
                <w:t>M4d URL exposed to 5GMSd Client</w:t>
              </w:r>
            </w:ins>
          </w:p>
        </w:tc>
      </w:tr>
      <w:tr w:rsidR="00D95A7E" w14:paraId="26C36CE4" w14:textId="77777777" w:rsidTr="001E1CEF">
        <w:trPr>
          <w:ins w:id="7818" w:author="1004" w:date="2020-08-26T13:09:00Z"/>
        </w:trPr>
        <w:tc>
          <w:tcPr>
            <w:tcW w:w="2500" w:type="pct"/>
            <w:vMerge w:val="restart"/>
          </w:tcPr>
          <w:p w14:paraId="458D3D6C" w14:textId="36D22711" w:rsidR="00D95A7E" w:rsidRPr="0031027C" w:rsidRDefault="00D95A7E" w:rsidP="00F327FD">
            <w:pPr>
              <w:pStyle w:val="TAL"/>
              <w:rPr>
                <w:ins w:id="7819" w:author="1004" w:date="2020-08-26T13:09:00Z"/>
              </w:rPr>
            </w:pPr>
            <w:ins w:id="7820" w:author="1004" w:date="2020-08-26T13:09:00Z">
              <w:r w:rsidRPr="0031027C">
                <w:t>https://5gmsd-as.mno.net/m2d/provisioning-session9876/</w:t>
              </w:r>
            </w:ins>
            <w:ins w:id="7821" w:author="Ed" w:date="2020-08-28T14:54:00Z">
              <w:r w:rsidR="00820CD3">
                <w:t>‌</w:t>
              </w:r>
            </w:ins>
            <w:ins w:id="7822" w:author="1004" w:date="2020-08-26T13:09:00Z">
              <w:r>
                <w:rPr>
                  <w:b/>
                  <w:bCs/>
                </w:rPr>
                <w:t>asset123456</w:t>
              </w:r>
              <w:r>
                <w:t>/</w:t>
              </w:r>
              <w:r>
                <w:rPr>
                  <w:b/>
                  <w:bCs/>
                </w:rPr>
                <w:t>video1</w:t>
              </w:r>
              <w:r>
                <w:t>/segment1000.mp4</w:t>
              </w:r>
            </w:ins>
          </w:p>
        </w:tc>
        <w:tc>
          <w:tcPr>
            <w:tcW w:w="2500" w:type="pct"/>
          </w:tcPr>
          <w:p w14:paraId="567A23FC" w14:textId="3EF76259" w:rsidR="00D95A7E" w:rsidRDefault="00D95A7E" w:rsidP="00F327FD">
            <w:pPr>
              <w:pStyle w:val="TAL"/>
              <w:rPr>
                <w:ins w:id="7823" w:author="1004" w:date="2020-08-26T13:09:00Z"/>
              </w:rPr>
            </w:pPr>
            <w:ins w:id="7824" w:author="1004" w:date="2020-08-26T13:09:00Z">
              <w:r w:rsidRPr="0031027C">
                <w:t>https://</w:t>
              </w:r>
              <w:r w:rsidRPr="0023250E">
                <w:rPr>
                  <w:b/>
                  <w:bCs/>
                </w:rPr>
                <w:t>5gmsd-as.mno.net</w:t>
              </w:r>
              <w:r w:rsidRPr="0031027C">
                <w:t>/m4d/provisioning-session9876/</w:t>
              </w:r>
            </w:ins>
            <w:ins w:id="7825" w:author="Ed" w:date="2020-08-28T14:52:00Z">
              <w:r w:rsidR="00820CD3">
                <w:t>‌</w:t>
              </w:r>
            </w:ins>
            <w:ins w:id="7826" w:author="1004" w:date="2020-08-26T13:09:00Z">
              <w:r>
                <w:rPr>
                  <w:b/>
                  <w:bCs/>
                </w:rPr>
                <w:t>asset123456</w:t>
              </w:r>
              <w:r>
                <w:t>/</w:t>
              </w:r>
              <w:r>
                <w:rPr>
                  <w:b/>
                  <w:bCs/>
                </w:rPr>
                <w:t>video1</w:t>
              </w:r>
              <w:r>
                <w:t>/segment1000.mp4</w:t>
              </w:r>
            </w:ins>
          </w:p>
        </w:tc>
      </w:tr>
      <w:tr w:rsidR="00D95A7E" w14:paraId="19FEABD7" w14:textId="77777777" w:rsidTr="001E1CEF">
        <w:trPr>
          <w:ins w:id="7827" w:author="1004" w:date="2020-08-26T13:09:00Z"/>
        </w:trPr>
        <w:tc>
          <w:tcPr>
            <w:tcW w:w="2500" w:type="pct"/>
            <w:vMerge/>
          </w:tcPr>
          <w:p w14:paraId="32352159" w14:textId="77777777" w:rsidR="00D95A7E" w:rsidRPr="0031027C" w:rsidRDefault="00D95A7E" w:rsidP="00F327FD">
            <w:pPr>
              <w:pStyle w:val="TAL"/>
              <w:rPr>
                <w:ins w:id="7828" w:author="1004" w:date="2020-08-26T13:09:00Z"/>
              </w:rPr>
            </w:pPr>
          </w:p>
        </w:tc>
        <w:tc>
          <w:tcPr>
            <w:tcW w:w="2500" w:type="pct"/>
          </w:tcPr>
          <w:p w14:paraId="3B4D27DA" w14:textId="7FE8E805" w:rsidR="00D95A7E" w:rsidRPr="0031027C" w:rsidRDefault="00D95A7E" w:rsidP="00F327FD">
            <w:pPr>
              <w:pStyle w:val="TAL"/>
              <w:rPr>
                <w:ins w:id="7829" w:author="1004" w:date="2020-08-26T13:09:00Z"/>
              </w:rPr>
            </w:pPr>
            <w:ins w:id="7830" w:author="1004" w:date="2020-08-26T13:09:00Z">
              <w:r w:rsidRPr="0031027C">
                <w:t>https://</w:t>
              </w:r>
              <w:r w:rsidRPr="0023250E">
                <w:rPr>
                  <w:b/>
                  <w:bCs/>
                </w:rPr>
                <w:t>mno-cdn.5gmsd-ap.com</w:t>
              </w:r>
              <w:r w:rsidRPr="0031027C">
                <w:t>/m4d/provisioning-session9876/</w:t>
              </w:r>
            </w:ins>
            <w:ins w:id="7831" w:author="Ed" w:date="2020-08-28T14:52:00Z">
              <w:r w:rsidR="00820CD3">
                <w:t>‌</w:t>
              </w:r>
            </w:ins>
            <w:ins w:id="7832" w:author="1004" w:date="2020-08-26T13:09:00Z">
              <w:r>
                <w:rPr>
                  <w:b/>
                  <w:bCs/>
                </w:rPr>
                <w:t>asset123456</w:t>
              </w:r>
              <w:r>
                <w:t>/</w:t>
              </w:r>
              <w:r>
                <w:rPr>
                  <w:b/>
                  <w:bCs/>
                </w:rPr>
                <w:t>video1</w:t>
              </w:r>
              <w:r>
                <w:t>/segment1000.mp4</w:t>
              </w:r>
            </w:ins>
          </w:p>
        </w:tc>
      </w:tr>
      <w:tr w:rsidR="00D95A7E" w14:paraId="1C67286C" w14:textId="77777777" w:rsidTr="001E1CEF">
        <w:trPr>
          <w:ins w:id="7833" w:author="1004" w:date="2020-08-26T13:09:00Z"/>
        </w:trPr>
        <w:tc>
          <w:tcPr>
            <w:tcW w:w="2500" w:type="pct"/>
            <w:vMerge w:val="restart"/>
          </w:tcPr>
          <w:p w14:paraId="5A13222F" w14:textId="661582AE" w:rsidR="00D95A7E" w:rsidRPr="0031027C" w:rsidRDefault="00D95A7E" w:rsidP="00F327FD">
            <w:pPr>
              <w:pStyle w:val="TAL"/>
              <w:rPr>
                <w:ins w:id="7834" w:author="1004" w:date="2020-08-26T13:09:00Z"/>
              </w:rPr>
            </w:pPr>
            <w:ins w:id="7835" w:author="1004" w:date="2020-08-26T13:09:00Z">
              <w:r w:rsidRPr="0031027C">
                <w:t>https://5gmsd-as.mno.net/m2d/provisioning-session9876/</w:t>
              </w:r>
            </w:ins>
            <w:ins w:id="7836" w:author="Ed" w:date="2020-08-28T14:54:00Z">
              <w:r w:rsidR="00820CD3">
                <w:t>‌</w:t>
              </w:r>
            </w:ins>
            <w:ins w:id="7837" w:author="1004" w:date="2020-08-26T13:09:00Z">
              <w:r>
                <w:rPr>
                  <w:b/>
                  <w:bCs/>
                </w:rPr>
                <w:t>asset123456</w:t>
              </w:r>
              <w:r>
                <w:t>/</w:t>
              </w:r>
              <w:r>
                <w:rPr>
                  <w:b/>
                  <w:bCs/>
                </w:rPr>
                <w:t>video2</w:t>
              </w:r>
              <w:r>
                <w:t xml:space="preserve">/segment1000.mp4 </w:t>
              </w:r>
            </w:ins>
          </w:p>
        </w:tc>
        <w:tc>
          <w:tcPr>
            <w:tcW w:w="2500" w:type="pct"/>
          </w:tcPr>
          <w:p w14:paraId="2B133F11" w14:textId="733EB0B8" w:rsidR="00D95A7E" w:rsidRDefault="00D95A7E" w:rsidP="00F327FD">
            <w:pPr>
              <w:pStyle w:val="TAL"/>
              <w:rPr>
                <w:ins w:id="7838" w:author="1004" w:date="2020-08-26T13:09:00Z"/>
              </w:rPr>
            </w:pPr>
            <w:ins w:id="7839" w:author="1004" w:date="2020-08-26T13:09:00Z">
              <w:r w:rsidRPr="0031027C">
                <w:t>https://</w:t>
              </w:r>
              <w:r w:rsidRPr="0023250E">
                <w:rPr>
                  <w:b/>
                  <w:bCs/>
                </w:rPr>
                <w:t>5gmsd-as.mno.net</w:t>
              </w:r>
              <w:r w:rsidRPr="0031027C">
                <w:t>/m4d/provisioning-session9876/</w:t>
              </w:r>
            </w:ins>
            <w:ins w:id="7840" w:author="Ed" w:date="2020-08-28T14:52:00Z">
              <w:r w:rsidR="00820CD3">
                <w:t>‌</w:t>
              </w:r>
            </w:ins>
            <w:ins w:id="7841" w:author="1004" w:date="2020-08-26T13:09:00Z">
              <w:r>
                <w:rPr>
                  <w:b/>
                  <w:bCs/>
                </w:rPr>
                <w:t>asset123456</w:t>
              </w:r>
              <w:r>
                <w:t>/</w:t>
              </w:r>
              <w:r>
                <w:rPr>
                  <w:b/>
                  <w:bCs/>
                </w:rPr>
                <w:t>video2</w:t>
              </w:r>
              <w:r>
                <w:t>/segment1000.mp4</w:t>
              </w:r>
            </w:ins>
          </w:p>
        </w:tc>
      </w:tr>
      <w:tr w:rsidR="00D95A7E" w14:paraId="58DC8079" w14:textId="77777777" w:rsidTr="001E1CEF">
        <w:trPr>
          <w:ins w:id="7842" w:author="1004" w:date="2020-08-26T13:09:00Z"/>
        </w:trPr>
        <w:tc>
          <w:tcPr>
            <w:tcW w:w="2500" w:type="pct"/>
            <w:vMerge/>
          </w:tcPr>
          <w:p w14:paraId="3C868862" w14:textId="77777777" w:rsidR="00D95A7E" w:rsidRPr="0031027C" w:rsidRDefault="00D95A7E" w:rsidP="00F327FD">
            <w:pPr>
              <w:pStyle w:val="TAL"/>
              <w:rPr>
                <w:ins w:id="7843" w:author="1004" w:date="2020-08-26T13:09:00Z"/>
              </w:rPr>
            </w:pPr>
          </w:p>
        </w:tc>
        <w:tc>
          <w:tcPr>
            <w:tcW w:w="2500" w:type="pct"/>
          </w:tcPr>
          <w:p w14:paraId="102AE694" w14:textId="622B0993" w:rsidR="00D95A7E" w:rsidRPr="0031027C" w:rsidRDefault="00D95A7E" w:rsidP="00F327FD">
            <w:pPr>
              <w:pStyle w:val="TAL"/>
              <w:rPr>
                <w:ins w:id="7844" w:author="1004" w:date="2020-08-26T13:09:00Z"/>
              </w:rPr>
            </w:pPr>
            <w:ins w:id="7845" w:author="1004" w:date="2020-08-26T13:09:00Z">
              <w:r w:rsidRPr="0031027C">
                <w:t>https://</w:t>
              </w:r>
              <w:r w:rsidRPr="0023250E">
                <w:rPr>
                  <w:b/>
                  <w:bCs/>
                </w:rPr>
                <w:t>mno-cdn.5gmsd-ap.com</w:t>
              </w:r>
              <w:r w:rsidRPr="0031027C">
                <w:t>/m4d/provisioning-session9876/</w:t>
              </w:r>
            </w:ins>
            <w:ins w:id="7846" w:author="Ed" w:date="2020-08-28T14:52:00Z">
              <w:r w:rsidR="00820CD3">
                <w:t>‌</w:t>
              </w:r>
            </w:ins>
            <w:ins w:id="7847" w:author="1004" w:date="2020-08-26T13:09:00Z">
              <w:r>
                <w:rPr>
                  <w:b/>
                  <w:bCs/>
                </w:rPr>
                <w:t>asset123456</w:t>
              </w:r>
              <w:r>
                <w:t>/</w:t>
              </w:r>
              <w:r>
                <w:rPr>
                  <w:b/>
                  <w:bCs/>
                </w:rPr>
                <w:t>video2</w:t>
              </w:r>
              <w:r>
                <w:t>/segment1000.mp4</w:t>
              </w:r>
            </w:ins>
          </w:p>
        </w:tc>
      </w:tr>
      <w:tr w:rsidR="00D95A7E" w14:paraId="580DE672" w14:textId="77777777" w:rsidTr="001E1CEF">
        <w:trPr>
          <w:ins w:id="7848" w:author="1004" w:date="2020-08-26T13:09:00Z"/>
        </w:trPr>
        <w:tc>
          <w:tcPr>
            <w:tcW w:w="2500" w:type="pct"/>
            <w:vMerge w:val="restart"/>
          </w:tcPr>
          <w:p w14:paraId="1E399174" w14:textId="04BD4201" w:rsidR="00D95A7E" w:rsidRPr="0031027C" w:rsidRDefault="00D95A7E" w:rsidP="00F327FD">
            <w:pPr>
              <w:pStyle w:val="TAL"/>
              <w:rPr>
                <w:ins w:id="7849" w:author="1004" w:date="2020-08-26T13:09:00Z"/>
              </w:rPr>
            </w:pPr>
            <w:ins w:id="7850" w:author="1004" w:date="2020-08-26T13:09:00Z">
              <w:r w:rsidRPr="0031027C">
                <w:t>https://5gmsd-as.mno.net/m2d/provisioning-session9876/</w:t>
              </w:r>
            </w:ins>
            <w:ins w:id="7851" w:author="Ed" w:date="2020-08-28T14:54:00Z">
              <w:r w:rsidR="00820CD3">
                <w:t>‌</w:t>
              </w:r>
            </w:ins>
            <w:ins w:id="7852" w:author="1004" w:date="2020-08-26T13:09:00Z">
              <w:r>
                <w:rPr>
                  <w:b/>
                  <w:bCs/>
                </w:rPr>
                <w:t>asset123456</w:t>
              </w:r>
              <w:r>
                <w:t>/</w:t>
              </w:r>
              <w:r>
                <w:rPr>
                  <w:b/>
                  <w:bCs/>
                </w:rPr>
                <w:t>audio1</w:t>
              </w:r>
              <w:r>
                <w:t xml:space="preserve">/segment1000.mp4 </w:t>
              </w:r>
            </w:ins>
          </w:p>
        </w:tc>
        <w:tc>
          <w:tcPr>
            <w:tcW w:w="2500" w:type="pct"/>
          </w:tcPr>
          <w:p w14:paraId="218DCD69" w14:textId="3C005D7F" w:rsidR="00D95A7E" w:rsidRDefault="00D95A7E" w:rsidP="00F327FD">
            <w:pPr>
              <w:pStyle w:val="TAL"/>
              <w:rPr>
                <w:ins w:id="7853" w:author="1004" w:date="2020-08-26T13:09:00Z"/>
              </w:rPr>
            </w:pPr>
            <w:ins w:id="7854" w:author="1004" w:date="2020-08-26T13:09:00Z">
              <w:r w:rsidRPr="0031027C">
                <w:t>https://</w:t>
              </w:r>
              <w:r w:rsidRPr="0023250E">
                <w:rPr>
                  <w:b/>
                  <w:bCs/>
                </w:rPr>
                <w:t>5gmsd-as.mno.net</w:t>
              </w:r>
              <w:r w:rsidRPr="0031027C">
                <w:t>/m4d/provisioning-session9876/</w:t>
              </w:r>
            </w:ins>
            <w:ins w:id="7855" w:author="Ed" w:date="2020-08-28T14:52:00Z">
              <w:r w:rsidR="00820CD3">
                <w:t>‌</w:t>
              </w:r>
            </w:ins>
            <w:ins w:id="7856" w:author="1004" w:date="2020-08-26T13:09:00Z">
              <w:r>
                <w:rPr>
                  <w:b/>
                  <w:bCs/>
                </w:rPr>
                <w:t>asset123456</w:t>
              </w:r>
              <w:r>
                <w:t>/</w:t>
              </w:r>
              <w:r>
                <w:rPr>
                  <w:b/>
                  <w:bCs/>
                </w:rPr>
                <w:t>audio1</w:t>
              </w:r>
              <w:r>
                <w:t>/segment1000.mp4</w:t>
              </w:r>
            </w:ins>
          </w:p>
        </w:tc>
      </w:tr>
      <w:tr w:rsidR="00D95A7E" w14:paraId="3B96E8D3" w14:textId="77777777" w:rsidTr="001E1CEF">
        <w:trPr>
          <w:ins w:id="7857" w:author="1004" w:date="2020-08-26T13:09:00Z"/>
        </w:trPr>
        <w:tc>
          <w:tcPr>
            <w:tcW w:w="2500" w:type="pct"/>
            <w:vMerge/>
          </w:tcPr>
          <w:p w14:paraId="284E9130" w14:textId="77777777" w:rsidR="00D95A7E" w:rsidRPr="0031027C" w:rsidRDefault="00D95A7E" w:rsidP="00F327FD">
            <w:pPr>
              <w:pStyle w:val="TAL"/>
              <w:rPr>
                <w:ins w:id="7858" w:author="1004" w:date="2020-08-26T13:09:00Z"/>
              </w:rPr>
            </w:pPr>
          </w:p>
        </w:tc>
        <w:tc>
          <w:tcPr>
            <w:tcW w:w="2500" w:type="pct"/>
          </w:tcPr>
          <w:p w14:paraId="692495E2" w14:textId="516DDF6C" w:rsidR="00D95A7E" w:rsidRPr="0031027C" w:rsidRDefault="00D95A7E" w:rsidP="00F327FD">
            <w:pPr>
              <w:pStyle w:val="TAL"/>
              <w:rPr>
                <w:ins w:id="7859" w:author="1004" w:date="2020-08-26T13:09:00Z"/>
              </w:rPr>
            </w:pPr>
            <w:ins w:id="7860" w:author="1004" w:date="2020-08-26T13:09:00Z">
              <w:r w:rsidRPr="0031027C">
                <w:t>https://</w:t>
              </w:r>
              <w:r w:rsidRPr="0023250E">
                <w:rPr>
                  <w:b/>
                  <w:bCs/>
                </w:rPr>
                <w:t>mno-cdn.5gmsd-ap.com</w:t>
              </w:r>
              <w:r w:rsidRPr="0031027C">
                <w:t>/m4d/provisioning-session9876/</w:t>
              </w:r>
            </w:ins>
            <w:ins w:id="7861" w:author="Ed" w:date="2020-08-28T14:52:00Z">
              <w:r w:rsidR="00820CD3">
                <w:t>‌</w:t>
              </w:r>
            </w:ins>
            <w:ins w:id="7862" w:author="1004" w:date="2020-08-26T13:09:00Z">
              <w:r>
                <w:rPr>
                  <w:b/>
                  <w:bCs/>
                </w:rPr>
                <w:t>asset123456</w:t>
              </w:r>
              <w:r>
                <w:t>/</w:t>
              </w:r>
              <w:r>
                <w:rPr>
                  <w:b/>
                  <w:bCs/>
                </w:rPr>
                <w:t>audio1</w:t>
              </w:r>
              <w:r>
                <w:t>/segment1000.mp4</w:t>
              </w:r>
            </w:ins>
          </w:p>
        </w:tc>
      </w:tr>
    </w:tbl>
    <w:p w14:paraId="276ECBCF" w14:textId="48699874" w:rsidR="00D95A7E" w:rsidRDefault="001951A2" w:rsidP="00D95A7E">
      <w:pPr>
        <w:pStyle w:val="Heading3"/>
        <w:rPr>
          <w:ins w:id="7863" w:author="1004" w:date="2020-08-26T13:09:00Z"/>
        </w:rPr>
      </w:pPr>
      <w:bookmarkStart w:id="7864" w:name="_Toc49515123"/>
      <w:bookmarkStart w:id="7865" w:name="_Toc49520282"/>
      <w:ins w:id="7866" w:author="1004" w:date="2020-08-26T13:15:00Z">
        <w:r>
          <w:t>B</w:t>
        </w:r>
      </w:ins>
      <w:ins w:id="7867" w:author="1004" w:date="2020-08-26T13:09:00Z">
        <w:r w:rsidR="00D95A7E">
          <w:t>.2.2</w:t>
        </w:r>
        <w:r w:rsidR="00D95A7E">
          <w:tab/>
          <w:t>Content Hosting Configuration</w:t>
        </w:r>
        <w:bookmarkEnd w:id="7864"/>
        <w:bookmarkEnd w:id="7865"/>
      </w:ins>
    </w:p>
    <w:p w14:paraId="608D7FEA" w14:textId="2F402867" w:rsidR="00D95A7E" w:rsidRPr="00D93F0F" w:rsidRDefault="00D95A7E" w:rsidP="00D95A7E">
      <w:pPr>
        <w:rPr>
          <w:ins w:id="7868" w:author="1004" w:date="2020-08-26T13:09:00Z"/>
        </w:rPr>
      </w:pPr>
      <w:ins w:id="7869" w:author="1004" w:date="2020-08-26T13:09:00Z">
        <w:r>
          <w:t>Table </w:t>
        </w:r>
      </w:ins>
      <w:ins w:id="7870" w:author="1004" w:date="2020-08-26T13:15:00Z">
        <w:r w:rsidR="001951A2">
          <w:t>B</w:t>
        </w:r>
      </w:ins>
      <w:ins w:id="7871" w:author="1004" w:date="2020-08-26T13:09:00Z">
        <w:r>
          <w:t>.2.2</w:t>
        </w:r>
        <w:r>
          <w:noBreakHyphen/>
          <w:t>1 below shows the relevant Content Hosting Configuration parameters needed to achieve the example mapping described in table </w:t>
        </w:r>
      </w:ins>
      <w:ins w:id="7872" w:author="1004" w:date="2020-08-26T13:15:00Z">
        <w:r w:rsidR="001951A2">
          <w:t>B</w:t>
        </w:r>
      </w:ins>
      <w:ins w:id="7873" w:author="1004" w:date="2020-08-26T13:09:00Z">
        <w:r>
          <w:t>.2.1</w:t>
        </w:r>
        <w:r>
          <w:noBreakHyphen/>
          <w:t>1 above.</w:t>
        </w:r>
      </w:ins>
    </w:p>
    <w:p w14:paraId="2F712B4C" w14:textId="40C41654" w:rsidR="00D95A7E" w:rsidRPr="00DF03AF" w:rsidRDefault="00D95A7E" w:rsidP="00D95A7E">
      <w:pPr>
        <w:pStyle w:val="TH"/>
        <w:rPr>
          <w:ins w:id="7874" w:author="1004" w:date="2020-08-26T13:09:00Z"/>
        </w:rPr>
      </w:pPr>
      <w:ins w:id="7875" w:author="1004" w:date="2020-08-26T13:09:00Z">
        <w:r w:rsidRPr="00DF03AF">
          <w:t>Table </w:t>
        </w:r>
      </w:ins>
      <w:ins w:id="7876" w:author="1004" w:date="2020-08-26T13:16:00Z">
        <w:r w:rsidR="001951A2">
          <w:t>B</w:t>
        </w:r>
      </w:ins>
      <w:ins w:id="7877" w:author="1004" w:date="2020-08-26T13:09:00Z">
        <w:r w:rsidRPr="00DF03AF">
          <w:t>.2.</w:t>
        </w:r>
        <w:r>
          <w:t>2</w:t>
        </w:r>
        <w:r w:rsidRPr="00DF03AF">
          <w:noBreakHyphen/>
          <w:t xml:space="preserve">1: </w:t>
        </w:r>
        <w:r>
          <w:t>Content Hosting Configuration p</w:t>
        </w:r>
        <w:r w:rsidRPr="00DF03AF">
          <w:t>roperties relevant to p</w:t>
        </w:r>
        <w:r>
          <w:t>ush-based ingest</w:t>
        </w:r>
      </w:ins>
    </w:p>
    <w:tbl>
      <w:tblPr>
        <w:tblStyle w:val="ETSItablestyle"/>
        <w:tblW w:w="0" w:type="auto"/>
        <w:tblLook w:val="04A0" w:firstRow="1" w:lastRow="0" w:firstColumn="1" w:lastColumn="0" w:noHBand="0" w:noVBand="1"/>
      </w:tblPr>
      <w:tblGrid>
        <w:gridCol w:w="3742"/>
        <w:gridCol w:w="4050"/>
        <w:gridCol w:w="1839"/>
      </w:tblGrid>
      <w:tr w:rsidR="00D95A7E" w14:paraId="04BD8BE1" w14:textId="77777777" w:rsidTr="001E1CEF">
        <w:trPr>
          <w:cnfStyle w:val="100000000000" w:firstRow="1" w:lastRow="0" w:firstColumn="0" w:lastColumn="0" w:oddVBand="0" w:evenVBand="0" w:oddHBand="0" w:evenHBand="0" w:firstRowFirstColumn="0" w:firstRowLastColumn="0" w:lastRowFirstColumn="0" w:lastRowLastColumn="0"/>
          <w:ins w:id="7878" w:author="1004" w:date="2020-08-26T13:09:00Z"/>
        </w:trPr>
        <w:tc>
          <w:tcPr>
            <w:tcW w:w="3742" w:type="dxa"/>
          </w:tcPr>
          <w:p w14:paraId="2396BCAE" w14:textId="77777777" w:rsidR="00D95A7E" w:rsidRDefault="00D95A7E" w:rsidP="00F327FD">
            <w:pPr>
              <w:pStyle w:val="TAH"/>
              <w:rPr>
                <w:ins w:id="7879" w:author="1004" w:date="2020-08-26T13:09:00Z"/>
              </w:rPr>
            </w:pPr>
            <w:ins w:id="7880" w:author="1004" w:date="2020-08-26T13:09:00Z">
              <w:r>
                <w:t>Property</w:t>
              </w:r>
            </w:ins>
          </w:p>
        </w:tc>
        <w:tc>
          <w:tcPr>
            <w:tcW w:w="4050" w:type="dxa"/>
          </w:tcPr>
          <w:p w14:paraId="68D13048" w14:textId="77777777" w:rsidR="00D95A7E" w:rsidRDefault="00D95A7E" w:rsidP="00F327FD">
            <w:pPr>
              <w:pStyle w:val="TAH"/>
              <w:rPr>
                <w:ins w:id="7881" w:author="1004" w:date="2020-08-26T13:09:00Z"/>
              </w:rPr>
            </w:pPr>
            <w:ins w:id="7882" w:author="1004" w:date="2020-08-26T13:09:00Z">
              <w:r>
                <w:t>Example value</w:t>
              </w:r>
            </w:ins>
          </w:p>
        </w:tc>
        <w:tc>
          <w:tcPr>
            <w:tcW w:w="1839" w:type="dxa"/>
          </w:tcPr>
          <w:p w14:paraId="3C362887" w14:textId="77777777" w:rsidR="00D95A7E" w:rsidRDefault="00D95A7E" w:rsidP="00F327FD">
            <w:pPr>
              <w:pStyle w:val="TAH"/>
              <w:rPr>
                <w:ins w:id="7883" w:author="1004" w:date="2020-08-26T13:09:00Z"/>
              </w:rPr>
            </w:pPr>
            <w:ins w:id="7884" w:author="1004" w:date="2020-08-26T13:09:00Z">
              <w:r>
                <w:t>Set by</w:t>
              </w:r>
            </w:ins>
          </w:p>
        </w:tc>
      </w:tr>
      <w:tr w:rsidR="00D95A7E" w14:paraId="39B5AF24" w14:textId="77777777" w:rsidTr="001E1CEF">
        <w:trPr>
          <w:ins w:id="7885" w:author="1004" w:date="2020-08-26T13:09:00Z"/>
        </w:trPr>
        <w:tc>
          <w:tcPr>
            <w:tcW w:w="9631" w:type="dxa"/>
            <w:gridSpan w:val="3"/>
          </w:tcPr>
          <w:p w14:paraId="76ABD921" w14:textId="77777777" w:rsidR="00D95A7E" w:rsidRDefault="00D95A7E" w:rsidP="00F327FD">
            <w:pPr>
              <w:pStyle w:val="TAL"/>
              <w:rPr>
                <w:ins w:id="7886" w:author="1004" w:date="2020-08-26T13:09:00Z"/>
              </w:rPr>
            </w:pPr>
            <w:ins w:id="7887" w:author="1004" w:date="2020-08-26T13:09:00Z">
              <w:r w:rsidRPr="0031027C">
                <w:rPr>
                  <w:rStyle w:val="Code"/>
                </w:rPr>
                <w:t>IngestConfiguration</w:t>
              </w:r>
            </w:ins>
          </w:p>
        </w:tc>
      </w:tr>
      <w:tr w:rsidR="00D95A7E" w14:paraId="62432323" w14:textId="77777777" w:rsidTr="001E1CEF">
        <w:trPr>
          <w:ins w:id="7888" w:author="1004" w:date="2020-08-26T13:09:00Z"/>
        </w:trPr>
        <w:tc>
          <w:tcPr>
            <w:tcW w:w="3742" w:type="dxa"/>
          </w:tcPr>
          <w:p w14:paraId="0A0CBE24" w14:textId="77777777" w:rsidR="00D95A7E" w:rsidRDefault="00D95A7E" w:rsidP="00F327FD">
            <w:pPr>
              <w:pStyle w:val="TAL"/>
              <w:rPr>
                <w:ins w:id="7889" w:author="1004" w:date="2020-08-26T13:09:00Z"/>
              </w:rPr>
            </w:pPr>
            <w:ins w:id="7890" w:author="1004" w:date="2020-08-26T13:09:00Z">
              <w:r w:rsidRPr="00D017D7">
                <w:tab/>
              </w:r>
              <w:r w:rsidRPr="0031027C">
                <w:rPr>
                  <w:rStyle w:val="Code"/>
                </w:rPr>
                <w:t>protocol</w:t>
              </w:r>
            </w:ins>
          </w:p>
        </w:tc>
        <w:tc>
          <w:tcPr>
            <w:tcW w:w="4050" w:type="dxa"/>
          </w:tcPr>
          <w:p w14:paraId="25E71830" w14:textId="77777777" w:rsidR="00D95A7E" w:rsidRDefault="00D95A7E" w:rsidP="00F327FD">
            <w:pPr>
              <w:pStyle w:val="TAL"/>
              <w:rPr>
                <w:ins w:id="7891" w:author="1004" w:date="2020-08-26T13:09:00Z"/>
              </w:rPr>
            </w:pPr>
            <w:ins w:id="7892" w:author="1004" w:date="2020-08-26T13:09:00Z">
              <w:r>
                <w:t>urn:3gpp:5gms:content-protocol:</w:t>
              </w:r>
              <w:r>
                <w:rPr>
                  <w:b/>
                  <w:bCs/>
                </w:rPr>
                <w:t>dash-if-ingest</w:t>
              </w:r>
            </w:ins>
          </w:p>
        </w:tc>
        <w:tc>
          <w:tcPr>
            <w:tcW w:w="1839" w:type="dxa"/>
            <w:vMerge w:val="restart"/>
          </w:tcPr>
          <w:p w14:paraId="2D97AA40" w14:textId="77777777" w:rsidR="00D95A7E" w:rsidRDefault="00D95A7E" w:rsidP="00F327FD">
            <w:pPr>
              <w:pStyle w:val="TAL"/>
              <w:rPr>
                <w:ins w:id="7893" w:author="1004" w:date="2020-08-26T13:09:00Z"/>
              </w:rPr>
            </w:pPr>
            <w:ins w:id="7894" w:author="1004" w:date="2020-08-26T13:09:00Z">
              <w:r>
                <w:t>5GMSd Application Provider</w:t>
              </w:r>
            </w:ins>
          </w:p>
          <w:p w14:paraId="2E6B37A9" w14:textId="77777777" w:rsidR="00D95A7E" w:rsidRPr="00DF03AF" w:rsidRDefault="00D95A7E" w:rsidP="00F327FD">
            <w:pPr>
              <w:pStyle w:val="TALcontinuation"/>
              <w:spacing w:before="60"/>
              <w:rPr>
                <w:ins w:id="7895" w:author="1004" w:date="2020-08-26T13:09:00Z"/>
                <w:i/>
                <w:iCs/>
              </w:rPr>
            </w:pPr>
            <w:ins w:id="7896" w:author="1004" w:date="2020-08-26T13:09:00Z">
              <w:r w:rsidRPr="00DF03AF">
                <w:rPr>
                  <w:i/>
                  <w:iCs/>
                </w:rPr>
                <w:t>(first M1d request)</w:t>
              </w:r>
            </w:ins>
          </w:p>
        </w:tc>
      </w:tr>
      <w:tr w:rsidR="00D95A7E" w14:paraId="611F1697" w14:textId="77777777" w:rsidTr="001E1CEF">
        <w:trPr>
          <w:ins w:id="7897" w:author="1004" w:date="2020-08-26T13:09:00Z"/>
        </w:trPr>
        <w:tc>
          <w:tcPr>
            <w:tcW w:w="3742" w:type="dxa"/>
          </w:tcPr>
          <w:p w14:paraId="44A7E043" w14:textId="77777777" w:rsidR="00D95A7E" w:rsidRDefault="00D95A7E" w:rsidP="00F327FD">
            <w:pPr>
              <w:pStyle w:val="TAL"/>
              <w:rPr>
                <w:ins w:id="7898" w:author="1004" w:date="2020-08-26T13:09:00Z"/>
              </w:rPr>
            </w:pPr>
            <w:ins w:id="7899" w:author="1004" w:date="2020-08-26T13:09:00Z">
              <w:r w:rsidRPr="00D017D7">
                <w:tab/>
              </w:r>
              <w:r w:rsidRPr="0031027C">
                <w:rPr>
                  <w:rStyle w:val="Code"/>
                </w:rPr>
                <w:t>pull</w:t>
              </w:r>
            </w:ins>
          </w:p>
        </w:tc>
        <w:tc>
          <w:tcPr>
            <w:tcW w:w="4050" w:type="dxa"/>
          </w:tcPr>
          <w:p w14:paraId="77534F6A" w14:textId="77777777" w:rsidR="00D95A7E" w:rsidRDefault="00D95A7E" w:rsidP="00F327FD">
            <w:pPr>
              <w:pStyle w:val="TAL"/>
              <w:rPr>
                <w:ins w:id="7900" w:author="1004" w:date="2020-08-26T13:09:00Z"/>
              </w:rPr>
            </w:pPr>
            <w:ins w:id="7901" w:author="1004" w:date="2020-08-26T13:09:00Z">
              <w:r>
                <w:t>false</w:t>
              </w:r>
            </w:ins>
          </w:p>
        </w:tc>
        <w:tc>
          <w:tcPr>
            <w:tcW w:w="1839" w:type="dxa"/>
            <w:vMerge/>
          </w:tcPr>
          <w:p w14:paraId="521A96FC" w14:textId="77777777" w:rsidR="00D95A7E" w:rsidRDefault="00D95A7E" w:rsidP="00F327FD">
            <w:pPr>
              <w:pStyle w:val="TAL"/>
              <w:rPr>
                <w:ins w:id="7902" w:author="1004" w:date="2020-08-26T13:09:00Z"/>
              </w:rPr>
            </w:pPr>
          </w:p>
        </w:tc>
      </w:tr>
      <w:tr w:rsidR="00D95A7E" w14:paraId="47B615DC" w14:textId="77777777" w:rsidTr="001E1CEF">
        <w:trPr>
          <w:ins w:id="7903" w:author="1004" w:date="2020-08-26T13:09:00Z"/>
        </w:trPr>
        <w:tc>
          <w:tcPr>
            <w:tcW w:w="3742" w:type="dxa"/>
          </w:tcPr>
          <w:p w14:paraId="00B27EEB" w14:textId="77777777" w:rsidR="00D95A7E" w:rsidRDefault="00D95A7E" w:rsidP="00F327FD">
            <w:pPr>
              <w:pStyle w:val="TAL"/>
              <w:rPr>
                <w:ins w:id="7904" w:author="1004" w:date="2020-08-26T13:09:00Z"/>
              </w:rPr>
            </w:pPr>
            <w:ins w:id="7905" w:author="1004" w:date="2020-08-26T13:09:00Z">
              <w:r w:rsidRPr="00D017D7">
                <w:tab/>
              </w:r>
              <w:r w:rsidRPr="0031027C">
                <w:rPr>
                  <w:rStyle w:val="Code"/>
                </w:rPr>
                <w:t>entryPoint</w:t>
              </w:r>
            </w:ins>
          </w:p>
        </w:tc>
        <w:tc>
          <w:tcPr>
            <w:tcW w:w="4050" w:type="dxa"/>
          </w:tcPr>
          <w:p w14:paraId="5ABBAB9A" w14:textId="77777777" w:rsidR="00D95A7E" w:rsidRDefault="00D95A7E" w:rsidP="00F327FD">
            <w:pPr>
              <w:pStyle w:val="TAL"/>
              <w:rPr>
                <w:ins w:id="7906" w:author="1004" w:date="2020-08-26T13:09:00Z"/>
              </w:rPr>
            </w:pPr>
            <w:ins w:id="7907" w:author="1004" w:date="2020-08-26T13:09:00Z">
              <w:r w:rsidRPr="0031027C">
                <w:t>https://5gmsd-as.mno.net/</w:t>
              </w:r>
            </w:ins>
          </w:p>
        </w:tc>
        <w:tc>
          <w:tcPr>
            <w:tcW w:w="1839" w:type="dxa"/>
            <w:vMerge w:val="restart"/>
          </w:tcPr>
          <w:p w14:paraId="6CB30F8E" w14:textId="77777777" w:rsidR="00D95A7E" w:rsidRDefault="00D95A7E" w:rsidP="00F327FD">
            <w:pPr>
              <w:pStyle w:val="TAL"/>
              <w:rPr>
                <w:ins w:id="7908" w:author="1004" w:date="2020-08-26T13:09:00Z"/>
              </w:rPr>
            </w:pPr>
            <w:ins w:id="7909" w:author="1004" w:date="2020-08-26T13:09:00Z">
              <w:r>
                <w:t>5GMSd AF</w:t>
              </w:r>
            </w:ins>
          </w:p>
          <w:p w14:paraId="2C68B35F" w14:textId="77777777" w:rsidR="00D95A7E" w:rsidRPr="00DF03AF" w:rsidRDefault="00D95A7E" w:rsidP="00F327FD">
            <w:pPr>
              <w:pStyle w:val="TALcontinuation"/>
              <w:spacing w:before="60"/>
              <w:rPr>
                <w:ins w:id="7910" w:author="1004" w:date="2020-08-26T13:09:00Z"/>
                <w:i/>
                <w:iCs/>
              </w:rPr>
            </w:pPr>
            <w:ins w:id="7911" w:author="1004" w:date="2020-08-26T13:09:00Z">
              <w:r w:rsidRPr="00DF03AF">
                <w:rPr>
                  <w:i/>
                  <w:iCs/>
                </w:rPr>
                <w:t>(first M1d response)</w:t>
              </w:r>
            </w:ins>
          </w:p>
        </w:tc>
      </w:tr>
      <w:tr w:rsidR="00D95A7E" w14:paraId="233D5A47" w14:textId="77777777" w:rsidTr="001E1CEF">
        <w:trPr>
          <w:ins w:id="7912" w:author="1004" w:date="2020-08-26T13:09:00Z"/>
        </w:trPr>
        <w:tc>
          <w:tcPr>
            <w:tcW w:w="3742" w:type="dxa"/>
            <w:tcBorders>
              <w:bottom w:val="double" w:sz="4" w:space="0" w:color="auto"/>
            </w:tcBorders>
          </w:tcPr>
          <w:p w14:paraId="2F71644D" w14:textId="77777777" w:rsidR="00D95A7E" w:rsidRDefault="00D95A7E" w:rsidP="00F327FD">
            <w:pPr>
              <w:pStyle w:val="TAL"/>
              <w:rPr>
                <w:ins w:id="7913" w:author="1004" w:date="2020-08-26T13:09:00Z"/>
              </w:rPr>
            </w:pPr>
            <w:ins w:id="7914" w:author="1004" w:date="2020-08-26T13:09:00Z">
              <w:r w:rsidRPr="00D017D7">
                <w:tab/>
              </w:r>
              <w:r w:rsidRPr="0031027C">
                <w:rPr>
                  <w:rStyle w:val="Code"/>
                </w:rPr>
                <w:t>pat</w:t>
              </w:r>
              <w:r>
                <w:rPr>
                  <w:rStyle w:val="Code"/>
                </w:rPr>
                <w:t>h</w:t>
              </w:r>
            </w:ins>
          </w:p>
        </w:tc>
        <w:tc>
          <w:tcPr>
            <w:tcW w:w="4050" w:type="dxa"/>
            <w:tcBorders>
              <w:bottom w:val="double" w:sz="4" w:space="0" w:color="auto"/>
            </w:tcBorders>
          </w:tcPr>
          <w:p w14:paraId="2C21AD79" w14:textId="77777777" w:rsidR="00D95A7E" w:rsidRPr="00D017D7" w:rsidRDefault="00D95A7E" w:rsidP="00F327FD">
            <w:pPr>
              <w:pStyle w:val="TAL"/>
              <w:rPr>
                <w:ins w:id="7915" w:author="1004" w:date="2020-08-26T13:09:00Z"/>
              </w:rPr>
            </w:pPr>
            <w:ins w:id="7916" w:author="1004" w:date="2020-08-26T13:09:00Z">
              <w:r>
                <w:t>/m2d/provisioning-session9876/</w:t>
              </w:r>
            </w:ins>
          </w:p>
        </w:tc>
        <w:tc>
          <w:tcPr>
            <w:tcW w:w="1839" w:type="dxa"/>
            <w:vMerge/>
          </w:tcPr>
          <w:p w14:paraId="2308CA15" w14:textId="77777777" w:rsidR="00D95A7E" w:rsidRPr="00D017D7" w:rsidRDefault="00D95A7E" w:rsidP="00F327FD">
            <w:pPr>
              <w:pStyle w:val="TAL"/>
              <w:rPr>
                <w:ins w:id="7917" w:author="1004" w:date="2020-08-26T13:09:00Z"/>
              </w:rPr>
            </w:pPr>
          </w:p>
        </w:tc>
      </w:tr>
      <w:tr w:rsidR="00D95A7E" w14:paraId="33CFCF7B" w14:textId="77777777" w:rsidTr="001E1CEF">
        <w:trPr>
          <w:ins w:id="7918" w:author="1004" w:date="2020-08-26T13:09:00Z"/>
        </w:trPr>
        <w:tc>
          <w:tcPr>
            <w:tcW w:w="7792" w:type="dxa"/>
            <w:gridSpan w:val="2"/>
            <w:tcBorders>
              <w:top w:val="double" w:sz="4" w:space="0" w:color="auto"/>
            </w:tcBorders>
          </w:tcPr>
          <w:p w14:paraId="03BD16AF" w14:textId="77777777" w:rsidR="00D95A7E" w:rsidRDefault="00D95A7E" w:rsidP="00F327FD">
            <w:pPr>
              <w:pStyle w:val="TAL"/>
              <w:rPr>
                <w:ins w:id="7919" w:author="1004" w:date="2020-08-26T13:09:00Z"/>
              </w:rPr>
            </w:pPr>
            <w:ins w:id="7920" w:author="1004" w:date="2020-08-26T13:09:00Z">
              <w:r w:rsidRPr="0031027C">
                <w:rPr>
                  <w:rStyle w:val="Code"/>
                </w:rPr>
                <w:t>DistributionConfiguration</w:t>
              </w:r>
            </w:ins>
          </w:p>
        </w:tc>
        <w:tc>
          <w:tcPr>
            <w:tcW w:w="1839" w:type="dxa"/>
            <w:vMerge/>
          </w:tcPr>
          <w:p w14:paraId="081BF698" w14:textId="77777777" w:rsidR="00D95A7E" w:rsidRPr="00D017D7" w:rsidRDefault="00D95A7E" w:rsidP="00F327FD">
            <w:pPr>
              <w:pStyle w:val="TAL"/>
              <w:rPr>
                <w:ins w:id="7921" w:author="1004" w:date="2020-08-26T13:09:00Z"/>
              </w:rPr>
            </w:pPr>
          </w:p>
        </w:tc>
      </w:tr>
      <w:tr w:rsidR="00D95A7E" w14:paraId="7D2C5BA1" w14:textId="77777777" w:rsidTr="001E1CEF">
        <w:trPr>
          <w:ins w:id="7922" w:author="1004" w:date="2020-08-26T13:09:00Z"/>
        </w:trPr>
        <w:tc>
          <w:tcPr>
            <w:tcW w:w="3742" w:type="dxa"/>
          </w:tcPr>
          <w:p w14:paraId="4657663E" w14:textId="77777777" w:rsidR="00D95A7E" w:rsidRPr="0031027C" w:rsidRDefault="00D95A7E" w:rsidP="00F327FD">
            <w:pPr>
              <w:pStyle w:val="TAL"/>
              <w:rPr>
                <w:ins w:id="7923" w:author="1004" w:date="2020-08-26T13:09:00Z"/>
                <w:rStyle w:val="Code"/>
              </w:rPr>
            </w:pPr>
            <w:ins w:id="7924" w:author="1004" w:date="2020-08-26T13:09:00Z">
              <w:r w:rsidRPr="00D017D7">
                <w:tab/>
              </w:r>
              <w:r>
                <w:rPr>
                  <w:rStyle w:val="Code"/>
                </w:rPr>
                <w:t>canonical</w:t>
              </w:r>
              <w:r w:rsidRPr="0031027C">
                <w:rPr>
                  <w:rStyle w:val="Code"/>
                </w:rPr>
                <w:t>Domain</w:t>
              </w:r>
              <w:r>
                <w:rPr>
                  <w:rStyle w:val="Code"/>
                </w:rPr>
                <w:t>Name</w:t>
              </w:r>
            </w:ins>
          </w:p>
        </w:tc>
        <w:tc>
          <w:tcPr>
            <w:tcW w:w="4050" w:type="dxa"/>
          </w:tcPr>
          <w:p w14:paraId="21FA3A15" w14:textId="77777777" w:rsidR="00D95A7E" w:rsidRPr="00D017D7" w:rsidRDefault="00D95A7E" w:rsidP="00F327FD">
            <w:pPr>
              <w:pStyle w:val="TAL"/>
              <w:rPr>
                <w:ins w:id="7925" w:author="1004" w:date="2020-08-26T13:09:00Z"/>
              </w:rPr>
            </w:pPr>
            <w:ins w:id="7926" w:author="1004" w:date="2020-08-26T13:09:00Z">
              <w:r>
                <w:t>5gmsd-as.mno.net</w:t>
              </w:r>
            </w:ins>
          </w:p>
        </w:tc>
        <w:tc>
          <w:tcPr>
            <w:tcW w:w="1839" w:type="dxa"/>
            <w:vMerge/>
          </w:tcPr>
          <w:p w14:paraId="1792FE24" w14:textId="77777777" w:rsidR="00D95A7E" w:rsidRPr="00D017D7" w:rsidRDefault="00D95A7E" w:rsidP="00F327FD">
            <w:pPr>
              <w:pStyle w:val="TAL"/>
              <w:rPr>
                <w:ins w:id="7927" w:author="1004" w:date="2020-08-26T13:09:00Z"/>
              </w:rPr>
            </w:pPr>
          </w:p>
        </w:tc>
      </w:tr>
      <w:tr w:rsidR="00D95A7E" w14:paraId="231BE552" w14:textId="77777777" w:rsidTr="001E1CEF">
        <w:trPr>
          <w:ins w:id="7928" w:author="1004" w:date="2020-08-26T13:09:00Z"/>
        </w:trPr>
        <w:tc>
          <w:tcPr>
            <w:tcW w:w="3742" w:type="dxa"/>
          </w:tcPr>
          <w:p w14:paraId="29C4244E" w14:textId="77777777" w:rsidR="00D95A7E" w:rsidRPr="0031027C" w:rsidRDefault="00D95A7E" w:rsidP="00F327FD">
            <w:pPr>
              <w:pStyle w:val="TAL"/>
              <w:rPr>
                <w:ins w:id="7929" w:author="1004" w:date="2020-08-26T13:09:00Z"/>
                <w:rStyle w:val="Code"/>
              </w:rPr>
            </w:pPr>
            <w:ins w:id="7930" w:author="1004" w:date="2020-08-26T13:09:00Z">
              <w:r w:rsidRPr="00D017D7">
                <w:tab/>
              </w:r>
              <w:r>
                <w:rPr>
                  <w:rStyle w:val="Code"/>
                </w:rPr>
                <w:t>d</w:t>
              </w:r>
              <w:r w:rsidRPr="0031027C">
                <w:rPr>
                  <w:rStyle w:val="Code"/>
                </w:rPr>
                <w:t>omain</w:t>
              </w:r>
              <w:r>
                <w:rPr>
                  <w:rStyle w:val="Code"/>
                </w:rPr>
                <w:t>NameAlias</w:t>
              </w:r>
            </w:ins>
          </w:p>
        </w:tc>
        <w:tc>
          <w:tcPr>
            <w:tcW w:w="4050" w:type="dxa"/>
          </w:tcPr>
          <w:p w14:paraId="64B17EB4" w14:textId="77777777" w:rsidR="00D95A7E" w:rsidRDefault="00D95A7E" w:rsidP="00F327FD">
            <w:pPr>
              <w:pStyle w:val="TAL"/>
              <w:rPr>
                <w:ins w:id="7931" w:author="1004" w:date="2020-08-26T13:09:00Z"/>
              </w:rPr>
            </w:pPr>
            <w:ins w:id="7932" w:author="1004" w:date="2020-08-26T13:09:00Z">
              <w:r>
                <w:t>mno-cdn.5gmsd-ap.com</w:t>
              </w:r>
            </w:ins>
          </w:p>
        </w:tc>
        <w:tc>
          <w:tcPr>
            <w:tcW w:w="1839" w:type="dxa"/>
            <w:vMerge w:val="restart"/>
          </w:tcPr>
          <w:p w14:paraId="0856AC57" w14:textId="77777777" w:rsidR="00D95A7E" w:rsidRDefault="00D95A7E" w:rsidP="00F327FD">
            <w:pPr>
              <w:pStyle w:val="TAL"/>
              <w:rPr>
                <w:ins w:id="7933" w:author="1004" w:date="2020-08-26T13:09:00Z"/>
              </w:rPr>
            </w:pPr>
            <w:ins w:id="7934" w:author="1004" w:date="2020-08-26T13:09:00Z">
              <w:r>
                <w:t>5GMSd Application Provider</w:t>
              </w:r>
            </w:ins>
          </w:p>
          <w:p w14:paraId="001E3D22" w14:textId="77777777" w:rsidR="00D95A7E" w:rsidRPr="00DF03AF" w:rsidRDefault="00D95A7E" w:rsidP="00F327FD">
            <w:pPr>
              <w:pStyle w:val="TALcontinuation"/>
              <w:spacing w:before="60"/>
              <w:rPr>
                <w:ins w:id="7935" w:author="1004" w:date="2020-08-26T13:09:00Z"/>
                <w:i/>
                <w:iCs/>
              </w:rPr>
            </w:pPr>
            <w:ins w:id="7936" w:author="1004" w:date="2020-08-26T13:09:00Z">
              <w:r w:rsidRPr="00DF03AF">
                <w:rPr>
                  <w:i/>
                  <w:iCs/>
                </w:rPr>
                <w:t>(second M1d request)</w:t>
              </w:r>
            </w:ins>
          </w:p>
        </w:tc>
      </w:tr>
      <w:tr w:rsidR="00D95A7E" w14:paraId="46E9CFCA" w14:textId="77777777" w:rsidTr="001E1CEF">
        <w:trPr>
          <w:ins w:id="7937" w:author="1004" w:date="2020-08-26T13:09:00Z"/>
        </w:trPr>
        <w:tc>
          <w:tcPr>
            <w:tcW w:w="3742" w:type="dxa"/>
          </w:tcPr>
          <w:p w14:paraId="00393577" w14:textId="77777777" w:rsidR="00D95A7E" w:rsidRDefault="00D95A7E" w:rsidP="00F327FD">
            <w:pPr>
              <w:pStyle w:val="TAL"/>
              <w:rPr>
                <w:ins w:id="7938" w:author="1004" w:date="2020-08-26T13:09:00Z"/>
              </w:rPr>
            </w:pPr>
            <w:ins w:id="7939" w:author="1004" w:date="2020-08-26T13:09:00Z">
              <w:r w:rsidRPr="00D017D7">
                <w:tab/>
              </w:r>
              <w:r w:rsidRPr="0031027C">
                <w:rPr>
                  <w:rStyle w:val="Code"/>
                </w:rPr>
                <w:t>PathRewriteRules[0].requestPathPattern</w:t>
              </w:r>
            </w:ins>
          </w:p>
        </w:tc>
        <w:tc>
          <w:tcPr>
            <w:tcW w:w="4050" w:type="dxa"/>
          </w:tcPr>
          <w:p w14:paraId="2DC4BA59" w14:textId="77777777" w:rsidR="00D95A7E" w:rsidRDefault="00D95A7E" w:rsidP="00F327FD">
            <w:pPr>
              <w:pStyle w:val="TAL"/>
              <w:rPr>
                <w:ins w:id="7940" w:author="1004" w:date="2020-08-26T13:09:00Z"/>
              </w:rPr>
            </w:pPr>
            <w:ins w:id="7941" w:author="1004" w:date="2020-08-26T13:09:00Z">
              <w:r>
                <w:t>^/m2d/provisioning-session9876/</w:t>
              </w:r>
            </w:ins>
          </w:p>
        </w:tc>
        <w:tc>
          <w:tcPr>
            <w:tcW w:w="1839" w:type="dxa"/>
            <w:vMerge/>
          </w:tcPr>
          <w:p w14:paraId="6F2DB0F0" w14:textId="77777777" w:rsidR="00D95A7E" w:rsidRPr="00AF32DD" w:rsidRDefault="00D95A7E" w:rsidP="00F327FD">
            <w:pPr>
              <w:pStyle w:val="TALcontinuation"/>
              <w:spacing w:before="60"/>
              <w:rPr>
                <w:ins w:id="7942" w:author="1004" w:date="2020-08-26T13:09:00Z"/>
                <w:i/>
                <w:iCs/>
              </w:rPr>
            </w:pPr>
          </w:p>
        </w:tc>
      </w:tr>
      <w:tr w:rsidR="00D95A7E" w14:paraId="77FA721A" w14:textId="77777777" w:rsidTr="001E1CEF">
        <w:trPr>
          <w:ins w:id="7943" w:author="1004" w:date="2020-08-26T13:09:00Z"/>
        </w:trPr>
        <w:tc>
          <w:tcPr>
            <w:tcW w:w="3742" w:type="dxa"/>
          </w:tcPr>
          <w:p w14:paraId="12D541BE" w14:textId="77777777" w:rsidR="00D95A7E" w:rsidRDefault="00D95A7E" w:rsidP="00F327FD">
            <w:pPr>
              <w:pStyle w:val="TAL"/>
              <w:rPr>
                <w:ins w:id="7944" w:author="1004" w:date="2020-08-26T13:09:00Z"/>
              </w:rPr>
            </w:pPr>
            <w:ins w:id="7945" w:author="1004" w:date="2020-08-26T13:09:00Z">
              <w:r w:rsidRPr="00D017D7">
                <w:tab/>
              </w:r>
              <w:r w:rsidRPr="0031027C">
                <w:rPr>
                  <w:rStyle w:val="Code"/>
                </w:rPr>
                <w:t>PathRewriteRules[0].mappedPath</w:t>
              </w:r>
            </w:ins>
          </w:p>
        </w:tc>
        <w:tc>
          <w:tcPr>
            <w:tcW w:w="4050" w:type="dxa"/>
          </w:tcPr>
          <w:p w14:paraId="1A47C2D5" w14:textId="77777777" w:rsidR="00D95A7E" w:rsidRDefault="00D95A7E" w:rsidP="00F327FD">
            <w:pPr>
              <w:pStyle w:val="TAL"/>
              <w:rPr>
                <w:ins w:id="7946" w:author="1004" w:date="2020-08-26T13:09:00Z"/>
              </w:rPr>
            </w:pPr>
            <w:ins w:id="7947" w:author="1004" w:date="2020-08-26T13:09:00Z">
              <w:r>
                <w:t>/m4d/provisioning-session9876/</w:t>
              </w:r>
            </w:ins>
          </w:p>
        </w:tc>
        <w:tc>
          <w:tcPr>
            <w:tcW w:w="1839" w:type="dxa"/>
            <w:vMerge/>
          </w:tcPr>
          <w:p w14:paraId="4E0A30AE" w14:textId="77777777" w:rsidR="00D95A7E" w:rsidRDefault="00D95A7E" w:rsidP="00F327FD">
            <w:pPr>
              <w:rPr>
                <w:ins w:id="7948" w:author="1004" w:date="2020-08-26T13:09:00Z"/>
              </w:rPr>
            </w:pPr>
          </w:p>
        </w:tc>
      </w:tr>
      <w:tr w:rsidR="00D95A7E" w14:paraId="33411DB4" w14:textId="77777777" w:rsidTr="001E1CEF">
        <w:trPr>
          <w:ins w:id="7949" w:author="1004" w:date="2020-08-26T13:09:00Z"/>
        </w:trPr>
        <w:tc>
          <w:tcPr>
            <w:tcW w:w="9631" w:type="dxa"/>
            <w:gridSpan w:val="3"/>
          </w:tcPr>
          <w:p w14:paraId="5DF8490D" w14:textId="4B04BAC4" w:rsidR="00D95A7E" w:rsidRPr="0031027C" w:rsidRDefault="00D95A7E" w:rsidP="00F327FD">
            <w:pPr>
              <w:pStyle w:val="TAN"/>
              <w:rPr>
                <w:ins w:id="7950" w:author="1004" w:date="2020-08-26T13:09:00Z"/>
              </w:rPr>
            </w:pPr>
            <w:ins w:id="7951" w:author="1004" w:date="2020-08-26T13:09:00Z">
              <w:r>
                <w:t>NOTE</w:t>
              </w:r>
            </w:ins>
            <w:ins w:id="7952" w:author="richard.bradbury@rd.bbc.co.uk" w:date="2020-08-26T11:28:00Z">
              <w:r w:rsidR="2DE4A2DB">
                <w:t xml:space="preserve"> </w:t>
              </w:r>
            </w:ins>
            <w:ins w:id="7953" w:author="1004" w:date="2020-08-26T13:09:00Z">
              <w:r>
                <w:t>1:</w:t>
              </w:r>
              <w:r w:rsidRPr="0031027C">
                <w:t xml:space="preserve">The 5GMSd Application Provider needs knowledge of the M2d ingest path in order to set </w:t>
              </w:r>
              <w:r w:rsidRPr="009F2577">
                <w:rPr>
                  <w:rStyle w:val="Code"/>
                </w:rPr>
                <w:t>requestPathPattern</w:t>
              </w:r>
              <w:r w:rsidRPr="0031027C">
                <w:t xml:space="preserve">. This </w:t>
              </w:r>
              <w:r>
                <w:t>requires</w:t>
              </w:r>
              <w:r w:rsidRPr="0031027C">
                <w:t xml:space="preserve"> a two-phase transaction when provisioning the Content Hosting Configuration at M1d. In the first request to create a Content Hosting Configuration at M1d, the 5GMSd Application Provider specifies the </w:t>
              </w:r>
              <w:r w:rsidRPr="009F2577">
                <w:rPr>
                  <w:rStyle w:val="Code"/>
                </w:rPr>
                <w:t>protocol</w:t>
              </w:r>
              <w:r w:rsidRPr="0031027C">
                <w:t xml:space="preserve"> and </w:t>
              </w:r>
              <w:r w:rsidRPr="009F2577">
                <w:rPr>
                  <w:rStyle w:val="Code"/>
                </w:rPr>
                <w:t>pull</w:t>
              </w:r>
              <w:r w:rsidRPr="0031027C">
                <w:t xml:space="preserve"> properties. In response, the 5GMSd AF sets the </w:t>
              </w:r>
              <w:r w:rsidRPr="009F2577">
                <w:rPr>
                  <w:rStyle w:val="Code"/>
                </w:rPr>
                <w:t>entryPoint</w:t>
              </w:r>
              <w:r w:rsidRPr="0031027C">
                <w:t xml:space="preserve"> and </w:t>
              </w:r>
              <w:r w:rsidRPr="009F2577">
                <w:rPr>
                  <w:rStyle w:val="Code"/>
                </w:rPr>
                <w:t>path</w:t>
              </w:r>
              <w:r w:rsidRPr="0031027C">
                <w:t>. Then, in a second request at M1d, the 5GMSd Application Provider modifies the Content Hosting Configuration to add the necessary path rewrite rule.</w:t>
              </w:r>
            </w:ins>
          </w:p>
          <w:p w14:paraId="1917706F" w14:textId="32905DE0" w:rsidR="00D95A7E" w:rsidRDefault="00D95A7E" w:rsidP="00F327FD">
            <w:pPr>
              <w:pStyle w:val="TAN"/>
              <w:keepNext w:val="0"/>
              <w:rPr>
                <w:ins w:id="7954" w:author="1004" w:date="2020-08-26T13:09:00Z"/>
              </w:rPr>
            </w:pPr>
            <w:ins w:id="7955" w:author="1004" w:date="2020-08-26T13:09:00Z">
              <w:r>
                <w:t>NOTE</w:t>
              </w:r>
            </w:ins>
            <w:ins w:id="7956" w:author="richard.bradbury@rd.bbc.co.uk" w:date="2020-08-26T11:28:00Z">
              <w:r w:rsidR="1EBA289A">
                <w:t xml:space="preserve"> </w:t>
              </w:r>
            </w:ins>
            <w:ins w:id="7957" w:author="1004" w:date="2020-08-26T13:09:00Z">
              <w:r>
                <w:t>2:</w:t>
              </w:r>
              <w:r w:rsidRPr="0031027C">
                <w:t xml:space="preserve">The 5GMSd Application Provider needs knowledge of the path structure exposed at M4d in order to supply the </w:t>
              </w:r>
              <w:r w:rsidRPr="009F2577">
                <w:rPr>
                  <w:rStyle w:val="Code"/>
                </w:rPr>
                <w:t>mappedPath</w:t>
              </w:r>
              <w:r w:rsidRPr="0031027C">
                <w:t>. In this example, the Provisioning Session identifier is included in the M4d path as a discriminator (</w:t>
              </w:r>
              <w:r w:rsidRPr="0031027C">
                <w:rPr>
                  <w:i/>
                  <w:iCs/>
                </w:rPr>
                <w:t>c.f.</w:t>
              </w:r>
              <w:r w:rsidRPr="0031027C">
                <w:t xml:space="preserve"> </w:t>
              </w:r>
              <w:r>
                <w:t>“</w:t>
              </w:r>
              <w:r w:rsidRPr="0031027C">
                <w:t>Content Provider code</w:t>
              </w:r>
              <w:r>
                <w:t>”</w:t>
              </w:r>
              <w:r w:rsidRPr="0031027C">
                <w:t xml:space="preserve"> concept in a commercial CDN).</w:t>
              </w:r>
            </w:ins>
          </w:p>
        </w:tc>
      </w:tr>
    </w:tbl>
    <w:p w14:paraId="1485CC99" w14:textId="77777777" w:rsidR="00080512" w:rsidRPr="004D3578" w:rsidRDefault="00904FCA">
      <w:pPr>
        <w:pStyle w:val="Heading8"/>
      </w:pPr>
      <w:r>
        <w:lastRenderedPageBreak/>
        <w:br w:type="page"/>
      </w:r>
      <w:bookmarkStart w:id="7958" w:name="_Toc49515124"/>
      <w:bookmarkStart w:id="7959" w:name="_Toc49520283"/>
      <w:r w:rsidR="00080512" w:rsidRPr="004D3578">
        <w:lastRenderedPageBreak/>
        <w:t>Annex &lt;X&gt; (informative):</w:t>
      </w:r>
      <w:r w:rsidR="00080512" w:rsidRPr="004D3578">
        <w:br/>
        <w:t>Change history</w:t>
      </w:r>
      <w:bookmarkEnd w:id="7958"/>
      <w:bookmarkEnd w:id="7959"/>
    </w:p>
    <w:bookmarkEnd w:id="6978"/>
    <w:p w14:paraId="6C06C359"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425"/>
        <w:gridCol w:w="425"/>
        <w:gridCol w:w="425"/>
        <w:gridCol w:w="4962"/>
        <w:gridCol w:w="708"/>
      </w:tblGrid>
      <w:tr w:rsidR="003C3971" w:rsidRPr="00235394" w14:paraId="28FECF9E" w14:textId="77777777" w:rsidTr="35B4CE2F">
        <w:trPr>
          <w:cantSplit/>
        </w:trPr>
        <w:tc>
          <w:tcPr>
            <w:tcW w:w="9639" w:type="dxa"/>
            <w:gridSpan w:val="8"/>
            <w:tcBorders>
              <w:bottom w:val="nil"/>
            </w:tcBorders>
            <w:shd w:val="clear" w:color="auto" w:fill="FFFFFF" w:themeFill="background1"/>
          </w:tcPr>
          <w:p w14:paraId="5A812F42" w14:textId="77777777" w:rsidR="003C3971" w:rsidRPr="009510CD" w:rsidRDefault="003C3971" w:rsidP="009510CD">
            <w:pPr>
              <w:pStyle w:val="TAC"/>
              <w:rPr>
                <w:b/>
                <w:sz w:val="16"/>
              </w:rPr>
            </w:pPr>
            <w:r w:rsidRPr="009510CD">
              <w:rPr>
                <w:b/>
              </w:rPr>
              <w:t>Change history</w:t>
            </w:r>
          </w:p>
        </w:tc>
      </w:tr>
      <w:tr w:rsidR="003C3971" w:rsidRPr="00235394" w14:paraId="4DCB0503" w14:textId="77777777" w:rsidTr="35B4CE2F">
        <w:tc>
          <w:tcPr>
            <w:tcW w:w="993" w:type="dxa"/>
            <w:shd w:val="clear" w:color="auto" w:fill="FFFFFF" w:themeFill="background1"/>
          </w:tcPr>
          <w:p w14:paraId="526FB5AB" w14:textId="77777777" w:rsidR="003C3971" w:rsidRPr="00235394" w:rsidRDefault="003C3971" w:rsidP="00C72833">
            <w:pPr>
              <w:pStyle w:val="TAL"/>
              <w:rPr>
                <w:b/>
                <w:sz w:val="16"/>
              </w:rPr>
            </w:pPr>
            <w:r w:rsidRPr="00235394">
              <w:rPr>
                <w:b/>
                <w:sz w:val="16"/>
              </w:rPr>
              <w:t>Date</w:t>
            </w:r>
          </w:p>
        </w:tc>
        <w:tc>
          <w:tcPr>
            <w:tcW w:w="708" w:type="dxa"/>
            <w:shd w:val="clear" w:color="auto" w:fill="FFFFFF" w:themeFill="background1"/>
          </w:tcPr>
          <w:p w14:paraId="22992FB9" w14:textId="77777777" w:rsidR="003C3971" w:rsidRPr="00235394" w:rsidRDefault="00DF2B1F" w:rsidP="00C72833">
            <w:pPr>
              <w:pStyle w:val="TAL"/>
              <w:rPr>
                <w:b/>
                <w:sz w:val="16"/>
              </w:rPr>
            </w:pPr>
            <w:r>
              <w:rPr>
                <w:b/>
                <w:sz w:val="16"/>
              </w:rPr>
              <w:t>Meeting</w:t>
            </w:r>
          </w:p>
        </w:tc>
        <w:tc>
          <w:tcPr>
            <w:tcW w:w="993" w:type="dxa"/>
            <w:shd w:val="clear" w:color="auto" w:fill="FFFFFF" w:themeFill="background1"/>
          </w:tcPr>
          <w:p w14:paraId="69C89470" w14:textId="77777777" w:rsidR="003C3971" w:rsidRPr="00235394" w:rsidRDefault="003C3971" w:rsidP="00DF2B1F">
            <w:pPr>
              <w:pStyle w:val="TAL"/>
              <w:rPr>
                <w:b/>
                <w:sz w:val="16"/>
              </w:rPr>
            </w:pPr>
            <w:r w:rsidRPr="00235394">
              <w:rPr>
                <w:b/>
                <w:sz w:val="16"/>
              </w:rPr>
              <w:t>TDoc</w:t>
            </w:r>
          </w:p>
        </w:tc>
        <w:tc>
          <w:tcPr>
            <w:tcW w:w="425" w:type="dxa"/>
            <w:shd w:val="clear" w:color="auto" w:fill="FFFFFF" w:themeFill="background1"/>
          </w:tcPr>
          <w:p w14:paraId="4EF36A6C" w14:textId="77777777" w:rsidR="003C3971" w:rsidRPr="00235394" w:rsidRDefault="003C3971" w:rsidP="00C72833">
            <w:pPr>
              <w:pStyle w:val="TAL"/>
              <w:rPr>
                <w:b/>
                <w:sz w:val="16"/>
              </w:rPr>
            </w:pPr>
            <w:r w:rsidRPr="00235394">
              <w:rPr>
                <w:b/>
                <w:sz w:val="16"/>
              </w:rPr>
              <w:t>CR</w:t>
            </w:r>
          </w:p>
        </w:tc>
        <w:tc>
          <w:tcPr>
            <w:tcW w:w="425" w:type="dxa"/>
            <w:shd w:val="clear" w:color="auto" w:fill="FFFFFF" w:themeFill="background1"/>
          </w:tcPr>
          <w:p w14:paraId="6B4693FD" w14:textId="77777777" w:rsidR="003C3971" w:rsidRPr="00235394" w:rsidRDefault="003C3971" w:rsidP="00C72833">
            <w:pPr>
              <w:pStyle w:val="TAL"/>
              <w:rPr>
                <w:b/>
                <w:sz w:val="16"/>
              </w:rPr>
            </w:pPr>
            <w:r w:rsidRPr="00235394">
              <w:rPr>
                <w:b/>
                <w:sz w:val="16"/>
              </w:rPr>
              <w:t>Rev</w:t>
            </w:r>
          </w:p>
        </w:tc>
        <w:tc>
          <w:tcPr>
            <w:tcW w:w="425" w:type="dxa"/>
            <w:shd w:val="clear" w:color="auto" w:fill="FFFFFF" w:themeFill="background1"/>
          </w:tcPr>
          <w:p w14:paraId="0DA83A30" w14:textId="77777777" w:rsidR="003C3971" w:rsidRPr="00235394" w:rsidRDefault="003C3971" w:rsidP="00C72833">
            <w:pPr>
              <w:pStyle w:val="TAL"/>
              <w:rPr>
                <w:b/>
                <w:sz w:val="16"/>
              </w:rPr>
            </w:pPr>
            <w:r>
              <w:rPr>
                <w:b/>
                <w:sz w:val="16"/>
              </w:rPr>
              <w:t>Cat</w:t>
            </w:r>
          </w:p>
        </w:tc>
        <w:tc>
          <w:tcPr>
            <w:tcW w:w="4962" w:type="dxa"/>
            <w:shd w:val="clear" w:color="auto" w:fill="FFFFFF" w:themeFill="background1"/>
          </w:tcPr>
          <w:p w14:paraId="09CCFEDC" w14:textId="77777777" w:rsidR="003C3971" w:rsidRPr="00235394" w:rsidRDefault="003C3971" w:rsidP="00C72833">
            <w:pPr>
              <w:pStyle w:val="TAL"/>
              <w:rPr>
                <w:b/>
                <w:sz w:val="16"/>
              </w:rPr>
            </w:pPr>
            <w:r w:rsidRPr="00235394">
              <w:rPr>
                <w:b/>
                <w:sz w:val="16"/>
              </w:rPr>
              <w:t>Subject/Comment</w:t>
            </w:r>
          </w:p>
        </w:tc>
        <w:tc>
          <w:tcPr>
            <w:tcW w:w="708" w:type="dxa"/>
            <w:shd w:val="clear" w:color="auto" w:fill="FFFFFF" w:themeFill="background1"/>
          </w:tcPr>
          <w:p w14:paraId="1859F2F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3AC167E" w14:textId="77777777" w:rsidTr="35B4CE2F">
        <w:tc>
          <w:tcPr>
            <w:tcW w:w="993" w:type="dxa"/>
            <w:shd w:val="clear" w:color="auto" w:fill="FFFFFF" w:themeFill="background1"/>
          </w:tcPr>
          <w:p w14:paraId="008C13AB" w14:textId="77777777" w:rsidR="003C3971" w:rsidRPr="006B0D02" w:rsidRDefault="00097B9F" w:rsidP="00C72833">
            <w:pPr>
              <w:pStyle w:val="TAC"/>
              <w:rPr>
                <w:sz w:val="16"/>
                <w:szCs w:val="16"/>
              </w:rPr>
            </w:pPr>
            <w:r>
              <w:rPr>
                <w:sz w:val="16"/>
                <w:szCs w:val="16"/>
              </w:rPr>
              <w:t>25.6.2019</w:t>
            </w:r>
          </w:p>
        </w:tc>
        <w:tc>
          <w:tcPr>
            <w:tcW w:w="708" w:type="dxa"/>
            <w:shd w:val="clear" w:color="auto" w:fill="FFFFFF" w:themeFill="background1"/>
          </w:tcPr>
          <w:p w14:paraId="18DB36DA" w14:textId="77777777" w:rsidR="003C3971" w:rsidRPr="006B0D02" w:rsidRDefault="00097B9F" w:rsidP="00C72833">
            <w:pPr>
              <w:pStyle w:val="TAC"/>
              <w:rPr>
                <w:sz w:val="16"/>
                <w:szCs w:val="16"/>
              </w:rPr>
            </w:pPr>
            <w:r>
              <w:rPr>
                <w:sz w:val="16"/>
                <w:szCs w:val="16"/>
              </w:rPr>
              <w:t>SA4#104</w:t>
            </w:r>
          </w:p>
        </w:tc>
        <w:tc>
          <w:tcPr>
            <w:tcW w:w="993" w:type="dxa"/>
            <w:shd w:val="clear" w:color="auto" w:fill="FFFFFF" w:themeFill="background1"/>
          </w:tcPr>
          <w:p w14:paraId="2CD417B9" w14:textId="77777777" w:rsidR="003C3971" w:rsidRPr="006B0D02" w:rsidRDefault="00097B9F" w:rsidP="00C72833">
            <w:pPr>
              <w:pStyle w:val="TAC"/>
              <w:rPr>
                <w:sz w:val="16"/>
                <w:szCs w:val="16"/>
              </w:rPr>
            </w:pPr>
            <w:r>
              <w:rPr>
                <w:sz w:val="16"/>
                <w:szCs w:val="16"/>
              </w:rPr>
              <w:t>S4-190649</w:t>
            </w:r>
          </w:p>
        </w:tc>
        <w:tc>
          <w:tcPr>
            <w:tcW w:w="425" w:type="dxa"/>
            <w:shd w:val="clear" w:color="auto" w:fill="FFFFFF" w:themeFill="background1"/>
          </w:tcPr>
          <w:p w14:paraId="5F9EE0F8" w14:textId="77777777" w:rsidR="003C3971" w:rsidRPr="006B0D02" w:rsidRDefault="003C3971" w:rsidP="00C72833">
            <w:pPr>
              <w:pStyle w:val="TAL"/>
              <w:rPr>
                <w:sz w:val="16"/>
                <w:szCs w:val="16"/>
              </w:rPr>
            </w:pPr>
          </w:p>
        </w:tc>
        <w:tc>
          <w:tcPr>
            <w:tcW w:w="425" w:type="dxa"/>
            <w:shd w:val="clear" w:color="auto" w:fill="FFFFFF" w:themeFill="background1"/>
          </w:tcPr>
          <w:p w14:paraId="6D297A99" w14:textId="77777777" w:rsidR="003C3971" w:rsidRPr="006B0D02" w:rsidRDefault="003C3971" w:rsidP="00C72833">
            <w:pPr>
              <w:pStyle w:val="TAR"/>
              <w:rPr>
                <w:sz w:val="16"/>
                <w:szCs w:val="16"/>
              </w:rPr>
            </w:pPr>
          </w:p>
        </w:tc>
        <w:tc>
          <w:tcPr>
            <w:tcW w:w="425" w:type="dxa"/>
            <w:shd w:val="clear" w:color="auto" w:fill="FFFFFF" w:themeFill="background1"/>
          </w:tcPr>
          <w:p w14:paraId="6B512256" w14:textId="77777777" w:rsidR="003C3971" w:rsidRPr="006B0D02" w:rsidRDefault="003C3971" w:rsidP="00C72833">
            <w:pPr>
              <w:pStyle w:val="TAC"/>
              <w:rPr>
                <w:sz w:val="16"/>
                <w:szCs w:val="16"/>
              </w:rPr>
            </w:pPr>
          </w:p>
        </w:tc>
        <w:tc>
          <w:tcPr>
            <w:tcW w:w="4962" w:type="dxa"/>
            <w:shd w:val="clear" w:color="auto" w:fill="FFFFFF" w:themeFill="background1"/>
          </w:tcPr>
          <w:p w14:paraId="229F26AB" w14:textId="77777777" w:rsidR="003C3971" w:rsidRPr="006B0D02" w:rsidRDefault="00097B9F" w:rsidP="00C72833">
            <w:pPr>
              <w:pStyle w:val="TAL"/>
              <w:rPr>
                <w:sz w:val="16"/>
                <w:szCs w:val="16"/>
              </w:rPr>
            </w:pPr>
            <w:r>
              <w:rPr>
                <w:sz w:val="16"/>
                <w:szCs w:val="16"/>
              </w:rPr>
              <w:t>Initial Version</w:t>
            </w:r>
          </w:p>
        </w:tc>
        <w:tc>
          <w:tcPr>
            <w:tcW w:w="708" w:type="dxa"/>
            <w:shd w:val="clear" w:color="auto" w:fill="FFFFFF" w:themeFill="background1"/>
          </w:tcPr>
          <w:p w14:paraId="4E9B377A" w14:textId="77777777" w:rsidR="003C3971" w:rsidRPr="007D6048" w:rsidRDefault="00097B9F" w:rsidP="00C72833">
            <w:pPr>
              <w:pStyle w:val="TAC"/>
              <w:rPr>
                <w:sz w:val="16"/>
                <w:szCs w:val="16"/>
              </w:rPr>
            </w:pPr>
            <w:r>
              <w:rPr>
                <w:sz w:val="16"/>
                <w:szCs w:val="16"/>
              </w:rPr>
              <w:t>0.0.1</w:t>
            </w:r>
          </w:p>
        </w:tc>
      </w:tr>
      <w:tr w:rsidR="00F10B8F" w:rsidRPr="006B0D02" w14:paraId="6C673A1B" w14:textId="77777777" w:rsidTr="35B4CE2F">
        <w:tc>
          <w:tcPr>
            <w:tcW w:w="993" w:type="dxa"/>
            <w:shd w:val="clear" w:color="auto" w:fill="FFFFFF" w:themeFill="background1"/>
          </w:tcPr>
          <w:p w14:paraId="6BE7AB13" w14:textId="77777777" w:rsidR="00F10B8F" w:rsidRDefault="00DC0F04" w:rsidP="00C72833">
            <w:pPr>
              <w:pStyle w:val="TAC"/>
              <w:rPr>
                <w:sz w:val="16"/>
                <w:szCs w:val="16"/>
              </w:rPr>
            </w:pPr>
            <w:r>
              <w:rPr>
                <w:sz w:val="16"/>
                <w:szCs w:val="16"/>
              </w:rPr>
              <w:t>23.1.2020</w:t>
            </w:r>
          </w:p>
        </w:tc>
        <w:tc>
          <w:tcPr>
            <w:tcW w:w="708" w:type="dxa"/>
            <w:shd w:val="clear" w:color="auto" w:fill="FFFFFF" w:themeFill="background1"/>
          </w:tcPr>
          <w:p w14:paraId="319AE6CC" w14:textId="77777777" w:rsidR="00F10B8F" w:rsidRDefault="00DC0F04" w:rsidP="00C72833">
            <w:pPr>
              <w:pStyle w:val="TAC"/>
              <w:rPr>
                <w:sz w:val="16"/>
                <w:szCs w:val="16"/>
              </w:rPr>
            </w:pPr>
            <w:r>
              <w:rPr>
                <w:sz w:val="16"/>
                <w:szCs w:val="16"/>
              </w:rPr>
              <w:t>SA4#107</w:t>
            </w:r>
          </w:p>
        </w:tc>
        <w:tc>
          <w:tcPr>
            <w:tcW w:w="993" w:type="dxa"/>
            <w:shd w:val="clear" w:color="auto" w:fill="FFFFFF" w:themeFill="background1"/>
          </w:tcPr>
          <w:p w14:paraId="1E94F35B" w14:textId="77777777" w:rsidR="00F10B8F" w:rsidRDefault="00DC0F04" w:rsidP="00C72833">
            <w:pPr>
              <w:pStyle w:val="TAC"/>
              <w:rPr>
                <w:sz w:val="16"/>
                <w:szCs w:val="16"/>
              </w:rPr>
            </w:pPr>
            <w:r>
              <w:rPr>
                <w:sz w:val="16"/>
                <w:szCs w:val="16"/>
              </w:rPr>
              <w:t>S4-200077, S4-200238, S4-200239</w:t>
            </w:r>
            <w:r w:rsidR="006F2A99">
              <w:rPr>
                <w:sz w:val="16"/>
                <w:szCs w:val="16"/>
              </w:rPr>
              <w:t>,</w:t>
            </w:r>
          </w:p>
          <w:p w14:paraId="5348BC54" w14:textId="77777777" w:rsidR="006F2A99" w:rsidRDefault="006F2A99" w:rsidP="00C72833">
            <w:pPr>
              <w:pStyle w:val="TAC"/>
              <w:rPr>
                <w:sz w:val="16"/>
                <w:szCs w:val="16"/>
              </w:rPr>
            </w:pPr>
            <w:r>
              <w:rPr>
                <w:sz w:val="16"/>
                <w:szCs w:val="16"/>
              </w:rPr>
              <w:t>S4-200318</w:t>
            </w:r>
          </w:p>
        </w:tc>
        <w:tc>
          <w:tcPr>
            <w:tcW w:w="425" w:type="dxa"/>
            <w:shd w:val="clear" w:color="auto" w:fill="FFFFFF" w:themeFill="background1"/>
          </w:tcPr>
          <w:p w14:paraId="286DCD4A" w14:textId="77777777" w:rsidR="00F10B8F" w:rsidRPr="006B0D02" w:rsidRDefault="00F10B8F" w:rsidP="00C72833">
            <w:pPr>
              <w:pStyle w:val="TAL"/>
              <w:rPr>
                <w:sz w:val="16"/>
                <w:szCs w:val="16"/>
              </w:rPr>
            </w:pPr>
          </w:p>
        </w:tc>
        <w:tc>
          <w:tcPr>
            <w:tcW w:w="425" w:type="dxa"/>
            <w:shd w:val="clear" w:color="auto" w:fill="FFFFFF" w:themeFill="background1"/>
          </w:tcPr>
          <w:p w14:paraId="17696381" w14:textId="77777777" w:rsidR="00F10B8F" w:rsidRPr="006B0D02" w:rsidRDefault="00F10B8F" w:rsidP="00C72833">
            <w:pPr>
              <w:pStyle w:val="TAR"/>
              <w:rPr>
                <w:sz w:val="16"/>
                <w:szCs w:val="16"/>
              </w:rPr>
            </w:pPr>
          </w:p>
        </w:tc>
        <w:tc>
          <w:tcPr>
            <w:tcW w:w="425" w:type="dxa"/>
            <w:shd w:val="clear" w:color="auto" w:fill="FFFFFF" w:themeFill="background1"/>
          </w:tcPr>
          <w:p w14:paraId="411B1A9D" w14:textId="77777777" w:rsidR="00F10B8F" w:rsidRPr="006B0D02" w:rsidRDefault="00F10B8F" w:rsidP="00C72833">
            <w:pPr>
              <w:pStyle w:val="TAC"/>
              <w:rPr>
                <w:sz w:val="16"/>
                <w:szCs w:val="16"/>
              </w:rPr>
            </w:pPr>
          </w:p>
        </w:tc>
        <w:tc>
          <w:tcPr>
            <w:tcW w:w="4962" w:type="dxa"/>
            <w:shd w:val="clear" w:color="auto" w:fill="FFFFFF" w:themeFill="background1"/>
          </w:tcPr>
          <w:p w14:paraId="47D8CF34" w14:textId="77777777" w:rsidR="00F10B8F" w:rsidRDefault="006F2A99" w:rsidP="00C72833">
            <w:pPr>
              <w:pStyle w:val="TAL"/>
              <w:rPr>
                <w:sz w:val="16"/>
                <w:szCs w:val="16"/>
              </w:rPr>
            </w:pPr>
            <w:r>
              <w:rPr>
                <w:sz w:val="16"/>
                <w:szCs w:val="16"/>
              </w:rPr>
              <w:t>Updates during SA4#107</w:t>
            </w:r>
          </w:p>
        </w:tc>
        <w:tc>
          <w:tcPr>
            <w:tcW w:w="708" w:type="dxa"/>
            <w:shd w:val="clear" w:color="auto" w:fill="FFFFFF" w:themeFill="background1"/>
          </w:tcPr>
          <w:p w14:paraId="6391D362" w14:textId="77777777" w:rsidR="00F10B8F" w:rsidRDefault="00DC0F04" w:rsidP="00C72833">
            <w:pPr>
              <w:pStyle w:val="TAC"/>
              <w:rPr>
                <w:sz w:val="16"/>
                <w:szCs w:val="16"/>
              </w:rPr>
            </w:pPr>
            <w:r>
              <w:rPr>
                <w:sz w:val="16"/>
                <w:szCs w:val="16"/>
              </w:rPr>
              <w:t>0.3.0</w:t>
            </w:r>
          </w:p>
        </w:tc>
      </w:tr>
      <w:tr w:rsidR="00E47DC8" w:rsidRPr="006B0D02" w14:paraId="5751A19F" w14:textId="77777777" w:rsidTr="35B4CE2F">
        <w:tc>
          <w:tcPr>
            <w:tcW w:w="993" w:type="dxa"/>
            <w:shd w:val="clear" w:color="auto" w:fill="FFFFFF" w:themeFill="background1"/>
          </w:tcPr>
          <w:p w14:paraId="4F2D000A" w14:textId="77777777" w:rsidR="00E47DC8" w:rsidRDefault="0088473F" w:rsidP="00C72833">
            <w:pPr>
              <w:pStyle w:val="TAC"/>
              <w:rPr>
                <w:sz w:val="16"/>
                <w:szCs w:val="16"/>
              </w:rPr>
            </w:pPr>
            <w:r>
              <w:rPr>
                <w:sz w:val="16"/>
                <w:szCs w:val="16"/>
              </w:rPr>
              <w:t>07</w:t>
            </w:r>
            <w:r w:rsidR="00E47DC8">
              <w:rPr>
                <w:sz w:val="16"/>
                <w:szCs w:val="16"/>
              </w:rPr>
              <w:t>.</w:t>
            </w:r>
            <w:r w:rsidR="009466C2">
              <w:rPr>
                <w:sz w:val="16"/>
                <w:szCs w:val="16"/>
              </w:rPr>
              <w:t>0</w:t>
            </w:r>
            <w:r w:rsidR="00E47DC8">
              <w:rPr>
                <w:sz w:val="16"/>
                <w:szCs w:val="16"/>
              </w:rPr>
              <w:t>2.2020</w:t>
            </w:r>
          </w:p>
        </w:tc>
        <w:tc>
          <w:tcPr>
            <w:tcW w:w="708" w:type="dxa"/>
            <w:shd w:val="clear" w:color="auto" w:fill="FFFFFF" w:themeFill="background1"/>
          </w:tcPr>
          <w:p w14:paraId="0C675E92" w14:textId="77777777" w:rsidR="00E47DC8" w:rsidRDefault="00E47DC8" w:rsidP="00C72833">
            <w:pPr>
              <w:pStyle w:val="TAC"/>
              <w:rPr>
                <w:sz w:val="16"/>
                <w:szCs w:val="16"/>
              </w:rPr>
            </w:pPr>
            <w:r>
              <w:rPr>
                <w:sz w:val="16"/>
                <w:szCs w:val="16"/>
              </w:rPr>
              <w:t>ConfCall</w:t>
            </w:r>
          </w:p>
        </w:tc>
        <w:tc>
          <w:tcPr>
            <w:tcW w:w="993" w:type="dxa"/>
            <w:shd w:val="clear" w:color="auto" w:fill="FFFFFF" w:themeFill="background1"/>
          </w:tcPr>
          <w:p w14:paraId="74A3BFD5" w14:textId="77777777" w:rsidR="00E47DC8" w:rsidRDefault="00E47DC8" w:rsidP="00C72833">
            <w:pPr>
              <w:pStyle w:val="TAC"/>
              <w:rPr>
                <w:sz w:val="16"/>
                <w:szCs w:val="16"/>
              </w:rPr>
            </w:pPr>
            <w:r>
              <w:rPr>
                <w:sz w:val="16"/>
                <w:szCs w:val="16"/>
              </w:rPr>
              <w:t>S4-AHI931, S4-AHI932</w:t>
            </w:r>
          </w:p>
        </w:tc>
        <w:tc>
          <w:tcPr>
            <w:tcW w:w="425" w:type="dxa"/>
            <w:shd w:val="clear" w:color="auto" w:fill="FFFFFF" w:themeFill="background1"/>
          </w:tcPr>
          <w:p w14:paraId="49034271" w14:textId="77777777" w:rsidR="00E47DC8" w:rsidRPr="006B0D02" w:rsidRDefault="00E47DC8" w:rsidP="00C72833">
            <w:pPr>
              <w:pStyle w:val="TAL"/>
              <w:rPr>
                <w:sz w:val="16"/>
                <w:szCs w:val="16"/>
              </w:rPr>
            </w:pPr>
          </w:p>
        </w:tc>
        <w:tc>
          <w:tcPr>
            <w:tcW w:w="425" w:type="dxa"/>
            <w:shd w:val="clear" w:color="auto" w:fill="FFFFFF" w:themeFill="background1"/>
          </w:tcPr>
          <w:p w14:paraId="1D18D0D4" w14:textId="77777777" w:rsidR="00E47DC8" w:rsidRPr="006B0D02" w:rsidRDefault="00E47DC8" w:rsidP="00C72833">
            <w:pPr>
              <w:pStyle w:val="TAR"/>
              <w:rPr>
                <w:sz w:val="16"/>
                <w:szCs w:val="16"/>
              </w:rPr>
            </w:pPr>
          </w:p>
        </w:tc>
        <w:tc>
          <w:tcPr>
            <w:tcW w:w="425" w:type="dxa"/>
            <w:shd w:val="clear" w:color="auto" w:fill="FFFFFF" w:themeFill="background1"/>
          </w:tcPr>
          <w:p w14:paraId="5C101E72" w14:textId="77777777" w:rsidR="00E47DC8" w:rsidRPr="006B0D02" w:rsidRDefault="00E47DC8" w:rsidP="00C72833">
            <w:pPr>
              <w:pStyle w:val="TAC"/>
              <w:rPr>
                <w:sz w:val="16"/>
                <w:szCs w:val="16"/>
              </w:rPr>
            </w:pPr>
          </w:p>
        </w:tc>
        <w:tc>
          <w:tcPr>
            <w:tcW w:w="4962" w:type="dxa"/>
            <w:shd w:val="clear" w:color="auto" w:fill="FFFFFF" w:themeFill="background1"/>
          </w:tcPr>
          <w:p w14:paraId="716CD58D" w14:textId="77777777" w:rsidR="00E47DC8" w:rsidRDefault="00E47DC8" w:rsidP="00C72833">
            <w:pPr>
              <w:pStyle w:val="TAL"/>
              <w:rPr>
                <w:sz w:val="16"/>
                <w:szCs w:val="16"/>
              </w:rPr>
            </w:pPr>
            <w:r>
              <w:rPr>
                <w:sz w:val="16"/>
                <w:szCs w:val="16"/>
              </w:rPr>
              <w:t>Scope, editorial improvements and online edits</w:t>
            </w:r>
            <w:r w:rsidR="0088473F">
              <w:rPr>
                <w:sz w:val="16"/>
                <w:szCs w:val="16"/>
              </w:rPr>
              <w:t xml:space="preserve"> from Conf Call (6</w:t>
            </w:r>
            <w:r w:rsidR="0088473F" w:rsidRPr="0088473F">
              <w:rPr>
                <w:sz w:val="16"/>
                <w:szCs w:val="16"/>
                <w:vertAlign w:val="superscript"/>
              </w:rPr>
              <w:t>th</w:t>
            </w:r>
            <w:r w:rsidR="0088473F">
              <w:rPr>
                <w:sz w:val="16"/>
                <w:szCs w:val="16"/>
              </w:rPr>
              <w:t xml:space="preserve"> Feb 2020)</w:t>
            </w:r>
          </w:p>
        </w:tc>
        <w:tc>
          <w:tcPr>
            <w:tcW w:w="708" w:type="dxa"/>
            <w:shd w:val="clear" w:color="auto" w:fill="FFFFFF" w:themeFill="background1"/>
          </w:tcPr>
          <w:p w14:paraId="77496FC4" w14:textId="77777777" w:rsidR="00E47DC8" w:rsidRDefault="00BC02B9" w:rsidP="00C72833">
            <w:pPr>
              <w:pStyle w:val="TAC"/>
              <w:rPr>
                <w:sz w:val="16"/>
                <w:szCs w:val="16"/>
              </w:rPr>
            </w:pPr>
            <w:r>
              <w:rPr>
                <w:sz w:val="16"/>
                <w:szCs w:val="16"/>
              </w:rPr>
              <w:t>0.3.1</w:t>
            </w:r>
          </w:p>
        </w:tc>
      </w:tr>
      <w:tr w:rsidR="0088473F" w:rsidRPr="006B0D02" w14:paraId="219BAD39" w14:textId="77777777" w:rsidTr="35B4CE2F">
        <w:tc>
          <w:tcPr>
            <w:tcW w:w="993" w:type="dxa"/>
            <w:shd w:val="clear" w:color="auto" w:fill="FFFFFF" w:themeFill="background1"/>
          </w:tcPr>
          <w:p w14:paraId="71B22E7F" w14:textId="77777777" w:rsidR="0088473F" w:rsidRDefault="0088473F" w:rsidP="00C72833">
            <w:pPr>
              <w:pStyle w:val="TAC"/>
              <w:rPr>
                <w:sz w:val="16"/>
                <w:szCs w:val="16"/>
              </w:rPr>
            </w:pPr>
            <w:r>
              <w:rPr>
                <w:sz w:val="16"/>
                <w:szCs w:val="16"/>
              </w:rPr>
              <w:t>11.</w:t>
            </w:r>
            <w:r w:rsidR="009466C2">
              <w:rPr>
                <w:sz w:val="16"/>
                <w:szCs w:val="16"/>
              </w:rPr>
              <w:t>0</w:t>
            </w:r>
            <w:r>
              <w:rPr>
                <w:sz w:val="16"/>
                <w:szCs w:val="16"/>
              </w:rPr>
              <w:t>2.2020</w:t>
            </w:r>
          </w:p>
        </w:tc>
        <w:tc>
          <w:tcPr>
            <w:tcW w:w="708" w:type="dxa"/>
            <w:shd w:val="clear" w:color="auto" w:fill="FFFFFF" w:themeFill="background1"/>
          </w:tcPr>
          <w:p w14:paraId="5BAEA0E4" w14:textId="77777777" w:rsidR="0088473F" w:rsidRDefault="0088473F" w:rsidP="00C72833">
            <w:pPr>
              <w:pStyle w:val="TAC"/>
              <w:rPr>
                <w:sz w:val="16"/>
                <w:szCs w:val="16"/>
              </w:rPr>
            </w:pPr>
            <w:r>
              <w:rPr>
                <w:sz w:val="16"/>
                <w:szCs w:val="16"/>
              </w:rPr>
              <w:t>offline</w:t>
            </w:r>
          </w:p>
        </w:tc>
        <w:tc>
          <w:tcPr>
            <w:tcW w:w="993" w:type="dxa"/>
            <w:shd w:val="clear" w:color="auto" w:fill="FFFFFF" w:themeFill="background1"/>
          </w:tcPr>
          <w:p w14:paraId="555F3440" w14:textId="77777777" w:rsidR="0088473F" w:rsidRDefault="0088473F" w:rsidP="00C72833">
            <w:pPr>
              <w:pStyle w:val="TAC"/>
              <w:rPr>
                <w:sz w:val="16"/>
                <w:szCs w:val="16"/>
              </w:rPr>
            </w:pPr>
          </w:p>
        </w:tc>
        <w:tc>
          <w:tcPr>
            <w:tcW w:w="425" w:type="dxa"/>
            <w:shd w:val="clear" w:color="auto" w:fill="FFFFFF" w:themeFill="background1"/>
          </w:tcPr>
          <w:p w14:paraId="40646AE5" w14:textId="77777777" w:rsidR="0088473F" w:rsidRPr="006B0D02" w:rsidRDefault="0088473F" w:rsidP="00C72833">
            <w:pPr>
              <w:pStyle w:val="TAL"/>
              <w:rPr>
                <w:sz w:val="16"/>
                <w:szCs w:val="16"/>
              </w:rPr>
            </w:pPr>
          </w:p>
        </w:tc>
        <w:tc>
          <w:tcPr>
            <w:tcW w:w="425" w:type="dxa"/>
            <w:shd w:val="clear" w:color="auto" w:fill="FFFFFF" w:themeFill="background1"/>
          </w:tcPr>
          <w:p w14:paraId="67659F64" w14:textId="77777777" w:rsidR="0088473F" w:rsidRPr="006B0D02" w:rsidRDefault="0088473F" w:rsidP="00C72833">
            <w:pPr>
              <w:pStyle w:val="TAR"/>
              <w:rPr>
                <w:sz w:val="16"/>
                <w:szCs w:val="16"/>
              </w:rPr>
            </w:pPr>
          </w:p>
        </w:tc>
        <w:tc>
          <w:tcPr>
            <w:tcW w:w="425" w:type="dxa"/>
            <w:shd w:val="clear" w:color="auto" w:fill="FFFFFF" w:themeFill="background1"/>
          </w:tcPr>
          <w:p w14:paraId="40A0B51E" w14:textId="77777777" w:rsidR="0088473F" w:rsidRPr="006B0D02" w:rsidRDefault="0088473F" w:rsidP="00C72833">
            <w:pPr>
              <w:pStyle w:val="TAC"/>
              <w:rPr>
                <w:sz w:val="16"/>
                <w:szCs w:val="16"/>
              </w:rPr>
            </w:pPr>
          </w:p>
        </w:tc>
        <w:tc>
          <w:tcPr>
            <w:tcW w:w="4962" w:type="dxa"/>
            <w:shd w:val="clear" w:color="auto" w:fill="FFFFFF" w:themeFill="background1"/>
          </w:tcPr>
          <w:p w14:paraId="7051080D" w14:textId="77777777" w:rsidR="0088473F" w:rsidRDefault="0088473F" w:rsidP="00C72833">
            <w:pPr>
              <w:pStyle w:val="TAL"/>
              <w:rPr>
                <w:sz w:val="16"/>
                <w:szCs w:val="16"/>
              </w:rPr>
            </w:pPr>
            <w:r>
              <w:rPr>
                <w:sz w:val="16"/>
                <w:szCs w:val="16"/>
              </w:rPr>
              <w:t>Editorial updates according to offline email discussions</w:t>
            </w:r>
          </w:p>
        </w:tc>
        <w:tc>
          <w:tcPr>
            <w:tcW w:w="708" w:type="dxa"/>
            <w:shd w:val="clear" w:color="auto" w:fill="FFFFFF" w:themeFill="background1"/>
          </w:tcPr>
          <w:p w14:paraId="6FAED7DA" w14:textId="77777777" w:rsidR="0088473F" w:rsidRDefault="0088473F" w:rsidP="00C72833">
            <w:pPr>
              <w:pStyle w:val="TAC"/>
              <w:rPr>
                <w:sz w:val="16"/>
                <w:szCs w:val="16"/>
              </w:rPr>
            </w:pPr>
            <w:r>
              <w:rPr>
                <w:sz w:val="16"/>
                <w:szCs w:val="16"/>
              </w:rPr>
              <w:t>0.3.2</w:t>
            </w:r>
          </w:p>
        </w:tc>
      </w:tr>
      <w:tr w:rsidR="0088473F" w:rsidRPr="006B0D02" w14:paraId="7D0F7B2B" w14:textId="77777777" w:rsidTr="35B4CE2F">
        <w:tc>
          <w:tcPr>
            <w:tcW w:w="993" w:type="dxa"/>
            <w:shd w:val="clear" w:color="auto" w:fill="FFFFFF" w:themeFill="background1"/>
          </w:tcPr>
          <w:p w14:paraId="6C513441" w14:textId="77777777" w:rsidR="0088473F" w:rsidRDefault="00676A68" w:rsidP="00C72833">
            <w:pPr>
              <w:pStyle w:val="TAC"/>
              <w:rPr>
                <w:sz w:val="16"/>
                <w:szCs w:val="16"/>
              </w:rPr>
            </w:pPr>
            <w:r>
              <w:rPr>
                <w:sz w:val="16"/>
                <w:szCs w:val="16"/>
              </w:rPr>
              <w:t>2020-02</w:t>
            </w:r>
          </w:p>
        </w:tc>
        <w:tc>
          <w:tcPr>
            <w:tcW w:w="708" w:type="dxa"/>
            <w:shd w:val="clear" w:color="auto" w:fill="FFFFFF" w:themeFill="background1"/>
          </w:tcPr>
          <w:p w14:paraId="024E8592" w14:textId="77777777" w:rsidR="0088473F" w:rsidRDefault="0088473F" w:rsidP="00C72833">
            <w:pPr>
              <w:pStyle w:val="TAC"/>
              <w:rPr>
                <w:sz w:val="16"/>
                <w:szCs w:val="16"/>
              </w:rPr>
            </w:pPr>
            <w:r>
              <w:rPr>
                <w:sz w:val="16"/>
                <w:szCs w:val="16"/>
              </w:rPr>
              <w:t>Con</w:t>
            </w:r>
            <w:r w:rsidR="001700F7">
              <w:rPr>
                <w:sz w:val="16"/>
                <w:szCs w:val="16"/>
              </w:rPr>
              <w:t>f</w:t>
            </w:r>
            <w:r>
              <w:rPr>
                <w:sz w:val="16"/>
                <w:szCs w:val="16"/>
              </w:rPr>
              <w:t>Call</w:t>
            </w:r>
          </w:p>
        </w:tc>
        <w:tc>
          <w:tcPr>
            <w:tcW w:w="993" w:type="dxa"/>
            <w:shd w:val="clear" w:color="auto" w:fill="FFFFFF" w:themeFill="background1"/>
          </w:tcPr>
          <w:p w14:paraId="1966F182" w14:textId="77777777" w:rsidR="0088473F" w:rsidRDefault="009466C2" w:rsidP="00C72833">
            <w:pPr>
              <w:pStyle w:val="TAC"/>
              <w:rPr>
                <w:sz w:val="16"/>
                <w:szCs w:val="16"/>
              </w:rPr>
            </w:pPr>
            <w:r w:rsidRPr="008523F2">
              <w:rPr>
                <w:sz w:val="16"/>
                <w:szCs w:val="16"/>
              </w:rPr>
              <w:t>S4-AHI950</w:t>
            </w:r>
          </w:p>
        </w:tc>
        <w:tc>
          <w:tcPr>
            <w:tcW w:w="425" w:type="dxa"/>
            <w:shd w:val="clear" w:color="auto" w:fill="FFFFFF" w:themeFill="background1"/>
          </w:tcPr>
          <w:p w14:paraId="1D4BB5F0" w14:textId="77777777" w:rsidR="0088473F" w:rsidRPr="006B0D02" w:rsidRDefault="0088473F" w:rsidP="00C72833">
            <w:pPr>
              <w:pStyle w:val="TAL"/>
              <w:rPr>
                <w:sz w:val="16"/>
                <w:szCs w:val="16"/>
              </w:rPr>
            </w:pPr>
          </w:p>
        </w:tc>
        <w:tc>
          <w:tcPr>
            <w:tcW w:w="425" w:type="dxa"/>
            <w:shd w:val="clear" w:color="auto" w:fill="FFFFFF" w:themeFill="background1"/>
          </w:tcPr>
          <w:p w14:paraId="7C8F7B05" w14:textId="77777777" w:rsidR="0088473F" w:rsidRPr="006B0D02" w:rsidRDefault="0088473F" w:rsidP="00C72833">
            <w:pPr>
              <w:pStyle w:val="TAR"/>
              <w:rPr>
                <w:sz w:val="16"/>
                <w:szCs w:val="16"/>
              </w:rPr>
            </w:pPr>
          </w:p>
        </w:tc>
        <w:tc>
          <w:tcPr>
            <w:tcW w:w="425" w:type="dxa"/>
            <w:shd w:val="clear" w:color="auto" w:fill="FFFFFF" w:themeFill="background1"/>
          </w:tcPr>
          <w:p w14:paraId="276F6FEB" w14:textId="77777777" w:rsidR="0088473F" w:rsidRPr="006B0D02" w:rsidRDefault="0088473F" w:rsidP="00C72833">
            <w:pPr>
              <w:pStyle w:val="TAC"/>
              <w:rPr>
                <w:sz w:val="16"/>
                <w:szCs w:val="16"/>
              </w:rPr>
            </w:pPr>
          </w:p>
        </w:tc>
        <w:tc>
          <w:tcPr>
            <w:tcW w:w="4962" w:type="dxa"/>
            <w:shd w:val="clear" w:color="auto" w:fill="FFFFFF" w:themeFill="background1"/>
          </w:tcPr>
          <w:p w14:paraId="79256302" w14:textId="77777777" w:rsidR="0088473F" w:rsidRDefault="0088473F" w:rsidP="00C72833">
            <w:pPr>
              <w:pStyle w:val="TAL"/>
              <w:rPr>
                <w:sz w:val="16"/>
                <w:szCs w:val="16"/>
              </w:rPr>
            </w:pPr>
            <w:r>
              <w:rPr>
                <w:sz w:val="16"/>
                <w:szCs w:val="16"/>
              </w:rPr>
              <w:t>Editorial updates from Conf Call (Online, 13</w:t>
            </w:r>
            <w:r w:rsidRPr="0088473F">
              <w:rPr>
                <w:sz w:val="16"/>
                <w:szCs w:val="16"/>
                <w:vertAlign w:val="superscript"/>
              </w:rPr>
              <w:t>th</w:t>
            </w:r>
            <w:r>
              <w:rPr>
                <w:sz w:val="16"/>
                <w:szCs w:val="16"/>
              </w:rPr>
              <w:t xml:space="preserve"> Feb 2020)</w:t>
            </w:r>
          </w:p>
        </w:tc>
        <w:tc>
          <w:tcPr>
            <w:tcW w:w="708" w:type="dxa"/>
            <w:shd w:val="clear" w:color="auto" w:fill="FFFFFF" w:themeFill="background1"/>
          </w:tcPr>
          <w:p w14:paraId="2A543F5C" w14:textId="77777777" w:rsidR="0088473F" w:rsidRDefault="00036BD9" w:rsidP="00C72833">
            <w:pPr>
              <w:pStyle w:val="TAC"/>
              <w:rPr>
                <w:sz w:val="16"/>
                <w:szCs w:val="16"/>
              </w:rPr>
            </w:pPr>
            <w:r>
              <w:rPr>
                <w:sz w:val="16"/>
                <w:szCs w:val="16"/>
              </w:rPr>
              <w:t>0.4.0</w:t>
            </w:r>
          </w:p>
        </w:tc>
      </w:tr>
      <w:tr w:rsidR="00676A68" w:rsidRPr="006B0D02" w14:paraId="21DF38EB" w14:textId="77777777" w:rsidTr="35B4CE2F">
        <w:tc>
          <w:tcPr>
            <w:tcW w:w="993" w:type="dxa"/>
            <w:shd w:val="clear" w:color="auto" w:fill="FFFFFF" w:themeFill="background1"/>
          </w:tcPr>
          <w:p w14:paraId="55F51D27" w14:textId="77777777" w:rsidR="00676A68" w:rsidRDefault="00676A68" w:rsidP="00C72833">
            <w:pPr>
              <w:pStyle w:val="TAC"/>
              <w:rPr>
                <w:sz w:val="16"/>
                <w:szCs w:val="16"/>
              </w:rPr>
            </w:pPr>
            <w:r>
              <w:rPr>
                <w:sz w:val="16"/>
                <w:szCs w:val="16"/>
              </w:rPr>
              <w:t>2020-03</w:t>
            </w:r>
          </w:p>
        </w:tc>
        <w:tc>
          <w:tcPr>
            <w:tcW w:w="708" w:type="dxa"/>
            <w:shd w:val="clear" w:color="auto" w:fill="FFFFFF" w:themeFill="background1"/>
          </w:tcPr>
          <w:p w14:paraId="376C36D0" w14:textId="77777777" w:rsidR="00676A68" w:rsidRDefault="00676A68" w:rsidP="00C72833">
            <w:pPr>
              <w:pStyle w:val="TAC"/>
              <w:rPr>
                <w:sz w:val="16"/>
                <w:szCs w:val="16"/>
              </w:rPr>
            </w:pPr>
            <w:r>
              <w:rPr>
                <w:sz w:val="16"/>
                <w:szCs w:val="16"/>
              </w:rPr>
              <w:t>-</w:t>
            </w:r>
          </w:p>
        </w:tc>
        <w:tc>
          <w:tcPr>
            <w:tcW w:w="993" w:type="dxa"/>
            <w:shd w:val="clear" w:color="auto" w:fill="FFFFFF" w:themeFill="background1"/>
          </w:tcPr>
          <w:p w14:paraId="4D7F94A4" w14:textId="77777777" w:rsidR="00676A68" w:rsidRPr="00676A68" w:rsidRDefault="00676A68" w:rsidP="00C72833">
            <w:pPr>
              <w:pStyle w:val="TAC"/>
              <w:rPr>
                <w:sz w:val="16"/>
                <w:szCs w:val="16"/>
              </w:rPr>
            </w:pPr>
            <w:r w:rsidRPr="00676A68">
              <w:rPr>
                <w:sz w:val="16"/>
                <w:szCs w:val="16"/>
              </w:rPr>
              <w:t>SP-200237</w:t>
            </w:r>
          </w:p>
        </w:tc>
        <w:tc>
          <w:tcPr>
            <w:tcW w:w="425" w:type="dxa"/>
            <w:shd w:val="clear" w:color="auto" w:fill="FFFFFF" w:themeFill="background1"/>
          </w:tcPr>
          <w:p w14:paraId="32763191" w14:textId="77777777" w:rsidR="00676A68" w:rsidRPr="006B0D02" w:rsidRDefault="00676A68" w:rsidP="00C72833">
            <w:pPr>
              <w:pStyle w:val="TAL"/>
              <w:rPr>
                <w:sz w:val="16"/>
                <w:szCs w:val="16"/>
              </w:rPr>
            </w:pPr>
          </w:p>
        </w:tc>
        <w:tc>
          <w:tcPr>
            <w:tcW w:w="425" w:type="dxa"/>
            <w:shd w:val="clear" w:color="auto" w:fill="FFFFFF" w:themeFill="background1"/>
          </w:tcPr>
          <w:p w14:paraId="7B586748" w14:textId="77777777" w:rsidR="00676A68" w:rsidRPr="006B0D02" w:rsidRDefault="00676A68" w:rsidP="00C72833">
            <w:pPr>
              <w:pStyle w:val="TAR"/>
              <w:rPr>
                <w:sz w:val="16"/>
                <w:szCs w:val="16"/>
              </w:rPr>
            </w:pPr>
          </w:p>
        </w:tc>
        <w:tc>
          <w:tcPr>
            <w:tcW w:w="425" w:type="dxa"/>
            <w:shd w:val="clear" w:color="auto" w:fill="FFFFFF" w:themeFill="background1"/>
          </w:tcPr>
          <w:p w14:paraId="097F2CAC" w14:textId="77777777" w:rsidR="00676A68" w:rsidRPr="006B0D02" w:rsidRDefault="00676A68" w:rsidP="00C72833">
            <w:pPr>
              <w:pStyle w:val="TAC"/>
              <w:rPr>
                <w:sz w:val="16"/>
                <w:szCs w:val="16"/>
              </w:rPr>
            </w:pPr>
          </w:p>
        </w:tc>
        <w:tc>
          <w:tcPr>
            <w:tcW w:w="4962" w:type="dxa"/>
            <w:shd w:val="clear" w:color="auto" w:fill="FFFFFF" w:themeFill="background1"/>
          </w:tcPr>
          <w:p w14:paraId="6EE16B2B" w14:textId="77777777" w:rsidR="00676A68" w:rsidRDefault="00676A68" w:rsidP="00C72833">
            <w:pPr>
              <w:pStyle w:val="TAL"/>
              <w:rPr>
                <w:sz w:val="16"/>
                <w:szCs w:val="16"/>
              </w:rPr>
            </w:pPr>
            <w:r w:rsidRPr="00676A68">
              <w:rPr>
                <w:sz w:val="16"/>
                <w:szCs w:val="16"/>
              </w:rPr>
              <w:t>Specification to TSG: 5G Media Streaming (5GMS); Protocols</w:t>
            </w:r>
            <w:r w:rsidRPr="00676A68">
              <w:rPr>
                <w:sz w:val="16"/>
                <w:szCs w:val="16"/>
              </w:rPr>
              <w:br/>
              <w:t>TS 26.512, Version 1.0.0</w:t>
            </w:r>
          </w:p>
        </w:tc>
        <w:tc>
          <w:tcPr>
            <w:tcW w:w="708" w:type="dxa"/>
            <w:shd w:val="clear" w:color="auto" w:fill="FFFFFF" w:themeFill="background1"/>
          </w:tcPr>
          <w:p w14:paraId="58D942A9" w14:textId="77777777" w:rsidR="00676A68" w:rsidRDefault="00676A68" w:rsidP="00C72833">
            <w:pPr>
              <w:pStyle w:val="TAC"/>
              <w:rPr>
                <w:sz w:val="16"/>
                <w:szCs w:val="16"/>
              </w:rPr>
            </w:pPr>
            <w:r>
              <w:rPr>
                <w:sz w:val="16"/>
                <w:szCs w:val="16"/>
              </w:rPr>
              <w:t>1.0.0</w:t>
            </w:r>
          </w:p>
        </w:tc>
      </w:tr>
      <w:tr w:rsidR="0002425C" w:rsidRPr="006B0D02" w14:paraId="3E949D3F" w14:textId="77777777" w:rsidTr="35B4CE2F">
        <w:tc>
          <w:tcPr>
            <w:tcW w:w="993" w:type="dxa"/>
            <w:shd w:val="clear" w:color="auto" w:fill="FFFFFF" w:themeFill="background1"/>
          </w:tcPr>
          <w:p w14:paraId="0B975BF4" w14:textId="77777777" w:rsidR="0002425C" w:rsidRDefault="0002425C" w:rsidP="00C72833">
            <w:pPr>
              <w:pStyle w:val="TAC"/>
              <w:rPr>
                <w:sz w:val="16"/>
                <w:szCs w:val="16"/>
              </w:rPr>
            </w:pPr>
          </w:p>
        </w:tc>
        <w:tc>
          <w:tcPr>
            <w:tcW w:w="708" w:type="dxa"/>
            <w:shd w:val="clear" w:color="auto" w:fill="FFFFFF" w:themeFill="background1"/>
          </w:tcPr>
          <w:p w14:paraId="48AF452E" w14:textId="77777777" w:rsidR="0002425C" w:rsidRDefault="0002425C" w:rsidP="00C72833">
            <w:pPr>
              <w:pStyle w:val="TAC"/>
              <w:rPr>
                <w:sz w:val="16"/>
                <w:szCs w:val="16"/>
              </w:rPr>
            </w:pPr>
          </w:p>
        </w:tc>
        <w:tc>
          <w:tcPr>
            <w:tcW w:w="993" w:type="dxa"/>
            <w:shd w:val="clear" w:color="auto" w:fill="FFFFFF" w:themeFill="background1"/>
          </w:tcPr>
          <w:p w14:paraId="06FDCFA1" w14:textId="77777777" w:rsidR="0002425C" w:rsidRPr="00676A68" w:rsidRDefault="0002425C" w:rsidP="00C72833">
            <w:pPr>
              <w:pStyle w:val="TAC"/>
              <w:rPr>
                <w:sz w:val="16"/>
                <w:szCs w:val="16"/>
              </w:rPr>
            </w:pPr>
            <w:r>
              <w:rPr>
                <w:sz w:val="16"/>
                <w:szCs w:val="16"/>
              </w:rPr>
              <w:t>S4-AHI953</w:t>
            </w:r>
          </w:p>
        </w:tc>
        <w:tc>
          <w:tcPr>
            <w:tcW w:w="425" w:type="dxa"/>
            <w:shd w:val="clear" w:color="auto" w:fill="FFFFFF" w:themeFill="background1"/>
          </w:tcPr>
          <w:p w14:paraId="521305C4" w14:textId="77777777" w:rsidR="0002425C" w:rsidRPr="006B0D02" w:rsidRDefault="0002425C" w:rsidP="00C72833">
            <w:pPr>
              <w:pStyle w:val="TAL"/>
              <w:rPr>
                <w:sz w:val="16"/>
                <w:szCs w:val="16"/>
              </w:rPr>
            </w:pPr>
          </w:p>
        </w:tc>
        <w:tc>
          <w:tcPr>
            <w:tcW w:w="425" w:type="dxa"/>
            <w:shd w:val="clear" w:color="auto" w:fill="FFFFFF" w:themeFill="background1"/>
          </w:tcPr>
          <w:p w14:paraId="3ED10579" w14:textId="77777777" w:rsidR="0002425C" w:rsidRPr="006B0D02" w:rsidRDefault="0002425C" w:rsidP="00C72833">
            <w:pPr>
              <w:pStyle w:val="TAR"/>
              <w:rPr>
                <w:sz w:val="16"/>
                <w:szCs w:val="16"/>
              </w:rPr>
            </w:pPr>
          </w:p>
        </w:tc>
        <w:tc>
          <w:tcPr>
            <w:tcW w:w="425" w:type="dxa"/>
            <w:shd w:val="clear" w:color="auto" w:fill="FFFFFF" w:themeFill="background1"/>
          </w:tcPr>
          <w:p w14:paraId="73CBC18E" w14:textId="77777777" w:rsidR="0002425C" w:rsidRPr="006B0D02" w:rsidRDefault="0002425C" w:rsidP="00C72833">
            <w:pPr>
              <w:pStyle w:val="TAC"/>
              <w:rPr>
                <w:sz w:val="16"/>
                <w:szCs w:val="16"/>
              </w:rPr>
            </w:pPr>
          </w:p>
        </w:tc>
        <w:tc>
          <w:tcPr>
            <w:tcW w:w="4962" w:type="dxa"/>
            <w:shd w:val="clear" w:color="auto" w:fill="FFFFFF" w:themeFill="background1"/>
          </w:tcPr>
          <w:p w14:paraId="6ACD532E" w14:textId="77777777" w:rsidR="0002425C" w:rsidRPr="00676A68" w:rsidRDefault="0002425C" w:rsidP="00C72833">
            <w:pPr>
              <w:pStyle w:val="TAL"/>
              <w:rPr>
                <w:sz w:val="16"/>
                <w:szCs w:val="16"/>
              </w:rPr>
            </w:pPr>
          </w:p>
        </w:tc>
        <w:tc>
          <w:tcPr>
            <w:tcW w:w="708" w:type="dxa"/>
            <w:shd w:val="clear" w:color="auto" w:fill="FFFFFF" w:themeFill="background1"/>
          </w:tcPr>
          <w:p w14:paraId="61FCE972" w14:textId="77777777" w:rsidR="0002425C" w:rsidRDefault="0054377A" w:rsidP="00C72833">
            <w:pPr>
              <w:pStyle w:val="TAC"/>
              <w:rPr>
                <w:sz w:val="16"/>
                <w:szCs w:val="16"/>
              </w:rPr>
            </w:pPr>
            <w:r>
              <w:rPr>
                <w:sz w:val="16"/>
                <w:szCs w:val="16"/>
              </w:rPr>
              <w:t>1.0.1</w:t>
            </w:r>
          </w:p>
        </w:tc>
      </w:tr>
      <w:tr w:rsidR="0054377A" w:rsidRPr="006B0D02" w14:paraId="52E500D5" w14:textId="77777777" w:rsidTr="35B4CE2F">
        <w:tc>
          <w:tcPr>
            <w:tcW w:w="993" w:type="dxa"/>
            <w:shd w:val="clear" w:color="auto" w:fill="FFFFFF" w:themeFill="background1"/>
          </w:tcPr>
          <w:p w14:paraId="666143C4" w14:textId="77777777" w:rsidR="0054377A" w:rsidRDefault="0054377A" w:rsidP="00C72833">
            <w:pPr>
              <w:pStyle w:val="TAC"/>
              <w:rPr>
                <w:sz w:val="16"/>
                <w:szCs w:val="16"/>
              </w:rPr>
            </w:pPr>
            <w:r>
              <w:rPr>
                <w:sz w:val="16"/>
                <w:szCs w:val="16"/>
              </w:rPr>
              <w:t>2020-04</w:t>
            </w:r>
          </w:p>
        </w:tc>
        <w:tc>
          <w:tcPr>
            <w:tcW w:w="708" w:type="dxa"/>
            <w:shd w:val="clear" w:color="auto" w:fill="FFFFFF" w:themeFill="background1"/>
          </w:tcPr>
          <w:p w14:paraId="3C7193CA" w14:textId="77777777" w:rsidR="0054377A" w:rsidRDefault="0054377A" w:rsidP="00C72833">
            <w:pPr>
              <w:pStyle w:val="TAC"/>
              <w:rPr>
                <w:sz w:val="16"/>
                <w:szCs w:val="16"/>
              </w:rPr>
            </w:pPr>
            <w:r>
              <w:rPr>
                <w:sz w:val="16"/>
                <w:szCs w:val="16"/>
              </w:rPr>
              <w:t>SA4#108e</w:t>
            </w:r>
          </w:p>
        </w:tc>
        <w:tc>
          <w:tcPr>
            <w:tcW w:w="993" w:type="dxa"/>
            <w:shd w:val="clear" w:color="auto" w:fill="FFFFFF" w:themeFill="background1"/>
          </w:tcPr>
          <w:p w14:paraId="6C3F8133" w14:textId="77777777" w:rsidR="0054377A" w:rsidRDefault="00C612C9" w:rsidP="00C72833">
            <w:pPr>
              <w:pStyle w:val="TAC"/>
              <w:rPr>
                <w:sz w:val="16"/>
                <w:szCs w:val="16"/>
              </w:rPr>
            </w:pPr>
            <w:r>
              <w:rPr>
                <w:sz w:val="16"/>
                <w:szCs w:val="16"/>
              </w:rPr>
              <w:t xml:space="preserve">S4-200513, </w:t>
            </w:r>
            <w:r w:rsidR="0054377A">
              <w:rPr>
                <w:sz w:val="16"/>
                <w:szCs w:val="16"/>
              </w:rPr>
              <w:t>S4-200514,</w:t>
            </w:r>
            <w:r w:rsidR="00BF0E38">
              <w:rPr>
                <w:sz w:val="16"/>
                <w:szCs w:val="16"/>
              </w:rPr>
              <w:t xml:space="preserve"> S4-200633</w:t>
            </w:r>
            <w:r w:rsidR="0054377A">
              <w:rPr>
                <w:sz w:val="16"/>
                <w:szCs w:val="16"/>
              </w:rPr>
              <w:t xml:space="preserve"> </w:t>
            </w:r>
          </w:p>
        </w:tc>
        <w:tc>
          <w:tcPr>
            <w:tcW w:w="425" w:type="dxa"/>
            <w:shd w:val="clear" w:color="auto" w:fill="FFFFFF" w:themeFill="background1"/>
          </w:tcPr>
          <w:p w14:paraId="5B4C730B" w14:textId="77777777" w:rsidR="0054377A" w:rsidRPr="006B0D02" w:rsidRDefault="0054377A" w:rsidP="00C72833">
            <w:pPr>
              <w:pStyle w:val="TAL"/>
              <w:rPr>
                <w:sz w:val="16"/>
                <w:szCs w:val="16"/>
              </w:rPr>
            </w:pPr>
          </w:p>
        </w:tc>
        <w:tc>
          <w:tcPr>
            <w:tcW w:w="425" w:type="dxa"/>
            <w:shd w:val="clear" w:color="auto" w:fill="FFFFFF" w:themeFill="background1"/>
          </w:tcPr>
          <w:p w14:paraId="1EE64E08" w14:textId="77777777" w:rsidR="0054377A" w:rsidRPr="006B0D02" w:rsidRDefault="0054377A" w:rsidP="00C72833">
            <w:pPr>
              <w:pStyle w:val="TAR"/>
              <w:rPr>
                <w:sz w:val="16"/>
                <w:szCs w:val="16"/>
              </w:rPr>
            </w:pPr>
          </w:p>
        </w:tc>
        <w:tc>
          <w:tcPr>
            <w:tcW w:w="425" w:type="dxa"/>
            <w:shd w:val="clear" w:color="auto" w:fill="FFFFFF" w:themeFill="background1"/>
          </w:tcPr>
          <w:p w14:paraId="044C4501" w14:textId="77777777" w:rsidR="0054377A" w:rsidRPr="006B0D02" w:rsidRDefault="0054377A" w:rsidP="00C72833">
            <w:pPr>
              <w:pStyle w:val="TAC"/>
              <w:rPr>
                <w:sz w:val="16"/>
                <w:szCs w:val="16"/>
              </w:rPr>
            </w:pPr>
          </w:p>
        </w:tc>
        <w:tc>
          <w:tcPr>
            <w:tcW w:w="4962" w:type="dxa"/>
            <w:shd w:val="clear" w:color="auto" w:fill="FFFFFF" w:themeFill="background1"/>
          </w:tcPr>
          <w:p w14:paraId="7CFFDE66" w14:textId="77777777" w:rsidR="0054377A" w:rsidRPr="00676A68" w:rsidRDefault="00BF0E38" w:rsidP="00C72833">
            <w:pPr>
              <w:pStyle w:val="TAL"/>
              <w:rPr>
                <w:sz w:val="16"/>
                <w:szCs w:val="16"/>
              </w:rPr>
            </w:pPr>
            <w:r>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8" w:type="dxa"/>
            <w:shd w:val="clear" w:color="auto" w:fill="FFFFFF" w:themeFill="background1"/>
          </w:tcPr>
          <w:p w14:paraId="7F03E13E" w14:textId="77777777" w:rsidR="0054377A" w:rsidRDefault="0054377A" w:rsidP="00C72833">
            <w:pPr>
              <w:pStyle w:val="TAC"/>
              <w:rPr>
                <w:sz w:val="16"/>
                <w:szCs w:val="16"/>
              </w:rPr>
            </w:pPr>
            <w:r>
              <w:rPr>
                <w:sz w:val="16"/>
                <w:szCs w:val="16"/>
              </w:rPr>
              <w:t>1.0.2</w:t>
            </w:r>
          </w:p>
        </w:tc>
      </w:tr>
      <w:tr w:rsidR="008523F2" w:rsidRPr="006B0D02" w14:paraId="6466F48E" w14:textId="77777777" w:rsidTr="35B4CE2F">
        <w:tc>
          <w:tcPr>
            <w:tcW w:w="993" w:type="dxa"/>
            <w:shd w:val="clear" w:color="auto" w:fill="FFFFFF" w:themeFill="background1"/>
          </w:tcPr>
          <w:p w14:paraId="365DC837" w14:textId="77777777" w:rsidR="008523F2" w:rsidRDefault="008523F2" w:rsidP="00C72833">
            <w:pPr>
              <w:pStyle w:val="TAC"/>
              <w:rPr>
                <w:sz w:val="16"/>
                <w:szCs w:val="16"/>
              </w:rPr>
            </w:pPr>
            <w:r>
              <w:rPr>
                <w:sz w:val="16"/>
                <w:szCs w:val="16"/>
              </w:rPr>
              <w:t>2020-05</w:t>
            </w:r>
          </w:p>
        </w:tc>
        <w:tc>
          <w:tcPr>
            <w:tcW w:w="708" w:type="dxa"/>
            <w:shd w:val="clear" w:color="auto" w:fill="FFFFFF" w:themeFill="background1"/>
          </w:tcPr>
          <w:p w14:paraId="46D6C1D8" w14:textId="77777777" w:rsidR="008523F2" w:rsidRDefault="008523F2" w:rsidP="00C72833">
            <w:pPr>
              <w:pStyle w:val="TAC"/>
              <w:rPr>
                <w:sz w:val="16"/>
                <w:szCs w:val="16"/>
              </w:rPr>
            </w:pPr>
            <w:r>
              <w:rPr>
                <w:sz w:val="16"/>
                <w:szCs w:val="16"/>
              </w:rPr>
              <w:t>Conf Call</w:t>
            </w:r>
          </w:p>
        </w:tc>
        <w:tc>
          <w:tcPr>
            <w:tcW w:w="993" w:type="dxa"/>
            <w:shd w:val="clear" w:color="auto" w:fill="FFFFFF" w:themeFill="background1"/>
          </w:tcPr>
          <w:p w14:paraId="37D74978" w14:textId="77777777" w:rsidR="008523F2" w:rsidRDefault="008523F2" w:rsidP="00C72833">
            <w:pPr>
              <w:pStyle w:val="TAC"/>
              <w:rPr>
                <w:sz w:val="16"/>
                <w:szCs w:val="16"/>
              </w:rPr>
            </w:pPr>
            <w:r w:rsidRPr="008523F2">
              <w:rPr>
                <w:sz w:val="16"/>
                <w:szCs w:val="16"/>
              </w:rPr>
              <w:t>S4-AHI989</w:t>
            </w:r>
          </w:p>
        </w:tc>
        <w:tc>
          <w:tcPr>
            <w:tcW w:w="425" w:type="dxa"/>
            <w:shd w:val="clear" w:color="auto" w:fill="FFFFFF" w:themeFill="background1"/>
          </w:tcPr>
          <w:p w14:paraId="592A5DCE" w14:textId="77777777" w:rsidR="008523F2" w:rsidRPr="006B0D02" w:rsidRDefault="008523F2" w:rsidP="00C72833">
            <w:pPr>
              <w:pStyle w:val="TAL"/>
              <w:rPr>
                <w:sz w:val="16"/>
                <w:szCs w:val="16"/>
              </w:rPr>
            </w:pPr>
          </w:p>
        </w:tc>
        <w:tc>
          <w:tcPr>
            <w:tcW w:w="425" w:type="dxa"/>
            <w:shd w:val="clear" w:color="auto" w:fill="FFFFFF" w:themeFill="background1"/>
          </w:tcPr>
          <w:p w14:paraId="495D802D" w14:textId="77777777" w:rsidR="008523F2" w:rsidRPr="006B0D02" w:rsidRDefault="008523F2" w:rsidP="00C72833">
            <w:pPr>
              <w:pStyle w:val="TAR"/>
              <w:rPr>
                <w:sz w:val="16"/>
                <w:szCs w:val="16"/>
              </w:rPr>
            </w:pPr>
          </w:p>
        </w:tc>
        <w:tc>
          <w:tcPr>
            <w:tcW w:w="425" w:type="dxa"/>
            <w:shd w:val="clear" w:color="auto" w:fill="FFFFFF" w:themeFill="background1"/>
          </w:tcPr>
          <w:p w14:paraId="230B1E1C" w14:textId="77777777" w:rsidR="008523F2" w:rsidRPr="006B0D02" w:rsidRDefault="008523F2" w:rsidP="00C72833">
            <w:pPr>
              <w:pStyle w:val="TAC"/>
              <w:rPr>
                <w:sz w:val="16"/>
                <w:szCs w:val="16"/>
              </w:rPr>
            </w:pPr>
          </w:p>
        </w:tc>
        <w:tc>
          <w:tcPr>
            <w:tcW w:w="4962" w:type="dxa"/>
            <w:shd w:val="clear" w:color="auto" w:fill="FFFFFF" w:themeFill="background1"/>
          </w:tcPr>
          <w:p w14:paraId="7C8ED0E4" w14:textId="77777777" w:rsidR="008523F2" w:rsidRDefault="008523F2" w:rsidP="00C72833">
            <w:pPr>
              <w:pStyle w:val="TAL"/>
              <w:rPr>
                <w:sz w:val="16"/>
                <w:szCs w:val="16"/>
              </w:rPr>
            </w:pPr>
            <w:r>
              <w:rPr>
                <w:sz w:val="16"/>
                <w:szCs w:val="16"/>
              </w:rPr>
              <w:t>New Structure</w:t>
            </w:r>
          </w:p>
        </w:tc>
        <w:tc>
          <w:tcPr>
            <w:tcW w:w="708" w:type="dxa"/>
            <w:shd w:val="clear" w:color="auto" w:fill="FFFFFF" w:themeFill="background1"/>
          </w:tcPr>
          <w:p w14:paraId="0DF0A7ED" w14:textId="77777777" w:rsidR="008523F2" w:rsidRDefault="008523F2" w:rsidP="00C72833">
            <w:pPr>
              <w:pStyle w:val="TAC"/>
              <w:rPr>
                <w:sz w:val="16"/>
                <w:szCs w:val="16"/>
              </w:rPr>
            </w:pPr>
            <w:r>
              <w:rPr>
                <w:sz w:val="16"/>
                <w:szCs w:val="16"/>
              </w:rPr>
              <w:t>1.1.0</w:t>
            </w:r>
          </w:p>
        </w:tc>
      </w:tr>
      <w:tr w:rsidR="00D65C73" w:rsidRPr="006B0D02" w14:paraId="482DCED3" w14:textId="77777777" w:rsidTr="35B4CE2F">
        <w:tc>
          <w:tcPr>
            <w:tcW w:w="993" w:type="dxa"/>
            <w:shd w:val="clear" w:color="auto" w:fill="FFFFFF" w:themeFill="background1"/>
          </w:tcPr>
          <w:p w14:paraId="5CC0D409" w14:textId="77777777" w:rsidR="00D65C73" w:rsidRDefault="00D65C73" w:rsidP="00C72833">
            <w:pPr>
              <w:pStyle w:val="TAC"/>
              <w:rPr>
                <w:sz w:val="16"/>
                <w:szCs w:val="16"/>
              </w:rPr>
            </w:pPr>
            <w:r>
              <w:rPr>
                <w:sz w:val="16"/>
                <w:szCs w:val="16"/>
              </w:rPr>
              <w:t>2020-06</w:t>
            </w:r>
          </w:p>
        </w:tc>
        <w:tc>
          <w:tcPr>
            <w:tcW w:w="708" w:type="dxa"/>
            <w:shd w:val="clear" w:color="auto" w:fill="FFFFFF" w:themeFill="background1"/>
          </w:tcPr>
          <w:p w14:paraId="6C933F0C" w14:textId="77777777" w:rsidR="00D65C73" w:rsidRDefault="00D65C73" w:rsidP="00C72833">
            <w:pPr>
              <w:pStyle w:val="TAC"/>
              <w:rPr>
                <w:sz w:val="16"/>
                <w:szCs w:val="16"/>
              </w:rPr>
            </w:pPr>
            <w:r>
              <w:rPr>
                <w:sz w:val="16"/>
                <w:szCs w:val="16"/>
              </w:rPr>
              <w:t>SA4#109e</w:t>
            </w:r>
          </w:p>
        </w:tc>
        <w:tc>
          <w:tcPr>
            <w:tcW w:w="993" w:type="dxa"/>
            <w:shd w:val="clear" w:color="auto" w:fill="FFFFFF" w:themeFill="background1"/>
          </w:tcPr>
          <w:p w14:paraId="67E6B122" w14:textId="77777777" w:rsidR="00D65C73" w:rsidRDefault="00D65C73" w:rsidP="00C72833">
            <w:pPr>
              <w:pStyle w:val="TAC"/>
              <w:rPr>
                <w:sz w:val="16"/>
                <w:szCs w:val="16"/>
              </w:rPr>
            </w:pPr>
            <w:r>
              <w:rPr>
                <w:sz w:val="16"/>
                <w:szCs w:val="16"/>
              </w:rPr>
              <w:t>S4-200920</w:t>
            </w:r>
            <w:r w:rsidR="00232E6B">
              <w:rPr>
                <w:sz w:val="16"/>
                <w:szCs w:val="16"/>
              </w:rPr>
              <w:t>, S4-200886</w:t>
            </w:r>
            <w:r w:rsidR="00615FA5">
              <w:rPr>
                <w:sz w:val="16"/>
                <w:szCs w:val="16"/>
              </w:rPr>
              <w:t>,</w:t>
            </w:r>
          </w:p>
          <w:p w14:paraId="18265645" w14:textId="77777777" w:rsidR="00615FA5" w:rsidRDefault="00615FA5" w:rsidP="00C72833">
            <w:pPr>
              <w:pStyle w:val="TAC"/>
              <w:rPr>
                <w:sz w:val="16"/>
                <w:szCs w:val="16"/>
              </w:rPr>
            </w:pPr>
            <w:r>
              <w:rPr>
                <w:sz w:val="16"/>
                <w:szCs w:val="16"/>
              </w:rPr>
              <w:t>S4-200889</w:t>
            </w:r>
            <w:r w:rsidR="00525081">
              <w:rPr>
                <w:sz w:val="16"/>
                <w:szCs w:val="16"/>
              </w:rPr>
              <w:t>,</w:t>
            </w:r>
          </w:p>
          <w:p w14:paraId="11C864A5" w14:textId="77777777" w:rsidR="00525081" w:rsidRDefault="00525081" w:rsidP="00C72833">
            <w:pPr>
              <w:pStyle w:val="TAC"/>
              <w:rPr>
                <w:sz w:val="16"/>
                <w:szCs w:val="16"/>
              </w:rPr>
            </w:pPr>
            <w:r>
              <w:rPr>
                <w:sz w:val="16"/>
                <w:szCs w:val="16"/>
              </w:rPr>
              <w:t>S4-200883</w:t>
            </w:r>
          </w:p>
        </w:tc>
        <w:tc>
          <w:tcPr>
            <w:tcW w:w="425" w:type="dxa"/>
            <w:shd w:val="clear" w:color="auto" w:fill="FFFFFF" w:themeFill="background1"/>
          </w:tcPr>
          <w:p w14:paraId="4FC9BDAC" w14:textId="77777777" w:rsidR="00D65C73" w:rsidRPr="006B0D02" w:rsidRDefault="00D65C73" w:rsidP="00C72833">
            <w:pPr>
              <w:pStyle w:val="TAL"/>
              <w:rPr>
                <w:sz w:val="16"/>
                <w:szCs w:val="16"/>
              </w:rPr>
            </w:pPr>
          </w:p>
        </w:tc>
        <w:tc>
          <w:tcPr>
            <w:tcW w:w="425" w:type="dxa"/>
            <w:shd w:val="clear" w:color="auto" w:fill="FFFFFF" w:themeFill="background1"/>
          </w:tcPr>
          <w:p w14:paraId="097E3E03" w14:textId="77777777" w:rsidR="00D65C73" w:rsidRPr="006B0D02" w:rsidRDefault="00D65C73" w:rsidP="00C72833">
            <w:pPr>
              <w:pStyle w:val="TAR"/>
              <w:rPr>
                <w:sz w:val="16"/>
                <w:szCs w:val="16"/>
              </w:rPr>
            </w:pPr>
          </w:p>
        </w:tc>
        <w:tc>
          <w:tcPr>
            <w:tcW w:w="425" w:type="dxa"/>
            <w:shd w:val="clear" w:color="auto" w:fill="FFFFFF" w:themeFill="background1"/>
          </w:tcPr>
          <w:p w14:paraId="4B1DBA5A" w14:textId="77777777" w:rsidR="00D65C73" w:rsidRPr="006B0D02" w:rsidRDefault="00D65C73" w:rsidP="00C72833">
            <w:pPr>
              <w:pStyle w:val="TAC"/>
              <w:rPr>
                <w:sz w:val="16"/>
                <w:szCs w:val="16"/>
              </w:rPr>
            </w:pPr>
          </w:p>
        </w:tc>
        <w:tc>
          <w:tcPr>
            <w:tcW w:w="4962" w:type="dxa"/>
            <w:shd w:val="clear" w:color="auto" w:fill="FFFFFF" w:themeFill="background1"/>
          </w:tcPr>
          <w:p w14:paraId="4E82F08D" w14:textId="77777777" w:rsidR="00D65C73" w:rsidRDefault="00D65C73" w:rsidP="00C72833">
            <w:pPr>
              <w:pStyle w:val="TAL"/>
            </w:pPr>
            <w:r>
              <w:t xml:space="preserve">920: Consumption reporting in M7d interface, </w:t>
            </w:r>
          </w:p>
          <w:p w14:paraId="1053339B" w14:textId="77777777" w:rsidR="00232E6B" w:rsidRDefault="00232E6B" w:rsidP="00C72833">
            <w:pPr>
              <w:pStyle w:val="TAL"/>
            </w:pPr>
            <w:r>
              <w:t xml:space="preserve">886: </w:t>
            </w:r>
            <w:r w:rsidRPr="00232E6B">
              <w:t>RAN Signaling-based Network Assistance</w:t>
            </w:r>
            <w:r w:rsidR="00615FA5">
              <w:t>,</w:t>
            </w:r>
          </w:p>
          <w:p w14:paraId="62EF87BD" w14:textId="77777777" w:rsidR="00615FA5" w:rsidRDefault="00615FA5" w:rsidP="00C72833">
            <w:pPr>
              <w:pStyle w:val="TAL"/>
            </w:pPr>
            <w:r>
              <w:t>889: API for Service Access information acquisition</w:t>
            </w:r>
            <w:r w:rsidR="00525081">
              <w:t>,</w:t>
            </w:r>
          </w:p>
          <w:p w14:paraId="1A3753F9" w14:textId="77777777" w:rsidR="00525081" w:rsidRPr="00525081" w:rsidRDefault="00525081" w:rsidP="00525081">
            <w:pPr>
              <w:rPr>
                <w:rFonts w:ascii="Arial" w:hAnsi="Arial"/>
                <w:sz w:val="18"/>
              </w:rPr>
            </w:pPr>
            <w:r w:rsidRPr="00525081">
              <w:rPr>
                <w:rFonts w:ascii="Arial" w:hAnsi="Arial"/>
                <w:sz w:val="18"/>
              </w:rPr>
              <w:t>883: APIs for Server Certificates, Content Preparation Templates and Ingest Protocols</w:t>
            </w:r>
          </w:p>
        </w:tc>
        <w:tc>
          <w:tcPr>
            <w:tcW w:w="708" w:type="dxa"/>
            <w:shd w:val="clear" w:color="auto" w:fill="FFFFFF" w:themeFill="background1"/>
          </w:tcPr>
          <w:p w14:paraId="579D4A07" w14:textId="77777777" w:rsidR="00D65C73" w:rsidRDefault="008523F2" w:rsidP="00C72833">
            <w:pPr>
              <w:pStyle w:val="TAC"/>
              <w:rPr>
                <w:sz w:val="16"/>
                <w:szCs w:val="16"/>
              </w:rPr>
            </w:pPr>
            <w:r>
              <w:rPr>
                <w:sz w:val="16"/>
                <w:szCs w:val="16"/>
              </w:rPr>
              <w:t>1.2.0</w:t>
            </w:r>
          </w:p>
        </w:tc>
      </w:tr>
      <w:tr w:rsidR="00752A48" w:rsidRPr="006B0D02" w14:paraId="1FE0E5C3" w14:textId="77777777" w:rsidTr="35B4CE2F">
        <w:tc>
          <w:tcPr>
            <w:tcW w:w="993" w:type="dxa"/>
            <w:shd w:val="clear" w:color="auto" w:fill="FFFFFF" w:themeFill="background1"/>
          </w:tcPr>
          <w:p w14:paraId="20645E27" w14:textId="77777777" w:rsidR="00752A48" w:rsidRDefault="00752A48" w:rsidP="00C72833">
            <w:pPr>
              <w:pStyle w:val="TAC"/>
              <w:rPr>
                <w:sz w:val="16"/>
                <w:szCs w:val="16"/>
              </w:rPr>
            </w:pPr>
            <w:r>
              <w:rPr>
                <w:sz w:val="16"/>
                <w:szCs w:val="16"/>
              </w:rPr>
              <w:t>2020-08</w:t>
            </w:r>
          </w:p>
        </w:tc>
        <w:tc>
          <w:tcPr>
            <w:tcW w:w="708" w:type="dxa"/>
            <w:shd w:val="clear" w:color="auto" w:fill="FFFFFF" w:themeFill="background1"/>
          </w:tcPr>
          <w:p w14:paraId="457CCE6B" w14:textId="77777777" w:rsidR="00752A48" w:rsidRDefault="00752A48" w:rsidP="00C72833">
            <w:pPr>
              <w:pStyle w:val="TAC"/>
              <w:rPr>
                <w:sz w:val="16"/>
                <w:szCs w:val="16"/>
              </w:rPr>
            </w:pPr>
            <w:r>
              <w:rPr>
                <w:sz w:val="16"/>
                <w:szCs w:val="16"/>
              </w:rPr>
              <w:t>SA4#110e</w:t>
            </w:r>
          </w:p>
        </w:tc>
        <w:tc>
          <w:tcPr>
            <w:tcW w:w="993" w:type="dxa"/>
            <w:shd w:val="clear" w:color="auto" w:fill="FFFFFF" w:themeFill="background1"/>
          </w:tcPr>
          <w:p w14:paraId="6007A6F3" w14:textId="77777777" w:rsidR="00752A48" w:rsidRDefault="00752A48" w:rsidP="00C72833">
            <w:pPr>
              <w:pStyle w:val="TAC"/>
              <w:rPr>
                <w:sz w:val="16"/>
                <w:szCs w:val="16"/>
              </w:rPr>
            </w:pPr>
            <w:r>
              <w:rPr>
                <w:sz w:val="16"/>
                <w:szCs w:val="16"/>
              </w:rPr>
              <w:t>S4-AHI996</w:t>
            </w:r>
          </w:p>
          <w:p w14:paraId="209CAE71" w14:textId="77777777" w:rsidR="00682CCB" w:rsidRDefault="00682CCB" w:rsidP="00C72833">
            <w:pPr>
              <w:pStyle w:val="TAC"/>
              <w:rPr>
                <w:sz w:val="16"/>
                <w:szCs w:val="16"/>
              </w:rPr>
            </w:pPr>
            <w:r>
              <w:rPr>
                <w:sz w:val="16"/>
                <w:szCs w:val="16"/>
              </w:rPr>
              <w:t>S4-AHI998</w:t>
            </w:r>
          </w:p>
          <w:p w14:paraId="35DCE9B0" w14:textId="77777777" w:rsidR="00DD14C8" w:rsidRDefault="00DD14C8" w:rsidP="00C72833">
            <w:pPr>
              <w:pStyle w:val="TAC"/>
              <w:rPr>
                <w:sz w:val="16"/>
                <w:szCs w:val="16"/>
              </w:rPr>
            </w:pPr>
            <w:r w:rsidRPr="00DD14C8">
              <w:rPr>
                <w:sz w:val="16"/>
                <w:szCs w:val="16"/>
              </w:rPr>
              <w:t>S4-AHIA33</w:t>
            </w:r>
          </w:p>
        </w:tc>
        <w:tc>
          <w:tcPr>
            <w:tcW w:w="425" w:type="dxa"/>
            <w:shd w:val="clear" w:color="auto" w:fill="FFFFFF" w:themeFill="background1"/>
          </w:tcPr>
          <w:p w14:paraId="76FDC719" w14:textId="77777777" w:rsidR="00752A48" w:rsidRPr="006B0D02" w:rsidRDefault="00752A48" w:rsidP="00C72833">
            <w:pPr>
              <w:pStyle w:val="TAL"/>
              <w:rPr>
                <w:sz w:val="16"/>
                <w:szCs w:val="16"/>
              </w:rPr>
            </w:pPr>
          </w:p>
        </w:tc>
        <w:tc>
          <w:tcPr>
            <w:tcW w:w="425" w:type="dxa"/>
            <w:shd w:val="clear" w:color="auto" w:fill="FFFFFF" w:themeFill="background1"/>
          </w:tcPr>
          <w:p w14:paraId="00CBF2D6" w14:textId="77777777" w:rsidR="00752A48" w:rsidRPr="006B0D02" w:rsidRDefault="00752A48" w:rsidP="00C72833">
            <w:pPr>
              <w:pStyle w:val="TAR"/>
              <w:rPr>
                <w:sz w:val="16"/>
                <w:szCs w:val="16"/>
              </w:rPr>
            </w:pPr>
          </w:p>
        </w:tc>
        <w:tc>
          <w:tcPr>
            <w:tcW w:w="425" w:type="dxa"/>
            <w:shd w:val="clear" w:color="auto" w:fill="FFFFFF" w:themeFill="background1"/>
          </w:tcPr>
          <w:p w14:paraId="2B2FACD2" w14:textId="77777777" w:rsidR="00752A48" w:rsidRPr="006B0D02" w:rsidRDefault="00752A48" w:rsidP="00C72833">
            <w:pPr>
              <w:pStyle w:val="TAC"/>
              <w:rPr>
                <w:sz w:val="16"/>
                <w:szCs w:val="16"/>
              </w:rPr>
            </w:pPr>
          </w:p>
        </w:tc>
        <w:tc>
          <w:tcPr>
            <w:tcW w:w="4962" w:type="dxa"/>
            <w:shd w:val="clear" w:color="auto" w:fill="FFFFFF" w:themeFill="background1"/>
          </w:tcPr>
          <w:p w14:paraId="5F05CD27" w14:textId="77777777" w:rsidR="00752A48" w:rsidRDefault="00C8541A" w:rsidP="00C72833">
            <w:pPr>
              <w:pStyle w:val="TAL"/>
            </w:pPr>
            <w:r>
              <w:t xml:space="preserve">996: </w:t>
            </w:r>
            <w:r w:rsidR="00752A48" w:rsidRPr="00752A48">
              <w:t>Completion of Content Preparation Template procedures</w:t>
            </w:r>
            <w:r w:rsidR="00682CCB">
              <w:t>,</w:t>
            </w:r>
            <w:r w:rsidR="00682CCB">
              <w:br/>
              <w:t xml:space="preserve">998: </w:t>
            </w:r>
            <w:r w:rsidR="00682CCB" w:rsidRPr="00682CCB">
              <w:t>Completion of content distribution geofencing feature</w:t>
            </w:r>
            <w:r w:rsidR="00682CCB">
              <w:t>,</w:t>
            </w:r>
          </w:p>
          <w:p w14:paraId="7C9C46D7" w14:textId="77777777" w:rsidR="00682CCB" w:rsidRPr="00DD14C8" w:rsidRDefault="00DD14C8" w:rsidP="00C72833">
            <w:pPr>
              <w:pStyle w:val="TAL"/>
              <w:rPr>
                <w:b/>
                <w:bCs/>
              </w:rPr>
            </w:pPr>
            <w:r>
              <w:t xml:space="preserve">A33: </w:t>
            </w:r>
            <w:fldSimple w:instr="DOCPROPERTY  CrTitle  \* MERGEFORMAT">
              <w:r>
                <w:t>Completion of Server Certificates Provisioning API</w:t>
              </w:r>
            </w:fldSimple>
          </w:p>
        </w:tc>
        <w:tc>
          <w:tcPr>
            <w:tcW w:w="708" w:type="dxa"/>
            <w:shd w:val="clear" w:color="auto" w:fill="FFFFFF" w:themeFill="background1"/>
          </w:tcPr>
          <w:p w14:paraId="12569D65" w14:textId="77777777" w:rsidR="00B9215E" w:rsidRDefault="00752A48" w:rsidP="00B9215E">
            <w:pPr>
              <w:pStyle w:val="TAC"/>
              <w:rPr>
                <w:sz w:val="16"/>
                <w:szCs w:val="16"/>
              </w:rPr>
            </w:pPr>
            <w:r>
              <w:rPr>
                <w:sz w:val="16"/>
                <w:szCs w:val="16"/>
              </w:rPr>
              <w:t>1.3.0</w:t>
            </w:r>
          </w:p>
        </w:tc>
      </w:tr>
      <w:tr w:rsidR="00B9215E" w:rsidRPr="006B0D02" w14:paraId="60B0F797" w14:textId="77777777" w:rsidTr="35B4CE2F">
        <w:tc>
          <w:tcPr>
            <w:tcW w:w="993" w:type="dxa"/>
            <w:shd w:val="clear" w:color="auto" w:fill="FFFFFF" w:themeFill="background1"/>
          </w:tcPr>
          <w:p w14:paraId="11DB3AEA" w14:textId="77777777" w:rsidR="00B9215E" w:rsidRDefault="00B9215E" w:rsidP="00C72833">
            <w:pPr>
              <w:pStyle w:val="TAC"/>
              <w:rPr>
                <w:sz w:val="16"/>
                <w:szCs w:val="16"/>
              </w:rPr>
            </w:pPr>
            <w:r>
              <w:rPr>
                <w:sz w:val="16"/>
                <w:szCs w:val="16"/>
              </w:rPr>
              <w:t>2020-08</w:t>
            </w:r>
          </w:p>
        </w:tc>
        <w:tc>
          <w:tcPr>
            <w:tcW w:w="708" w:type="dxa"/>
            <w:shd w:val="clear" w:color="auto" w:fill="FFFFFF" w:themeFill="background1"/>
          </w:tcPr>
          <w:p w14:paraId="226FEB04" w14:textId="77777777" w:rsidR="00B9215E" w:rsidRDefault="00B9215E" w:rsidP="00C72833">
            <w:pPr>
              <w:pStyle w:val="TAC"/>
              <w:rPr>
                <w:sz w:val="16"/>
                <w:szCs w:val="16"/>
              </w:rPr>
            </w:pPr>
            <w:r>
              <w:rPr>
                <w:sz w:val="16"/>
                <w:szCs w:val="16"/>
              </w:rPr>
              <w:t>SA4#110e</w:t>
            </w:r>
          </w:p>
        </w:tc>
        <w:tc>
          <w:tcPr>
            <w:tcW w:w="993" w:type="dxa"/>
            <w:shd w:val="clear" w:color="auto" w:fill="FFFFFF" w:themeFill="background1"/>
          </w:tcPr>
          <w:p w14:paraId="3A97C149" w14:textId="77777777" w:rsidR="00B9215E" w:rsidRDefault="00B9215E" w:rsidP="00C72833">
            <w:pPr>
              <w:pStyle w:val="TAC"/>
              <w:rPr>
                <w:sz w:val="16"/>
                <w:szCs w:val="16"/>
              </w:rPr>
            </w:pPr>
            <w:r>
              <w:rPr>
                <w:sz w:val="16"/>
                <w:szCs w:val="16"/>
              </w:rPr>
              <w:t>Cor of S4-AHI998</w:t>
            </w:r>
          </w:p>
        </w:tc>
        <w:tc>
          <w:tcPr>
            <w:tcW w:w="425" w:type="dxa"/>
            <w:shd w:val="clear" w:color="auto" w:fill="FFFFFF" w:themeFill="background1"/>
          </w:tcPr>
          <w:p w14:paraId="6ADED646" w14:textId="77777777" w:rsidR="00B9215E" w:rsidRPr="006B0D02" w:rsidRDefault="00B9215E" w:rsidP="00C72833">
            <w:pPr>
              <w:pStyle w:val="TAL"/>
              <w:rPr>
                <w:sz w:val="16"/>
                <w:szCs w:val="16"/>
              </w:rPr>
            </w:pPr>
          </w:p>
        </w:tc>
        <w:tc>
          <w:tcPr>
            <w:tcW w:w="425" w:type="dxa"/>
            <w:shd w:val="clear" w:color="auto" w:fill="FFFFFF" w:themeFill="background1"/>
          </w:tcPr>
          <w:p w14:paraId="01CF2396" w14:textId="77777777" w:rsidR="00B9215E" w:rsidRPr="006B0D02" w:rsidRDefault="00B9215E" w:rsidP="00C72833">
            <w:pPr>
              <w:pStyle w:val="TAR"/>
              <w:rPr>
                <w:sz w:val="16"/>
                <w:szCs w:val="16"/>
              </w:rPr>
            </w:pPr>
          </w:p>
        </w:tc>
        <w:tc>
          <w:tcPr>
            <w:tcW w:w="425" w:type="dxa"/>
            <w:shd w:val="clear" w:color="auto" w:fill="FFFFFF" w:themeFill="background1"/>
          </w:tcPr>
          <w:p w14:paraId="0294D131" w14:textId="77777777" w:rsidR="00B9215E" w:rsidRPr="006B0D02" w:rsidRDefault="00B9215E" w:rsidP="00C72833">
            <w:pPr>
              <w:pStyle w:val="TAC"/>
              <w:rPr>
                <w:sz w:val="16"/>
                <w:szCs w:val="16"/>
              </w:rPr>
            </w:pPr>
          </w:p>
        </w:tc>
        <w:tc>
          <w:tcPr>
            <w:tcW w:w="4962" w:type="dxa"/>
            <w:shd w:val="clear" w:color="auto" w:fill="FFFFFF" w:themeFill="background1"/>
          </w:tcPr>
          <w:p w14:paraId="2229F1E9" w14:textId="77777777" w:rsidR="00B9215E" w:rsidRDefault="00B9215E" w:rsidP="00C72833">
            <w:pPr>
              <w:pStyle w:val="TAL"/>
            </w:pPr>
            <w:r>
              <w:t>Correction of S4-AHI998 implementation,</w:t>
            </w:r>
          </w:p>
          <w:p w14:paraId="3E324F75" w14:textId="77777777" w:rsidR="00B9215E" w:rsidRDefault="00B9215E" w:rsidP="00C72833">
            <w:pPr>
              <w:pStyle w:val="TAL"/>
            </w:pPr>
            <w:r>
              <w:t>Editorial Correction in Clause 11.2.4</w:t>
            </w:r>
          </w:p>
        </w:tc>
        <w:tc>
          <w:tcPr>
            <w:tcW w:w="708" w:type="dxa"/>
            <w:shd w:val="clear" w:color="auto" w:fill="FFFFFF" w:themeFill="background1"/>
          </w:tcPr>
          <w:p w14:paraId="2B1F0935" w14:textId="77777777" w:rsidR="00B9215E" w:rsidRDefault="00BA0BD3" w:rsidP="00B9215E">
            <w:pPr>
              <w:pStyle w:val="TAC"/>
              <w:rPr>
                <w:sz w:val="16"/>
                <w:szCs w:val="16"/>
              </w:rPr>
            </w:pPr>
            <w:ins w:id="7960" w:author="S4-201114" w:date="2020-08-24T15:49:00Z">
              <w:r>
                <w:rPr>
                  <w:sz w:val="16"/>
                  <w:szCs w:val="16"/>
                </w:rPr>
                <w:t>1.3.1</w:t>
              </w:r>
            </w:ins>
          </w:p>
        </w:tc>
      </w:tr>
      <w:tr w:rsidR="00BA0BD3" w:rsidRPr="006B0D02" w14:paraId="775A23C4" w14:textId="77777777" w:rsidTr="35B4CE2F">
        <w:trPr>
          <w:ins w:id="7961" w:author="S4-201114" w:date="2020-08-24T15:49:00Z"/>
        </w:trPr>
        <w:tc>
          <w:tcPr>
            <w:tcW w:w="993" w:type="dxa"/>
            <w:shd w:val="clear" w:color="auto" w:fill="FFFFFF" w:themeFill="background1"/>
          </w:tcPr>
          <w:p w14:paraId="001744AF" w14:textId="77777777" w:rsidR="00BA0BD3" w:rsidRDefault="00BA0BD3" w:rsidP="00C72833">
            <w:pPr>
              <w:pStyle w:val="TAC"/>
              <w:rPr>
                <w:ins w:id="7962" w:author="S4-201114" w:date="2020-08-24T15:49:00Z"/>
                <w:sz w:val="16"/>
                <w:szCs w:val="16"/>
              </w:rPr>
            </w:pPr>
            <w:ins w:id="7963" w:author="S4-201114" w:date="2020-08-24T15:49:00Z">
              <w:r>
                <w:rPr>
                  <w:sz w:val="16"/>
                  <w:szCs w:val="16"/>
                </w:rPr>
                <w:t>2020-08</w:t>
              </w:r>
            </w:ins>
          </w:p>
        </w:tc>
        <w:tc>
          <w:tcPr>
            <w:tcW w:w="708" w:type="dxa"/>
            <w:shd w:val="clear" w:color="auto" w:fill="FFFFFF" w:themeFill="background1"/>
          </w:tcPr>
          <w:p w14:paraId="17B2A579" w14:textId="77777777" w:rsidR="00BA0BD3" w:rsidRDefault="00BA0BD3" w:rsidP="00C72833">
            <w:pPr>
              <w:pStyle w:val="TAC"/>
              <w:rPr>
                <w:ins w:id="7964" w:author="S4-201114" w:date="2020-08-24T15:49:00Z"/>
                <w:sz w:val="16"/>
                <w:szCs w:val="16"/>
              </w:rPr>
            </w:pPr>
            <w:ins w:id="7965" w:author="S4-201114" w:date="2020-08-24T15:49:00Z">
              <w:r>
                <w:rPr>
                  <w:sz w:val="16"/>
                  <w:szCs w:val="16"/>
                </w:rPr>
                <w:t>SA4#110e</w:t>
              </w:r>
            </w:ins>
          </w:p>
        </w:tc>
        <w:tc>
          <w:tcPr>
            <w:tcW w:w="993" w:type="dxa"/>
            <w:shd w:val="clear" w:color="auto" w:fill="FFFFFF" w:themeFill="background1"/>
          </w:tcPr>
          <w:p w14:paraId="62A8CFA0" w14:textId="3D31DE18" w:rsidR="00670174" w:rsidRDefault="00B404A1" w:rsidP="00C72833">
            <w:pPr>
              <w:pStyle w:val="TAC"/>
              <w:rPr>
                <w:ins w:id="7966" w:author="Ed" w:date="2020-08-26T13:24:00Z"/>
                <w:sz w:val="16"/>
                <w:szCs w:val="16"/>
              </w:rPr>
            </w:pPr>
            <w:ins w:id="7967" w:author="Ed" w:date="2020-08-26T13:24:00Z">
              <w:r>
                <w:rPr>
                  <w:sz w:val="16"/>
                  <w:szCs w:val="16"/>
                </w:rPr>
                <w:t>S4-201092</w:t>
              </w:r>
            </w:ins>
            <w:ins w:id="7968" w:author="Ed" w:date="2020-08-28T15:23:00Z">
              <w:r w:rsidR="00DA79AE">
                <w:rPr>
                  <w:sz w:val="16"/>
                  <w:szCs w:val="16"/>
                </w:rPr>
                <w:t>,</w:t>
              </w:r>
            </w:ins>
          </w:p>
          <w:p w14:paraId="3B82D9C4" w14:textId="77777777" w:rsidR="00BA0BD3" w:rsidRDefault="00BA0BD3" w:rsidP="00C72833">
            <w:pPr>
              <w:pStyle w:val="TAC"/>
              <w:rPr>
                <w:ins w:id="7969" w:author="upd" w:date="2020-08-24T22:04:00Z"/>
                <w:sz w:val="16"/>
                <w:szCs w:val="16"/>
              </w:rPr>
            </w:pPr>
            <w:ins w:id="7970" w:author="S4-201114" w:date="2020-08-24T15:49:00Z">
              <w:r w:rsidRPr="35B4CE2F">
                <w:rPr>
                  <w:sz w:val="16"/>
                  <w:szCs w:val="16"/>
                </w:rPr>
                <w:t>S4</w:t>
              </w:r>
            </w:ins>
            <w:ins w:id="7971" w:author="S4-201114" w:date="2020-08-24T15:50:00Z">
              <w:r w:rsidRPr="35B4CE2F">
                <w:rPr>
                  <w:sz w:val="16"/>
                  <w:szCs w:val="16"/>
                </w:rPr>
                <w:t>-201114</w:t>
              </w:r>
            </w:ins>
            <w:ins w:id="7972" w:author="upd" w:date="2020-08-24T22:04:00Z">
              <w:r w:rsidR="007F6525" w:rsidRPr="35B4CE2F">
                <w:rPr>
                  <w:sz w:val="16"/>
                  <w:szCs w:val="16"/>
                </w:rPr>
                <w:t>,</w:t>
              </w:r>
            </w:ins>
          </w:p>
          <w:p w14:paraId="25E90E4A" w14:textId="77777777" w:rsidR="007F6525" w:rsidRDefault="007F6525" w:rsidP="00C72833">
            <w:pPr>
              <w:pStyle w:val="TAC"/>
              <w:rPr>
                <w:ins w:id="7973" w:author="upd" w:date="2020-08-24T22:05:00Z"/>
                <w:sz w:val="16"/>
                <w:szCs w:val="16"/>
              </w:rPr>
            </w:pPr>
            <w:ins w:id="7974" w:author="upd" w:date="2020-08-24T22:04:00Z">
              <w:r>
                <w:rPr>
                  <w:sz w:val="16"/>
                  <w:szCs w:val="16"/>
                </w:rPr>
                <w:t>S4-201210</w:t>
              </w:r>
            </w:ins>
            <w:ins w:id="7975" w:author="upd" w:date="2020-08-24T22:05:00Z">
              <w:r>
                <w:rPr>
                  <w:sz w:val="16"/>
                  <w:szCs w:val="16"/>
                </w:rPr>
                <w:t>,</w:t>
              </w:r>
            </w:ins>
          </w:p>
          <w:p w14:paraId="78D5E53A" w14:textId="77777777" w:rsidR="007F6525" w:rsidRDefault="007F6525" w:rsidP="00C72833">
            <w:pPr>
              <w:pStyle w:val="TAC"/>
              <w:rPr>
                <w:ins w:id="7976" w:author="upd" w:date="2020-08-24T22:05:00Z"/>
                <w:sz w:val="16"/>
                <w:szCs w:val="16"/>
              </w:rPr>
            </w:pPr>
            <w:ins w:id="7977" w:author="upd" w:date="2020-08-24T22:05:00Z">
              <w:r>
                <w:rPr>
                  <w:sz w:val="16"/>
                  <w:szCs w:val="16"/>
                </w:rPr>
                <w:t>S4-201208,</w:t>
              </w:r>
            </w:ins>
          </w:p>
          <w:p w14:paraId="7C2E5BBC" w14:textId="348E477E" w:rsidR="007F6525" w:rsidRDefault="007F6525" w:rsidP="00C72833">
            <w:pPr>
              <w:pStyle w:val="TAC"/>
              <w:rPr>
                <w:ins w:id="7978" w:author="1230" w:date="2020-08-26T09:28:00Z"/>
                <w:sz w:val="16"/>
                <w:szCs w:val="16"/>
              </w:rPr>
            </w:pPr>
            <w:ins w:id="7979" w:author="upd" w:date="2020-08-24T22:05:00Z">
              <w:r>
                <w:rPr>
                  <w:sz w:val="16"/>
                  <w:szCs w:val="16"/>
                </w:rPr>
                <w:t>S4-201213</w:t>
              </w:r>
            </w:ins>
            <w:ins w:id="7980" w:author="Ed" w:date="2020-08-28T15:23:00Z">
              <w:r w:rsidR="00DA79AE">
                <w:rPr>
                  <w:sz w:val="16"/>
                  <w:szCs w:val="16"/>
                </w:rPr>
                <w:t>,</w:t>
              </w:r>
            </w:ins>
          </w:p>
          <w:p w14:paraId="7486409B" w14:textId="66DCC8DD" w:rsidR="0059612E" w:rsidRDefault="0059612E" w:rsidP="00C72833">
            <w:pPr>
              <w:pStyle w:val="TAC"/>
              <w:rPr>
                <w:ins w:id="7981" w:author="1004" w:date="2020-08-26T13:09:00Z"/>
                <w:sz w:val="16"/>
                <w:szCs w:val="16"/>
              </w:rPr>
            </w:pPr>
            <w:ins w:id="7982" w:author="1230" w:date="2020-08-26T09:28:00Z">
              <w:r>
                <w:rPr>
                  <w:sz w:val="16"/>
                  <w:szCs w:val="16"/>
                </w:rPr>
                <w:t>S4-201230</w:t>
              </w:r>
            </w:ins>
            <w:ins w:id="7983" w:author="Ed" w:date="2020-08-28T15:23:00Z">
              <w:r w:rsidR="00DA79AE">
                <w:rPr>
                  <w:sz w:val="16"/>
                  <w:szCs w:val="16"/>
                </w:rPr>
                <w:t>,</w:t>
              </w:r>
            </w:ins>
          </w:p>
          <w:p w14:paraId="301B623C" w14:textId="15CE64B2" w:rsidR="00E8798B" w:rsidRDefault="00E8798B" w:rsidP="00C72833">
            <w:pPr>
              <w:pStyle w:val="TAC"/>
              <w:rPr>
                <w:ins w:id="7984" w:author="1229" w:date="2020-08-26T15:24:00Z"/>
                <w:sz w:val="16"/>
                <w:szCs w:val="16"/>
              </w:rPr>
            </w:pPr>
            <w:ins w:id="7985" w:author="1004" w:date="2020-08-26T13:09:00Z">
              <w:r>
                <w:rPr>
                  <w:sz w:val="16"/>
                  <w:szCs w:val="16"/>
                </w:rPr>
                <w:t>S4-201004</w:t>
              </w:r>
            </w:ins>
            <w:ins w:id="7986" w:author="Ed" w:date="2020-08-28T15:23:00Z">
              <w:r w:rsidR="00DA79AE">
                <w:rPr>
                  <w:sz w:val="16"/>
                  <w:szCs w:val="16"/>
                </w:rPr>
                <w:t>,</w:t>
              </w:r>
            </w:ins>
          </w:p>
          <w:p w14:paraId="41EF0828" w14:textId="266928E6" w:rsidR="00264C03" w:rsidRDefault="00264C03" w:rsidP="00C72833">
            <w:pPr>
              <w:pStyle w:val="TAC"/>
              <w:rPr>
                <w:ins w:id="7987" w:author="1221" w:date="2020-08-26T15:38:00Z"/>
                <w:sz w:val="16"/>
                <w:szCs w:val="16"/>
              </w:rPr>
            </w:pPr>
            <w:ins w:id="7988" w:author="1229" w:date="2020-08-26T15:24:00Z">
              <w:r>
                <w:rPr>
                  <w:sz w:val="16"/>
                  <w:szCs w:val="16"/>
                </w:rPr>
                <w:t>S4-201229</w:t>
              </w:r>
            </w:ins>
            <w:ins w:id="7989" w:author="Ed" w:date="2020-08-28T15:23:00Z">
              <w:r w:rsidR="00DA79AE">
                <w:rPr>
                  <w:sz w:val="16"/>
                  <w:szCs w:val="16"/>
                </w:rPr>
                <w:t>,</w:t>
              </w:r>
            </w:ins>
          </w:p>
          <w:p w14:paraId="64C3F747" w14:textId="542A5DE0" w:rsidR="00086B13" w:rsidRDefault="00086B13" w:rsidP="00C72833">
            <w:pPr>
              <w:pStyle w:val="TAC"/>
              <w:rPr>
                <w:ins w:id="7990" w:author="1231" w:date="2020-08-26T15:55:00Z"/>
                <w:sz w:val="16"/>
                <w:szCs w:val="16"/>
              </w:rPr>
            </w:pPr>
            <w:ins w:id="7991" w:author="1221" w:date="2020-08-26T15:38:00Z">
              <w:r>
                <w:rPr>
                  <w:sz w:val="16"/>
                  <w:szCs w:val="16"/>
                </w:rPr>
                <w:t>S4-201221</w:t>
              </w:r>
            </w:ins>
            <w:ins w:id="7992" w:author="Ed" w:date="2020-08-28T15:23:00Z">
              <w:r w:rsidR="00DA79AE">
                <w:rPr>
                  <w:sz w:val="16"/>
                  <w:szCs w:val="16"/>
                </w:rPr>
                <w:t>,</w:t>
              </w:r>
            </w:ins>
          </w:p>
          <w:p w14:paraId="2027E44A" w14:textId="137E4692" w:rsidR="006907C0" w:rsidRDefault="006907C0" w:rsidP="00C72833">
            <w:pPr>
              <w:pStyle w:val="TAC"/>
              <w:rPr>
                <w:ins w:id="7993" w:author="1225" w:date="2020-08-26T18:49:00Z"/>
                <w:sz w:val="16"/>
                <w:szCs w:val="16"/>
              </w:rPr>
            </w:pPr>
            <w:ins w:id="7994" w:author="1231" w:date="2020-08-26T15:55:00Z">
              <w:r>
                <w:rPr>
                  <w:sz w:val="16"/>
                  <w:szCs w:val="16"/>
                </w:rPr>
                <w:t>S4-</w:t>
              </w:r>
            </w:ins>
            <w:ins w:id="7995" w:author="1231" w:date="2020-08-26T15:56:00Z">
              <w:r w:rsidR="00C15F4E">
                <w:rPr>
                  <w:sz w:val="16"/>
                  <w:szCs w:val="16"/>
                </w:rPr>
                <w:t>201231</w:t>
              </w:r>
            </w:ins>
            <w:ins w:id="7996" w:author="Ed" w:date="2020-08-28T15:23:00Z">
              <w:r w:rsidR="00DA79AE">
                <w:rPr>
                  <w:sz w:val="16"/>
                  <w:szCs w:val="16"/>
                </w:rPr>
                <w:t>,</w:t>
              </w:r>
            </w:ins>
          </w:p>
          <w:p w14:paraId="2ECECA33" w14:textId="4CFE9596" w:rsidR="00972A15" w:rsidRDefault="00972A15" w:rsidP="00C72833">
            <w:pPr>
              <w:pStyle w:val="TAC"/>
              <w:rPr>
                <w:ins w:id="7997" w:author="1271" w:date="2020-08-27T11:32:00Z"/>
                <w:sz w:val="16"/>
                <w:szCs w:val="16"/>
              </w:rPr>
            </w:pPr>
            <w:ins w:id="7998" w:author="1225" w:date="2020-08-26T18:49:00Z">
              <w:r>
                <w:rPr>
                  <w:sz w:val="16"/>
                  <w:szCs w:val="16"/>
                </w:rPr>
                <w:t>S4-201225</w:t>
              </w:r>
            </w:ins>
            <w:ins w:id="7999" w:author="Ed" w:date="2020-08-28T15:23:00Z">
              <w:r w:rsidR="00DA79AE">
                <w:rPr>
                  <w:sz w:val="16"/>
                  <w:szCs w:val="16"/>
                </w:rPr>
                <w:t>,</w:t>
              </w:r>
            </w:ins>
          </w:p>
          <w:p w14:paraId="28A2245E" w14:textId="4293C267" w:rsidR="00A1432B" w:rsidRDefault="00A1432B" w:rsidP="00C72833">
            <w:pPr>
              <w:pStyle w:val="TAC"/>
              <w:rPr>
                <w:ins w:id="8000" w:author="1266" w:date="2020-08-28T08:41:00Z"/>
                <w:sz w:val="16"/>
                <w:szCs w:val="16"/>
              </w:rPr>
            </w:pPr>
            <w:ins w:id="8001" w:author="1271" w:date="2020-08-27T11:32:00Z">
              <w:r>
                <w:rPr>
                  <w:sz w:val="16"/>
                  <w:szCs w:val="16"/>
                </w:rPr>
                <w:t>S4-201271</w:t>
              </w:r>
            </w:ins>
            <w:ins w:id="8002" w:author="Ed" w:date="2020-08-28T15:23:00Z">
              <w:r w:rsidR="00DA79AE">
                <w:rPr>
                  <w:sz w:val="16"/>
                  <w:szCs w:val="16"/>
                </w:rPr>
                <w:t>,</w:t>
              </w:r>
            </w:ins>
          </w:p>
          <w:p w14:paraId="0ADC0DE3" w14:textId="34CC9310" w:rsidR="00B83FD4" w:rsidRDefault="00B83FD4" w:rsidP="00C72833">
            <w:pPr>
              <w:pStyle w:val="TAC"/>
              <w:rPr>
                <w:ins w:id="8003" w:author="1282" w:date="2020-08-28T09:01:00Z"/>
                <w:sz w:val="16"/>
                <w:szCs w:val="16"/>
              </w:rPr>
            </w:pPr>
            <w:ins w:id="8004" w:author="1266" w:date="2020-08-28T08:41:00Z">
              <w:r>
                <w:rPr>
                  <w:sz w:val="16"/>
                  <w:szCs w:val="16"/>
                </w:rPr>
                <w:t>S4-20</w:t>
              </w:r>
            </w:ins>
            <w:ins w:id="8005" w:author="1266" w:date="2020-08-28T08:42:00Z">
              <w:r>
                <w:rPr>
                  <w:sz w:val="16"/>
                  <w:szCs w:val="16"/>
                </w:rPr>
                <w:t>1266</w:t>
              </w:r>
            </w:ins>
            <w:ins w:id="8006" w:author="Ed" w:date="2020-08-28T15:23:00Z">
              <w:r w:rsidR="00DA79AE">
                <w:rPr>
                  <w:sz w:val="16"/>
                  <w:szCs w:val="16"/>
                </w:rPr>
                <w:t>,</w:t>
              </w:r>
            </w:ins>
          </w:p>
          <w:p w14:paraId="7C30F5EB" w14:textId="2ACFE198" w:rsidR="00AC41F6" w:rsidRDefault="00AC41F6" w:rsidP="00C72833">
            <w:pPr>
              <w:pStyle w:val="TAC"/>
              <w:rPr>
                <w:ins w:id="8007" w:author="1281" w:date="2020-08-28T15:08:00Z"/>
                <w:sz w:val="16"/>
                <w:szCs w:val="16"/>
              </w:rPr>
            </w:pPr>
            <w:ins w:id="8008" w:author="1282" w:date="2020-08-28T09:01:00Z">
              <w:r>
                <w:rPr>
                  <w:sz w:val="16"/>
                  <w:szCs w:val="16"/>
                </w:rPr>
                <w:t>S4-201282</w:t>
              </w:r>
            </w:ins>
            <w:ins w:id="8009" w:author="Ed" w:date="2020-08-28T15:23:00Z">
              <w:r w:rsidR="00DA79AE">
                <w:rPr>
                  <w:sz w:val="16"/>
                  <w:szCs w:val="16"/>
                </w:rPr>
                <w:t>,</w:t>
              </w:r>
            </w:ins>
          </w:p>
          <w:p w14:paraId="40C7D2B0" w14:textId="0EE9A9B7" w:rsidR="006D0842" w:rsidRDefault="006D0842" w:rsidP="00C72833">
            <w:pPr>
              <w:pStyle w:val="TAC"/>
              <w:rPr>
                <w:ins w:id="8010" w:author="S4-201114" w:date="2020-08-24T15:49:00Z"/>
                <w:sz w:val="16"/>
                <w:szCs w:val="16"/>
              </w:rPr>
            </w:pPr>
            <w:ins w:id="8011" w:author="1281" w:date="2020-08-28T15:08:00Z">
              <w:r>
                <w:rPr>
                  <w:sz w:val="16"/>
                  <w:szCs w:val="16"/>
                </w:rPr>
                <w:t>S4-201281</w:t>
              </w:r>
            </w:ins>
          </w:p>
        </w:tc>
        <w:tc>
          <w:tcPr>
            <w:tcW w:w="425" w:type="dxa"/>
            <w:shd w:val="clear" w:color="auto" w:fill="FFFFFF" w:themeFill="background1"/>
          </w:tcPr>
          <w:p w14:paraId="4CEA8413" w14:textId="77777777" w:rsidR="00BA0BD3" w:rsidRPr="006B0D02" w:rsidRDefault="00BA0BD3" w:rsidP="00C72833">
            <w:pPr>
              <w:pStyle w:val="TAL"/>
              <w:rPr>
                <w:ins w:id="8012" w:author="S4-201114" w:date="2020-08-24T15:49:00Z"/>
                <w:sz w:val="16"/>
                <w:szCs w:val="16"/>
              </w:rPr>
            </w:pPr>
          </w:p>
        </w:tc>
        <w:tc>
          <w:tcPr>
            <w:tcW w:w="425" w:type="dxa"/>
            <w:shd w:val="clear" w:color="auto" w:fill="FFFFFF" w:themeFill="background1"/>
          </w:tcPr>
          <w:p w14:paraId="5BD9BA72" w14:textId="77777777" w:rsidR="00BA0BD3" w:rsidRPr="006B0D02" w:rsidRDefault="00BA0BD3" w:rsidP="00C72833">
            <w:pPr>
              <w:pStyle w:val="TAR"/>
              <w:rPr>
                <w:ins w:id="8013" w:author="S4-201114" w:date="2020-08-24T15:49:00Z"/>
                <w:sz w:val="16"/>
                <w:szCs w:val="16"/>
              </w:rPr>
            </w:pPr>
          </w:p>
        </w:tc>
        <w:tc>
          <w:tcPr>
            <w:tcW w:w="425" w:type="dxa"/>
            <w:shd w:val="clear" w:color="auto" w:fill="FFFFFF" w:themeFill="background1"/>
          </w:tcPr>
          <w:p w14:paraId="4AD296AF" w14:textId="77777777" w:rsidR="00BA0BD3" w:rsidRPr="006B0D02" w:rsidRDefault="00BA0BD3" w:rsidP="00C72833">
            <w:pPr>
              <w:pStyle w:val="TAC"/>
              <w:rPr>
                <w:ins w:id="8014" w:author="S4-201114" w:date="2020-08-24T15:49:00Z"/>
                <w:sz w:val="16"/>
                <w:szCs w:val="16"/>
              </w:rPr>
            </w:pPr>
          </w:p>
        </w:tc>
        <w:tc>
          <w:tcPr>
            <w:tcW w:w="4962" w:type="dxa"/>
            <w:shd w:val="clear" w:color="auto" w:fill="FFFFFF" w:themeFill="background1"/>
          </w:tcPr>
          <w:p w14:paraId="56FA1249" w14:textId="1EEB9B06" w:rsidR="006D3379" w:rsidRDefault="006D3379" w:rsidP="00C72833">
            <w:pPr>
              <w:pStyle w:val="TAL"/>
              <w:rPr>
                <w:ins w:id="8015" w:author="Ed" w:date="2020-08-26T13:24:00Z"/>
              </w:rPr>
            </w:pPr>
            <w:ins w:id="8016" w:author="Ed" w:date="2020-08-26T13:24:00Z">
              <w:r>
                <w:t>1092: Editorial Improvements</w:t>
              </w:r>
            </w:ins>
            <w:ins w:id="8017" w:author="Ed" w:date="2020-08-28T15:23:00Z">
              <w:r w:rsidR="00DA79AE">
                <w:t>,</w:t>
              </w:r>
            </w:ins>
          </w:p>
          <w:p w14:paraId="0BEB874D" w14:textId="7DD1FD13" w:rsidR="00BA0BD3" w:rsidRDefault="00BA0BD3" w:rsidP="00C72833">
            <w:pPr>
              <w:pStyle w:val="TAL"/>
              <w:rPr>
                <w:ins w:id="8018" w:author="upd" w:date="2020-08-24T22:05:00Z"/>
              </w:rPr>
            </w:pPr>
            <w:ins w:id="8019" w:author="S4-201114" w:date="2020-08-24T15:50:00Z">
              <w:r>
                <w:t xml:space="preserve">1114: </w:t>
              </w:r>
            </w:ins>
            <w:ins w:id="8020" w:author="1208" w:date="2020-08-24T22:20:00Z">
              <w:r w:rsidR="0097247A">
                <w:rPr>
                  <w:noProof/>
                </w:rPr>
                <w:t>Specification structure – interfaces and APIs</w:t>
              </w:r>
            </w:ins>
            <w:ins w:id="8021" w:author="Ed" w:date="2020-08-28T15:23:00Z">
              <w:r w:rsidR="00DA79AE">
                <w:rPr>
                  <w:noProof/>
                </w:rPr>
                <w:t>,</w:t>
              </w:r>
            </w:ins>
          </w:p>
          <w:p w14:paraId="65B252A3" w14:textId="3EF2F8B6" w:rsidR="007F6525" w:rsidRDefault="007F6525" w:rsidP="00C72833">
            <w:pPr>
              <w:pStyle w:val="TAL"/>
              <w:rPr>
                <w:ins w:id="8022" w:author="upd" w:date="2020-08-24T22:05:00Z"/>
              </w:rPr>
            </w:pPr>
            <w:ins w:id="8023" w:author="upd" w:date="2020-08-24T22:05:00Z">
              <w:r>
                <w:t>1210:</w:t>
              </w:r>
            </w:ins>
            <w:ins w:id="8024" w:author="1208" w:date="2020-08-24T22:20:00Z">
              <w:r w:rsidR="0097247A">
                <w:t xml:space="preserve"> </w:t>
              </w:r>
              <w:r w:rsidR="0097247A">
                <w:fldChar w:fldCharType="begin"/>
              </w:r>
              <w:r w:rsidR="0097247A">
                <w:instrText xml:space="preserve"> DOCPROPERTY  CrTitle  \* MERGEFORMAT </w:instrText>
              </w:r>
              <w:r w:rsidR="0097247A">
                <w:fldChar w:fldCharType="separate"/>
              </w:r>
              <w:r w:rsidR="0097247A">
                <w:t>Completion of Ingest Protocols API</w:t>
              </w:r>
              <w:r w:rsidR="0097247A">
                <w:fldChar w:fldCharType="end"/>
              </w:r>
            </w:ins>
            <w:ins w:id="8025" w:author="Ed" w:date="2020-08-28T15:23:00Z">
              <w:r w:rsidR="00DA79AE">
                <w:t>,</w:t>
              </w:r>
            </w:ins>
          </w:p>
          <w:p w14:paraId="051923DD" w14:textId="21CB5C13" w:rsidR="007F6525" w:rsidRDefault="007F6525" w:rsidP="00C72833">
            <w:pPr>
              <w:pStyle w:val="TAL"/>
              <w:rPr>
                <w:ins w:id="8026" w:author="upd" w:date="2020-08-24T22:05:00Z"/>
              </w:rPr>
            </w:pPr>
            <w:ins w:id="8027" w:author="upd" w:date="2020-08-24T22:05:00Z">
              <w:r>
                <w:t>1208:</w:t>
              </w:r>
            </w:ins>
            <w:ins w:id="8028" w:author="1208" w:date="2020-08-24T22:10:00Z">
              <w:r w:rsidR="00143A85">
                <w:t xml:space="preserve"> Informative Annex on Parameter Population</w:t>
              </w:r>
            </w:ins>
            <w:ins w:id="8029" w:author="Ed" w:date="2020-08-28T15:23:00Z">
              <w:r w:rsidR="00DA79AE">
                <w:t>,</w:t>
              </w:r>
            </w:ins>
          </w:p>
          <w:p w14:paraId="5D10D4A3" w14:textId="3DF92227" w:rsidR="007F6525" w:rsidRDefault="007F6525" w:rsidP="00C72833">
            <w:pPr>
              <w:pStyle w:val="TAL"/>
              <w:rPr>
                <w:ins w:id="8030" w:author="1230" w:date="2020-08-26T09:28:00Z"/>
              </w:rPr>
            </w:pPr>
            <w:ins w:id="8031" w:author="upd" w:date="2020-08-24T22:05:00Z">
              <w:r>
                <w:t>1213:</w:t>
              </w:r>
            </w:ins>
            <w:ins w:id="8032" w:author="1213" w:date="2020-08-24T22:08:00Z">
              <w:r w:rsidR="00143A85">
                <w:t xml:space="preserve"> </w:t>
              </w:r>
              <w:r w:rsidR="00143A85" w:rsidRPr="00CC4860">
                <w:t>Addition of General Sections</w:t>
              </w:r>
            </w:ins>
            <w:ins w:id="8033" w:author="Ed" w:date="2020-08-28T15:23:00Z">
              <w:r w:rsidR="00DA79AE">
                <w:t>,</w:t>
              </w:r>
            </w:ins>
          </w:p>
          <w:p w14:paraId="6108D4A2" w14:textId="3E817C04" w:rsidR="0059612E" w:rsidRDefault="0059612E" w:rsidP="00C72833">
            <w:pPr>
              <w:pStyle w:val="TAL"/>
              <w:rPr>
                <w:ins w:id="8034" w:author="1004" w:date="2020-08-26T13:09:00Z"/>
                <w:noProof/>
              </w:rPr>
            </w:pPr>
            <w:ins w:id="8035" w:author="1230" w:date="2020-08-26T09:28:00Z">
              <w:r>
                <w:t xml:space="preserve">1230: </w:t>
              </w:r>
              <w:r w:rsidR="00C1136B" w:rsidRPr="00D33141">
                <w:rPr>
                  <w:noProof/>
                </w:rPr>
                <w:t>M6d APIs for 5GMS</w:t>
              </w:r>
            </w:ins>
            <w:ins w:id="8036" w:author="Ed" w:date="2020-08-28T15:23:00Z">
              <w:r w:rsidR="00DA79AE">
                <w:rPr>
                  <w:noProof/>
                </w:rPr>
                <w:t>,</w:t>
              </w:r>
            </w:ins>
          </w:p>
          <w:p w14:paraId="2D41C41C" w14:textId="1D259190" w:rsidR="00E8798B" w:rsidRDefault="00E8798B" w:rsidP="00C72833">
            <w:pPr>
              <w:pStyle w:val="TAL"/>
              <w:rPr>
                <w:ins w:id="8037" w:author="1229" w:date="2020-08-26T15:25:00Z"/>
              </w:rPr>
            </w:pPr>
            <w:ins w:id="8038" w:author="1004" w:date="2020-08-26T13:09:00Z">
              <w:r>
                <w:rPr>
                  <w:noProof/>
                </w:rPr>
                <w:t xml:space="preserve">1004: </w:t>
              </w:r>
              <w:r w:rsidR="0097039C">
                <w:fldChar w:fldCharType="begin"/>
              </w:r>
              <w:r w:rsidR="0097039C">
                <w:instrText xml:space="preserve"> DOCPROPERTY  CrTitle  \* MERGEFORMAT </w:instrText>
              </w:r>
              <w:r w:rsidR="0097039C">
                <w:fldChar w:fldCharType="separate"/>
              </w:r>
              <w:r w:rsidR="0097039C">
                <w:t>Informative annex on Content Hosting Configuration examples</w:t>
              </w:r>
              <w:r w:rsidR="0097039C">
                <w:fldChar w:fldCharType="end"/>
              </w:r>
            </w:ins>
            <w:ins w:id="8039" w:author="Ed" w:date="2020-08-28T15:23:00Z">
              <w:r w:rsidR="00DA79AE">
                <w:t>,</w:t>
              </w:r>
            </w:ins>
          </w:p>
          <w:p w14:paraId="7FA6EE13" w14:textId="0F176A5B" w:rsidR="00264C03" w:rsidRDefault="00264C03" w:rsidP="00C72833">
            <w:pPr>
              <w:pStyle w:val="TAL"/>
              <w:rPr>
                <w:ins w:id="8040" w:author="1221" w:date="2020-08-26T15:38:00Z"/>
                <w:rFonts w:cs="Arial"/>
                <w:color w:val="000000"/>
              </w:rPr>
            </w:pPr>
            <w:ins w:id="8041" w:author="1229" w:date="2020-08-26T15:25:00Z">
              <w:r>
                <w:t xml:space="preserve">1229: </w:t>
              </w:r>
              <w:r w:rsidR="00BC5220" w:rsidRPr="6B2C46A7">
                <w:rPr>
                  <w:rFonts w:cs="Arial"/>
                  <w:color w:val="000000" w:themeColor="text1"/>
                </w:rPr>
                <w:t>Correction of the Policy Template resource state transitions</w:t>
              </w:r>
            </w:ins>
            <w:ins w:id="8042" w:author="Ed" w:date="2020-08-28T15:23:00Z">
              <w:r w:rsidR="00DA79AE">
                <w:rPr>
                  <w:rFonts w:cs="Arial"/>
                  <w:color w:val="000000" w:themeColor="text1"/>
                </w:rPr>
                <w:t>,</w:t>
              </w:r>
            </w:ins>
          </w:p>
          <w:p w14:paraId="4A527285" w14:textId="7E6FEE20" w:rsidR="00086B13" w:rsidRDefault="00086B13" w:rsidP="00C72833">
            <w:pPr>
              <w:pStyle w:val="TAL"/>
              <w:rPr>
                <w:ins w:id="8043" w:author="1231" w:date="2020-08-26T15:56:00Z"/>
                <w:noProof/>
              </w:rPr>
            </w:pPr>
            <w:ins w:id="8044" w:author="1221" w:date="2020-08-26T15:38:00Z">
              <w:r w:rsidRPr="75841228">
                <w:rPr>
                  <w:rFonts w:cs="Arial"/>
                  <w:color w:val="000000" w:themeColor="text1"/>
                </w:rPr>
                <w:t xml:space="preserve">1221: </w:t>
              </w:r>
            </w:ins>
            <w:ins w:id="8045" w:author="1221" w:date="2020-08-26T20:50:00Z">
              <w:r w:rsidR="00B5298C">
                <w:rPr>
                  <w:noProof/>
                </w:rPr>
                <w:t>DASH/CMAF in 5GMSd</w:t>
              </w:r>
            </w:ins>
            <w:ins w:id="8046" w:author="Ed" w:date="2020-08-28T15:23:00Z">
              <w:r w:rsidR="00DA79AE">
                <w:rPr>
                  <w:noProof/>
                </w:rPr>
                <w:t>,</w:t>
              </w:r>
            </w:ins>
          </w:p>
          <w:p w14:paraId="6EDCC758" w14:textId="6487A25F" w:rsidR="00C15F4E" w:rsidRDefault="00C15F4E" w:rsidP="00C72833">
            <w:pPr>
              <w:pStyle w:val="TAL"/>
              <w:rPr>
                <w:ins w:id="8047" w:author="1225" w:date="2020-08-26T18:50:00Z"/>
                <w:noProof/>
              </w:rPr>
            </w:pPr>
            <w:ins w:id="8048" w:author="1231" w:date="2020-08-26T15:56:00Z">
              <w:r>
                <w:rPr>
                  <w:noProof/>
                </w:rPr>
                <w:t xml:space="preserve">1231: </w:t>
              </w:r>
              <w:r w:rsidR="002F2C59">
                <w:rPr>
                  <w:noProof/>
                </w:rPr>
                <w:t>M7d APIs</w:t>
              </w:r>
            </w:ins>
            <w:ins w:id="8049" w:author="Ed" w:date="2020-08-28T15:23:00Z">
              <w:r w:rsidR="00DA79AE">
                <w:rPr>
                  <w:noProof/>
                </w:rPr>
                <w:t>,</w:t>
              </w:r>
            </w:ins>
          </w:p>
          <w:p w14:paraId="122AEAAD" w14:textId="25C0DB10" w:rsidR="005172A0" w:rsidRDefault="005172A0" w:rsidP="00C72833">
            <w:pPr>
              <w:pStyle w:val="TAL"/>
              <w:rPr>
                <w:ins w:id="8050" w:author="1271" w:date="2020-08-27T11:32:00Z"/>
                <w:rFonts w:cs="Arial"/>
                <w:color w:val="000000"/>
              </w:rPr>
            </w:pPr>
            <w:ins w:id="8051" w:author="1225" w:date="2020-08-26T18:50:00Z">
              <w:r>
                <w:rPr>
                  <w:noProof/>
                </w:rPr>
                <w:t xml:space="preserve">1225: </w:t>
              </w:r>
              <w:r w:rsidR="00295C0A">
                <w:rPr>
                  <w:rFonts w:cs="Arial"/>
                  <w:color w:val="000000"/>
                </w:rPr>
                <w:t>Update on consumption reporting</w:t>
              </w:r>
            </w:ins>
            <w:ins w:id="8052" w:author="Ed" w:date="2020-08-28T15:23:00Z">
              <w:r w:rsidR="00DA79AE">
                <w:rPr>
                  <w:rFonts w:cs="Arial"/>
                  <w:color w:val="000000"/>
                </w:rPr>
                <w:t>,</w:t>
              </w:r>
            </w:ins>
          </w:p>
          <w:p w14:paraId="243C72D7" w14:textId="012F7E40" w:rsidR="00A1432B" w:rsidRDefault="00A1432B" w:rsidP="00C72833">
            <w:pPr>
              <w:pStyle w:val="TAL"/>
              <w:rPr>
                <w:ins w:id="8053" w:author="1266" w:date="2020-08-28T08:42:00Z"/>
                <w:rFonts w:cs="Arial"/>
                <w:color w:val="000000"/>
              </w:rPr>
            </w:pPr>
            <w:ins w:id="8054" w:author="1271" w:date="2020-08-27T11:32:00Z">
              <w:r>
                <w:rPr>
                  <w:rFonts w:cs="Arial"/>
                  <w:color w:val="000000"/>
                </w:rPr>
                <w:t>1271:</w:t>
              </w:r>
            </w:ins>
            <w:ins w:id="8055" w:author="1271" w:date="2020-08-27T11:33:00Z">
              <w:r w:rsidR="00756F93">
                <w:t xml:space="preserve"> </w:t>
              </w:r>
              <w:r w:rsidR="00756F93" w:rsidRPr="00756F93">
                <w:rPr>
                  <w:rFonts w:cs="Arial"/>
                  <w:color w:val="000000"/>
                </w:rPr>
                <w:t>Update on Metrics Reporting</w:t>
              </w:r>
            </w:ins>
            <w:ins w:id="8056" w:author="Ed" w:date="2020-08-28T15:23:00Z">
              <w:r w:rsidR="00DA79AE">
                <w:rPr>
                  <w:rFonts w:cs="Arial"/>
                  <w:color w:val="000000"/>
                </w:rPr>
                <w:t>,</w:t>
              </w:r>
            </w:ins>
          </w:p>
          <w:p w14:paraId="118A6282" w14:textId="3980F89A" w:rsidR="00B83FD4" w:rsidRDefault="00B83FD4" w:rsidP="00C72833">
            <w:pPr>
              <w:pStyle w:val="TAL"/>
              <w:rPr>
                <w:ins w:id="8057" w:author="1282" w:date="2020-08-28T09:01:00Z"/>
                <w:rFonts w:cs="Arial"/>
                <w:color w:val="000000"/>
              </w:rPr>
            </w:pPr>
            <w:ins w:id="8058" w:author="1266" w:date="2020-08-28T08:42:00Z">
              <w:r>
                <w:rPr>
                  <w:rFonts w:cs="Arial"/>
                  <w:color w:val="000000"/>
                </w:rPr>
                <w:t xml:space="preserve">1266: </w:t>
              </w:r>
              <w:r w:rsidR="00462775">
                <w:rPr>
                  <w:rFonts w:cs="Arial"/>
                  <w:color w:val="000000"/>
                </w:rPr>
                <w:t>Updated on M5 Dynamic Policy activation API and M1 Policy Template Provisioning API</w:t>
              </w:r>
            </w:ins>
            <w:ins w:id="8059" w:author="Ed" w:date="2020-08-28T15:23:00Z">
              <w:r w:rsidR="00DA79AE">
                <w:rPr>
                  <w:rFonts w:cs="Arial"/>
                  <w:color w:val="000000"/>
                </w:rPr>
                <w:t>,</w:t>
              </w:r>
            </w:ins>
          </w:p>
          <w:p w14:paraId="1901DFFD" w14:textId="1949BD99" w:rsidR="00AC41F6" w:rsidRDefault="00AC41F6" w:rsidP="00C72833">
            <w:pPr>
              <w:pStyle w:val="TAL"/>
              <w:rPr>
                <w:ins w:id="8060" w:author="1281" w:date="2020-08-28T15:08:00Z"/>
                <w:noProof/>
              </w:rPr>
            </w:pPr>
            <w:ins w:id="8061" w:author="1282" w:date="2020-08-28T09:01:00Z">
              <w:r>
                <w:rPr>
                  <w:rFonts w:cs="Arial"/>
                  <w:color w:val="000000"/>
                </w:rPr>
                <w:t xml:space="preserve">1282: </w:t>
              </w:r>
              <w:r w:rsidR="00DA6E83">
                <w:rPr>
                  <w:noProof/>
                </w:rPr>
                <w:t>5GMS3: AF-based Network Assistance</w:t>
              </w:r>
            </w:ins>
            <w:ins w:id="8062" w:author="Ed" w:date="2020-08-28T15:23:00Z">
              <w:r w:rsidR="00DA79AE">
                <w:rPr>
                  <w:noProof/>
                </w:rPr>
                <w:t>,</w:t>
              </w:r>
            </w:ins>
          </w:p>
          <w:p w14:paraId="3081974C" w14:textId="33571D0B" w:rsidR="006D0842" w:rsidRDefault="006D0842" w:rsidP="00C72833">
            <w:pPr>
              <w:pStyle w:val="TAL"/>
              <w:rPr>
                <w:ins w:id="8063" w:author="S4-201114" w:date="2020-08-24T15:49:00Z"/>
              </w:rPr>
            </w:pPr>
            <w:ins w:id="8064" w:author="1281" w:date="2020-08-28T15:08:00Z">
              <w:r>
                <w:rPr>
                  <w:noProof/>
                </w:rPr>
                <w:t>12</w:t>
              </w:r>
            </w:ins>
            <w:ins w:id="8065" w:author="1281" w:date="2020-08-28T15:09:00Z">
              <w:r>
                <w:rPr>
                  <w:noProof/>
                </w:rPr>
                <w:t xml:space="preserve">81: </w:t>
              </w:r>
              <w:r>
                <w:t>Provisioning Sessions API</w:t>
              </w:r>
            </w:ins>
          </w:p>
        </w:tc>
        <w:tc>
          <w:tcPr>
            <w:tcW w:w="708" w:type="dxa"/>
            <w:shd w:val="clear" w:color="auto" w:fill="FFFFFF" w:themeFill="background1"/>
          </w:tcPr>
          <w:p w14:paraId="7696196B" w14:textId="53D6D7FF" w:rsidR="00BA0BD3" w:rsidRDefault="00831A8E" w:rsidP="00B9215E">
            <w:pPr>
              <w:pStyle w:val="TAC"/>
              <w:rPr>
                <w:ins w:id="8066" w:author="S4-201114" w:date="2020-08-24T15:49:00Z"/>
                <w:sz w:val="16"/>
                <w:szCs w:val="16"/>
              </w:rPr>
            </w:pPr>
            <w:ins w:id="8067" w:author="1230" w:date="2020-08-26T09:28:00Z">
              <w:r>
                <w:rPr>
                  <w:sz w:val="16"/>
                  <w:szCs w:val="16"/>
                </w:rPr>
                <w:t>1.4.0</w:t>
              </w:r>
            </w:ins>
          </w:p>
        </w:tc>
      </w:tr>
    </w:tbl>
    <w:p w14:paraId="581B06D2" w14:textId="77777777" w:rsidR="003C3971" w:rsidRPr="00235394" w:rsidRDefault="003C3971" w:rsidP="003C3971"/>
    <w:sectPr w:rsidR="003C3971" w:rsidRPr="00235394">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40D3F095" w16cex:dateUtc="2020-08-26T16:5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B1FD06" w14:textId="77777777" w:rsidR="00C7112D" w:rsidRDefault="00C7112D">
      <w:r>
        <w:separator/>
      </w:r>
    </w:p>
  </w:endnote>
  <w:endnote w:type="continuationSeparator" w:id="0">
    <w:p w14:paraId="21900E79" w14:textId="77777777" w:rsidR="00C7112D" w:rsidRDefault="00C7112D">
      <w:r>
        <w:continuationSeparator/>
      </w:r>
    </w:p>
  </w:endnote>
  <w:endnote w:type="continuationNotice" w:id="1">
    <w:p w14:paraId="345EF972" w14:textId="77777777" w:rsidR="00C7112D" w:rsidRDefault="00C7112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5EA9FE" w14:textId="77777777" w:rsidR="00DF5E13" w:rsidRDefault="00DF5E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B8B2DD" w14:textId="77777777" w:rsidR="00C7112D" w:rsidRDefault="00C7112D">
      <w:r>
        <w:separator/>
      </w:r>
    </w:p>
  </w:footnote>
  <w:footnote w:type="continuationSeparator" w:id="0">
    <w:p w14:paraId="5A79570E" w14:textId="77777777" w:rsidR="00C7112D" w:rsidRDefault="00C7112D">
      <w:r>
        <w:continuationSeparator/>
      </w:r>
    </w:p>
  </w:footnote>
  <w:footnote w:type="continuationNotice" w:id="1">
    <w:p w14:paraId="2EBCFDBA" w14:textId="77777777" w:rsidR="00C7112D" w:rsidRDefault="00C7112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93B9E2" w14:textId="7948FE53" w:rsidR="00DF5E13" w:rsidRDefault="00DF5E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1D5D">
      <w:rPr>
        <w:rFonts w:ascii="Arial" w:hAnsi="Arial" w:cs="Arial"/>
        <w:b/>
        <w:noProof/>
        <w:sz w:val="18"/>
        <w:szCs w:val="18"/>
      </w:rPr>
      <w:t>3GPP TS 26.512 V1.34.201 (2020-08)</w:t>
    </w:r>
    <w:r>
      <w:rPr>
        <w:rFonts w:ascii="Arial" w:hAnsi="Arial" w:cs="Arial"/>
        <w:b/>
        <w:sz w:val="18"/>
        <w:szCs w:val="18"/>
      </w:rPr>
      <w:fldChar w:fldCharType="end"/>
    </w:r>
  </w:p>
  <w:p w14:paraId="2A4EE7C6" w14:textId="77777777" w:rsidR="00DF5E13" w:rsidRDefault="00DF5E1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57131228" w:rsidR="00DF5E13" w:rsidRDefault="00DF5E1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1D5D">
      <w:rPr>
        <w:rFonts w:ascii="Arial" w:hAnsi="Arial" w:cs="Arial"/>
        <w:b/>
        <w:noProof/>
        <w:sz w:val="18"/>
        <w:szCs w:val="18"/>
      </w:rPr>
      <w:t>Release 16</w:t>
    </w:r>
    <w:r>
      <w:rPr>
        <w:rFonts w:ascii="Arial" w:hAnsi="Arial" w:cs="Arial"/>
        <w:b/>
        <w:sz w:val="18"/>
        <w:szCs w:val="18"/>
      </w:rPr>
      <w:fldChar w:fldCharType="end"/>
    </w:r>
  </w:p>
  <w:p w14:paraId="168EF8A5" w14:textId="77777777" w:rsidR="00DF5E13" w:rsidRDefault="00DF5E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6"/>
  </w:num>
  <w:num w:numId="3">
    <w:abstractNumId w:val="7"/>
  </w:num>
  <w:num w:numId="4">
    <w:abstractNumId w:val="2"/>
  </w:num>
  <w:num w:numId="5">
    <w:abstractNumId w:val="12"/>
  </w:num>
  <w:num w:numId="6">
    <w:abstractNumId w:val="11"/>
  </w:num>
  <w:num w:numId="7">
    <w:abstractNumId w:val="9"/>
  </w:num>
  <w:num w:numId="8">
    <w:abstractNumId w:val="10"/>
  </w:num>
  <w:num w:numId="9">
    <w:abstractNumId w:val="0"/>
  </w:num>
  <w:num w:numId="10">
    <w:abstractNumId w:val="5"/>
  </w:num>
  <w:num w:numId="11">
    <w:abstractNumId w:val="1"/>
  </w:num>
  <w:num w:numId="12">
    <w:abstractNumId w:val="8"/>
  </w:num>
  <w:num w:numId="13">
    <w:abstractNumId w:val="4"/>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
    <w15:presenceInfo w15:providerId="None" w15:userId="Ed"/>
  </w15:person>
  <w15:person w15:author="richard.bradbury@rd.bbc.co.uk">
    <w15:presenceInfo w15:providerId="AD" w15:userId="S::urn:spo:guest#richard.bradbury@rd.bbc.co.uk::"/>
  </w15:person>
  <w15:person w15:author="Richard Bradbury">
    <w15:presenceInfo w15:providerId="None" w15:userId="Richard Bradbury"/>
  </w15:person>
  <w15:person w15:author="Richard Bradbury (bis)">
    <w15:presenceInfo w15:providerId="None" w15:userId="Richard Bradbury (bis)"/>
  </w15:person>
  <w15:person w15:author="1282">
    <w15:presenceInfo w15:providerId="None" w15:userId="1282"/>
  </w15:person>
  <w15:person w15:author="1231">
    <w15:presenceInfo w15:providerId="None" w15:userId="1231"/>
  </w15:person>
  <w15:person w15:author="1225">
    <w15:presenceInfo w15:providerId="None" w15:userId="1225"/>
  </w15:person>
  <w15:person w15:author="1266">
    <w15:presenceInfo w15:providerId="None" w15:userId="1266"/>
  </w15:person>
  <w15:person w15:author="1281">
    <w15:presenceInfo w15:providerId="None" w15:userId="1281"/>
  </w15:person>
  <w15:person w15:author="1271">
    <w15:presenceInfo w15:providerId="None" w15:userId="1271"/>
  </w15:person>
  <w15:person w15:author="1004">
    <w15:presenceInfo w15:providerId="None" w15:userId="10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1385D"/>
    <w:rsid w:val="000203C4"/>
    <w:rsid w:val="00021283"/>
    <w:rsid w:val="000217C0"/>
    <w:rsid w:val="000232B1"/>
    <w:rsid w:val="0002425C"/>
    <w:rsid w:val="00025CD8"/>
    <w:rsid w:val="00026101"/>
    <w:rsid w:val="00027EF0"/>
    <w:rsid w:val="00030DD3"/>
    <w:rsid w:val="00032BA0"/>
    <w:rsid w:val="00033397"/>
    <w:rsid w:val="00034A5A"/>
    <w:rsid w:val="00036BD9"/>
    <w:rsid w:val="00040095"/>
    <w:rsid w:val="00042169"/>
    <w:rsid w:val="00043A4A"/>
    <w:rsid w:val="00044007"/>
    <w:rsid w:val="00046B21"/>
    <w:rsid w:val="00050A39"/>
    <w:rsid w:val="00051834"/>
    <w:rsid w:val="0005429A"/>
    <w:rsid w:val="00054A22"/>
    <w:rsid w:val="00054B6D"/>
    <w:rsid w:val="00056343"/>
    <w:rsid w:val="000568E2"/>
    <w:rsid w:val="00062023"/>
    <w:rsid w:val="0006213F"/>
    <w:rsid w:val="000655A6"/>
    <w:rsid w:val="00072DE0"/>
    <w:rsid w:val="00077348"/>
    <w:rsid w:val="00080512"/>
    <w:rsid w:val="00080D23"/>
    <w:rsid w:val="00080F40"/>
    <w:rsid w:val="00084D44"/>
    <w:rsid w:val="000854A2"/>
    <w:rsid w:val="00085966"/>
    <w:rsid w:val="00085FCC"/>
    <w:rsid w:val="00086B13"/>
    <w:rsid w:val="000910CA"/>
    <w:rsid w:val="000910E8"/>
    <w:rsid w:val="000930BD"/>
    <w:rsid w:val="00093661"/>
    <w:rsid w:val="000938E6"/>
    <w:rsid w:val="00097B9F"/>
    <w:rsid w:val="000A027C"/>
    <w:rsid w:val="000A09F9"/>
    <w:rsid w:val="000A517F"/>
    <w:rsid w:val="000A53EC"/>
    <w:rsid w:val="000A58C8"/>
    <w:rsid w:val="000B0B9E"/>
    <w:rsid w:val="000B6923"/>
    <w:rsid w:val="000C0048"/>
    <w:rsid w:val="000C0C19"/>
    <w:rsid w:val="000C1408"/>
    <w:rsid w:val="000C2EBB"/>
    <w:rsid w:val="000C47C3"/>
    <w:rsid w:val="000C5241"/>
    <w:rsid w:val="000C5552"/>
    <w:rsid w:val="000C6421"/>
    <w:rsid w:val="000C7897"/>
    <w:rsid w:val="000D26B0"/>
    <w:rsid w:val="000D5561"/>
    <w:rsid w:val="000D557E"/>
    <w:rsid w:val="000D58AB"/>
    <w:rsid w:val="000D59A3"/>
    <w:rsid w:val="000D7154"/>
    <w:rsid w:val="000E1887"/>
    <w:rsid w:val="000E1D7B"/>
    <w:rsid w:val="000E4F1F"/>
    <w:rsid w:val="000F1C79"/>
    <w:rsid w:val="000F252E"/>
    <w:rsid w:val="000F3F98"/>
    <w:rsid w:val="000F6D38"/>
    <w:rsid w:val="000FE8B6"/>
    <w:rsid w:val="00105380"/>
    <w:rsid w:val="00106A97"/>
    <w:rsid w:val="0010737E"/>
    <w:rsid w:val="00110893"/>
    <w:rsid w:val="0011497C"/>
    <w:rsid w:val="00121B59"/>
    <w:rsid w:val="0012288E"/>
    <w:rsid w:val="001248EB"/>
    <w:rsid w:val="00125713"/>
    <w:rsid w:val="001314B2"/>
    <w:rsid w:val="00131A89"/>
    <w:rsid w:val="00133525"/>
    <w:rsid w:val="0014106D"/>
    <w:rsid w:val="00141B97"/>
    <w:rsid w:val="00143A85"/>
    <w:rsid w:val="001479E9"/>
    <w:rsid w:val="00150177"/>
    <w:rsid w:val="0015034E"/>
    <w:rsid w:val="001503E6"/>
    <w:rsid w:val="00151E49"/>
    <w:rsid w:val="00157B68"/>
    <w:rsid w:val="00157EC8"/>
    <w:rsid w:val="00163B34"/>
    <w:rsid w:val="001647D8"/>
    <w:rsid w:val="00167163"/>
    <w:rsid w:val="001700F7"/>
    <w:rsid w:val="0017090F"/>
    <w:rsid w:val="001724F6"/>
    <w:rsid w:val="0017296E"/>
    <w:rsid w:val="00172F05"/>
    <w:rsid w:val="001747A1"/>
    <w:rsid w:val="0017766E"/>
    <w:rsid w:val="00180C15"/>
    <w:rsid w:val="00182A0B"/>
    <w:rsid w:val="00185C8F"/>
    <w:rsid w:val="00187CEF"/>
    <w:rsid w:val="001947AB"/>
    <w:rsid w:val="00194D1D"/>
    <w:rsid w:val="001951A2"/>
    <w:rsid w:val="0019753A"/>
    <w:rsid w:val="001A0B1B"/>
    <w:rsid w:val="001A27E2"/>
    <w:rsid w:val="001A288A"/>
    <w:rsid w:val="001A377B"/>
    <w:rsid w:val="001A4C42"/>
    <w:rsid w:val="001B699F"/>
    <w:rsid w:val="001C08C2"/>
    <w:rsid w:val="001C21C3"/>
    <w:rsid w:val="001C5E8A"/>
    <w:rsid w:val="001C6EA3"/>
    <w:rsid w:val="001D02C2"/>
    <w:rsid w:val="001D2FCB"/>
    <w:rsid w:val="001D3523"/>
    <w:rsid w:val="001D6488"/>
    <w:rsid w:val="001E0471"/>
    <w:rsid w:val="001E04CE"/>
    <w:rsid w:val="001E0E47"/>
    <w:rsid w:val="001E1CEF"/>
    <w:rsid w:val="001E3EC6"/>
    <w:rsid w:val="001E4DE8"/>
    <w:rsid w:val="001E7242"/>
    <w:rsid w:val="001F0C1D"/>
    <w:rsid w:val="001F1132"/>
    <w:rsid w:val="001F12B8"/>
    <w:rsid w:val="001F168B"/>
    <w:rsid w:val="001F3221"/>
    <w:rsid w:val="001F789F"/>
    <w:rsid w:val="001F7FCC"/>
    <w:rsid w:val="002006CC"/>
    <w:rsid w:val="00207CEF"/>
    <w:rsid w:val="00210ABE"/>
    <w:rsid w:val="00212AF1"/>
    <w:rsid w:val="00213E10"/>
    <w:rsid w:val="00224436"/>
    <w:rsid w:val="00224BD4"/>
    <w:rsid w:val="0023211D"/>
    <w:rsid w:val="00232E6B"/>
    <w:rsid w:val="002347A2"/>
    <w:rsid w:val="00235F0D"/>
    <w:rsid w:val="0023629D"/>
    <w:rsid w:val="00236EF0"/>
    <w:rsid w:val="002409CA"/>
    <w:rsid w:val="00240B04"/>
    <w:rsid w:val="00241515"/>
    <w:rsid w:val="00242D45"/>
    <w:rsid w:val="002454DF"/>
    <w:rsid w:val="00245FCB"/>
    <w:rsid w:val="0024650B"/>
    <w:rsid w:val="00250404"/>
    <w:rsid w:val="00251C64"/>
    <w:rsid w:val="00252474"/>
    <w:rsid w:val="00253C72"/>
    <w:rsid w:val="00260511"/>
    <w:rsid w:val="002631B6"/>
    <w:rsid w:val="00263522"/>
    <w:rsid w:val="00263D0D"/>
    <w:rsid w:val="00264C03"/>
    <w:rsid w:val="00265252"/>
    <w:rsid w:val="00266A62"/>
    <w:rsid w:val="002675F0"/>
    <w:rsid w:val="002711AB"/>
    <w:rsid w:val="002720A3"/>
    <w:rsid w:val="002729F2"/>
    <w:rsid w:val="002730A2"/>
    <w:rsid w:val="00277376"/>
    <w:rsid w:val="00277760"/>
    <w:rsid w:val="002828C5"/>
    <w:rsid w:val="0028672A"/>
    <w:rsid w:val="00287B65"/>
    <w:rsid w:val="00292868"/>
    <w:rsid w:val="0029397D"/>
    <w:rsid w:val="00293E0E"/>
    <w:rsid w:val="00295C0A"/>
    <w:rsid w:val="00297186"/>
    <w:rsid w:val="002A32B0"/>
    <w:rsid w:val="002A68A7"/>
    <w:rsid w:val="002A7B09"/>
    <w:rsid w:val="002B053E"/>
    <w:rsid w:val="002B2041"/>
    <w:rsid w:val="002B2A3D"/>
    <w:rsid w:val="002B6031"/>
    <w:rsid w:val="002B6339"/>
    <w:rsid w:val="002B75D3"/>
    <w:rsid w:val="002D2E6A"/>
    <w:rsid w:val="002D3F42"/>
    <w:rsid w:val="002D5919"/>
    <w:rsid w:val="002D6329"/>
    <w:rsid w:val="002D6E4D"/>
    <w:rsid w:val="002E00EE"/>
    <w:rsid w:val="002E2860"/>
    <w:rsid w:val="002E2A9A"/>
    <w:rsid w:val="002E4CC7"/>
    <w:rsid w:val="002E5397"/>
    <w:rsid w:val="002E6992"/>
    <w:rsid w:val="002F2C59"/>
    <w:rsid w:val="002F4C45"/>
    <w:rsid w:val="002F79C6"/>
    <w:rsid w:val="00300AB8"/>
    <w:rsid w:val="00302822"/>
    <w:rsid w:val="003049E8"/>
    <w:rsid w:val="00305428"/>
    <w:rsid w:val="00310FC2"/>
    <w:rsid w:val="00311202"/>
    <w:rsid w:val="00313133"/>
    <w:rsid w:val="00313C43"/>
    <w:rsid w:val="0031700D"/>
    <w:rsid w:val="003172DC"/>
    <w:rsid w:val="00317B9E"/>
    <w:rsid w:val="003204D1"/>
    <w:rsid w:val="00322A6D"/>
    <w:rsid w:val="00323423"/>
    <w:rsid w:val="00323EC0"/>
    <w:rsid w:val="003253D9"/>
    <w:rsid w:val="0032558D"/>
    <w:rsid w:val="0032795E"/>
    <w:rsid w:val="00333EA7"/>
    <w:rsid w:val="0033473D"/>
    <w:rsid w:val="00340A78"/>
    <w:rsid w:val="003420BF"/>
    <w:rsid w:val="003425C9"/>
    <w:rsid w:val="003433EA"/>
    <w:rsid w:val="00344880"/>
    <w:rsid w:val="003501FC"/>
    <w:rsid w:val="00353236"/>
    <w:rsid w:val="0035462D"/>
    <w:rsid w:val="00355073"/>
    <w:rsid w:val="0035578A"/>
    <w:rsid w:val="003606BC"/>
    <w:rsid w:val="003620A2"/>
    <w:rsid w:val="0036449A"/>
    <w:rsid w:val="00364AF0"/>
    <w:rsid w:val="00364BDD"/>
    <w:rsid w:val="003765B8"/>
    <w:rsid w:val="0037676C"/>
    <w:rsid w:val="00376B9C"/>
    <w:rsid w:val="00381D34"/>
    <w:rsid w:val="00383446"/>
    <w:rsid w:val="00383740"/>
    <w:rsid w:val="003857DA"/>
    <w:rsid w:val="00386CE7"/>
    <w:rsid w:val="003874CA"/>
    <w:rsid w:val="00391EE4"/>
    <w:rsid w:val="00393C1E"/>
    <w:rsid w:val="003956F8"/>
    <w:rsid w:val="003A2401"/>
    <w:rsid w:val="003A66F3"/>
    <w:rsid w:val="003A6C72"/>
    <w:rsid w:val="003A7DBB"/>
    <w:rsid w:val="003B08FF"/>
    <w:rsid w:val="003B15E3"/>
    <w:rsid w:val="003B212C"/>
    <w:rsid w:val="003B2BE3"/>
    <w:rsid w:val="003B3A39"/>
    <w:rsid w:val="003B5E45"/>
    <w:rsid w:val="003B6010"/>
    <w:rsid w:val="003C00D9"/>
    <w:rsid w:val="003C338A"/>
    <w:rsid w:val="003C3971"/>
    <w:rsid w:val="003D10B8"/>
    <w:rsid w:val="003D3A57"/>
    <w:rsid w:val="003D50DD"/>
    <w:rsid w:val="003E2181"/>
    <w:rsid w:val="003E49FC"/>
    <w:rsid w:val="003F3196"/>
    <w:rsid w:val="003F5603"/>
    <w:rsid w:val="003F7FA8"/>
    <w:rsid w:val="00405F29"/>
    <w:rsid w:val="00406317"/>
    <w:rsid w:val="00407485"/>
    <w:rsid w:val="00411527"/>
    <w:rsid w:val="00412457"/>
    <w:rsid w:val="00414D56"/>
    <w:rsid w:val="00421020"/>
    <w:rsid w:val="00422478"/>
    <w:rsid w:val="004230C4"/>
    <w:rsid w:val="00423334"/>
    <w:rsid w:val="004235A4"/>
    <w:rsid w:val="00424046"/>
    <w:rsid w:val="00424137"/>
    <w:rsid w:val="00427BCE"/>
    <w:rsid w:val="00432DF2"/>
    <w:rsid w:val="00434389"/>
    <w:rsid w:val="004345EC"/>
    <w:rsid w:val="00435195"/>
    <w:rsid w:val="00436127"/>
    <w:rsid w:val="00441FC9"/>
    <w:rsid w:val="00443ECF"/>
    <w:rsid w:val="0044458A"/>
    <w:rsid w:val="00446E4D"/>
    <w:rsid w:val="00450719"/>
    <w:rsid w:val="004518DD"/>
    <w:rsid w:val="00453DD1"/>
    <w:rsid w:val="00454AFD"/>
    <w:rsid w:val="00456899"/>
    <w:rsid w:val="004615A6"/>
    <w:rsid w:val="00462775"/>
    <w:rsid w:val="00462E8A"/>
    <w:rsid w:val="00463393"/>
    <w:rsid w:val="004706F6"/>
    <w:rsid w:val="004707A7"/>
    <w:rsid w:val="00471E2E"/>
    <w:rsid w:val="004762FE"/>
    <w:rsid w:val="00483AA6"/>
    <w:rsid w:val="00497077"/>
    <w:rsid w:val="0049783B"/>
    <w:rsid w:val="004A037C"/>
    <w:rsid w:val="004A14CE"/>
    <w:rsid w:val="004A1889"/>
    <w:rsid w:val="004A3F52"/>
    <w:rsid w:val="004A47BF"/>
    <w:rsid w:val="004A63E4"/>
    <w:rsid w:val="004B13C7"/>
    <w:rsid w:val="004B19B5"/>
    <w:rsid w:val="004B4368"/>
    <w:rsid w:val="004B6D39"/>
    <w:rsid w:val="004B7241"/>
    <w:rsid w:val="004B7649"/>
    <w:rsid w:val="004C6B24"/>
    <w:rsid w:val="004D0222"/>
    <w:rsid w:val="004D1788"/>
    <w:rsid w:val="004D3578"/>
    <w:rsid w:val="004D380B"/>
    <w:rsid w:val="004D50A3"/>
    <w:rsid w:val="004E0E82"/>
    <w:rsid w:val="004E213A"/>
    <w:rsid w:val="004E2981"/>
    <w:rsid w:val="004E3367"/>
    <w:rsid w:val="004E507B"/>
    <w:rsid w:val="004E58A8"/>
    <w:rsid w:val="004F0988"/>
    <w:rsid w:val="004F2D03"/>
    <w:rsid w:val="004F3340"/>
    <w:rsid w:val="004F6A95"/>
    <w:rsid w:val="004F7A7E"/>
    <w:rsid w:val="005039AE"/>
    <w:rsid w:val="00505C15"/>
    <w:rsid w:val="00507BB1"/>
    <w:rsid w:val="00512F96"/>
    <w:rsid w:val="005130B2"/>
    <w:rsid w:val="005130E6"/>
    <w:rsid w:val="00514F1D"/>
    <w:rsid w:val="00516258"/>
    <w:rsid w:val="005172A0"/>
    <w:rsid w:val="005172EB"/>
    <w:rsid w:val="005179EC"/>
    <w:rsid w:val="005234F3"/>
    <w:rsid w:val="00524CA9"/>
    <w:rsid w:val="00525081"/>
    <w:rsid w:val="00525F7B"/>
    <w:rsid w:val="005271D0"/>
    <w:rsid w:val="00531BE3"/>
    <w:rsid w:val="0053388B"/>
    <w:rsid w:val="00534686"/>
    <w:rsid w:val="00535773"/>
    <w:rsid w:val="005377C1"/>
    <w:rsid w:val="00542E3E"/>
    <w:rsid w:val="0054377A"/>
    <w:rsid w:val="00543E6C"/>
    <w:rsid w:val="005524ED"/>
    <w:rsid w:val="0056195A"/>
    <w:rsid w:val="0056242D"/>
    <w:rsid w:val="0056424B"/>
    <w:rsid w:val="00565087"/>
    <w:rsid w:val="00567069"/>
    <w:rsid w:val="005731FD"/>
    <w:rsid w:val="00574163"/>
    <w:rsid w:val="0057646A"/>
    <w:rsid w:val="00580322"/>
    <w:rsid w:val="00581A5D"/>
    <w:rsid w:val="00582110"/>
    <w:rsid w:val="005852BA"/>
    <w:rsid w:val="00585E20"/>
    <w:rsid w:val="00587A5D"/>
    <w:rsid w:val="00590041"/>
    <w:rsid w:val="00592B20"/>
    <w:rsid w:val="00593A1A"/>
    <w:rsid w:val="0059612E"/>
    <w:rsid w:val="00596CB7"/>
    <w:rsid w:val="005973EF"/>
    <w:rsid w:val="005A0123"/>
    <w:rsid w:val="005A0B95"/>
    <w:rsid w:val="005B00CE"/>
    <w:rsid w:val="005B0B18"/>
    <w:rsid w:val="005B1C56"/>
    <w:rsid w:val="005B1D4E"/>
    <w:rsid w:val="005B56A5"/>
    <w:rsid w:val="005C4748"/>
    <w:rsid w:val="005C564E"/>
    <w:rsid w:val="005D2E01"/>
    <w:rsid w:val="005D41CE"/>
    <w:rsid w:val="005D6669"/>
    <w:rsid w:val="005D7526"/>
    <w:rsid w:val="005D7AC0"/>
    <w:rsid w:val="005E0D11"/>
    <w:rsid w:val="005E1871"/>
    <w:rsid w:val="005E1C01"/>
    <w:rsid w:val="005E615C"/>
    <w:rsid w:val="005E6D26"/>
    <w:rsid w:val="005F2E06"/>
    <w:rsid w:val="005F2F05"/>
    <w:rsid w:val="005F4160"/>
    <w:rsid w:val="005F7745"/>
    <w:rsid w:val="005F7ADC"/>
    <w:rsid w:val="00600DEB"/>
    <w:rsid w:val="00602AEA"/>
    <w:rsid w:val="00603FA9"/>
    <w:rsid w:val="006069A0"/>
    <w:rsid w:val="00614FDF"/>
    <w:rsid w:val="00615896"/>
    <w:rsid w:val="00615FA5"/>
    <w:rsid w:val="006176DB"/>
    <w:rsid w:val="006221BF"/>
    <w:rsid w:val="00622786"/>
    <w:rsid w:val="0062374A"/>
    <w:rsid w:val="00625467"/>
    <w:rsid w:val="00630082"/>
    <w:rsid w:val="00630500"/>
    <w:rsid w:val="006306E3"/>
    <w:rsid w:val="00633928"/>
    <w:rsid w:val="0063543D"/>
    <w:rsid w:val="006419AC"/>
    <w:rsid w:val="00641AE3"/>
    <w:rsid w:val="006435AF"/>
    <w:rsid w:val="006466C3"/>
    <w:rsid w:val="00647114"/>
    <w:rsid w:val="00651D5D"/>
    <w:rsid w:val="00655420"/>
    <w:rsid w:val="00656553"/>
    <w:rsid w:val="00657545"/>
    <w:rsid w:val="00660192"/>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ED2"/>
    <w:rsid w:val="00682593"/>
    <w:rsid w:val="0068288C"/>
    <w:rsid w:val="00682CCB"/>
    <w:rsid w:val="00683B00"/>
    <w:rsid w:val="00684957"/>
    <w:rsid w:val="00684FB7"/>
    <w:rsid w:val="00685ED9"/>
    <w:rsid w:val="0068732E"/>
    <w:rsid w:val="006877CF"/>
    <w:rsid w:val="00687A54"/>
    <w:rsid w:val="006907C0"/>
    <w:rsid w:val="00690BC8"/>
    <w:rsid w:val="00690F76"/>
    <w:rsid w:val="00691783"/>
    <w:rsid w:val="00692638"/>
    <w:rsid w:val="0069312D"/>
    <w:rsid w:val="00696204"/>
    <w:rsid w:val="006A2A50"/>
    <w:rsid w:val="006A323F"/>
    <w:rsid w:val="006A55DF"/>
    <w:rsid w:val="006A6A01"/>
    <w:rsid w:val="006B137D"/>
    <w:rsid w:val="006B1B95"/>
    <w:rsid w:val="006B30D0"/>
    <w:rsid w:val="006B3650"/>
    <w:rsid w:val="006B7781"/>
    <w:rsid w:val="006B7AD5"/>
    <w:rsid w:val="006C03FB"/>
    <w:rsid w:val="006C1D21"/>
    <w:rsid w:val="006C3D95"/>
    <w:rsid w:val="006D0008"/>
    <w:rsid w:val="006D0842"/>
    <w:rsid w:val="006D3379"/>
    <w:rsid w:val="006D3848"/>
    <w:rsid w:val="006D4F05"/>
    <w:rsid w:val="006D7339"/>
    <w:rsid w:val="006D7AA8"/>
    <w:rsid w:val="006E0178"/>
    <w:rsid w:val="006E04D9"/>
    <w:rsid w:val="006E163C"/>
    <w:rsid w:val="006E250E"/>
    <w:rsid w:val="006E4E63"/>
    <w:rsid w:val="006E502C"/>
    <w:rsid w:val="006E56D4"/>
    <w:rsid w:val="006E5C86"/>
    <w:rsid w:val="006E66AD"/>
    <w:rsid w:val="006F05F5"/>
    <w:rsid w:val="006F17E9"/>
    <w:rsid w:val="006F2A99"/>
    <w:rsid w:val="006F3E03"/>
    <w:rsid w:val="006F67A1"/>
    <w:rsid w:val="00701240"/>
    <w:rsid w:val="00702D3B"/>
    <w:rsid w:val="00705970"/>
    <w:rsid w:val="00707EE7"/>
    <w:rsid w:val="00710011"/>
    <w:rsid w:val="007115C0"/>
    <w:rsid w:val="007117D1"/>
    <w:rsid w:val="00713B67"/>
    <w:rsid w:val="00713C44"/>
    <w:rsid w:val="00715667"/>
    <w:rsid w:val="00716FEE"/>
    <w:rsid w:val="007209C4"/>
    <w:rsid w:val="00723898"/>
    <w:rsid w:val="00724C36"/>
    <w:rsid w:val="0072522D"/>
    <w:rsid w:val="00725601"/>
    <w:rsid w:val="0072716E"/>
    <w:rsid w:val="00732557"/>
    <w:rsid w:val="007335A4"/>
    <w:rsid w:val="00733D83"/>
    <w:rsid w:val="00734A5B"/>
    <w:rsid w:val="0073586F"/>
    <w:rsid w:val="00736CC4"/>
    <w:rsid w:val="00736DBE"/>
    <w:rsid w:val="007372FF"/>
    <w:rsid w:val="0074026F"/>
    <w:rsid w:val="007429F6"/>
    <w:rsid w:val="00744930"/>
    <w:rsid w:val="00744E76"/>
    <w:rsid w:val="0074506F"/>
    <w:rsid w:val="0075154A"/>
    <w:rsid w:val="00752A48"/>
    <w:rsid w:val="00754084"/>
    <w:rsid w:val="00756F93"/>
    <w:rsid w:val="007570B4"/>
    <w:rsid w:val="007628DE"/>
    <w:rsid w:val="0076361C"/>
    <w:rsid w:val="0076387C"/>
    <w:rsid w:val="0076485C"/>
    <w:rsid w:val="0076523E"/>
    <w:rsid w:val="007703E9"/>
    <w:rsid w:val="00770B87"/>
    <w:rsid w:val="007732A7"/>
    <w:rsid w:val="00773DF3"/>
    <w:rsid w:val="00774DA4"/>
    <w:rsid w:val="00775AF5"/>
    <w:rsid w:val="00781F0F"/>
    <w:rsid w:val="007838C0"/>
    <w:rsid w:val="00784B39"/>
    <w:rsid w:val="00790243"/>
    <w:rsid w:val="00796D7C"/>
    <w:rsid w:val="00797C76"/>
    <w:rsid w:val="007A09C7"/>
    <w:rsid w:val="007A1F78"/>
    <w:rsid w:val="007A3872"/>
    <w:rsid w:val="007A469C"/>
    <w:rsid w:val="007A5D9C"/>
    <w:rsid w:val="007A6DF9"/>
    <w:rsid w:val="007A6F20"/>
    <w:rsid w:val="007B0D46"/>
    <w:rsid w:val="007B0FE0"/>
    <w:rsid w:val="007B5E4E"/>
    <w:rsid w:val="007B600E"/>
    <w:rsid w:val="007C4A2B"/>
    <w:rsid w:val="007C5FA6"/>
    <w:rsid w:val="007D2B46"/>
    <w:rsid w:val="007D2E65"/>
    <w:rsid w:val="007D59CE"/>
    <w:rsid w:val="007D77A1"/>
    <w:rsid w:val="007D7A7E"/>
    <w:rsid w:val="007D7B73"/>
    <w:rsid w:val="007E136D"/>
    <w:rsid w:val="007E2B3D"/>
    <w:rsid w:val="007E5A46"/>
    <w:rsid w:val="007E6E29"/>
    <w:rsid w:val="007F0F4A"/>
    <w:rsid w:val="007F1A40"/>
    <w:rsid w:val="007F271B"/>
    <w:rsid w:val="007F3B33"/>
    <w:rsid w:val="007F5E66"/>
    <w:rsid w:val="007F6525"/>
    <w:rsid w:val="007F733D"/>
    <w:rsid w:val="008008E4"/>
    <w:rsid w:val="0080093E"/>
    <w:rsid w:val="008028A4"/>
    <w:rsid w:val="00806BF3"/>
    <w:rsid w:val="00811D52"/>
    <w:rsid w:val="008135CE"/>
    <w:rsid w:val="0081537D"/>
    <w:rsid w:val="00820CD3"/>
    <w:rsid w:val="00821F53"/>
    <w:rsid w:val="008248E5"/>
    <w:rsid w:val="008260BE"/>
    <w:rsid w:val="008265F2"/>
    <w:rsid w:val="0082746D"/>
    <w:rsid w:val="00830747"/>
    <w:rsid w:val="008307B9"/>
    <w:rsid w:val="00831A8E"/>
    <w:rsid w:val="008324F6"/>
    <w:rsid w:val="00832535"/>
    <w:rsid w:val="00833A09"/>
    <w:rsid w:val="0083731F"/>
    <w:rsid w:val="0084037B"/>
    <w:rsid w:val="00840D50"/>
    <w:rsid w:val="008453C8"/>
    <w:rsid w:val="008500CD"/>
    <w:rsid w:val="00850926"/>
    <w:rsid w:val="0085113C"/>
    <w:rsid w:val="008523F2"/>
    <w:rsid w:val="00852433"/>
    <w:rsid w:val="00852ABC"/>
    <w:rsid w:val="00865BC0"/>
    <w:rsid w:val="00867F34"/>
    <w:rsid w:val="008709B3"/>
    <w:rsid w:val="00870B18"/>
    <w:rsid w:val="008729E5"/>
    <w:rsid w:val="008768CA"/>
    <w:rsid w:val="0088473F"/>
    <w:rsid w:val="008848D5"/>
    <w:rsid w:val="00885514"/>
    <w:rsid w:val="00892EE9"/>
    <w:rsid w:val="0089491D"/>
    <w:rsid w:val="0089616F"/>
    <w:rsid w:val="00897985"/>
    <w:rsid w:val="008A73FE"/>
    <w:rsid w:val="008A7425"/>
    <w:rsid w:val="008B0E43"/>
    <w:rsid w:val="008B536B"/>
    <w:rsid w:val="008B5F60"/>
    <w:rsid w:val="008B700A"/>
    <w:rsid w:val="008C0495"/>
    <w:rsid w:val="008C1043"/>
    <w:rsid w:val="008C384C"/>
    <w:rsid w:val="008D19BE"/>
    <w:rsid w:val="008D54A7"/>
    <w:rsid w:val="008E45C6"/>
    <w:rsid w:val="008E4719"/>
    <w:rsid w:val="008E4CA5"/>
    <w:rsid w:val="008F384E"/>
    <w:rsid w:val="008F785E"/>
    <w:rsid w:val="0090271F"/>
    <w:rsid w:val="00902E23"/>
    <w:rsid w:val="009037F2"/>
    <w:rsid w:val="00903A68"/>
    <w:rsid w:val="00904DF9"/>
    <w:rsid w:val="00904FCA"/>
    <w:rsid w:val="0090707B"/>
    <w:rsid w:val="00910C96"/>
    <w:rsid w:val="009114D7"/>
    <w:rsid w:val="009128E4"/>
    <w:rsid w:val="0091348E"/>
    <w:rsid w:val="0091542A"/>
    <w:rsid w:val="00915BD7"/>
    <w:rsid w:val="00917CCB"/>
    <w:rsid w:val="0092068A"/>
    <w:rsid w:val="00921141"/>
    <w:rsid w:val="009273E9"/>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6A78"/>
    <w:rsid w:val="00963E88"/>
    <w:rsid w:val="0097039C"/>
    <w:rsid w:val="00970A8F"/>
    <w:rsid w:val="00971DEE"/>
    <w:rsid w:val="0097247A"/>
    <w:rsid w:val="00972A15"/>
    <w:rsid w:val="00975568"/>
    <w:rsid w:val="00985FF4"/>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C001F"/>
    <w:rsid w:val="009C08EA"/>
    <w:rsid w:val="009C4F24"/>
    <w:rsid w:val="009C4F59"/>
    <w:rsid w:val="009D08F9"/>
    <w:rsid w:val="009D0A71"/>
    <w:rsid w:val="009D3561"/>
    <w:rsid w:val="009D3C91"/>
    <w:rsid w:val="009D4091"/>
    <w:rsid w:val="009E1226"/>
    <w:rsid w:val="009E2074"/>
    <w:rsid w:val="009E27AB"/>
    <w:rsid w:val="009E6C7D"/>
    <w:rsid w:val="009E7F28"/>
    <w:rsid w:val="009F14AF"/>
    <w:rsid w:val="009F1DE6"/>
    <w:rsid w:val="009F37B7"/>
    <w:rsid w:val="009F3BC8"/>
    <w:rsid w:val="009F50D8"/>
    <w:rsid w:val="009F5BA4"/>
    <w:rsid w:val="009F73BF"/>
    <w:rsid w:val="009F7B39"/>
    <w:rsid w:val="009F7C67"/>
    <w:rsid w:val="00A002D2"/>
    <w:rsid w:val="00A0107A"/>
    <w:rsid w:val="00A03CDE"/>
    <w:rsid w:val="00A07817"/>
    <w:rsid w:val="00A07C38"/>
    <w:rsid w:val="00A102F9"/>
    <w:rsid w:val="00A104CF"/>
    <w:rsid w:val="00A10F02"/>
    <w:rsid w:val="00A11EF7"/>
    <w:rsid w:val="00A1432B"/>
    <w:rsid w:val="00A14DFA"/>
    <w:rsid w:val="00A164B4"/>
    <w:rsid w:val="00A20AAA"/>
    <w:rsid w:val="00A2331C"/>
    <w:rsid w:val="00A24185"/>
    <w:rsid w:val="00A246EF"/>
    <w:rsid w:val="00A25C89"/>
    <w:rsid w:val="00A26091"/>
    <w:rsid w:val="00A26956"/>
    <w:rsid w:val="00A310DE"/>
    <w:rsid w:val="00A316CE"/>
    <w:rsid w:val="00A330FB"/>
    <w:rsid w:val="00A33C7E"/>
    <w:rsid w:val="00A35D38"/>
    <w:rsid w:val="00A35E22"/>
    <w:rsid w:val="00A407CD"/>
    <w:rsid w:val="00A411BF"/>
    <w:rsid w:val="00A417C8"/>
    <w:rsid w:val="00A41C87"/>
    <w:rsid w:val="00A42295"/>
    <w:rsid w:val="00A43868"/>
    <w:rsid w:val="00A4549F"/>
    <w:rsid w:val="00A475C0"/>
    <w:rsid w:val="00A53724"/>
    <w:rsid w:val="00A54836"/>
    <w:rsid w:val="00A60BF5"/>
    <w:rsid w:val="00A6127B"/>
    <w:rsid w:val="00A6183D"/>
    <w:rsid w:val="00A619A3"/>
    <w:rsid w:val="00A6379B"/>
    <w:rsid w:val="00A64FCE"/>
    <w:rsid w:val="00A70248"/>
    <w:rsid w:val="00A728F9"/>
    <w:rsid w:val="00A72EC8"/>
    <w:rsid w:val="00A73129"/>
    <w:rsid w:val="00A765CA"/>
    <w:rsid w:val="00A770FB"/>
    <w:rsid w:val="00A82346"/>
    <w:rsid w:val="00A8250C"/>
    <w:rsid w:val="00A8549F"/>
    <w:rsid w:val="00A91EC3"/>
    <w:rsid w:val="00A92BA1"/>
    <w:rsid w:val="00A92DFD"/>
    <w:rsid w:val="00A93F4C"/>
    <w:rsid w:val="00A95734"/>
    <w:rsid w:val="00A9699E"/>
    <w:rsid w:val="00AA171A"/>
    <w:rsid w:val="00AA2DB6"/>
    <w:rsid w:val="00AA2E12"/>
    <w:rsid w:val="00AA6B5D"/>
    <w:rsid w:val="00AB1764"/>
    <w:rsid w:val="00AB2307"/>
    <w:rsid w:val="00AB2C74"/>
    <w:rsid w:val="00AB3813"/>
    <w:rsid w:val="00AB6A23"/>
    <w:rsid w:val="00AC314A"/>
    <w:rsid w:val="00AC3619"/>
    <w:rsid w:val="00AC40EA"/>
    <w:rsid w:val="00AC41F6"/>
    <w:rsid w:val="00AC5A10"/>
    <w:rsid w:val="00AC6BC6"/>
    <w:rsid w:val="00AD0694"/>
    <w:rsid w:val="00AD2C79"/>
    <w:rsid w:val="00AD5A52"/>
    <w:rsid w:val="00AD6456"/>
    <w:rsid w:val="00AD67C6"/>
    <w:rsid w:val="00AD72ED"/>
    <w:rsid w:val="00AE46D5"/>
    <w:rsid w:val="00AF2640"/>
    <w:rsid w:val="00AF2C3E"/>
    <w:rsid w:val="00AF4F2F"/>
    <w:rsid w:val="00AF6493"/>
    <w:rsid w:val="00AF6DC7"/>
    <w:rsid w:val="00AF78FA"/>
    <w:rsid w:val="00B004A2"/>
    <w:rsid w:val="00B022FC"/>
    <w:rsid w:val="00B12E3C"/>
    <w:rsid w:val="00B13C1C"/>
    <w:rsid w:val="00B15449"/>
    <w:rsid w:val="00B15A22"/>
    <w:rsid w:val="00B20664"/>
    <w:rsid w:val="00B24802"/>
    <w:rsid w:val="00B24CF8"/>
    <w:rsid w:val="00B32803"/>
    <w:rsid w:val="00B32D73"/>
    <w:rsid w:val="00B3321E"/>
    <w:rsid w:val="00B35CC5"/>
    <w:rsid w:val="00B3739A"/>
    <w:rsid w:val="00B404A1"/>
    <w:rsid w:val="00B40B81"/>
    <w:rsid w:val="00B44661"/>
    <w:rsid w:val="00B468B0"/>
    <w:rsid w:val="00B50B36"/>
    <w:rsid w:val="00B51B4B"/>
    <w:rsid w:val="00B5298C"/>
    <w:rsid w:val="00B5532B"/>
    <w:rsid w:val="00B56F25"/>
    <w:rsid w:val="00B60A64"/>
    <w:rsid w:val="00B60AD3"/>
    <w:rsid w:val="00B652DD"/>
    <w:rsid w:val="00B65870"/>
    <w:rsid w:val="00B67A8E"/>
    <w:rsid w:val="00B67AA1"/>
    <w:rsid w:val="00B7088F"/>
    <w:rsid w:val="00B7248D"/>
    <w:rsid w:val="00B74438"/>
    <w:rsid w:val="00B7793A"/>
    <w:rsid w:val="00B80486"/>
    <w:rsid w:val="00B810E2"/>
    <w:rsid w:val="00B83979"/>
    <w:rsid w:val="00B83FD4"/>
    <w:rsid w:val="00B863E3"/>
    <w:rsid w:val="00B9001E"/>
    <w:rsid w:val="00B90510"/>
    <w:rsid w:val="00B914E8"/>
    <w:rsid w:val="00B9215E"/>
    <w:rsid w:val="00B92256"/>
    <w:rsid w:val="00B93086"/>
    <w:rsid w:val="00B932E0"/>
    <w:rsid w:val="00BA0BD3"/>
    <w:rsid w:val="00BA19ED"/>
    <w:rsid w:val="00BA4B8D"/>
    <w:rsid w:val="00BA531E"/>
    <w:rsid w:val="00BA5D65"/>
    <w:rsid w:val="00BA6D03"/>
    <w:rsid w:val="00BB09C7"/>
    <w:rsid w:val="00BB6CFB"/>
    <w:rsid w:val="00BB7215"/>
    <w:rsid w:val="00BC02B9"/>
    <w:rsid w:val="00BC0ED6"/>
    <w:rsid w:val="00BC0F7D"/>
    <w:rsid w:val="00BC354D"/>
    <w:rsid w:val="00BC403B"/>
    <w:rsid w:val="00BC5220"/>
    <w:rsid w:val="00BC63CC"/>
    <w:rsid w:val="00BC68B5"/>
    <w:rsid w:val="00BC7678"/>
    <w:rsid w:val="00BD2410"/>
    <w:rsid w:val="00BD2ABD"/>
    <w:rsid w:val="00BD5071"/>
    <w:rsid w:val="00BE2FBD"/>
    <w:rsid w:val="00BE3255"/>
    <w:rsid w:val="00BF02EE"/>
    <w:rsid w:val="00BF094A"/>
    <w:rsid w:val="00BF0C6E"/>
    <w:rsid w:val="00BF0E38"/>
    <w:rsid w:val="00BF128E"/>
    <w:rsid w:val="00BF23F1"/>
    <w:rsid w:val="00BF5E7D"/>
    <w:rsid w:val="00BF5EAD"/>
    <w:rsid w:val="00BF7A35"/>
    <w:rsid w:val="00BF7BFE"/>
    <w:rsid w:val="00C03FBC"/>
    <w:rsid w:val="00C059CA"/>
    <w:rsid w:val="00C0795E"/>
    <w:rsid w:val="00C1136B"/>
    <w:rsid w:val="00C1371B"/>
    <w:rsid w:val="00C1496A"/>
    <w:rsid w:val="00C15F4E"/>
    <w:rsid w:val="00C17436"/>
    <w:rsid w:val="00C31192"/>
    <w:rsid w:val="00C32F90"/>
    <w:rsid w:val="00C33079"/>
    <w:rsid w:val="00C36200"/>
    <w:rsid w:val="00C41C89"/>
    <w:rsid w:val="00C4287B"/>
    <w:rsid w:val="00C43D21"/>
    <w:rsid w:val="00C45231"/>
    <w:rsid w:val="00C46D77"/>
    <w:rsid w:val="00C5390D"/>
    <w:rsid w:val="00C5564A"/>
    <w:rsid w:val="00C55B40"/>
    <w:rsid w:val="00C5679A"/>
    <w:rsid w:val="00C6051C"/>
    <w:rsid w:val="00C612C9"/>
    <w:rsid w:val="00C62020"/>
    <w:rsid w:val="00C620F9"/>
    <w:rsid w:val="00C64CF9"/>
    <w:rsid w:val="00C7112D"/>
    <w:rsid w:val="00C72833"/>
    <w:rsid w:val="00C72AA4"/>
    <w:rsid w:val="00C72BCB"/>
    <w:rsid w:val="00C7434A"/>
    <w:rsid w:val="00C757EF"/>
    <w:rsid w:val="00C75FF7"/>
    <w:rsid w:val="00C76918"/>
    <w:rsid w:val="00C80F1D"/>
    <w:rsid w:val="00C82B7F"/>
    <w:rsid w:val="00C82F2A"/>
    <w:rsid w:val="00C8434C"/>
    <w:rsid w:val="00C8541A"/>
    <w:rsid w:val="00C879FE"/>
    <w:rsid w:val="00C91607"/>
    <w:rsid w:val="00C93CD7"/>
    <w:rsid w:val="00C93F40"/>
    <w:rsid w:val="00C95221"/>
    <w:rsid w:val="00C95EEC"/>
    <w:rsid w:val="00C9681F"/>
    <w:rsid w:val="00C96C2F"/>
    <w:rsid w:val="00C97258"/>
    <w:rsid w:val="00CA3D0C"/>
    <w:rsid w:val="00CA3EDC"/>
    <w:rsid w:val="00CA403E"/>
    <w:rsid w:val="00CA46BE"/>
    <w:rsid w:val="00CA5741"/>
    <w:rsid w:val="00CA5F22"/>
    <w:rsid w:val="00CB1565"/>
    <w:rsid w:val="00CB3037"/>
    <w:rsid w:val="00CB31A8"/>
    <w:rsid w:val="00CB564D"/>
    <w:rsid w:val="00CC14E1"/>
    <w:rsid w:val="00CC17B6"/>
    <w:rsid w:val="00CC2155"/>
    <w:rsid w:val="00CD322E"/>
    <w:rsid w:val="00CD505E"/>
    <w:rsid w:val="00CD51CD"/>
    <w:rsid w:val="00CD74DA"/>
    <w:rsid w:val="00CE18D4"/>
    <w:rsid w:val="00CE2F3C"/>
    <w:rsid w:val="00CE61B1"/>
    <w:rsid w:val="00CE6438"/>
    <w:rsid w:val="00CE6958"/>
    <w:rsid w:val="00CE7325"/>
    <w:rsid w:val="00CF090B"/>
    <w:rsid w:val="00CF63D8"/>
    <w:rsid w:val="00D003B7"/>
    <w:rsid w:val="00D00ADA"/>
    <w:rsid w:val="00D03311"/>
    <w:rsid w:val="00D042CD"/>
    <w:rsid w:val="00D05802"/>
    <w:rsid w:val="00D078F4"/>
    <w:rsid w:val="00D17344"/>
    <w:rsid w:val="00D20B66"/>
    <w:rsid w:val="00D24987"/>
    <w:rsid w:val="00D254B3"/>
    <w:rsid w:val="00D2753D"/>
    <w:rsid w:val="00D30B94"/>
    <w:rsid w:val="00D34EB8"/>
    <w:rsid w:val="00D3569A"/>
    <w:rsid w:val="00D4229B"/>
    <w:rsid w:val="00D454DC"/>
    <w:rsid w:val="00D559B4"/>
    <w:rsid w:val="00D573D2"/>
    <w:rsid w:val="00D57972"/>
    <w:rsid w:val="00D614E1"/>
    <w:rsid w:val="00D63F27"/>
    <w:rsid w:val="00D65C73"/>
    <w:rsid w:val="00D675A9"/>
    <w:rsid w:val="00D72840"/>
    <w:rsid w:val="00D738D6"/>
    <w:rsid w:val="00D74B00"/>
    <w:rsid w:val="00D74E09"/>
    <w:rsid w:val="00D755EB"/>
    <w:rsid w:val="00D81A43"/>
    <w:rsid w:val="00D82315"/>
    <w:rsid w:val="00D82D5F"/>
    <w:rsid w:val="00D83540"/>
    <w:rsid w:val="00D84CEA"/>
    <w:rsid w:val="00D86031"/>
    <w:rsid w:val="00D87E00"/>
    <w:rsid w:val="00D90EF3"/>
    <w:rsid w:val="00D9134D"/>
    <w:rsid w:val="00D91B31"/>
    <w:rsid w:val="00D91CAB"/>
    <w:rsid w:val="00D9228F"/>
    <w:rsid w:val="00D9272A"/>
    <w:rsid w:val="00D927A7"/>
    <w:rsid w:val="00D9334C"/>
    <w:rsid w:val="00D95A7E"/>
    <w:rsid w:val="00DA2041"/>
    <w:rsid w:val="00DA219A"/>
    <w:rsid w:val="00DA6E83"/>
    <w:rsid w:val="00DA79AE"/>
    <w:rsid w:val="00DA7A03"/>
    <w:rsid w:val="00DB1818"/>
    <w:rsid w:val="00DB50A5"/>
    <w:rsid w:val="00DC0F04"/>
    <w:rsid w:val="00DC115F"/>
    <w:rsid w:val="00DC287F"/>
    <w:rsid w:val="00DC309B"/>
    <w:rsid w:val="00DC4DA2"/>
    <w:rsid w:val="00DC66C2"/>
    <w:rsid w:val="00DD10D6"/>
    <w:rsid w:val="00DD14C8"/>
    <w:rsid w:val="00DD17D2"/>
    <w:rsid w:val="00DD1E49"/>
    <w:rsid w:val="00DD2C7E"/>
    <w:rsid w:val="00DD340B"/>
    <w:rsid w:val="00DD3D9F"/>
    <w:rsid w:val="00DD4C17"/>
    <w:rsid w:val="00DD5B79"/>
    <w:rsid w:val="00DE0C0E"/>
    <w:rsid w:val="00DE1E1E"/>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2188F"/>
    <w:rsid w:val="00E2462F"/>
    <w:rsid w:val="00E254AF"/>
    <w:rsid w:val="00E4063D"/>
    <w:rsid w:val="00E43294"/>
    <w:rsid w:val="00E43B1F"/>
    <w:rsid w:val="00E44582"/>
    <w:rsid w:val="00E45F52"/>
    <w:rsid w:val="00E46029"/>
    <w:rsid w:val="00E47304"/>
    <w:rsid w:val="00E4792C"/>
    <w:rsid w:val="00E47DC8"/>
    <w:rsid w:val="00E5306B"/>
    <w:rsid w:val="00E6513C"/>
    <w:rsid w:val="00E70AE6"/>
    <w:rsid w:val="00E70BC1"/>
    <w:rsid w:val="00E71052"/>
    <w:rsid w:val="00E72A76"/>
    <w:rsid w:val="00E73C92"/>
    <w:rsid w:val="00E7549F"/>
    <w:rsid w:val="00E764C9"/>
    <w:rsid w:val="00E77645"/>
    <w:rsid w:val="00E80C71"/>
    <w:rsid w:val="00E82FE1"/>
    <w:rsid w:val="00E8450A"/>
    <w:rsid w:val="00E85147"/>
    <w:rsid w:val="00E8591E"/>
    <w:rsid w:val="00E85CC7"/>
    <w:rsid w:val="00E8798B"/>
    <w:rsid w:val="00E90469"/>
    <w:rsid w:val="00E92E9E"/>
    <w:rsid w:val="00E93AC6"/>
    <w:rsid w:val="00E97A4C"/>
    <w:rsid w:val="00EA4511"/>
    <w:rsid w:val="00EA6387"/>
    <w:rsid w:val="00EA7410"/>
    <w:rsid w:val="00EA78F7"/>
    <w:rsid w:val="00EB42EC"/>
    <w:rsid w:val="00EB5554"/>
    <w:rsid w:val="00EC1869"/>
    <w:rsid w:val="00EC1A71"/>
    <w:rsid w:val="00EC3B3D"/>
    <w:rsid w:val="00EC4A25"/>
    <w:rsid w:val="00EC5D0F"/>
    <w:rsid w:val="00EC7ABC"/>
    <w:rsid w:val="00ED56BE"/>
    <w:rsid w:val="00ED594F"/>
    <w:rsid w:val="00ED5BA3"/>
    <w:rsid w:val="00EE4F42"/>
    <w:rsid w:val="00EE706B"/>
    <w:rsid w:val="00EF1CD1"/>
    <w:rsid w:val="00EF2DC4"/>
    <w:rsid w:val="00F025A2"/>
    <w:rsid w:val="00F03056"/>
    <w:rsid w:val="00F04712"/>
    <w:rsid w:val="00F0770E"/>
    <w:rsid w:val="00F079A0"/>
    <w:rsid w:val="00F10B8F"/>
    <w:rsid w:val="00F15774"/>
    <w:rsid w:val="00F17032"/>
    <w:rsid w:val="00F17CC9"/>
    <w:rsid w:val="00F20A65"/>
    <w:rsid w:val="00F22E25"/>
    <w:rsid w:val="00F22EC7"/>
    <w:rsid w:val="00F23D6E"/>
    <w:rsid w:val="00F30C29"/>
    <w:rsid w:val="00F325C8"/>
    <w:rsid w:val="00F327FD"/>
    <w:rsid w:val="00F33FAA"/>
    <w:rsid w:val="00F341DB"/>
    <w:rsid w:val="00F35F78"/>
    <w:rsid w:val="00F37E32"/>
    <w:rsid w:val="00F41894"/>
    <w:rsid w:val="00F4189D"/>
    <w:rsid w:val="00F46F1B"/>
    <w:rsid w:val="00F46F48"/>
    <w:rsid w:val="00F50338"/>
    <w:rsid w:val="00F51D0D"/>
    <w:rsid w:val="00F520C0"/>
    <w:rsid w:val="00F56500"/>
    <w:rsid w:val="00F5699C"/>
    <w:rsid w:val="00F601ED"/>
    <w:rsid w:val="00F60223"/>
    <w:rsid w:val="00F63B94"/>
    <w:rsid w:val="00F64F29"/>
    <w:rsid w:val="00F653B8"/>
    <w:rsid w:val="00F7265F"/>
    <w:rsid w:val="00F75DD5"/>
    <w:rsid w:val="00F80A4F"/>
    <w:rsid w:val="00F82655"/>
    <w:rsid w:val="00F82C6F"/>
    <w:rsid w:val="00F855DA"/>
    <w:rsid w:val="00F865F0"/>
    <w:rsid w:val="00F91ECB"/>
    <w:rsid w:val="00F9235E"/>
    <w:rsid w:val="00F942D7"/>
    <w:rsid w:val="00F9510A"/>
    <w:rsid w:val="00F97D35"/>
    <w:rsid w:val="00FA1266"/>
    <w:rsid w:val="00FA1B7B"/>
    <w:rsid w:val="00FB013C"/>
    <w:rsid w:val="00FB0D6E"/>
    <w:rsid w:val="00FB14F8"/>
    <w:rsid w:val="00FB1776"/>
    <w:rsid w:val="00FB1B32"/>
    <w:rsid w:val="00FB1FB7"/>
    <w:rsid w:val="00FB2337"/>
    <w:rsid w:val="00FB2E01"/>
    <w:rsid w:val="00FB3507"/>
    <w:rsid w:val="00FB4D2F"/>
    <w:rsid w:val="00FB71FE"/>
    <w:rsid w:val="00FC1192"/>
    <w:rsid w:val="00FC2810"/>
    <w:rsid w:val="00FC54DB"/>
    <w:rsid w:val="00FC6BB2"/>
    <w:rsid w:val="00FC6DE2"/>
    <w:rsid w:val="00FD3E58"/>
    <w:rsid w:val="00FD4996"/>
    <w:rsid w:val="00FE3892"/>
    <w:rsid w:val="00FF3922"/>
    <w:rsid w:val="00FF46C2"/>
    <w:rsid w:val="00FF496E"/>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82FF1"/>
  <w15:chartTrackingRefBased/>
  <w15:docId w15:val="{74913D2A-DEB3-4C2C-A1A1-E68A3E2F4A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Default Paragraph Font" w:uiPriority="1"/>
    <w:lsdException w:name="Subtitle" w:qFormat="1"/>
    <w:lsdException w:name="Strong" w:uiPriority="22" w:qFormat="1"/>
    <w:lsdException w:name="Emphasis" w:qFormat="1"/>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E1CEF"/>
    <w:pPr>
      <w:pageBreakBefore/>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rPr>
  </w:style>
  <w:style w:type="character" w:customStyle="1" w:styleId="Heading3Char">
    <w:name w:val="Heading 3 Char"/>
    <w:link w:val="Heading3"/>
    <w:rsid w:val="00E8591E"/>
    <w:rPr>
      <w:rFonts w:ascii="Arial" w:hAnsi="Arial"/>
      <w:sz w:val="28"/>
      <w:lang w:val="en-GB"/>
    </w:rPr>
  </w:style>
  <w:style w:type="character" w:customStyle="1" w:styleId="Heading4Char">
    <w:name w:val="Heading 4 Char"/>
    <w:link w:val="Heading4"/>
    <w:rsid w:val="00F0770E"/>
    <w:rPr>
      <w:rFonts w:ascii="Arial" w:hAnsi="Arial"/>
      <w:sz w:val="24"/>
      <w:lang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aliases w:val="Alt+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1503E6"/>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sid w:val="001503E6"/>
    <w:rPr>
      <w:rFonts w:ascii="Arial" w:hAnsi="Arial"/>
      <w:b/>
      <w:i/>
      <w:noProof/>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64C9"/>
    <w:rPr>
      <w:lang w:val="en-GB"/>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rsid w:val="00E1070E"/>
    <w:pPr>
      <w:keepNext/>
      <w:keepLines/>
      <w:spacing w:after="0"/>
    </w:pPr>
    <w:rPr>
      <w:rFonts w:ascii="Arial" w:hAnsi="Arial"/>
      <w:sz w:val="18"/>
    </w:rPr>
  </w:style>
  <w:style w:type="character" w:customStyle="1" w:styleId="TALChar">
    <w:name w:val="TAL Char"/>
    <w:link w:val="TAL"/>
    <w:qFormat/>
    <w:rsid w:val="00E1070E"/>
    <w:rPr>
      <w:rFonts w:ascii="Arial" w:hAnsi="Arial"/>
      <w:sz w:val="18"/>
      <w:lang w:eastAsia="en-US"/>
    </w:rPr>
  </w:style>
  <w:style w:type="paragraph" w:customStyle="1" w:styleId="TAH">
    <w:name w:val="TAH"/>
    <w:basedOn w:val="TAC"/>
    <w:link w:val="TAHChar"/>
    <w:rPr>
      <w:b/>
    </w:rPr>
  </w:style>
  <w:style w:type="paragraph" w:customStyle="1" w:styleId="TAC">
    <w:name w:val="TAC"/>
    <w:basedOn w:val="TAL"/>
    <w:link w:val="TACChar"/>
    <w:pPr>
      <w:jc w:val="center"/>
    </w:pPr>
  </w:style>
  <w:style w:type="character" w:customStyle="1" w:styleId="TACChar">
    <w:name w:val="TAC Char"/>
    <w:link w:val="TAC"/>
    <w:rsid w:val="00340A78"/>
    <w:rPr>
      <w:rFonts w:ascii="Arial" w:hAnsi="Arial"/>
      <w:sz w:val="18"/>
      <w:lang w:val="en-GB"/>
    </w:rPr>
  </w:style>
  <w:style w:type="character" w:customStyle="1" w:styleId="TAHChar">
    <w:name w:val="TAH Char"/>
    <w:link w:val="TAH"/>
    <w:rsid w:val="00340A78"/>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811D52"/>
    <w:rPr>
      <w:lang w:val="en-GB"/>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character" w:customStyle="1" w:styleId="EWChar">
    <w:name w:val="EW Char"/>
    <w:link w:val="EW"/>
    <w:locked/>
    <w:rsid w:val="001503E6"/>
    <w:rPr>
      <w:lang w:val="en-GB" w:eastAsia="en-US"/>
    </w:rPr>
  </w:style>
  <w:style w:type="paragraph" w:customStyle="1" w:styleId="B10">
    <w:name w:val="B1"/>
    <w:basedOn w:val="Normal"/>
    <w:link w:val="B1Char1"/>
    <w:qFormat/>
    <w:pPr>
      <w:ind w:left="568" w:hanging="284"/>
    </w:pPr>
  </w:style>
  <w:style w:type="character" w:customStyle="1" w:styleId="B1Char1">
    <w:name w:val="B1 Char1"/>
    <w:link w:val="B10"/>
    <w:rsid w:val="009B6154"/>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340A78"/>
    <w:rPr>
      <w:rFonts w:ascii="Arial" w:hAnsi="Arial"/>
      <w:sz w:val="18"/>
      <w:lang w:val="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0217C0"/>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rsid w:val="001503E6"/>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rPr>
  </w:style>
  <w:style w:type="paragraph" w:customStyle="1" w:styleId="B1">
    <w:name w:val="B1+"/>
    <w:basedOn w:val="B10"/>
    <w:link w:val="B1Car"/>
    <w:rsid w:val="00340A78"/>
    <w:pPr>
      <w:numPr>
        <w:numId w:val="1"/>
      </w:numPr>
      <w:overflowPunct w:val="0"/>
      <w:autoSpaceDE w:val="0"/>
      <w:autoSpaceDN w:val="0"/>
      <w:adjustRightInd w:val="0"/>
      <w:textAlignment w:val="baseline"/>
    </w:pPr>
  </w:style>
  <w:style w:type="character" w:customStyle="1" w:styleId="B1Car">
    <w:name w:val="B1+ Car"/>
    <w:link w:val="B1"/>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character" w:customStyle="1" w:styleId="NOChar">
    <w:name w:val="NO Char"/>
    <w:rsid w:val="00125713"/>
    <w:rPr>
      <w:rFonts w:ascii="Times New Roman" w:hAnsi="Times New Roman"/>
      <w:lang w:val="en-GB" w:eastAsia="en-US"/>
    </w:r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443ECF"/>
    <w:rPr>
      <w:rFonts w:ascii="Arial" w:hAnsi="Arial"/>
      <w:i/>
      <w:sz w:val="18"/>
    </w:rPr>
  </w:style>
  <w:style w:type="paragraph" w:customStyle="1" w:styleId="TALcontinuation">
    <w:name w:val="TAL continuation"/>
    <w:basedOn w:val="TAL"/>
    <w:qFormat/>
    <w:rsid w:val="006C1D21"/>
    <w:pPr>
      <w:keepNext w:val="0"/>
      <w:spacing w:beforeLines="25" w:before="25"/>
    </w:pPr>
    <w:rPr>
      <w:lang w:val="en-US"/>
    </w:r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lang w:val="en-US"/>
    </w:rPr>
  </w:style>
  <w:style w:type="paragraph" w:styleId="ListNumber">
    <w:name w:val="List Number"/>
    <w:basedOn w:val="List"/>
    <w:rsid w:val="008135CE"/>
    <w:pPr>
      <w:ind w:left="568" w:hanging="284"/>
      <w:contextualSpacing w:val="0"/>
    </w:pPr>
  </w:style>
  <w:style w:type="paragraph" w:styleId="List">
    <w:name w:val="List"/>
    <w:basedOn w:val="Normal"/>
    <w:rsid w:val="008135CE"/>
    <w:pPr>
      <w:ind w:left="283" w:hanging="283"/>
      <w:contextualSpacing/>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143A85"/>
    <w:pPr>
      <w:ind w:left="284"/>
    </w:pPr>
  </w:style>
  <w:style w:type="paragraph" w:styleId="Index1">
    <w:name w:val="index 1"/>
    <w:basedOn w:val="Normal"/>
    <w:rsid w:val="00143A85"/>
    <w:pPr>
      <w:keepLines/>
      <w:spacing w:after="0"/>
    </w:pPr>
  </w:style>
  <w:style w:type="character" w:customStyle="1" w:styleId="URLchar">
    <w:name w:val="URL char"/>
    <w:uiPriority w:val="1"/>
    <w:qFormat/>
    <w:rsid w:val="00995112"/>
    <w:rPr>
      <w:rFonts w:ascii="Courier New" w:hAnsi="Courier New"/>
      <w:w w:val="90"/>
    </w:rPr>
  </w:style>
  <w:style w:type="paragraph" w:styleId="ListNumber2">
    <w:name w:val="List Number 2"/>
    <w:basedOn w:val="ListNumber"/>
    <w:rsid w:val="00143A85"/>
    <w:pPr>
      <w:ind w:left="851"/>
    </w:pPr>
  </w:style>
  <w:style w:type="character" w:styleId="FootnoteReference">
    <w:name w:val="footnote reference"/>
    <w:rsid w:val="00143A85"/>
    <w:rPr>
      <w:b/>
      <w:position w:val="6"/>
      <w:sz w:val="16"/>
    </w:rPr>
  </w:style>
  <w:style w:type="paragraph" w:styleId="FootnoteText">
    <w:name w:val="footnote text"/>
    <w:basedOn w:val="Normal"/>
    <w:link w:val="FootnoteTextChar"/>
    <w:rsid w:val="00143A85"/>
    <w:pPr>
      <w:keepLines/>
      <w:spacing w:after="0"/>
      <w:ind w:left="454" w:hanging="454"/>
    </w:pPr>
    <w:rPr>
      <w:sz w:val="16"/>
    </w:rPr>
  </w:style>
  <w:style w:type="character" w:customStyle="1" w:styleId="FootnoteTextChar">
    <w:name w:val="Footnote Text Char"/>
    <w:link w:val="FootnoteText"/>
    <w:rsid w:val="00143A85"/>
    <w:rPr>
      <w:sz w:val="16"/>
      <w:lang w:val="en-GB"/>
    </w:rPr>
  </w:style>
  <w:style w:type="paragraph" w:styleId="ListBullet2">
    <w:name w:val="List Bullet 2"/>
    <w:basedOn w:val="ListBullet"/>
    <w:rsid w:val="00143A85"/>
    <w:pPr>
      <w:ind w:left="851"/>
    </w:pPr>
  </w:style>
  <w:style w:type="paragraph" w:styleId="ListBullet">
    <w:name w:val="List Bullet"/>
    <w:basedOn w:val="List"/>
    <w:link w:val="ListBulletChar"/>
    <w:rsid w:val="00143A85"/>
    <w:pPr>
      <w:ind w:left="568" w:hanging="284"/>
      <w:contextualSpacing w:val="0"/>
    </w:pPr>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143A85"/>
    <w:pPr>
      <w:ind w:left="1135"/>
    </w:pPr>
  </w:style>
  <w:style w:type="paragraph" w:styleId="List2">
    <w:name w:val="List 2"/>
    <w:basedOn w:val="List"/>
    <w:rsid w:val="00143A85"/>
    <w:pPr>
      <w:ind w:left="851" w:hanging="284"/>
      <w:contextualSpacing w:val="0"/>
    </w:pPr>
  </w:style>
  <w:style w:type="paragraph" w:styleId="List3">
    <w:name w:val="List 3"/>
    <w:basedOn w:val="List2"/>
    <w:rsid w:val="00143A85"/>
    <w:pPr>
      <w:ind w:left="1135"/>
    </w:pPr>
  </w:style>
  <w:style w:type="paragraph" w:styleId="List4">
    <w:name w:val="List 4"/>
    <w:basedOn w:val="List3"/>
    <w:rsid w:val="00143A85"/>
    <w:pPr>
      <w:ind w:left="1418"/>
    </w:pPr>
  </w:style>
  <w:style w:type="paragraph" w:styleId="List5">
    <w:name w:val="List 5"/>
    <w:basedOn w:val="List4"/>
    <w:rsid w:val="00143A85"/>
    <w:pPr>
      <w:ind w:left="1702"/>
    </w:pPr>
  </w:style>
  <w:style w:type="paragraph" w:styleId="ListBullet4">
    <w:name w:val="List Bullet 4"/>
    <w:basedOn w:val="ListBullet3"/>
    <w:rsid w:val="00143A85"/>
    <w:pPr>
      <w:ind w:left="1418"/>
    </w:pPr>
  </w:style>
  <w:style w:type="paragraph" w:styleId="ListBullet5">
    <w:name w:val="List Bullet 5"/>
    <w:basedOn w:val="ListBullet4"/>
    <w:rsid w:val="00143A85"/>
    <w:pPr>
      <w:ind w:left="1702"/>
    </w:pPr>
  </w:style>
  <w:style w:type="paragraph" w:customStyle="1" w:styleId="CRCoverPage">
    <w:name w:val="CR Cover Page"/>
    <w:rsid w:val="00143A85"/>
    <w:pPr>
      <w:spacing w:after="120"/>
    </w:pPr>
    <w:rPr>
      <w:rFonts w:ascii="Arial" w:hAnsi="Arial"/>
      <w:lang w:val="en-GB" w:eastAsia="en-US"/>
    </w:rPr>
  </w:style>
  <w:style w:type="paragraph" w:customStyle="1" w:styleId="tdoc-header">
    <w:name w:val="tdoc-header"/>
    <w:rsid w:val="00143A85"/>
    <w:rPr>
      <w:rFonts w:ascii="Arial" w:hAnsi="Arial"/>
      <w:noProof/>
      <w:sz w:val="24"/>
      <w:lang w:val="en-GB" w:eastAsia="en-US"/>
    </w:r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rPr>
  </w:style>
  <w:style w:type="paragraph" w:styleId="Caption">
    <w:name w:val="caption"/>
    <w:basedOn w:val="Normal"/>
    <w:next w:val="Normal"/>
    <w:link w:val="CaptionChar"/>
    <w:uiPriority w:val="35"/>
    <w:unhideWhenUsed/>
    <w:qFormat/>
    <w:rsid w:val="00143A85"/>
    <w:pPr>
      <w:overflowPunct w:val="0"/>
      <w:autoSpaceDE w:val="0"/>
      <w:autoSpaceDN w:val="0"/>
      <w:adjustRightInd w:val="0"/>
    </w:pPr>
    <w:rPr>
      <w:b/>
      <w:bCs/>
    </w:rPr>
  </w:style>
  <w:style w:type="character" w:customStyle="1" w:styleId="CaptionChar">
    <w:name w:val="Caption Char"/>
    <w:link w:val="Caption"/>
    <w:uiPriority w:val="35"/>
    <w:rsid w:val="0073586F"/>
    <w:rPr>
      <w:b/>
      <w:bCs/>
      <w:lang w:val="en-GB" w:eastAsia="en-US"/>
    </w:rPr>
  </w:style>
  <w:style w:type="character" w:customStyle="1" w:styleId="TALCar">
    <w:name w:val="TAL Car"/>
    <w:locked/>
    <w:rsid w:val="0073586F"/>
    <w:rPr>
      <w:rFonts w:ascii="Arial" w:hAnsi="Arial"/>
      <w:sz w:val="18"/>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1503E6"/>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1503E6"/>
    <w:rPr>
      <w:rFonts w:ascii="Courier New" w:hAnsi="Courier New"/>
      <w:lang w:val="nb-NO" w:eastAsia="x-none"/>
    </w:rPr>
  </w:style>
  <w:style w:type="paragraph" w:styleId="BodyText">
    <w:name w:val="Body Text"/>
    <w:basedOn w:val="Normal"/>
    <w:link w:val="BodyTextChar"/>
    <w:rsid w:val="001503E6"/>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1503E6"/>
    <w:rPr>
      <w:rFonts w:ascii="Arial Unicode MS" w:eastAsia="Arial Unicode MS" w:hAnsi="Arial Unicode MS"/>
      <w:lang w:val="fr-FR" w:eastAsia="fr-FR"/>
    </w:rPr>
  </w:style>
  <w:style w:type="paragraph" w:styleId="BodyTextIndent2">
    <w:name w:val="Body Text Indent 2"/>
    <w:basedOn w:val="Normal"/>
    <w:link w:val="BodyTextIndent2Char"/>
    <w:rsid w:val="001503E6"/>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1503E6"/>
    <w:rPr>
      <w:rFonts w:ascii="Arial" w:hAnsi="Arial"/>
      <w:sz w:val="22"/>
      <w:szCs w:val="22"/>
      <w:lang w:val="x-none" w:eastAsia="x-none"/>
    </w:rPr>
  </w:style>
  <w:style w:type="paragraph" w:styleId="BodyText3">
    <w:name w:val="Body Text 3"/>
    <w:basedOn w:val="Normal"/>
    <w:link w:val="BodyText3Char"/>
    <w:rsid w:val="001503E6"/>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1503E6"/>
    <w:rPr>
      <w:sz w:val="24"/>
      <w:szCs w:val="24"/>
      <w:lang w:val="x-none" w:eastAsia="fr-FR"/>
    </w:rPr>
  </w:style>
  <w:style w:type="paragraph" w:styleId="Title">
    <w:name w:val="Title"/>
    <w:basedOn w:val="Normal"/>
    <w:link w:val="TitleChar"/>
    <w:qFormat/>
    <w:rsid w:val="001503E6"/>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1503E6"/>
    <w:pPr>
      <w:keepNext/>
      <w:keepLines/>
      <w:overflowPunct w:val="0"/>
      <w:autoSpaceDE w:val="0"/>
      <w:autoSpaceDN w:val="0"/>
      <w:adjustRightInd w:val="0"/>
      <w:spacing w:before="60"/>
      <w:jc w:val="center"/>
      <w:textAlignment w:val="baseline"/>
    </w:pPr>
    <w:rPr>
      <w:rFonts w:ascii="Arial" w:hAnsi="Arial"/>
      <w:b/>
    </w:rPr>
  </w:style>
  <w:style w:type="paragraph" w:styleId="NoSpacing">
    <w:name w:val="No Spacing"/>
    <w:qFormat/>
    <w:rsid w:val="001503E6"/>
    <w:rPr>
      <w:lang w:val="en-GB" w:eastAsia="en-US"/>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customStyle="1" w:styleId="code0">
    <w:name w:val="code"/>
    <w:basedOn w:val="Normal"/>
    <w:next w:val="Closing"/>
    <w:qFormat/>
    <w:rsid w:val="001503E6"/>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1503E6"/>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CG Times (WN)" w:eastAsia="MS Mincho" w:hAnsi="CG Times (WN)"/>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1503E6"/>
    <w:pPr>
      <w:widowControl w:val="0"/>
      <w:spacing w:after="120" w:line="240" w:lineRule="atLeast"/>
      <w:ind w:left="1260" w:hanging="551"/>
    </w:pPr>
    <w:rPr>
      <w:rFonts w:ascii="Arial" w:eastAsia="MS Mincho" w:hAnsi="Arial"/>
      <w:b/>
      <w:sz w:val="22"/>
    </w:rPr>
  </w:style>
  <w:style w:type="character" w:customStyle="1" w:styleId="HeadingCar">
    <w:name w:val="Heading Car"/>
    <w:aliases w:val="1_ Car"/>
    <w:link w:val="Heading"/>
    <w:rsid w:val="001503E6"/>
    <w:rPr>
      <w:rFonts w:ascii="Arial" w:eastAsia="MS Mincho" w:hAnsi="Arial"/>
      <w:b/>
      <w:sz w:val="22"/>
      <w:lang w:val="en-GB" w:eastAsia="en-US"/>
    </w:r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1503E6"/>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1503E6"/>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1503E6"/>
    <w:pPr>
      <w:spacing w:before="1800" w:after="960"/>
    </w:pPr>
    <w:rPr>
      <w:rFonts w:ascii="Arial" w:eastAsia="SimSun" w:hAnsi="Arial"/>
      <w:b/>
      <w:noProof/>
      <w:sz w:val="48"/>
      <w:szCs w:val="24"/>
    </w:rPr>
  </w:style>
  <w:style w:type="paragraph" w:styleId="ListContinue">
    <w:name w:val="List Continue"/>
    <w:basedOn w:val="Normal"/>
    <w:rsid w:val="001503E6"/>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1503E6"/>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paragraph" w:customStyle="1" w:styleId="Default">
    <w:name w:val="Default"/>
    <w:rsid w:val="001503E6"/>
    <w:pPr>
      <w:autoSpaceDE w:val="0"/>
      <w:autoSpaceDN w:val="0"/>
      <w:adjustRightInd w:val="0"/>
    </w:pPr>
    <w:rPr>
      <w:rFonts w:eastAsia="MS Mincho"/>
      <w:color w:val="000000"/>
      <w:sz w:val="24"/>
      <w:szCs w:val="24"/>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customStyle="1" w:styleId="ISOCode">
    <w:name w:val="ISOCode"/>
    <w:rsid w:val="001503E6"/>
    <w:rPr>
      <w:rFonts w:ascii="Courier New" w:eastAsia="MS Mincho" w:hAnsi="Courier New" w:cs="Courier New"/>
      <w:b w:val="0"/>
      <w:i w:val="0"/>
      <w:szCs w:val="24"/>
    </w:rPr>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hyperlink" Target="https://dashif-documents.azurewebsites.net/Ingest/master/DASH-IF-Ingest.pdf" TargetMode="External"/><Relationship Id="rId26" Type="http://schemas.openxmlformats.org/officeDocument/2006/relationships/image" Target="media/image7.emf"/><Relationship Id="rId39" Type="http://schemas.openxmlformats.org/officeDocument/2006/relationships/image" Target="media/image16.wmf"/><Relationship Id="rId3" Type="http://schemas.openxmlformats.org/officeDocument/2006/relationships/customXml" Target="../customXml/item3.xml"/><Relationship Id="rId21" Type="http://schemas.openxmlformats.org/officeDocument/2006/relationships/image" Target="media/image4.emf"/><Relationship Id="rId34" Type="http://schemas.openxmlformats.org/officeDocument/2006/relationships/oleObject" Target="embeddings/oleObject1.bin"/><Relationship Id="rId42" Type="http://schemas.openxmlformats.org/officeDocument/2006/relationships/footer" Target="footer1.xml"/><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image" Target="media/image2.png"/><Relationship Id="rId25" Type="http://schemas.openxmlformats.org/officeDocument/2006/relationships/package" Target="embeddings/Microsoft_Visio_Drawing2.vsdx"/><Relationship Id="rId33" Type="http://schemas.openxmlformats.org/officeDocument/2006/relationships/image" Target="media/image12.wmf"/><Relationship Id="rId38" Type="http://schemas.openxmlformats.org/officeDocument/2006/relationships/image" Target="media/image15.jpg"/><Relationship Id="rId2" Type="http://schemas.openxmlformats.org/officeDocument/2006/relationships/customXml" Target="../customXml/item2.xml"/><Relationship Id="rId16" Type="http://schemas.openxmlformats.org/officeDocument/2006/relationships/image" Target="media/image1.jpg"/><Relationship Id="rId20" Type="http://schemas.openxmlformats.org/officeDocument/2006/relationships/package" Target="embeddings/Microsoft_Visio_Drawing.vsdx"/><Relationship Id="rId29" Type="http://schemas.openxmlformats.org/officeDocument/2006/relationships/package" Target="embeddings/Microsoft_Visio_Drawing4.vsdx"/><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6.emf"/><Relationship Id="rId32" Type="http://schemas.openxmlformats.org/officeDocument/2006/relationships/image" Target="media/image11.jpg"/><Relationship Id="rId37" Type="http://schemas.openxmlformats.org/officeDocument/2006/relationships/oleObject" Target="embeddings/oleObject2.bin"/><Relationship Id="rId40" Type="http://schemas.openxmlformats.org/officeDocument/2006/relationships/oleObject" Target="embeddings/oleObject3.bin"/><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4.wmf"/><Relationship Id="rId49" Type="http://schemas.microsoft.com/office/2018/08/relationships/commentsExtensible" Target="commentsExtensible.xml"/><Relationship Id="rId10" Type="http://schemas.openxmlformats.org/officeDocument/2006/relationships/numbering" Target="numbering.xml"/><Relationship Id="rId19" Type="http://schemas.openxmlformats.org/officeDocument/2006/relationships/image" Target="media/image3.emf"/><Relationship Id="rId31" Type="http://schemas.openxmlformats.org/officeDocument/2006/relationships/image" Target="media/image10.jpg"/><Relationship Id="rId44" Type="http://schemas.microsoft.com/office/2011/relationships/people" Target="people.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package" Target="embeddings/Microsoft_Visio_Drawing1.vsdx"/><Relationship Id="rId27" Type="http://schemas.openxmlformats.org/officeDocument/2006/relationships/package" Target="embeddings/Microsoft_Visio_Drawing3.vsdx"/><Relationship Id="rId30" Type="http://schemas.openxmlformats.org/officeDocument/2006/relationships/image" Target="media/image9.png"/><Relationship Id="rId35" Type="http://schemas.openxmlformats.org/officeDocument/2006/relationships/image" Target="media/image13.jpg"/><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3.xml><?xml version="1.0" encoding="utf-8"?>
<ds:datastoreItem xmlns:ds="http://schemas.openxmlformats.org/officeDocument/2006/customXml" ds:itemID="{B8B51656-9D5D-4C60-B85F-CA106B811899}">
  <ds:schemaRefs>
    <ds:schemaRef ds:uri="http://schemas.openxmlformats.org/officeDocument/2006/bibliography"/>
  </ds:schemaRefs>
</ds:datastoreItem>
</file>

<file path=customXml/itemProps4.xml><?xml version="1.0" encoding="utf-8"?>
<ds:datastoreItem xmlns:ds="http://schemas.openxmlformats.org/officeDocument/2006/customXml" ds:itemID="{50C19E18-0111-4749-8FCE-6A82C3A15EDD}">
  <ds:schemaRefs>
    <ds:schemaRef ds:uri="http://schemas.openxmlformats.org/officeDocument/2006/bibliography"/>
  </ds:schemaRefs>
</ds:datastoreItem>
</file>

<file path=customXml/itemProps5.xml><?xml version="1.0" encoding="utf-8"?>
<ds:datastoreItem xmlns:ds="http://schemas.openxmlformats.org/officeDocument/2006/customXml" ds:itemID="{5D35493A-000D-4592-9C9F-11D136C66A20}">
  <ds:schemaRefs>
    <ds:schemaRef ds:uri="http://schemas.openxmlformats.org/officeDocument/2006/bibliography"/>
  </ds:schemaRefs>
</ds:datastoreItem>
</file>

<file path=customXml/itemProps6.xml><?xml version="1.0" encoding="utf-8"?>
<ds:datastoreItem xmlns:ds="http://schemas.openxmlformats.org/officeDocument/2006/customXml" ds:itemID="{2E941835-43CC-4AC0-ADE5-A3684EA13758}">
  <ds:schemaRefs>
    <ds:schemaRef ds:uri="http://schemas.openxmlformats.org/officeDocument/2006/bibliography"/>
  </ds:schemaRefs>
</ds:datastoreItem>
</file>

<file path=customXml/itemProps7.xml><?xml version="1.0" encoding="utf-8"?>
<ds:datastoreItem xmlns:ds="http://schemas.openxmlformats.org/officeDocument/2006/customXml" ds:itemID="{9FE8C8EF-AC80-4D58-AFCF-B67D0C97E49D}">
  <ds:schemaRefs>
    <ds:schemaRef ds:uri="http://schemas.openxmlformats.org/officeDocument/2006/bibliography"/>
  </ds:schemaRefs>
</ds:datastoreItem>
</file>

<file path=customXml/itemProps8.xml><?xml version="1.0" encoding="utf-8"?>
<ds:datastoreItem xmlns:ds="http://schemas.openxmlformats.org/officeDocument/2006/customXml" ds:itemID="{635C3F19-958B-4B06-ACA2-3BA0CD604022}">
  <ds:schemaRefs>
    <ds:schemaRef ds:uri="http://schemas.openxmlformats.org/officeDocument/2006/bibliography"/>
  </ds:schemaRefs>
</ds:datastoreItem>
</file>

<file path=customXml/itemProps9.xml><?xml version="1.0" encoding="utf-8"?>
<ds:datastoreItem xmlns:ds="http://schemas.openxmlformats.org/officeDocument/2006/customXml" ds:itemID="{CAC37041-B3F3-41D8-A370-7D4D25D7DA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TotalTime>
  <Pages>105</Pages>
  <Words>37587</Words>
  <Characters>214251</Characters>
  <Application>Microsoft Office Word</Application>
  <DocSecurity>0</DocSecurity>
  <Lines>1785</Lines>
  <Paragraphs>502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251336</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Ed</cp:lastModifiedBy>
  <cp:revision>19</cp:revision>
  <cp:lastPrinted>2019-02-27T11:05:00Z</cp:lastPrinted>
  <dcterms:created xsi:type="dcterms:W3CDTF">2020-08-28T11:30:00Z</dcterms:created>
  <dcterms:modified xsi:type="dcterms:W3CDTF">2020-08-28T13:32:00Z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