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5D26" w14:textId="5D000D47" w:rsidR="000523EA" w:rsidRPr="0095753A" w:rsidRDefault="000523EA" w:rsidP="00B65F5B">
      <w:pPr>
        <w:pStyle w:val="ZA"/>
        <w:framePr w:wrap="notBeside"/>
      </w:pPr>
      <w:bookmarkStart w:id="0" w:name="page1"/>
      <w:r w:rsidRPr="0095753A">
        <w:rPr>
          <w:sz w:val="64"/>
        </w:rPr>
        <w:t xml:space="preserve">3GPP TS 25.307 </w:t>
      </w:r>
      <w:r w:rsidR="00880D58">
        <w:t>V</w:t>
      </w:r>
      <w:r w:rsidR="00185858">
        <w:t>1</w:t>
      </w:r>
      <w:r w:rsidR="00486B39">
        <w:t>9</w:t>
      </w:r>
      <w:r w:rsidR="00185858">
        <w:t xml:space="preserve">.0.0 </w:t>
      </w:r>
      <w:r w:rsidR="00F773B3">
        <w:rPr>
          <w:sz w:val="32"/>
        </w:rPr>
        <w:t>(2</w:t>
      </w:r>
      <w:r w:rsidR="00185858">
        <w:rPr>
          <w:sz w:val="32"/>
        </w:rPr>
        <w:t>02</w:t>
      </w:r>
      <w:r w:rsidR="00486B39">
        <w:rPr>
          <w:sz w:val="32"/>
        </w:rPr>
        <w:t>5</w:t>
      </w:r>
      <w:r w:rsidR="00185858">
        <w:rPr>
          <w:sz w:val="32"/>
        </w:rPr>
        <w:t>-0</w:t>
      </w:r>
      <w:r w:rsidR="00486B39">
        <w:rPr>
          <w:sz w:val="32"/>
        </w:rPr>
        <w:t>9</w:t>
      </w:r>
      <w:r w:rsidR="00185858">
        <w:rPr>
          <w:sz w:val="32"/>
        </w:rPr>
        <w:t>)</w:t>
      </w:r>
    </w:p>
    <w:p w14:paraId="644B54F1" w14:textId="77777777" w:rsidR="000523EA" w:rsidRPr="0095753A" w:rsidRDefault="000523EA">
      <w:pPr>
        <w:pStyle w:val="ZB"/>
        <w:framePr w:wrap="notBeside"/>
      </w:pPr>
      <w:r w:rsidRPr="0095753A">
        <w:t>Technical Specification</w:t>
      </w:r>
    </w:p>
    <w:p w14:paraId="39068F19" w14:textId="77777777" w:rsidR="000523EA" w:rsidRPr="0095753A" w:rsidRDefault="000523EA">
      <w:pPr>
        <w:pStyle w:val="ZT"/>
        <w:framePr w:wrap="notBeside"/>
      </w:pPr>
      <w:r w:rsidRPr="0095753A">
        <w:t>3rd Generation Partnership Project;</w:t>
      </w:r>
    </w:p>
    <w:p w14:paraId="4BAC7AFD" w14:textId="77777777" w:rsidR="000523EA" w:rsidRPr="0095753A" w:rsidRDefault="000523EA">
      <w:pPr>
        <w:pStyle w:val="ZT"/>
        <w:framePr w:wrap="notBeside"/>
      </w:pPr>
      <w:r w:rsidRPr="0095753A">
        <w:t>Technical Specification Group Radio Access Network;</w:t>
      </w:r>
    </w:p>
    <w:p w14:paraId="32F70BA3" w14:textId="77777777" w:rsidR="000523EA" w:rsidRPr="0095753A" w:rsidRDefault="004423E9">
      <w:pPr>
        <w:pStyle w:val="ZT"/>
        <w:framePr w:wrap="notBeside"/>
      </w:pPr>
      <w:r w:rsidRPr="0095753A">
        <w:t>Requirements on User Equipments (UEs) supporting a release-independent frequency band</w:t>
      </w:r>
    </w:p>
    <w:p w14:paraId="4A8629E1" w14:textId="7475CE24" w:rsidR="000523EA" w:rsidRPr="0095753A" w:rsidRDefault="000523EA" w:rsidP="00B65F5B">
      <w:pPr>
        <w:pStyle w:val="ZT"/>
        <w:framePr w:wrap="notBeside"/>
      </w:pPr>
      <w:r w:rsidRPr="0095753A">
        <w:t>(</w:t>
      </w:r>
      <w:r w:rsidRPr="0095753A">
        <w:rPr>
          <w:rStyle w:val="ZGSM"/>
        </w:rPr>
        <w:t xml:space="preserve">Release </w:t>
      </w:r>
      <w:r w:rsidR="00185858">
        <w:rPr>
          <w:rStyle w:val="ZGSM"/>
        </w:rPr>
        <w:t>1</w:t>
      </w:r>
      <w:r w:rsidR="00486B39">
        <w:rPr>
          <w:rStyle w:val="ZGSM"/>
        </w:rPr>
        <w:t>9</w:t>
      </w:r>
      <w:r w:rsidRPr="0095753A">
        <w:t>)</w:t>
      </w:r>
    </w:p>
    <w:p w14:paraId="18018963" w14:textId="77777777" w:rsidR="000523EA" w:rsidRPr="0095753A" w:rsidRDefault="000523EA">
      <w:pPr>
        <w:pStyle w:val="ZT"/>
        <w:framePr w:wrap="notBeside"/>
        <w:rPr>
          <w:i/>
          <w:sz w:val="28"/>
        </w:rPr>
      </w:pPr>
    </w:p>
    <w:p w14:paraId="0E005CFB" w14:textId="69E7FC70" w:rsidR="000523EA" w:rsidRPr="0095753A" w:rsidRDefault="000523EA">
      <w:pPr>
        <w:pStyle w:val="ZU"/>
        <w:framePr w:wrap="notBeside"/>
        <w:tabs>
          <w:tab w:val="right" w:pos="10206"/>
        </w:tabs>
        <w:jc w:val="left"/>
      </w:pPr>
      <w:r w:rsidRPr="0095753A">
        <w:rPr>
          <w:color w:val="0000FF"/>
        </w:rPr>
        <w:tab/>
      </w:r>
      <w:r w:rsidR="00DF4DAE" w:rsidRPr="0095753A">
        <w:rPr>
          <w:color w:val="0000FF"/>
        </w:rPr>
        <w:drawing>
          <wp:inline distT="0" distB="0" distL="0" distR="0" wp14:anchorId="689F7446" wp14:editId="6B4FA7DF">
            <wp:extent cx="16230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3EFBBDA2" w14:textId="77777777" w:rsidR="00BB10C4" w:rsidRPr="0095753A" w:rsidRDefault="000523EA" w:rsidP="00BB10C4">
      <w:pPr>
        <w:framePr w:h="1636" w:hRule="exact" w:wrap="notBeside" w:vAnchor="page" w:hAnchor="margin" w:y="15121"/>
        <w:spacing w:after="0"/>
        <w:jc w:val="both"/>
        <w:rPr>
          <w:sz w:val="16"/>
        </w:rPr>
      </w:pPr>
      <w:r w:rsidRPr="0095753A">
        <w:rPr>
          <w:sz w:val="16"/>
        </w:rPr>
        <w:t>The present document has been developed within the 3</w:t>
      </w:r>
      <w:r w:rsidRPr="0095753A">
        <w:rPr>
          <w:sz w:val="16"/>
          <w:vertAlign w:val="superscript"/>
        </w:rPr>
        <w:t>rd</w:t>
      </w:r>
      <w:r w:rsidRPr="0095753A">
        <w:rPr>
          <w:sz w:val="16"/>
        </w:rPr>
        <w:t xml:space="preserve"> Generation Partnership Project (3GPP</w:t>
      </w:r>
      <w:r w:rsidRPr="0095753A">
        <w:rPr>
          <w:sz w:val="16"/>
          <w:vertAlign w:val="superscript"/>
        </w:rPr>
        <w:t xml:space="preserve"> TM</w:t>
      </w:r>
      <w:r w:rsidRPr="0095753A">
        <w:rPr>
          <w:sz w:val="16"/>
        </w:rPr>
        <w:t>) and may be further elabo</w:t>
      </w:r>
      <w:r w:rsidR="00FA5B63" w:rsidRPr="0095753A">
        <w:rPr>
          <w:sz w:val="16"/>
        </w:rPr>
        <w:t>rated for the purposes of 3GPP..</w:t>
      </w:r>
      <w:r w:rsidRPr="0095753A">
        <w:rPr>
          <w:sz w:val="16"/>
        </w:rPr>
        <w:br/>
        <w:t>The present document has not been subject to any approval process by the 3GPP</w:t>
      </w:r>
      <w:r w:rsidRPr="0095753A">
        <w:rPr>
          <w:sz w:val="16"/>
          <w:vertAlign w:val="superscript"/>
        </w:rPr>
        <w:t xml:space="preserve"> </w:t>
      </w:r>
      <w:r w:rsidRPr="0095753A">
        <w:rPr>
          <w:sz w:val="16"/>
        </w:rPr>
        <w:t>Organizational Partners and shall not be implemented.</w:t>
      </w:r>
    </w:p>
    <w:p w14:paraId="5AA6CF62" w14:textId="77777777" w:rsidR="000523EA" w:rsidRPr="0095753A" w:rsidRDefault="000523EA">
      <w:pPr>
        <w:framePr w:h="1636" w:hRule="exact" w:wrap="notBeside" w:vAnchor="page" w:hAnchor="margin" w:y="15121"/>
        <w:jc w:val="both"/>
        <w:rPr>
          <w:sz w:val="16"/>
        </w:rPr>
      </w:pPr>
      <w:r w:rsidRPr="0095753A">
        <w:rPr>
          <w:sz w:val="16"/>
        </w:rPr>
        <w:t>This Specification is provided for future development work within 3GPP</w:t>
      </w:r>
      <w:r w:rsidRPr="0095753A">
        <w:rPr>
          <w:sz w:val="16"/>
          <w:vertAlign w:val="superscript"/>
        </w:rPr>
        <w:t xml:space="preserve"> </w:t>
      </w:r>
      <w:r w:rsidRPr="0095753A">
        <w:rPr>
          <w:sz w:val="16"/>
        </w:rPr>
        <w:t>only. The Organizational Partners accept no liability for any use of this Specification.</w:t>
      </w:r>
      <w:r w:rsidRPr="0095753A">
        <w:rPr>
          <w:sz w:val="16"/>
        </w:rPr>
        <w:br/>
        <w:t>Specifications and reports for implementation of the 3GPP</w:t>
      </w:r>
      <w:r w:rsidRPr="0095753A">
        <w:rPr>
          <w:sz w:val="16"/>
          <w:vertAlign w:val="superscript"/>
        </w:rPr>
        <w:t xml:space="preserve"> TM</w:t>
      </w:r>
      <w:r w:rsidRPr="0095753A">
        <w:rPr>
          <w:sz w:val="16"/>
        </w:rPr>
        <w:t xml:space="preserve"> system should be obtained via the 3GPP Organizational Partners' Publications Offices.</w:t>
      </w:r>
    </w:p>
    <w:p w14:paraId="4C6ED325" w14:textId="77777777" w:rsidR="000523EA" w:rsidRPr="0095753A" w:rsidRDefault="000523EA">
      <w:pPr>
        <w:pStyle w:val="ZV"/>
        <w:framePr w:wrap="notBeside"/>
      </w:pPr>
    </w:p>
    <w:p w14:paraId="52A70589" w14:textId="77777777" w:rsidR="000523EA" w:rsidRPr="0095753A" w:rsidRDefault="000523EA"/>
    <w:bookmarkEnd w:id="0"/>
    <w:p w14:paraId="6C8C4377" w14:textId="77777777" w:rsidR="000523EA" w:rsidRPr="0095753A" w:rsidRDefault="000523EA">
      <w:pPr>
        <w:sectPr w:rsidR="000523EA" w:rsidRPr="0095753A" w:rsidSect="0091303E">
          <w:footnotePr>
            <w:numRestart w:val="eachSect"/>
          </w:footnotePr>
          <w:pgSz w:w="11907" w:h="16840"/>
          <w:pgMar w:top="2268" w:right="851" w:bottom="10773" w:left="851" w:header="0" w:footer="0" w:gutter="0"/>
          <w:cols w:space="720"/>
        </w:sectPr>
      </w:pPr>
    </w:p>
    <w:p w14:paraId="5C051F3E" w14:textId="77777777" w:rsidR="000523EA" w:rsidRPr="0095753A" w:rsidRDefault="000523EA">
      <w:bookmarkStart w:id="1" w:name="page2"/>
    </w:p>
    <w:p w14:paraId="4B8C86D5" w14:textId="77777777" w:rsidR="000523EA" w:rsidRPr="0095753A" w:rsidRDefault="000523EA">
      <w:pPr>
        <w:pStyle w:val="FP"/>
        <w:framePr w:wrap="notBeside" w:hAnchor="margin" w:y="1419"/>
        <w:pBdr>
          <w:bottom w:val="single" w:sz="6" w:space="1" w:color="auto"/>
        </w:pBdr>
        <w:spacing w:before="240"/>
        <w:ind w:left="2835" w:right="2835"/>
        <w:jc w:val="center"/>
      </w:pPr>
      <w:r w:rsidRPr="0095753A">
        <w:t>Keywords</w:t>
      </w:r>
    </w:p>
    <w:p w14:paraId="691D7623" w14:textId="77777777" w:rsidR="000523EA" w:rsidRPr="0095753A" w:rsidRDefault="000523EA">
      <w:pPr>
        <w:pStyle w:val="FP"/>
        <w:framePr w:wrap="notBeside" w:hAnchor="margin" w:y="1419"/>
        <w:ind w:left="2835" w:right="2835"/>
        <w:jc w:val="center"/>
        <w:rPr>
          <w:rFonts w:ascii="Arial" w:hAnsi="Arial"/>
          <w:sz w:val="18"/>
        </w:rPr>
      </w:pPr>
      <w:r w:rsidRPr="0095753A">
        <w:rPr>
          <w:rFonts w:ascii="Arial" w:hAnsi="Arial"/>
          <w:sz w:val="18"/>
        </w:rPr>
        <w:t>UMTS, radio</w:t>
      </w:r>
    </w:p>
    <w:p w14:paraId="2A4A17F9" w14:textId="77777777" w:rsidR="000523EA" w:rsidRPr="0095753A" w:rsidRDefault="000523EA"/>
    <w:p w14:paraId="77867D93" w14:textId="77777777" w:rsidR="000523EA" w:rsidRPr="0095753A" w:rsidRDefault="000523EA">
      <w:pPr>
        <w:pStyle w:val="FP"/>
        <w:framePr w:wrap="notBeside" w:hAnchor="margin" w:yAlign="center"/>
        <w:spacing w:after="240"/>
        <w:ind w:left="2835" w:right="2835"/>
        <w:jc w:val="center"/>
        <w:rPr>
          <w:rFonts w:ascii="Arial" w:hAnsi="Arial"/>
          <w:b/>
          <w:i/>
        </w:rPr>
      </w:pPr>
      <w:r w:rsidRPr="0095753A">
        <w:rPr>
          <w:rFonts w:ascii="Arial" w:hAnsi="Arial"/>
          <w:b/>
          <w:i/>
        </w:rPr>
        <w:t>3GPP</w:t>
      </w:r>
    </w:p>
    <w:p w14:paraId="7D8C7399" w14:textId="77777777" w:rsidR="000523EA" w:rsidRPr="0095753A" w:rsidRDefault="000523EA">
      <w:pPr>
        <w:pStyle w:val="FP"/>
        <w:framePr w:wrap="notBeside" w:hAnchor="margin" w:yAlign="center"/>
        <w:pBdr>
          <w:bottom w:val="single" w:sz="6" w:space="1" w:color="auto"/>
        </w:pBdr>
        <w:ind w:left="2835" w:right="2835"/>
        <w:jc w:val="center"/>
      </w:pPr>
      <w:r w:rsidRPr="0095753A">
        <w:t>Postal address</w:t>
      </w:r>
    </w:p>
    <w:p w14:paraId="103BB6E3" w14:textId="77777777" w:rsidR="000523EA" w:rsidRPr="0095753A" w:rsidRDefault="000523EA">
      <w:pPr>
        <w:pStyle w:val="FP"/>
        <w:framePr w:wrap="notBeside" w:hAnchor="margin" w:yAlign="center"/>
        <w:ind w:left="2835" w:right="2835"/>
        <w:jc w:val="center"/>
        <w:rPr>
          <w:rFonts w:ascii="Arial" w:hAnsi="Arial"/>
          <w:sz w:val="18"/>
        </w:rPr>
      </w:pPr>
    </w:p>
    <w:p w14:paraId="5DE3D125" w14:textId="77777777" w:rsidR="000523EA" w:rsidRPr="0095753A" w:rsidRDefault="000523EA">
      <w:pPr>
        <w:pStyle w:val="FP"/>
        <w:framePr w:wrap="notBeside" w:hAnchor="margin" w:yAlign="center"/>
        <w:pBdr>
          <w:bottom w:val="single" w:sz="6" w:space="1" w:color="auto"/>
        </w:pBdr>
        <w:spacing w:before="240"/>
        <w:ind w:left="2835" w:right="2835"/>
        <w:jc w:val="center"/>
      </w:pPr>
      <w:r w:rsidRPr="0095753A">
        <w:t>3GPP support office address</w:t>
      </w:r>
    </w:p>
    <w:p w14:paraId="07DB5881" w14:textId="77777777" w:rsidR="000523EA" w:rsidRPr="0095753A" w:rsidRDefault="000523EA">
      <w:pPr>
        <w:pStyle w:val="FP"/>
        <w:framePr w:wrap="notBeside" w:hAnchor="margin" w:yAlign="center"/>
        <w:ind w:left="2835" w:right="2835"/>
        <w:jc w:val="center"/>
        <w:rPr>
          <w:rFonts w:ascii="Arial" w:hAnsi="Arial"/>
          <w:sz w:val="18"/>
        </w:rPr>
      </w:pPr>
      <w:r w:rsidRPr="0095753A">
        <w:rPr>
          <w:rFonts w:ascii="Arial" w:hAnsi="Arial"/>
          <w:sz w:val="18"/>
        </w:rPr>
        <w:t xml:space="preserve">650 Route des Lucioles </w:t>
      </w:r>
      <w:r w:rsidR="00BE3CE2" w:rsidRPr="0095753A">
        <w:rPr>
          <w:rFonts w:ascii="Arial" w:hAnsi="Arial"/>
          <w:sz w:val="18"/>
        </w:rPr>
        <w:t>–</w:t>
      </w:r>
      <w:r w:rsidRPr="0095753A">
        <w:rPr>
          <w:rFonts w:ascii="Arial" w:hAnsi="Arial"/>
          <w:sz w:val="18"/>
        </w:rPr>
        <w:t xml:space="preserve"> Sophia Antipolis</w:t>
      </w:r>
    </w:p>
    <w:p w14:paraId="04DEFB19" w14:textId="77777777" w:rsidR="000523EA" w:rsidRPr="0095753A" w:rsidRDefault="000523EA">
      <w:pPr>
        <w:pStyle w:val="FP"/>
        <w:framePr w:wrap="notBeside" w:hAnchor="margin" w:yAlign="center"/>
        <w:ind w:left="2835" w:right="2835"/>
        <w:jc w:val="center"/>
        <w:rPr>
          <w:rFonts w:ascii="Arial" w:hAnsi="Arial"/>
          <w:sz w:val="18"/>
        </w:rPr>
      </w:pPr>
      <w:smartTag w:uri="urn:schemas-microsoft-com:office:smarttags" w:element="PersonName">
        <w:r w:rsidRPr="0095753A">
          <w:rPr>
            <w:rFonts w:ascii="Arial" w:hAnsi="Arial"/>
            <w:sz w:val="18"/>
          </w:rPr>
          <w:t>Val</w:t>
        </w:r>
      </w:smartTag>
      <w:r w:rsidRPr="0095753A">
        <w:rPr>
          <w:rFonts w:ascii="Arial" w:hAnsi="Arial"/>
          <w:sz w:val="18"/>
        </w:rPr>
        <w:t xml:space="preserve">bonne </w:t>
      </w:r>
      <w:r w:rsidR="00BE3CE2" w:rsidRPr="0095753A">
        <w:rPr>
          <w:rFonts w:ascii="Arial" w:hAnsi="Arial"/>
          <w:sz w:val="18"/>
        </w:rPr>
        <w:t>–</w:t>
      </w:r>
      <w:r w:rsidRPr="0095753A">
        <w:rPr>
          <w:rFonts w:ascii="Arial" w:hAnsi="Arial"/>
          <w:sz w:val="18"/>
        </w:rPr>
        <w:t xml:space="preserve"> </w:t>
      </w:r>
      <w:r w:rsidR="00BE3CE2" w:rsidRPr="0095753A">
        <w:rPr>
          <w:rFonts w:ascii="Arial" w:hAnsi="Arial"/>
          <w:sz w:val="18"/>
        </w:rPr>
        <w:t>France</w:t>
      </w:r>
    </w:p>
    <w:p w14:paraId="7953A454" w14:textId="77777777" w:rsidR="000523EA" w:rsidRPr="0095753A" w:rsidRDefault="000523EA">
      <w:pPr>
        <w:pStyle w:val="FP"/>
        <w:framePr w:wrap="notBeside" w:hAnchor="margin" w:yAlign="center"/>
        <w:spacing w:after="20"/>
        <w:ind w:left="2835" w:right="2835"/>
        <w:jc w:val="center"/>
        <w:rPr>
          <w:rFonts w:ascii="Arial" w:hAnsi="Arial"/>
          <w:sz w:val="18"/>
        </w:rPr>
      </w:pPr>
      <w:r w:rsidRPr="0095753A">
        <w:rPr>
          <w:rFonts w:ascii="Arial" w:hAnsi="Arial"/>
          <w:sz w:val="18"/>
        </w:rPr>
        <w:t>Tel.: +33 4 92 94 42 00 Fax: +33 4 93 65 47 16</w:t>
      </w:r>
    </w:p>
    <w:p w14:paraId="18D417D7" w14:textId="77777777" w:rsidR="000523EA" w:rsidRPr="0095753A" w:rsidRDefault="000523EA">
      <w:pPr>
        <w:pStyle w:val="FP"/>
        <w:framePr w:wrap="notBeside" w:hAnchor="margin" w:yAlign="center"/>
        <w:pBdr>
          <w:bottom w:val="single" w:sz="6" w:space="1" w:color="auto"/>
        </w:pBdr>
        <w:spacing w:before="240"/>
        <w:ind w:left="2835" w:right="2835"/>
        <w:jc w:val="center"/>
      </w:pPr>
      <w:r w:rsidRPr="0095753A">
        <w:t>Internet</w:t>
      </w:r>
    </w:p>
    <w:p w14:paraId="1BA3472F" w14:textId="77777777" w:rsidR="000523EA" w:rsidRPr="0095753A" w:rsidRDefault="00BE3CE2">
      <w:pPr>
        <w:pStyle w:val="FP"/>
        <w:framePr w:wrap="notBeside" w:hAnchor="margin" w:yAlign="center"/>
        <w:ind w:left="2835" w:right="2835"/>
        <w:jc w:val="center"/>
        <w:rPr>
          <w:rFonts w:ascii="Arial" w:hAnsi="Arial"/>
          <w:sz w:val="18"/>
        </w:rPr>
      </w:pPr>
      <w:hyperlink r:id="rId8" w:history="1">
        <w:r w:rsidRPr="0095753A">
          <w:rPr>
            <w:rStyle w:val="Hyperlink"/>
            <w:rFonts w:eastAsia="MS Mincho" w:cs="Times New Roman"/>
            <w:kern w:val="0"/>
            <w:sz w:val="18"/>
            <w:lang w:val="en-GB" w:eastAsia="en-US"/>
          </w:rPr>
          <w:t>http://www.3gpp.org</w:t>
        </w:r>
      </w:hyperlink>
    </w:p>
    <w:p w14:paraId="61EE92C4" w14:textId="77777777" w:rsidR="000523EA" w:rsidRPr="0095753A" w:rsidRDefault="000523EA"/>
    <w:p w14:paraId="188147FD" w14:textId="77777777" w:rsidR="000523EA" w:rsidRPr="0095753A" w:rsidRDefault="000523EA">
      <w:pPr>
        <w:pStyle w:val="FP"/>
        <w:framePr w:wrap="notBeside" w:hAnchor="margin" w:yAlign="bottom"/>
        <w:pBdr>
          <w:bottom w:val="single" w:sz="6" w:space="1" w:color="auto"/>
        </w:pBdr>
        <w:spacing w:after="240"/>
        <w:jc w:val="center"/>
        <w:rPr>
          <w:rFonts w:ascii="Arial" w:hAnsi="Arial"/>
          <w:b/>
          <w:i/>
          <w:noProof/>
        </w:rPr>
      </w:pPr>
      <w:r w:rsidRPr="0095753A">
        <w:rPr>
          <w:rFonts w:ascii="Arial" w:hAnsi="Arial"/>
          <w:b/>
          <w:i/>
          <w:noProof/>
        </w:rPr>
        <w:t>Copyright Notification</w:t>
      </w:r>
    </w:p>
    <w:p w14:paraId="32B38622" w14:textId="77777777" w:rsidR="000523EA" w:rsidRPr="0095753A" w:rsidRDefault="000523EA">
      <w:pPr>
        <w:pStyle w:val="FP"/>
        <w:framePr w:wrap="notBeside" w:hAnchor="margin" w:yAlign="bottom"/>
        <w:jc w:val="center"/>
        <w:rPr>
          <w:noProof/>
        </w:rPr>
      </w:pPr>
      <w:r w:rsidRPr="0095753A">
        <w:rPr>
          <w:noProof/>
        </w:rPr>
        <w:t>No part may be reproduced except as authorized by written permission.</w:t>
      </w:r>
      <w:r w:rsidRPr="0095753A">
        <w:rPr>
          <w:noProof/>
        </w:rPr>
        <w:br/>
        <w:t>The copyright and the foregoing restriction extend to reproduction in all media.</w:t>
      </w:r>
    </w:p>
    <w:p w14:paraId="2C2D9C4C" w14:textId="77777777" w:rsidR="000523EA" w:rsidRPr="0095753A" w:rsidRDefault="000523EA">
      <w:pPr>
        <w:pStyle w:val="FP"/>
        <w:framePr w:wrap="notBeside" w:hAnchor="margin" w:yAlign="bottom"/>
        <w:jc w:val="center"/>
        <w:rPr>
          <w:noProof/>
        </w:rPr>
      </w:pPr>
    </w:p>
    <w:p w14:paraId="6CD1D032" w14:textId="67CF427B" w:rsidR="000523EA" w:rsidRPr="0095753A" w:rsidRDefault="00FA0F77">
      <w:pPr>
        <w:pStyle w:val="FP"/>
        <w:framePr w:wrap="notBeside" w:hAnchor="margin" w:yAlign="bottom"/>
        <w:jc w:val="center"/>
        <w:rPr>
          <w:noProof/>
          <w:sz w:val="18"/>
        </w:rPr>
      </w:pPr>
      <w:r w:rsidRPr="0095753A">
        <w:rPr>
          <w:noProof/>
          <w:sz w:val="18"/>
        </w:rPr>
        <w:t xml:space="preserve">© </w:t>
      </w:r>
      <w:r w:rsidR="00185858">
        <w:rPr>
          <w:noProof/>
          <w:sz w:val="18"/>
        </w:rPr>
        <w:t>202</w:t>
      </w:r>
      <w:r w:rsidR="00486B39">
        <w:rPr>
          <w:noProof/>
          <w:sz w:val="18"/>
        </w:rPr>
        <w:t>5</w:t>
      </w:r>
      <w:r w:rsidR="000523EA" w:rsidRPr="0095753A">
        <w:rPr>
          <w:noProof/>
          <w:sz w:val="18"/>
        </w:rPr>
        <w:t xml:space="preserve">, 3GPP Organizational Partners (ARIB, ATIS, CCSA, ETSI, </w:t>
      </w:r>
      <w:r w:rsidR="0070057A">
        <w:rPr>
          <w:noProof/>
          <w:sz w:val="18"/>
        </w:rPr>
        <w:t xml:space="preserve">TSDSI, </w:t>
      </w:r>
      <w:r w:rsidR="000523EA" w:rsidRPr="0095753A">
        <w:rPr>
          <w:noProof/>
          <w:sz w:val="18"/>
        </w:rPr>
        <w:t>TTA, TTC).</w:t>
      </w:r>
      <w:bookmarkStart w:id="2" w:name="copyrightaddon"/>
      <w:bookmarkEnd w:id="2"/>
    </w:p>
    <w:p w14:paraId="482CFE08" w14:textId="77777777" w:rsidR="00FA5B63" w:rsidRPr="0095753A" w:rsidRDefault="000523EA">
      <w:pPr>
        <w:pStyle w:val="FP"/>
        <w:framePr w:wrap="notBeside" w:hAnchor="margin" w:yAlign="bottom"/>
        <w:jc w:val="center"/>
        <w:rPr>
          <w:noProof/>
          <w:sz w:val="18"/>
        </w:rPr>
      </w:pPr>
      <w:r w:rsidRPr="0095753A">
        <w:rPr>
          <w:noProof/>
          <w:sz w:val="18"/>
        </w:rPr>
        <w:t>All rights reserved.</w:t>
      </w:r>
    </w:p>
    <w:p w14:paraId="011A5A18" w14:textId="77777777" w:rsidR="00FA5B63" w:rsidRPr="0095753A" w:rsidRDefault="00FA5B63">
      <w:pPr>
        <w:pStyle w:val="FP"/>
        <w:framePr w:wrap="notBeside" w:hAnchor="margin" w:yAlign="bottom"/>
        <w:jc w:val="center"/>
        <w:rPr>
          <w:noProof/>
          <w:sz w:val="18"/>
        </w:rPr>
      </w:pPr>
    </w:p>
    <w:p w14:paraId="6AFEEE62" w14:textId="77777777" w:rsidR="00FA5B63" w:rsidRPr="0095753A" w:rsidRDefault="00FA5B63" w:rsidP="00FA5B63">
      <w:pPr>
        <w:pStyle w:val="FP"/>
        <w:framePr w:wrap="notBeside" w:hAnchor="margin" w:yAlign="bottom"/>
        <w:rPr>
          <w:noProof/>
          <w:sz w:val="18"/>
        </w:rPr>
      </w:pPr>
      <w:r w:rsidRPr="0095753A">
        <w:rPr>
          <w:noProof/>
          <w:sz w:val="18"/>
        </w:rPr>
        <w:t>UMTS™ is a Trade Mark of ETSI registered for the benefit of its members</w:t>
      </w:r>
    </w:p>
    <w:p w14:paraId="510C1120" w14:textId="77777777" w:rsidR="00FA5B63" w:rsidRPr="0095753A" w:rsidRDefault="00FA5B63" w:rsidP="00FA5B63">
      <w:pPr>
        <w:pStyle w:val="FP"/>
        <w:framePr w:wrap="notBeside" w:hAnchor="margin" w:yAlign="bottom"/>
        <w:rPr>
          <w:noProof/>
          <w:sz w:val="18"/>
        </w:rPr>
      </w:pPr>
      <w:r w:rsidRPr="0095753A">
        <w:rPr>
          <w:noProof/>
          <w:sz w:val="18"/>
        </w:rPr>
        <w:t>3GPP™ is a Trade Mark of ETSI registered for the benefit of its Members and of the 3GPP Organizational Partners</w:t>
      </w:r>
    </w:p>
    <w:p w14:paraId="56F9D0D1" w14:textId="77777777" w:rsidR="00FA5B63" w:rsidRPr="0095753A" w:rsidRDefault="00FA5B63" w:rsidP="00FA5B63">
      <w:pPr>
        <w:pStyle w:val="FP"/>
        <w:framePr w:wrap="notBeside" w:hAnchor="margin" w:yAlign="bottom"/>
        <w:rPr>
          <w:noProof/>
          <w:sz w:val="18"/>
        </w:rPr>
      </w:pPr>
      <w:r w:rsidRPr="0095753A">
        <w:rPr>
          <w:noProof/>
          <w:sz w:val="18"/>
        </w:rPr>
        <w:t>LTE™ is a Tr</w:t>
      </w:r>
      <w:r w:rsidR="006D3FEA">
        <w:rPr>
          <w:noProof/>
          <w:sz w:val="18"/>
        </w:rPr>
        <w:t>ade Mark of ETSI</w:t>
      </w:r>
      <w:r w:rsidRPr="0095753A">
        <w:rPr>
          <w:noProof/>
          <w:sz w:val="18"/>
        </w:rPr>
        <w:t xml:space="preserve"> registered for the benefit of its Members and of the 3GPP Organizational Partners</w:t>
      </w:r>
    </w:p>
    <w:p w14:paraId="48CCB3BF" w14:textId="77777777" w:rsidR="000523EA" w:rsidRPr="0095753A" w:rsidRDefault="00FA5B63" w:rsidP="00FA5B63">
      <w:pPr>
        <w:pStyle w:val="FP"/>
        <w:framePr w:wrap="notBeside" w:hAnchor="margin" w:yAlign="bottom"/>
        <w:rPr>
          <w:noProof/>
          <w:sz w:val="18"/>
        </w:rPr>
      </w:pPr>
      <w:r w:rsidRPr="0095753A">
        <w:rPr>
          <w:noProof/>
          <w:sz w:val="18"/>
        </w:rPr>
        <w:t>GSM® and the GSM logo are registered and owned by the GSM Association</w:t>
      </w:r>
    </w:p>
    <w:p w14:paraId="70188DB6" w14:textId="77777777" w:rsidR="000523EA" w:rsidRPr="0095753A" w:rsidRDefault="000523EA"/>
    <w:bookmarkEnd w:id="1"/>
    <w:p w14:paraId="79016B76" w14:textId="77777777" w:rsidR="000523EA" w:rsidRPr="0095753A" w:rsidRDefault="000523EA">
      <w:pPr>
        <w:pStyle w:val="TT"/>
      </w:pPr>
      <w:r w:rsidRPr="0095753A">
        <w:br w:type="page"/>
      </w:r>
      <w:r w:rsidRPr="0095753A">
        <w:lastRenderedPageBreak/>
        <w:t>Contents</w:t>
      </w:r>
    </w:p>
    <w:p w14:paraId="468480E2" w14:textId="77777777" w:rsidR="001A6DCC" w:rsidRDefault="001A6DCC">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_Toc517861514 \h </w:instrText>
      </w:r>
      <w:r>
        <w:fldChar w:fldCharType="separate"/>
      </w:r>
      <w:r>
        <w:t>4</w:t>
      </w:r>
      <w:r>
        <w:fldChar w:fldCharType="end"/>
      </w:r>
    </w:p>
    <w:p w14:paraId="6451310C" w14:textId="77777777" w:rsidR="001A6DCC" w:rsidRDefault="001A6DCC">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_Toc517861515 \h </w:instrText>
      </w:r>
      <w:r>
        <w:fldChar w:fldCharType="separate"/>
      </w:r>
      <w:r>
        <w:t>5</w:t>
      </w:r>
      <w:r>
        <w:fldChar w:fldCharType="end"/>
      </w:r>
    </w:p>
    <w:p w14:paraId="19D37620" w14:textId="77777777" w:rsidR="001A6DCC" w:rsidRDefault="001A6DCC">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_Toc517861516 \h </w:instrText>
      </w:r>
      <w:r>
        <w:fldChar w:fldCharType="separate"/>
      </w:r>
      <w:r>
        <w:t>5</w:t>
      </w:r>
      <w:r>
        <w:fldChar w:fldCharType="end"/>
      </w:r>
    </w:p>
    <w:p w14:paraId="60675827" w14:textId="77777777" w:rsidR="001A6DCC" w:rsidRDefault="001A6DCC">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_Toc517861517 \h </w:instrText>
      </w:r>
      <w:r>
        <w:fldChar w:fldCharType="separate"/>
      </w:r>
      <w:r>
        <w:t>5</w:t>
      </w:r>
      <w:r>
        <w:fldChar w:fldCharType="end"/>
      </w:r>
    </w:p>
    <w:p w14:paraId="77ADC8A6" w14:textId="77777777" w:rsidR="001A6DCC" w:rsidRDefault="001A6DCC">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_Toc517861518 \h </w:instrText>
      </w:r>
      <w:r>
        <w:fldChar w:fldCharType="separate"/>
      </w:r>
      <w:r>
        <w:t>5</w:t>
      </w:r>
      <w:r>
        <w:fldChar w:fldCharType="end"/>
      </w:r>
    </w:p>
    <w:p w14:paraId="60F78B81" w14:textId="77777777" w:rsidR="001A6DCC" w:rsidRDefault="001A6DCC">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_Toc517861519 \h </w:instrText>
      </w:r>
      <w:r>
        <w:fldChar w:fldCharType="separate"/>
      </w:r>
      <w:r>
        <w:t>5</w:t>
      </w:r>
      <w:r>
        <w:fldChar w:fldCharType="end"/>
      </w:r>
    </w:p>
    <w:p w14:paraId="13AFAFCE" w14:textId="77777777" w:rsidR="001A6DCC" w:rsidRDefault="001A6DCC">
      <w:pPr>
        <w:pStyle w:val="TOC1"/>
        <w:rPr>
          <w:rFonts w:ascii="Calibri" w:eastAsia="Times New Roman" w:hAnsi="Calibri"/>
          <w:szCs w:val="22"/>
          <w:lang w:val="en-US"/>
        </w:rPr>
      </w:pPr>
      <w:r>
        <w:t>3A</w:t>
      </w:r>
      <w:r>
        <w:rPr>
          <w:rFonts w:ascii="Calibri" w:eastAsia="Times New Roman" w:hAnsi="Calibri"/>
          <w:szCs w:val="22"/>
          <w:lang w:val="en-US"/>
        </w:rPr>
        <w:tab/>
      </w:r>
      <w:r>
        <w:rPr>
          <w:lang w:eastAsia="ja-JP"/>
        </w:rPr>
        <w:t>General</w:t>
      </w:r>
      <w:r>
        <w:tab/>
      </w:r>
      <w:r>
        <w:fldChar w:fldCharType="begin" w:fldLock="1"/>
      </w:r>
      <w:r>
        <w:instrText xml:space="preserve"> PAGEREF _Toc517861520 \h </w:instrText>
      </w:r>
      <w:r>
        <w:fldChar w:fldCharType="separate"/>
      </w:r>
      <w:r>
        <w:t>5</w:t>
      </w:r>
      <w:r>
        <w:fldChar w:fldCharType="end"/>
      </w:r>
    </w:p>
    <w:p w14:paraId="55F82071" w14:textId="77777777" w:rsidR="001A6DCC" w:rsidRDefault="001A6DCC">
      <w:pPr>
        <w:pStyle w:val="TOC1"/>
        <w:rPr>
          <w:rFonts w:ascii="Calibri" w:eastAsia="Times New Roman" w:hAnsi="Calibri"/>
          <w:szCs w:val="22"/>
          <w:lang w:val="en-US"/>
        </w:rPr>
      </w:pPr>
      <w:r>
        <w:t>4</w:t>
      </w:r>
      <w:r>
        <w:rPr>
          <w:rFonts w:ascii="Calibri" w:eastAsia="Times New Roman" w:hAnsi="Calibri"/>
          <w:szCs w:val="22"/>
          <w:lang w:val="en-US"/>
        </w:rPr>
        <w:tab/>
      </w:r>
      <w:r>
        <w:t>Void</w:t>
      </w:r>
      <w:r>
        <w:tab/>
      </w:r>
      <w:r>
        <w:fldChar w:fldCharType="begin" w:fldLock="1"/>
      </w:r>
      <w:r>
        <w:instrText xml:space="preserve"> PAGEREF _Toc517861521 \h </w:instrText>
      </w:r>
      <w:r>
        <w:fldChar w:fldCharType="separate"/>
      </w:r>
      <w:r>
        <w:t>6</w:t>
      </w:r>
      <w:r>
        <w:fldChar w:fldCharType="end"/>
      </w:r>
    </w:p>
    <w:p w14:paraId="2B016824" w14:textId="77777777" w:rsidR="001A6DCC" w:rsidRDefault="001A6DCC">
      <w:pPr>
        <w:pStyle w:val="TOC1"/>
        <w:rPr>
          <w:rFonts w:ascii="Calibri" w:eastAsia="Times New Roman" w:hAnsi="Calibri"/>
          <w:szCs w:val="22"/>
          <w:lang w:val="en-US"/>
        </w:rPr>
      </w:pPr>
      <w:r>
        <w:t>5</w:t>
      </w:r>
      <w:r>
        <w:rPr>
          <w:rFonts w:ascii="Calibri" w:eastAsia="Times New Roman" w:hAnsi="Calibri"/>
          <w:szCs w:val="22"/>
          <w:lang w:val="en-US"/>
        </w:rPr>
        <w:tab/>
      </w:r>
      <w:r>
        <w:t>Void</w:t>
      </w:r>
      <w:r>
        <w:tab/>
      </w:r>
      <w:r>
        <w:fldChar w:fldCharType="begin" w:fldLock="1"/>
      </w:r>
      <w:r>
        <w:instrText xml:space="preserve"> PAGEREF _Toc517861522 \h </w:instrText>
      </w:r>
      <w:r>
        <w:fldChar w:fldCharType="separate"/>
      </w:r>
      <w:r>
        <w:t>6</w:t>
      </w:r>
      <w:r>
        <w:fldChar w:fldCharType="end"/>
      </w:r>
    </w:p>
    <w:p w14:paraId="700505CA" w14:textId="77777777" w:rsidR="001A6DCC" w:rsidRDefault="001A6DCC">
      <w:pPr>
        <w:pStyle w:val="TOC1"/>
        <w:rPr>
          <w:rFonts w:ascii="Calibri" w:eastAsia="Times New Roman" w:hAnsi="Calibri"/>
          <w:szCs w:val="22"/>
          <w:lang w:val="en-US"/>
        </w:rPr>
      </w:pPr>
      <w:r>
        <w:t>6</w:t>
      </w:r>
      <w:r>
        <w:rPr>
          <w:rFonts w:ascii="Calibri" w:eastAsia="Times New Roman" w:hAnsi="Calibri"/>
          <w:szCs w:val="22"/>
          <w:lang w:val="en-US"/>
        </w:rPr>
        <w:tab/>
      </w:r>
      <w:r>
        <w:t>Void</w:t>
      </w:r>
      <w:r>
        <w:tab/>
      </w:r>
      <w:r>
        <w:fldChar w:fldCharType="begin" w:fldLock="1"/>
      </w:r>
      <w:r>
        <w:instrText xml:space="preserve"> PAGEREF _Toc517861523 \h </w:instrText>
      </w:r>
      <w:r>
        <w:fldChar w:fldCharType="separate"/>
      </w:r>
      <w:r>
        <w:t>6</w:t>
      </w:r>
      <w:r>
        <w:fldChar w:fldCharType="end"/>
      </w:r>
    </w:p>
    <w:p w14:paraId="0BBC18FD" w14:textId="77777777" w:rsidR="001A6DCC" w:rsidRDefault="001A6DCC">
      <w:pPr>
        <w:pStyle w:val="TOC1"/>
        <w:rPr>
          <w:rFonts w:ascii="Calibri" w:eastAsia="Times New Roman" w:hAnsi="Calibri"/>
          <w:szCs w:val="22"/>
          <w:lang w:val="en-US"/>
        </w:rPr>
      </w:pPr>
      <w:r>
        <w:t>7</w:t>
      </w:r>
      <w:r>
        <w:rPr>
          <w:rFonts w:ascii="Calibri" w:eastAsia="Times New Roman" w:hAnsi="Calibri"/>
          <w:szCs w:val="22"/>
          <w:lang w:val="en-US"/>
        </w:rPr>
        <w:tab/>
      </w:r>
      <w:r>
        <w:t>Void</w:t>
      </w:r>
      <w:r>
        <w:tab/>
      </w:r>
      <w:r>
        <w:fldChar w:fldCharType="begin" w:fldLock="1"/>
      </w:r>
      <w:r>
        <w:instrText xml:space="preserve"> PAGEREF _Toc517861524 \h </w:instrText>
      </w:r>
      <w:r>
        <w:fldChar w:fldCharType="separate"/>
      </w:r>
      <w:r>
        <w:t>6</w:t>
      </w:r>
      <w:r>
        <w:fldChar w:fldCharType="end"/>
      </w:r>
    </w:p>
    <w:p w14:paraId="4A17461A" w14:textId="77777777" w:rsidR="001A6DCC" w:rsidRDefault="001A6DCC">
      <w:pPr>
        <w:pStyle w:val="TOC1"/>
        <w:rPr>
          <w:rFonts w:ascii="Calibri" w:eastAsia="Times New Roman" w:hAnsi="Calibri"/>
          <w:szCs w:val="22"/>
          <w:lang w:val="en-US"/>
        </w:rPr>
      </w:pPr>
      <w:r>
        <w:t>8</w:t>
      </w:r>
      <w:r>
        <w:rPr>
          <w:rFonts w:ascii="Calibri" w:eastAsia="Times New Roman" w:hAnsi="Calibri"/>
          <w:szCs w:val="22"/>
          <w:lang w:val="en-US"/>
        </w:rPr>
        <w:tab/>
      </w:r>
      <w:r>
        <w:t>Void</w:t>
      </w:r>
      <w:r>
        <w:tab/>
      </w:r>
      <w:r>
        <w:fldChar w:fldCharType="begin" w:fldLock="1"/>
      </w:r>
      <w:r>
        <w:instrText xml:space="preserve"> PAGEREF _Toc517861525 \h </w:instrText>
      </w:r>
      <w:r>
        <w:fldChar w:fldCharType="separate"/>
      </w:r>
      <w:r>
        <w:t>6</w:t>
      </w:r>
      <w:r>
        <w:fldChar w:fldCharType="end"/>
      </w:r>
    </w:p>
    <w:p w14:paraId="79E92304" w14:textId="77777777" w:rsidR="001A6DCC" w:rsidRDefault="001A6DCC">
      <w:pPr>
        <w:pStyle w:val="TOC1"/>
        <w:rPr>
          <w:rFonts w:ascii="Calibri" w:eastAsia="Times New Roman" w:hAnsi="Calibri"/>
          <w:szCs w:val="22"/>
          <w:lang w:val="en-US"/>
        </w:rPr>
      </w:pPr>
      <w:r>
        <w:t>9</w:t>
      </w:r>
      <w:r>
        <w:rPr>
          <w:rFonts w:ascii="Calibri" w:eastAsia="Times New Roman" w:hAnsi="Calibri"/>
          <w:szCs w:val="22"/>
          <w:lang w:val="en-US"/>
        </w:rPr>
        <w:tab/>
      </w:r>
      <w:r>
        <w:rPr>
          <w:lang w:eastAsia="ja-JP"/>
        </w:rPr>
        <w:t>Void</w:t>
      </w:r>
      <w:r>
        <w:tab/>
      </w:r>
      <w:r>
        <w:fldChar w:fldCharType="begin" w:fldLock="1"/>
      </w:r>
      <w:r>
        <w:instrText xml:space="preserve"> PAGEREF _Toc517861526 \h </w:instrText>
      </w:r>
      <w:r>
        <w:fldChar w:fldCharType="separate"/>
      </w:r>
      <w:r>
        <w:t>6</w:t>
      </w:r>
      <w:r>
        <w:fldChar w:fldCharType="end"/>
      </w:r>
    </w:p>
    <w:p w14:paraId="7FF14CE8" w14:textId="77777777" w:rsidR="001A6DCC" w:rsidRDefault="001A6DCC">
      <w:pPr>
        <w:pStyle w:val="TOC1"/>
        <w:rPr>
          <w:rFonts w:ascii="Calibri" w:eastAsia="Times New Roman" w:hAnsi="Calibri"/>
          <w:szCs w:val="22"/>
          <w:lang w:val="en-US"/>
        </w:rPr>
      </w:pPr>
      <w:r>
        <w:t>10</w:t>
      </w:r>
      <w:r>
        <w:rPr>
          <w:rFonts w:ascii="Calibri" w:eastAsia="Times New Roman" w:hAnsi="Calibri"/>
          <w:szCs w:val="22"/>
          <w:lang w:val="en-US"/>
        </w:rPr>
        <w:tab/>
      </w:r>
      <w:r>
        <w:rPr>
          <w:lang w:eastAsia="ja-JP"/>
        </w:rPr>
        <w:t>Void</w:t>
      </w:r>
      <w:r>
        <w:tab/>
      </w:r>
      <w:r>
        <w:fldChar w:fldCharType="begin" w:fldLock="1"/>
      </w:r>
      <w:r>
        <w:instrText xml:space="preserve"> PAGEREF _Toc517861527 \h </w:instrText>
      </w:r>
      <w:r>
        <w:fldChar w:fldCharType="separate"/>
      </w:r>
      <w:r>
        <w:t>6</w:t>
      </w:r>
      <w:r>
        <w:fldChar w:fldCharType="end"/>
      </w:r>
    </w:p>
    <w:p w14:paraId="6720553E" w14:textId="77777777" w:rsidR="001A6DCC" w:rsidRDefault="001A6DCC">
      <w:pPr>
        <w:pStyle w:val="TOC1"/>
        <w:rPr>
          <w:rFonts w:ascii="Calibri" w:eastAsia="Times New Roman" w:hAnsi="Calibri"/>
          <w:szCs w:val="22"/>
          <w:lang w:val="en-US"/>
        </w:rPr>
      </w:pPr>
      <w:r>
        <w:t>11</w:t>
      </w:r>
      <w:r>
        <w:rPr>
          <w:rFonts w:ascii="Calibri" w:eastAsia="Times New Roman" w:hAnsi="Calibri"/>
          <w:szCs w:val="22"/>
          <w:lang w:val="en-US"/>
        </w:rPr>
        <w:tab/>
      </w:r>
      <w:r>
        <w:rPr>
          <w:lang w:eastAsia="ja-JP"/>
        </w:rPr>
        <w:t>Void</w:t>
      </w:r>
      <w:r>
        <w:tab/>
      </w:r>
      <w:r>
        <w:fldChar w:fldCharType="begin" w:fldLock="1"/>
      </w:r>
      <w:r>
        <w:instrText xml:space="preserve"> PAGEREF _Toc517861528 \h </w:instrText>
      </w:r>
      <w:r>
        <w:fldChar w:fldCharType="separate"/>
      </w:r>
      <w:r>
        <w:t>6</w:t>
      </w:r>
      <w:r>
        <w:fldChar w:fldCharType="end"/>
      </w:r>
    </w:p>
    <w:p w14:paraId="5E731A31" w14:textId="77777777" w:rsidR="001A6DCC" w:rsidRDefault="001A6DCC">
      <w:pPr>
        <w:pStyle w:val="TOC1"/>
        <w:rPr>
          <w:rFonts w:ascii="Calibri" w:eastAsia="Times New Roman" w:hAnsi="Calibri"/>
          <w:szCs w:val="22"/>
          <w:lang w:val="en-US"/>
        </w:rPr>
      </w:pPr>
      <w:r>
        <w:t>12</w:t>
      </w:r>
      <w:r>
        <w:rPr>
          <w:rFonts w:ascii="Calibri" w:eastAsia="Times New Roman" w:hAnsi="Calibri"/>
          <w:szCs w:val="22"/>
          <w:lang w:val="en-US"/>
        </w:rPr>
        <w:tab/>
      </w:r>
      <w:r>
        <w:rPr>
          <w:lang w:eastAsia="ja-JP"/>
        </w:rPr>
        <w:t>Void</w:t>
      </w:r>
      <w:r>
        <w:tab/>
      </w:r>
      <w:r>
        <w:fldChar w:fldCharType="begin" w:fldLock="1"/>
      </w:r>
      <w:r>
        <w:instrText xml:space="preserve"> PAGEREF _Toc517861529 \h </w:instrText>
      </w:r>
      <w:r>
        <w:fldChar w:fldCharType="separate"/>
      </w:r>
      <w:r>
        <w:t>6</w:t>
      </w:r>
      <w:r>
        <w:fldChar w:fldCharType="end"/>
      </w:r>
    </w:p>
    <w:p w14:paraId="00C0AE82" w14:textId="77777777" w:rsidR="001A6DCC" w:rsidRDefault="001A6DCC">
      <w:pPr>
        <w:pStyle w:val="TOC1"/>
        <w:rPr>
          <w:rFonts w:ascii="Calibri" w:eastAsia="Times New Roman" w:hAnsi="Calibri"/>
          <w:szCs w:val="22"/>
          <w:lang w:val="en-US"/>
        </w:rPr>
      </w:pPr>
      <w:r>
        <w:t>13</w:t>
      </w:r>
      <w:r>
        <w:rPr>
          <w:rFonts w:ascii="Calibri" w:eastAsia="Times New Roman" w:hAnsi="Calibri"/>
          <w:szCs w:val="22"/>
          <w:lang w:val="en-US"/>
        </w:rPr>
        <w:tab/>
      </w:r>
      <w:r>
        <w:rPr>
          <w:lang w:eastAsia="ja-JP"/>
        </w:rPr>
        <w:t>Void</w:t>
      </w:r>
      <w:r>
        <w:tab/>
      </w:r>
      <w:r>
        <w:fldChar w:fldCharType="begin" w:fldLock="1"/>
      </w:r>
      <w:r>
        <w:instrText xml:space="preserve"> PAGEREF _Toc517861530 \h </w:instrText>
      </w:r>
      <w:r>
        <w:fldChar w:fldCharType="separate"/>
      </w:r>
      <w:r>
        <w:t>6</w:t>
      </w:r>
      <w:r>
        <w:fldChar w:fldCharType="end"/>
      </w:r>
    </w:p>
    <w:p w14:paraId="7AF3697F" w14:textId="77777777" w:rsidR="001A6DCC" w:rsidRDefault="001A6DCC">
      <w:pPr>
        <w:pStyle w:val="TOC1"/>
        <w:rPr>
          <w:rFonts w:ascii="Calibri" w:eastAsia="Times New Roman" w:hAnsi="Calibri"/>
          <w:szCs w:val="22"/>
          <w:lang w:val="en-US"/>
        </w:rPr>
      </w:pPr>
      <w:r>
        <w:t>14</w:t>
      </w:r>
      <w:r>
        <w:rPr>
          <w:rFonts w:ascii="Calibri" w:eastAsia="Times New Roman" w:hAnsi="Calibri"/>
          <w:szCs w:val="22"/>
          <w:lang w:val="en-US"/>
        </w:rPr>
        <w:tab/>
      </w:r>
      <w:r>
        <w:rPr>
          <w:lang w:eastAsia="ja-JP"/>
        </w:rPr>
        <w:t>Void</w:t>
      </w:r>
      <w:r>
        <w:tab/>
      </w:r>
      <w:r>
        <w:fldChar w:fldCharType="begin" w:fldLock="1"/>
      </w:r>
      <w:r>
        <w:instrText xml:space="preserve"> PAGEREF _Toc517861531 \h </w:instrText>
      </w:r>
      <w:r>
        <w:fldChar w:fldCharType="separate"/>
      </w:r>
      <w:r>
        <w:t>6</w:t>
      </w:r>
      <w:r>
        <w:fldChar w:fldCharType="end"/>
      </w:r>
    </w:p>
    <w:p w14:paraId="672316C9" w14:textId="77777777" w:rsidR="001A6DCC" w:rsidRDefault="001A6DCC">
      <w:pPr>
        <w:pStyle w:val="TOC1"/>
        <w:rPr>
          <w:rFonts w:ascii="Calibri" w:eastAsia="Times New Roman" w:hAnsi="Calibri"/>
          <w:szCs w:val="22"/>
          <w:lang w:val="en-US"/>
        </w:rPr>
      </w:pPr>
      <w:r>
        <w:t>15</w:t>
      </w:r>
      <w:r>
        <w:rPr>
          <w:rFonts w:ascii="Calibri" w:eastAsia="Times New Roman" w:hAnsi="Calibri"/>
          <w:szCs w:val="22"/>
          <w:lang w:val="en-US"/>
        </w:rPr>
        <w:tab/>
      </w:r>
      <w:r>
        <w:rPr>
          <w:lang w:eastAsia="ja-JP"/>
        </w:rPr>
        <w:t>Void</w:t>
      </w:r>
      <w:r>
        <w:tab/>
      </w:r>
      <w:r>
        <w:fldChar w:fldCharType="begin" w:fldLock="1"/>
      </w:r>
      <w:r>
        <w:instrText xml:space="preserve"> PAGEREF _Toc517861532 \h </w:instrText>
      </w:r>
      <w:r>
        <w:fldChar w:fldCharType="separate"/>
      </w:r>
      <w:r>
        <w:t>7</w:t>
      </w:r>
      <w:r>
        <w:fldChar w:fldCharType="end"/>
      </w:r>
    </w:p>
    <w:p w14:paraId="482E06BE" w14:textId="77777777" w:rsidR="001A6DCC" w:rsidRDefault="001A6DCC">
      <w:pPr>
        <w:pStyle w:val="TOC1"/>
        <w:rPr>
          <w:rFonts w:ascii="Calibri" w:eastAsia="Times New Roman" w:hAnsi="Calibri"/>
          <w:szCs w:val="22"/>
          <w:lang w:val="en-US"/>
        </w:rPr>
      </w:pPr>
      <w:r>
        <w:t>16</w:t>
      </w:r>
      <w:r>
        <w:rPr>
          <w:rFonts w:ascii="Calibri" w:eastAsia="Times New Roman" w:hAnsi="Calibri"/>
          <w:szCs w:val="22"/>
          <w:lang w:val="en-US"/>
        </w:rPr>
        <w:tab/>
      </w:r>
      <w:r>
        <w:rPr>
          <w:lang w:eastAsia="ja-JP"/>
        </w:rPr>
        <w:t>Void</w:t>
      </w:r>
      <w:r>
        <w:tab/>
      </w:r>
      <w:r>
        <w:fldChar w:fldCharType="begin" w:fldLock="1"/>
      </w:r>
      <w:r>
        <w:instrText xml:space="preserve"> PAGEREF _Toc517861533 \h </w:instrText>
      </w:r>
      <w:r>
        <w:fldChar w:fldCharType="separate"/>
      </w:r>
      <w:r>
        <w:t>7</w:t>
      </w:r>
      <w:r>
        <w:fldChar w:fldCharType="end"/>
      </w:r>
    </w:p>
    <w:p w14:paraId="28C58C2E" w14:textId="77777777" w:rsidR="001A6DCC" w:rsidRDefault="001A6DCC">
      <w:pPr>
        <w:pStyle w:val="TOC1"/>
        <w:rPr>
          <w:rFonts w:ascii="Calibri" w:eastAsia="Times New Roman" w:hAnsi="Calibri"/>
          <w:szCs w:val="22"/>
          <w:lang w:val="en-US"/>
        </w:rPr>
      </w:pPr>
      <w:r>
        <w:t>17</w:t>
      </w:r>
      <w:r>
        <w:rPr>
          <w:rFonts w:ascii="Calibri" w:eastAsia="Times New Roman" w:hAnsi="Calibri"/>
          <w:szCs w:val="22"/>
          <w:lang w:val="en-US"/>
        </w:rPr>
        <w:tab/>
      </w:r>
      <w:r>
        <w:rPr>
          <w:lang w:eastAsia="zh-CN"/>
        </w:rPr>
        <w:t>Void</w:t>
      </w:r>
      <w:r>
        <w:tab/>
      </w:r>
      <w:r>
        <w:fldChar w:fldCharType="begin" w:fldLock="1"/>
      </w:r>
      <w:r>
        <w:instrText xml:space="preserve"> PAGEREF _Toc517861534 \h </w:instrText>
      </w:r>
      <w:r>
        <w:fldChar w:fldCharType="separate"/>
      </w:r>
      <w:r>
        <w:t>7</w:t>
      </w:r>
      <w:r>
        <w:fldChar w:fldCharType="end"/>
      </w:r>
    </w:p>
    <w:p w14:paraId="3D9F7C6E" w14:textId="77777777" w:rsidR="001A6DCC" w:rsidRDefault="001A6DCC">
      <w:pPr>
        <w:pStyle w:val="TOC1"/>
        <w:rPr>
          <w:rFonts w:ascii="Calibri" w:eastAsia="Times New Roman" w:hAnsi="Calibri"/>
          <w:szCs w:val="22"/>
          <w:lang w:val="en-US"/>
        </w:rPr>
      </w:pPr>
      <w:r>
        <w:t>18</w:t>
      </w:r>
      <w:r>
        <w:rPr>
          <w:rFonts w:ascii="Calibri" w:eastAsia="Times New Roman" w:hAnsi="Calibri"/>
          <w:szCs w:val="22"/>
          <w:lang w:val="en-US"/>
        </w:rPr>
        <w:tab/>
      </w:r>
      <w:r>
        <w:rPr>
          <w:lang w:eastAsia="zh-CN"/>
        </w:rPr>
        <w:t>Void</w:t>
      </w:r>
      <w:r>
        <w:tab/>
      </w:r>
      <w:r>
        <w:fldChar w:fldCharType="begin" w:fldLock="1"/>
      </w:r>
      <w:r>
        <w:instrText xml:space="preserve"> PAGEREF _Toc517861535 \h </w:instrText>
      </w:r>
      <w:r>
        <w:fldChar w:fldCharType="separate"/>
      </w:r>
      <w:r>
        <w:t>7</w:t>
      </w:r>
      <w:r>
        <w:fldChar w:fldCharType="end"/>
      </w:r>
    </w:p>
    <w:p w14:paraId="2A7558E3" w14:textId="77777777" w:rsidR="001A6DCC" w:rsidRDefault="001A6DCC">
      <w:pPr>
        <w:pStyle w:val="TOC1"/>
        <w:rPr>
          <w:rFonts w:ascii="Calibri" w:eastAsia="Times New Roman" w:hAnsi="Calibri"/>
          <w:szCs w:val="22"/>
          <w:lang w:val="en-US"/>
        </w:rPr>
      </w:pPr>
      <w:r>
        <w:t>19</w:t>
      </w:r>
      <w:r>
        <w:rPr>
          <w:rFonts w:ascii="Calibri" w:eastAsia="Times New Roman" w:hAnsi="Calibri"/>
          <w:szCs w:val="22"/>
          <w:lang w:val="en-US"/>
        </w:rPr>
        <w:tab/>
      </w:r>
      <w:r>
        <w:rPr>
          <w:lang w:eastAsia="zh-CN"/>
        </w:rPr>
        <w:t>Void</w:t>
      </w:r>
      <w:r>
        <w:tab/>
      </w:r>
      <w:r>
        <w:fldChar w:fldCharType="begin" w:fldLock="1"/>
      </w:r>
      <w:r>
        <w:instrText xml:space="preserve"> PAGEREF _Toc517861536 \h </w:instrText>
      </w:r>
      <w:r>
        <w:fldChar w:fldCharType="separate"/>
      </w:r>
      <w:r>
        <w:t>7</w:t>
      </w:r>
      <w:r>
        <w:fldChar w:fldCharType="end"/>
      </w:r>
    </w:p>
    <w:p w14:paraId="72DFB688" w14:textId="77777777" w:rsidR="001A6DCC" w:rsidRDefault="001A6DCC">
      <w:pPr>
        <w:pStyle w:val="TOC1"/>
        <w:rPr>
          <w:rFonts w:ascii="Calibri" w:eastAsia="Times New Roman" w:hAnsi="Calibri"/>
          <w:szCs w:val="22"/>
          <w:lang w:val="en-US"/>
        </w:rPr>
      </w:pPr>
      <w:r>
        <w:t>20</w:t>
      </w:r>
      <w:r>
        <w:rPr>
          <w:rFonts w:ascii="Calibri" w:eastAsia="Times New Roman" w:hAnsi="Calibri"/>
          <w:szCs w:val="22"/>
          <w:lang w:val="en-US"/>
        </w:rPr>
        <w:tab/>
      </w:r>
      <w:r>
        <w:rPr>
          <w:lang w:eastAsia="ja-JP"/>
        </w:rPr>
        <w:t>Void</w:t>
      </w:r>
      <w:r>
        <w:tab/>
      </w:r>
      <w:r>
        <w:fldChar w:fldCharType="begin" w:fldLock="1"/>
      </w:r>
      <w:r>
        <w:instrText xml:space="preserve"> PAGEREF _Toc517861537 \h </w:instrText>
      </w:r>
      <w:r>
        <w:fldChar w:fldCharType="separate"/>
      </w:r>
      <w:r>
        <w:t>7</w:t>
      </w:r>
      <w:r>
        <w:fldChar w:fldCharType="end"/>
      </w:r>
    </w:p>
    <w:p w14:paraId="0B6A76D8" w14:textId="77777777" w:rsidR="001A6DCC" w:rsidRDefault="001A6DCC">
      <w:pPr>
        <w:pStyle w:val="TOC1"/>
        <w:rPr>
          <w:rFonts w:ascii="Calibri" w:eastAsia="Times New Roman" w:hAnsi="Calibri"/>
          <w:szCs w:val="22"/>
          <w:lang w:val="en-US"/>
        </w:rPr>
      </w:pPr>
      <w:r>
        <w:t>21</w:t>
      </w:r>
      <w:r>
        <w:rPr>
          <w:rFonts w:ascii="Calibri" w:eastAsia="Times New Roman" w:hAnsi="Calibri"/>
          <w:szCs w:val="22"/>
          <w:lang w:val="en-US"/>
        </w:rPr>
        <w:tab/>
      </w:r>
      <w:r>
        <w:rPr>
          <w:lang w:eastAsia="ja-JP"/>
        </w:rPr>
        <w:t>Void</w:t>
      </w:r>
      <w:r>
        <w:tab/>
      </w:r>
      <w:r>
        <w:fldChar w:fldCharType="begin" w:fldLock="1"/>
      </w:r>
      <w:r>
        <w:instrText xml:space="preserve"> PAGEREF _Toc517861538 \h </w:instrText>
      </w:r>
      <w:r>
        <w:fldChar w:fldCharType="separate"/>
      </w:r>
      <w:r>
        <w:t>7</w:t>
      </w:r>
      <w:r>
        <w:fldChar w:fldCharType="end"/>
      </w:r>
    </w:p>
    <w:p w14:paraId="0E5E04A1" w14:textId="77777777" w:rsidR="001A6DCC" w:rsidRDefault="001A6DCC">
      <w:pPr>
        <w:pStyle w:val="TOC1"/>
        <w:rPr>
          <w:rFonts w:ascii="Calibri" w:eastAsia="Times New Roman" w:hAnsi="Calibri"/>
          <w:szCs w:val="22"/>
          <w:lang w:val="en-US"/>
        </w:rPr>
      </w:pPr>
      <w:r>
        <w:t>22</w:t>
      </w:r>
      <w:r>
        <w:rPr>
          <w:rFonts w:ascii="Calibri" w:eastAsia="Times New Roman" w:hAnsi="Calibri"/>
          <w:szCs w:val="22"/>
          <w:lang w:val="en-US"/>
        </w:rPr>
        <w:tab/>
      </w:r>
      <w:r>
        <w:rPr>
          <w:lang w:eastAsia="ja-JP"/>
        </w:rPr>
        <w:t>Void</w:t>
      </w:r>
      <w:r>
        <w:tab/>
      </w:r>
      <w:r>
        <w:fldChar w:fldCharType="begin" w:fldLock="1"/>
      </w:r>
      <w:r>
        <w:instrText xml:space="preserve"> PAGEREF _Toc517861539 \h </w:instrText>
      </w:r>
      <w:r>
        <w:fldChar w:fldCharType="separate"/>
      </w:r>
      <w:r>
        <w:t>7</w:t>
      </w:r>
      <w:r>
        <w:fldChar w:fldCharType="end"/>
      </w:r>
    </w:p>
    <w:p w14:paraId="47E444E4" w14:textId="77777777" w:rsidR="001A6DCC" w:rsidRDefault="001A6DCC">
      <w:pPr>
        <w:pStyle w:val="TOC1"/>
        <w:rPr>
          <w:rFonts w:ascii="Calibri" w:eastAsia="Times New Roman" w:hAnsi="Calibri"/>
          <w:szCs w:val="22"/>
          <w:lang w:val="en-US"/>
        </w:rPr>
      </w:pPr>
      <w:r>
        <w:t>23</w:t>
      </w:r>
      <w:r>
        <w:rPr>
          <w:rFonts w:ascii="Calibri" w:eastAsia="Times New Roman" w:hAnsi="Calibri"/>
          <w:szCs w:val="22"/>
          <w:lang w:val="en-US"/>
        </w:rPr>
        <w:tab/>
      </w:r>
      <w:r>
        <w:rPr>
          <w:lang w:eastAsia="ja-JP"/>
        </w:rPr>
        <w:t>Void</w:t>
      </w:r>
      <w:r>
        <w:tab/>
      </w:r>
      <w:r>
        <w:fldChar w:fldCharType="begin" w:fldLock="1"/>
      </w:r>
      <w:r>
        <w:instrText xml:space="preserve"> PAGEREF _Toc517861540 \h </w:instrText>
      </w:r>
      <w:r>
        <w:fldChar w:fldCharType="separate"/>
      </w:r>
      <w:r>
        <w:t>7</w:t>
      </w:r>
      <w:r>
        <w:fldChar w:fldCharType="end"/>
      </w:r>
    </w:p>
    <w:p w14:paraId="1B33C5B5" w14:textId="77777777" w:rsidR="001A6DCC" w:rsidRDefault="001A6DCC">
      <w:pPr>
        <w:pStyle w:val="TOC1"/>
        <w:rPr>
          <w:rFonts w:ascii="Calibri" w:eastAsia="Times New Roman" w:hAnsi="Calibri"/>
          <w:szCs w:val="22"/>
          <w:lang w:val="en-US"/>
        </w:rPr>
      </w:pPr>
      <w:r>
        <w:t>24</w:t>
      </w:r>
      <w:r>
        <w:rPr>
          <w:rFonts w:ascii="Calibri" w:eastAsia="Times New Roman" w:hAnsi="Calibri"/>
          <w:szCs w:val="22"/>
          <w:lang w:val="en-US"/>
        </w:rPr>
        <w:tab/>
      </w:r>
      <w:r>
        <w:rPr>
          <w:lang w:eastAsia="ja-JP"/>
        </w:rPr>
        <w:t>Void</w:t>
      </w:r>
      <w:r>
        <w:tab/>
      </w:r>
      <w:r>
        <w:fldChar w:fldCharType="begin" w:fldLock="1"/>
      </w:r>
      <w:r>
        <w:instrText xml:space="preserve"> PAGEREF _Toc517861541 \h </w:instrText>
      </w:r>
      <w:r>
        <w:fldChar w:fldCharType="separate"/>
      </w:r>
      <w:r>
        <w:t>7</w:t>
      </w:r>
      <w:r>
        <w:fldChar w:fldCharType="end"/>
      </w:r>
    </w:p>
    <w:p w14:paraId="2C34734B" w14:textId="77777777" w:rsidR="001A6DCC" w:rsidRDefault="001A6DCC">
      <w:pPr>
        <w:pStyle w:val="TOC1"/>
        <w:rPr>
          <w:rFonts w:ascii="Calibri" w:eastAsia="Times New Roman" w:hAnsi="Calibri"/>
          <w:szCs w:val="22"/>
          <w:lang w:val="en-US"/>
        </w:rPr>
      </w:pPr>
      <w:r>
        <w:t>25</w:t>
      </w:r>
      <w:r>
        <w:rPr>
          <w:rFonts w:ascii="Calibri" w:eastAsia="Times New Roman" w:hAnsi="Calibri"/>
          <w:szCs w:val="22"/>
          <w:lang w:val="en-US"/>
        </w:rPr>
        <w:tab/>
      </w:r>
      <w:r>
        <w:rPr>
          <w:lang w:eastAsia="ja-JP"/>
        </w:rPr>
        <w:t>Void</w:t>
      </w:r>
      <w:r>
        <w:tab/>
      </w:r>
      <w:r>
        <w:fldChar w:fldCharType="begin" w:fldLock="1"/>
      </w:r>
      <w:r>
        <w:instrText xml:space="preserve"> PAGEREF _Toc517861542 \h </w:instrText>
      </w:r>
      <w:r>
        <w:fldChar w:fldCharType="separate"/>
      </w:r>
      <w:r>
        <w:t>7</w:t>
      </w:r>
      <w:r>
        <w:fldChar w:fldCharType="end"/>
      </w:r>
    </w:p>
    <w:p w14:paraId="7337C31C" w14:textId="77777777" w:rsidR="001A6DCC" w:rsidRDefault="001A6DCC" w:rsidP="001A6DCC">
      <w:pPr>
        <w:pStyle w:val="TOC8"/>
        <w:tabs>
          <w:tab w:val="right" w:leader="dot" w:pos="9639"/>
        </w:tabs>
        <w:rPr>
          <w:rFonts w:ascii="Calibri" w:eastAsia="Times New Roman" w:hAnsi="Calibri"/>
          <w:b w:val="0"/>
          <w:szCs w:val="22"/>
          <w:lang w:val="en-US"/>
        </w:rPr>
      </w:pPr>
      <w:r>
        <w:t>Annex A (normative):</w:t>
      </w:r>
      <w:r>
        <w:tab/>
        <w:t>Void</w:t>
      </w:r>
      <w:r>
        <w:tab/>
      </w:r>
      <w:r>
        <w:fldChar w:fldCharType="begin" w:fldLock="1"/>
      </w:r>
      <w:r>
        <w:instrText xml:space="preserve"> PAGEREF _Toc517861543 \h </w:instrText>
      </w:r>
      <w:r>
        <w:fldChar w:fldCharType="separate"/>
      </w:r>
      <w:r>
        <w:t>9</w:t>
      </w:r>
      <w:r>
        <w:fldChar w:fldCharType="end"/>
      </w:r>
    </w:p>
    <w:p w14:paraId="3D44F239" w14:textId="77777777" w:rsidR="001A6DCC" w:rsidRDefault="001A6DCC" w:rsidP="001A6DCC">
      <w:pPr>
        <w:pStyle w:val="TOC8"/>
        <w:tabs>
          <w:tab w:val="right" w:leader="dot" w:pos="9639"/>
        </w:tabs>
        <w:rPr>
          <w:rFonts w:ascii="Calibri" w:eastAsia="Times New Roman" w:hAnsi="Calibri"/>
          <w:b w:val="0"/>
          <w:szCs w:val="22"/>
          <w:lang w:val="en-US"/>
        </w:rPr>
      </w:pPr>
      <w:r>
        <w:t>Annex B (normative):</w:t>
      </w:r>
      <w:r>
        <w:tab/>
        <w:t>Frequency arrangement for overlapping operating bands</w:t>
      </w:r>
      <w:r>
        <w:tab/>
      </w:r>
      <w:r>
        <w:fldChar w:fldCharType="begin" w:fldLock="1"/>
      </w:r>
      <w:r>
        <w:instrText xml:space="preserve"> PAGEREF _Toc517861544 \h </w:instrText>
      </w:r>
      <w:r>
        <w:fldChar w:fldCharType="separate"/>
      </w:r>
      <w:r>
        <w:t>10</w:t>
      </w:r>
      <w:r>
        <w:fldChar w:fldCharType="end"/>
      </w:r>
    </w:p>
    <w:p w14:paraId="190D41A9" w14:textId="77777777" w:rsidR="001A6DCC" w:rsidRDefault="001A6DCC" w:rsidP="001A6DCC">
      <w:pPr>
        <w:pStyle w:val="TOC8"/>
        <w:tabs>
          <w:tab w:val="right" w:leader="dot" w:pos="9639"/>
        </w:tabs>
        <w:rPr>
          <w:rFonts w:ascii="Calibri" w:eastAsia="Times New Roman" w:hAnsi="Calibri"/>
          <w:b w:val="0"/>
          <w:szCs w:val="22"/>
          <w:lang w:val="en-US"/>
        </w:rPr>
      </w:pPr>
      <w:r>
        <w:t>Annex C (informative):</w:t>
      </w:r>
      <w:r>
        <w:tab/>
        <w:t>Change history</w:t>
      </w:r>
      <w:r>
        <w:tab/>
      </w:r>
      <w:r>
        <w:fldChar w:fldCharType="begin" w:fldLock="1"/>
      </w:r>
      <w:r>
        <w:instrText xml:space="preserve"> PAGEREF _Toc517861545 \h </w:instrText>
      </w:r>
      <w:r>
        <w:fldChar w:fldCharType="separate"/>
      </w:r>
      <w:r>
        <w:t>11</w:t>
      </w:r>
      <w:r>
        <w:fldChar w:fldCharType="end"/>
      </w:r>
    </w:p>
    <w:p w14:paraId="2C9CB8C7" w14:textId="77777777" w:rsidR="000523EA" w:rsidRPr="0095753A" w:rsidRDefault="001A6DCC">
      <w:r>
        <w:rPr>
          <w:noProof/>
          <w:sz w:val="22"/>
        </w:rPr>
        <w:fldChar w:fldCharType="end"/>
      </w:r>
    </w:p>
    <w:p w14:paraId="13696F9B" w14:textId="77777777" w:rsidR="000523EA" w:rsidRPr="0095753A" w:rsidRDefault="000523EA">
      <w:pPr>
        <w:pStyle w:val="Heading1"/>
      </w:pPr>
      <w:r w:rsidRPr="0095753A">
        <w:br w:type="page"/>
      </w:r>
      <w:bookmarkStart w:id="3" w:name="_Toc517861514"/>
      <w:r w:rsidRPr="0095753A">
        <w:lastRenderedPageBreak/>
        <w:t>Foreword</w:t>
      </w:r>
      <w:bookmarkEnd w:id="3"/>
    </w:p>
    <w:p w14:paraId="4EEB4175" w14:textId="77777777" w:rsidR="000523EA" w:rsidRPr="0095753A" w:rsidRDefault="000523EA">
      <w:r w:rsidRPr="0095753A">
        <w:t>This Technical Specification has been produced by the 3</w:t>
      </w:r>
      <w:r w:rsidRPr="0095753A">
        <w:rPr>
          <w:vertAlign w:val="superscript"/>
        </w:rPr>
        <w:t>rd</w:t>
      </w:r>
      <w:r w:rsidRPr="0095753A">
        <w:t xml:space="preserve"> Generation Partnership Project (3GPP).</w:t>
      </w:r>
    </w:p>
    <w:p w14:paraId="323B0F87" w14:textId="77777777" w:rsidR="000523EA" w:rsidRPr="0095753A" w:rsidRDefault="000523EA">
      <w:r w:rsidRPr="00957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CF88B5" w14:textId="77777777" w:rsidR="000523EA" w:rsidRPr="0095753A" w:rsidRDefault="000523EA">
      <w:pPr>
        <w:pStyle w:val="B1"/>
      </w:pPr>
      <w:r w:rsidRPr="0095753A">
        <w:t>Version x.y.z</w:t>
      </w:r>
    </w:p>
    <w:p w14:paraId="1ABC595A" w14:textId="77777777" w:rsidR="000523EA" w:rsidRPr="0095753A" w:rsidRDefault="000523EA">
      <w:pPr>
        <w:pStyle w:val="B1"/>
      </w:pPr>
      <w:r w:rsidRPr="0095753A">
        <w:t>where:</w:t>
      </w:r>
    </w:p>
    <w:p w14:paraId="46BCA41E" w14:textId="77777777" w:rsidR="000523EA" w:rsidRPr="0095753A" w:rsidRDefault="000523EA">
      <w:pPr>
        <w:pStyle w:val="B2"/>
      </w:pPr>
      <w:r w:rsidRPr="0095753A">
        <w:t>x</w:t>
      </w:r>
      <w:r w:rsidRPr="0095753A">
        <w:tab/>
        <w:t>the first digit:</w:t>
      </w:r>
    </w:p>
    <w:p w14:paraId="4DF0E53E" w14:textId="77777777" w:rsidR="000523EA" w:rsidRPr="0095753A" w:rsidRDefault="000523EA">
      <w:pPr>
        <w:pStyle w:val="B3"/>
      </w:pPr>
      <w:r w:rsidRPr="0095753A">
        <w:t>1</w:t>
      </w:r>
      <w:r w:rsidRPr="0095753A">
        <w:tab/>
        <w:t>presented to TSG for information;</w:t>
      </w:r>
    </w:p>
    <w:p w14:paraId="2D976D44" w14:textId="77777777" w:rsidR="000523EA" w:rsidRPr="0095753A" w:rsidRDefault="000523EA">
      <w:pPr>
        <w:pStyle w:val="B3"/>
      </w:pPr>
      <w:r w:rsidRPr="0095753A">
        <w:t>2</w:t>
      </w:r>
      <w:r w:rsidRPr="0095753A">
        <w:tab/>
        <w:t>presented to TSG for approval;</w:t>
      </w:r>
    </w:p>
    <w:p w14:paraId="25479934" w14:textId="77777777" w:rsidR="000523EA" w:rsidRPr="0095753A" w:rsidRDefault="000523EA">
      <w:pPr>
        <w:pStyle w:val="B3"/>
      </w:pPr>
      <w:r w:rsidRPr="0095753A">
        <w:t>3</w:t>
      </w:r>
      <w:r w:rsidRPr="0095753A">
        <w:tab/>
        <w:t>or greater indicates TSG approved document under change control.</w:t>
      </w:r>
    </w:p>
    <w:p w14:paraId="46CD2F04" w14:textId="77777777" w:rsidR="000523EA" w:rsidRPr="0095753A" w:rsidRDefault="000523EA">
      <w:pPr>
        <w:pStyle w:val="B2"/>
      </w:pPr>
      <w:r w:rsidRPr="0095753A">
        <w:t>y</w:t>
      </w:r>
      <w:r w:rsidRPr="0095753A">
        <w:tab/>
        <w:t>the second digit is incremented for all changes of substance, i.e. technical enhancements, corrections, updates, etc.</w:t>
      </w:r>
    </w:p>
    <w:p w14:paraId="48917F19" w14:textId="77777777" w:rsidR="000523EA" w:rsidRPr="0095753A" w:rsidRDefault="000523EA">
      <w:pPr>
        <w:pStyle w:val="B2"/>
      </w:pPr>
      <w:r w:rsidRPr="0095753A">
        <w:t>z</w:t>
      </w:r>
      <w:r w:rsidRPr="0095753A">
        <w:tab/>
        <w:t>the third digit is incremented when editorial only changes have been incorporated in the document.</w:t>
      </w:r>
    </w:p>
    <w:p w14:paraId="10C5C956" w14:textId="77777777" w:rsidR="000523EA" w:rsidRPr="0095753A" w:rsidRDefault="000523EA" w:rsidP="005E2064">
      <w:pPr>
        <w:pStyle w:val="Heading1"/>
      </w:pPr>
      <w:r w:rsidRPr="0095753A">
        <w:br w:type="page"/>
      </w:r>
      <w:bookmarkStart w:id="4" w:name="_Toc517861515"/>
      <w:r w:rsidRPr="0095753A">
        <w:lastRenderedPageBreak/>
        <w:t>1</w:t>
      </w:r>
      <w:r w:rsidRPr="0095753A">
        <w:tab/>
        <w:t>Scope</w:t>
      </w:r>
      <w:bookmarkEnd w:id="4"/>
    </w:p>
    <w:p w14:paraId="0EC9A743" w14:textId="77777777" w:rsidR="000523EA" w:rsidRPr="0095753A" w:rsidRDefault="000523EA">
      <w:r w:rsidRPr="0095753A">
        <w:t xml:space="preserve">The present document specifies requirements on UEs supporting a frequency band </w:t>
      </w:r>
      <w:r w:rsidR="00CB5048">
        <w:t>that is independent of release.</w:t>
      </w:r>
    </w:p>
    <w:p w14:paraId="69225F99" w14:textId="77777777" w:rsidR="000523EA" w:rsidRPr="0095753A" w:rsidRDefault="005E2064" w:rsidP="005E2064">
      <w:pPr>
        <w:pStyle w:val="Heading1"/>
      </w:pPr>
      <w:bookmarkStart w:id="5" w:name="_Toc517861516"/>
      <w:r w:rsidRPr="0095753A">
        <w:t>2</w:t>
      </w:r>
      <w:r w:rsidRPr="0095753A">
        <w:tab/>
      </w:r>
      <w:r w:rsidR="000523EA" w:rsidRPr="0095753A">
        <w:t>References</w:t>
      </w:r>
      <w:bookmarkEnd w:id="5"/>
    </w:p>
    <w:p w14:paraId="66BA5B81" w14:textId="77777777" w:rsidR="000523EA" w:rsidRPr="0095753A" w:rsidRDefault="000523EA">
      <w:r w:rsidRPr="0095753A">
        <w:t>The following documents contain provisions which, through reference in this text, constitute provisions of the present document.</w:t>
      </w:r>
    </w:p>
    <w:p w14:paraId="1655456C" w14:textId="77777777" w:rsidR="000523EA" w:rsidRPr="0095753A" w:rsidRDefault="007F1779" w:rsidP="007F1779">
      <w:pPr>
        <w:pStyle w:val="B1"/>
      </w:pPr>
      <w:r>
        <w:t>-</w:t>
      </w:r>
      <w:r>
        <w:tab/>
      </w:r>
      <w:r w:rsidR="000523EA" w:rsidRPr="0095753A">
        <w:t>References are either specific (identified by date of publication, edition number, version number, etc.) or non</w:t>
      </w:r>
      <w:r w:rsidR="000523EA" w:rsidRPr="0095753A">
        <w:noBreakHyphen/>
        <w:t>specific.</w:t>
      </w:r>
    </w:p>
    <w:p w14:paraId="605506BE" w14:textId="77777777" w:rsidR="000523EA" w:rsidRPr="0095753A" w:rsidRDefault="007F1779" w:rsidP="007F1779">
      <w:pPr>
        <w:pStyle w:val="B1"/>
      </w:pPr>
      <w:r>
        <w:t>-</w:t>
      </w:r>
      <w:r>
        <w:tab/>
      </w:r>
      <w:r w:rsidR="000523EA" w:rsidRPr="0095753A">
        <w:t>For a specific reference, subsequent revisions do not apply.</w:t>
      </w:r>
    </w:p>
    <w:p w14:paraId="38F07DF1" w14:textId="77777777" w:rsidR="000523EA" w:rsidRPr="0095753A" w:rsidRDefault="007F1779" w:rsidP="007F1779">
      <w:pPr>
        <w:pStyle w:val="B1"/>
      </w:pPr>
      <w:r>
        <w:t>-</w:t>
      </w:r>
      <w:r>
        <w:tab/>
      </w:r>
      <w:r w:rsidR="000523EA" w:rsidRPr="0095753A">
        <w:t xml:space="preserve">For a non-specific reference, the latest version applies. In the case of a reference to a 3GPP document (including a GSM document), a non-specific reference implicitly refers to the latest version of that document </w:t>
      </w:r>
      <w:r w:rsidR="000523EA" w:rsidRPr="0095753A">
        <w:rPr>
          <w:i/>
          <w:iCs/>
        </w:rPr>
        <w:t>in the same Release as the present document</w:t>
      </w:r>
      <w:r w:rsidR="000523EA" w:rsidRPr="0095753A">
        <w:t>.</w:t>
      </w:r>
    </w:p>
    <w:p w14:paraId="7D1C54FF" w14:textId="77777777" w:rsidR="000523EA" w:rsidRPr="0095753A" w:rsidRDefault="000523EA">
      <w:pPr>
        <w:pStyle w:val="EX"/>
      </w:pPr>
      <w:r w:rsidRPr="0095753A">
        <w:t>[1]</w:t>
      </w:r>
      <w:r w:rsidRPr="0095753A">
        <w:tab/>
        <w:t>3GPP TR 21.905: "Vocabulary for 3GPP Specifications".</w:t>
      </w:r>
    </w:p>
    <w:p w14:paraId="42F5C1A8" w14:textId="77777777" w:rsidR="00CB5048" w:rsidRDefault="00CB5048" w:rsidP="00CB5048">
      <w:pPr>
        <w:pStyle w:val="EX"/>
        <w:rPr>
          <w:rFonts w:hint="eastAsia"/>
          <w:lang w:eastAsia="ja-JP"/>
        </w:rPr>
      </w:pPr>
      <w:r>
        <w:t>[2] to [</w:t>
      </w:r>
      <w:r>
        <w:rPr>
          <w:rFonts w:hint="eastAsia"/>
          <w:lang w:eastAsia="ja-JP"/>
        </w:rPr>
        <w:t>29</w:t>
      </w:r>
      <w:r w:rsidRPr="0095753A">
        <w:t>]</w:t>
      </w:r>
      <w:r w:rsidRPr="0095753A">
        <w:tab/>
        <w:t>Void.</w:t>
      </w:r>
    </w:p>
    <w:p w14:paraId="69133028" w14:textId="77777777" w:rsidR="00CB5048" w:rsidRDefault="00CB5048" w:rsidP="00CB5048">
      <w:pPr>
        <w:pStyle w:val="EX"/>
        <w:rPr>
          <w:rFonts w:hint="eastAsia"/>
          <w:lang w:eastAsia="ja-JP"/>
        </w:rPr>
      </w:pPr>
      <w:r w:rsidRPr="0095753A">
        <w:t>[</w:t>
      </w:r>
      <w:r>
        <w:rPr>
          <w:rFonts w:hint="eastAsia"/>
          <w:lang w:eastAsia="ja-JP"/>
        </w:rPr>
        <w:t>30</w:t>
      </w:r>
      <w:r w:rsidRPr="0095753A">
        <w:t>]</w:t>
      </w:r>
      <w:r w:rsidRPr="0095753A">
        <w:tab/>
        <w:t>3GPP T</w:t>
      </w:r>
      <w:r>
        <w:rPr>
          <w:rFonts w:hint="eastAsia"/>
          <w:lang w:eastAsia="ja-JP"/>
        </w:rPr>
        <w:t>S</w:t>
      </w:r>
      <w:r w:rsidRPr="0095753A">
        <w:t> 2</w:t>
      </w:r>
      <w:r>
        <w:rPr>
          <w:rFonts w:hint="eastAsia"/>
          <w:lang w:eastAsia="ja-JP"/>
        </w:rPr>
        <w:t>5</w:t>
      </w:r>
      <w:r w:rsidRPr="0095753A">
        <w:t>.</w:t>
      </w:r>
      <w:r>
        <w:rPr>
          <w:rFonts w:hint="eastAsia"/>
          <w:lang w:eastAsia="ja-JP"/>
        </w:rPr>
        <w:t>101</w:t>
      </w:r>
      <w:r w:rsidRPr="00445042">
        <w:rPr>
          <w:lang w:eastAsia="ja-JP"/>
        </w:rPr>
        <w:t>: "UE Radio Transmission and Reception (</w:t>
      </w:r>
      <w:r>
        <w:rPr>
          <w:rFonts w:hint="eastAsia"/>
          <w:lang w:eastAsia="ja-JP"/>
        </w:rPr>
        <w:t>F</w:t>
      </w:r>
      <w:r w:rsidRPr="00445042">
        <w:rPr>
          <w:lang w:eastAsia="ja-JP"/>
        </w:rPr>
        <w:t>DD)".</w:t>
      </w:r>
    </w:p>
    <w:p w14:paraId="202B5E7A" w14:textId="77777777" w:rsidR="000523EA" w:rsidRDefault="00CB5048" w:rsidP="00CB5048">
      <w:pPr>
        <w:pStyle w:val="EX"/>
      </w:pPr>
      <w:r w:rsidRPr="0095753A">
        <w:t>[</w:t>
      </w:r>
      <w:r>
        <w:rPr>
          <w:rFonts w:hint="eastAsia"/>
          <w:lang w:eastAsia="ja-JP"/>
        </w:rPr>
        <w:t>31</w:t>
      </w:r>
      <w:r w:rsidRPr="0095753A">
        <w:t>]</w:t>
      </w:r>
      <w:r w:rsidRPr="0095753A">
        <w:tab/>
        <w:t>3GPP T</w:t>
      </w:r>
      <w:r>
        <w:rPr>
          <w:rFonts w:hint="eastAsia"/>
          <w:lang w:eastAsia="ja-JP"/>
        </w:rPr>
        <w:t>S</w:t>
      </w:r>
      <w:r w:rsidRPr="0095753A">
        <w:t> 2</w:t>
      </w:r>
      <w:r>
        <w:rPr>
          <w:rFonts w:hint="eastAsia"/>
          <w:lang w:eastAsia="ja-JP"/>
        </w:rPr>
        <w:t>5</w:t>
      </w:r>
      <w:r w:rsidRPr="0095753A">
        <w:t>.</w:t>
      </w:r>
      <w:r>
        <w:rPr>
          <w:rFonts w:hint="eastAsia"/>
          <w:lang w:eastAsia="ja-JP"/>
        </w:rPr>
        <w:t>102</w:t>
      </w:r>
      <w:r w:rsidRPr="00445042">
        <w:rPr>
          <w:lang w:eastAsia="ja-JP"/>
        </w:rPr>
        <w:t>: "UE Radio Transmission and Reception (</w:t>
      </w:r>
      <w:r>
        <w:rPr>
          <w:rFonts w:hint="eastAsia"/>
          <w:lang w:eastAsia="ja-JP"/>
        </w:rPr>
        <w:t>T</w:t>
      </w:r>
      <w:r w:rsidRPr="00445042">
        <w:rPr>
          <w:lang w:eastAsia="ja-JP"/>
        </w:rPr>
        <w:t>DD)".</w:t>
      </w:r>
    </w:p>
    <w:p w14:paraId="3AD43008" w14:textId="77777777" w:rsidR="000523EA" w:rsidRPr="0095753A" w:rsidRDefault="000523EA">
      <w:pPr>
        <w:pStyle w:val="Heading1"/>
      </w:pPr>
      <w:bookmarkStart w:id="6" w:name="_Toc517861517"/>
      <w:r w:rsidRPr="0095753A">
        <w:t>3</w:t>
      </w:r>
      <w:r w:rsidRPr="0095753A">
        <w:tab/>
        <w:t>Definitions and abbreviations</w:t>
      </w:r>
      <w:bookmarkEnd w:id="6"/>
    </w:p>
    <w:p w14:paraId="79438835" w14:textId="77777777" w:rsidR="000523EA" w:rsidRPr="0095753A" w:rsidRDefault="000523EA">
      <w:pPr>
        <w:pStyle w:val="Heading2"/>
      </w:pPr>
      <w:bookmarkStart w:id="7" w:name="_Toc517861518"/>
      <w:r w:rsidRPr="0095753A">
        <w:t>3.1</w:t>
      </w:r>
      <w:r w:rsidRPr="0095753A">
        <w:tab/>
        <w:t>Definitions</w:t>
      </w:r>
      <w:bookmarkEnd w:id="7"/>
    </w:p>
    <w:p w14:paraId="2ECD4946" w14:textId="77777777" w:rsidR="000523EA" w:rsidRPr="0095753A" w:rsidRDefault="000523EA">
      <w:r w:rsidRPr="0095753A">
        <w:t>For the purposes of the present document, the terms and definitions given in [1] apply.</w:t>
      </w:r>
    </w:p>
    <w:p w14:paraId="1480CB30" w14:textId="77777777" w:rsidR="000523EA" w:rsidRPr="0095753A" w:rsidRDefault="005E2064" w:rsidP="005E2064">
      <w:pPr>
        <w:pStyle w:val="Heading2"/>
      </w:pPr>
      <w:bookmarkStart w:id="8" w:name="_Toc517861519"/>
      <w:r w:rsidRPr="0095753A">
        <w:t>3.2</w:t>
      </w:r>
      <w:r w:rsidRPr="0095753A">
        <w:tab/>
      </w:r>
      <w:r w:rsidR="000523EA" w:rsidRPr="0095753A">
        <w:t>Abbreviations</w:t>
      </w:r>
      <w:bookmarkEnd w:id="8"/>
    </w:p>
    <w:p w14:paraId="2BFFB23A" w14:textId="77777777" w:rsidR="000523EA" w:rsidRPr="0095753A" w:rsidRDefault="000523EA">
      <w:r w:rsidRPr="0095753A">
        <w:t>For the purposes of the present document, the following abbreviations apply:</w:t>
      </w:r>
    </w:p>
    <w:p w14:paraId="0B6520FB" w14:textId="77777777" w:rsidR="000523EA" w:rsidRPr="0095753A" w:rsidRDefault="000523EA">
      <w:pPr>
        <w:pStyle w:val="EW"/>
        <w:rPr>
          <w:color w:val="000000"/>
        </w:rPr>
      </w:pPr>
      <w:r w:rsidRPr="0095753A">
        <w:rPr>
          <w:color w:val="000000"/>
        </w:rPr>
        <w:t>FDD</w:t>
      </w:r>
      <w:r w:rsidRPr="0095753A">
        <w:rPr>
          <w:color w:val="000000"/>
        </w:rPr>
        <w:tab/>
        <w:t>Frequency Division Duplex</w:t>
      </w:r>
    </w:p>
    <w:p w14:paraId="41AF02B8" w14:textId="77777777" w:rsidR="000523EA" w:rsidRPr="0095753A" w:rsidRDefault="000523EA">
      <w:pPr>
        <w:pStyle w:val="EW"/>
        <w:rPr>
          <w:color w:val="000000"/>
        </w:rPr>
      </w:pPr>
      <w:r w:rsidRPr="0095753A">
        <w:rPr>
          <w:color w:val="000000"/>
        </w:rPr>
        <w:t>RRC</w:t>
      </w:r>
      <w:r w:rsidRPr="0095753A">
        <w:rPr>
          <w:color w:val="000000"/>
        </w:rPr>
        <w:tab/>
        <w:t>Radio Resource Control</w:t>
      </w:r>
    </w:p>
    <w:p w14:paraId="720815E5" w14:textId="77777777" w:rsidR="00CB5048" w:rsidRDefault="000523EA">
      <w:pPr>
        <w:pStyle w:val="EW"/>
        <w:rPr>
          <w:color w:val="000000"/>
        </w:rPr>
      </w:pPr>
      <w:r w:rsidRPr="0095753A">
        <w:rPr>
          <w:color w:val="000000"/>
        </w:rPr>
        <w:t>UE</w:t>
      </w:r>
      <w:r w:rsidRPr="0095753A">
        <w:rPr>
          <w:color w:val="000000"/>
        </w:rPr>
        <w:tab/>
        <w:t>User Equipment</w:t>
      </w:r>
    </w:p>
    <w:p w14:paraId="3B3CF637" w14:textId="77777777" w:rsidR="00CB5048" w:rsidRDefault="00CB5048" w:rsidP="00CB5048">
      <w:pPr>
        <w:pStyle w:val="Heading1"/>
        <w:rPr>
          <w:rFonts w:hint="eastAsia"/>
          <w:lang w:eastAsia="ja-JP"/>
        </w:rPr>
      </w:pPr>
      <w:bookmarkStart w:id="9" w:name="_Toc517861520"/>
      <w:r>
        <w:rPr>
          <w:rFonts w:hint="eastAsia"/>
          <w:lang w:eastAsia="ja-JP"/>
        </w:rPr>
        <w:t>3A</w:t>
      </w:r>
      <w:r w:rsidRPr="0095753A">
        <w:tab/>
      </w:r>
      <w:r>
        <w:rPr>
          <w:rFonts w:hint="eastAsia"/>
          <w:lang w:eastAsia="ja-JP"/>
        </w:rPr>
        <w:t>General</w:t>
      </w:r>
      <w:bookmarkEnd w:id="9"/>
    </w:p>
    <w:p w14:paraId="2CBE77EB" w14:textId="77777777" w:rsidR="00CB5048" w:rsidRPr="0095753A" w:rsidRDefault="00CB5048" w:rsidP="00CB5048">
      <w:r w:rsidRPr="0095753A">
        <w:t>TSG-RAN has agreed that the standardisation of new frequency bands may be independent of a release. However, in order to implement a UE that conforms to a particular release but supports a band of operation that is specified in a later release, it is necessary to specify some extra requirements.</w:t>
      </w:r>
    </w:p>
    <w:p w14:paraId="220B4758" w14:textId="77777777" w:rsidR="00CB5048" w:rsidRDefault="00CB5048" w:rsidP="00CB5048">
      <w:pPr>
        <w:rPr>
          <w:rFonts w:hint="eastAsia"/>
          <w:lang w:eastAsia="ja-JP"/>
        </w:rPr>
      </w:pPr>
      <w:r w:rsidRPr="0095753A">
        <w:t xml:space="preserve">For example, </w:t>
      </w:r>
      <w:r w:rsidRPr="0095753A">
        <w:rPr>
          <w:lang w:eastAsia="ja-JP"/>
        </w:rPr>
        <w:t>Band</w:t>
      </w:r>
      <w:r>
        <w:rPr>
          <w:lang w:val="en-US" w:eastAsia="ja-JP"/>
        </w:rPr>
        <w:t> </w:t>
      </w:r>
      <w:r w:rsidRPr="0095753A">
        <w:rPr>
          <w:lang w:eastAsia="ja-JP"/>
        </w:rPr>
        <w:t>III</w:t>
      </w:r>
      <w:r w:rsidRPr="0095753A">
        <w:t xml:space="preserve"> is contained in the Release</w:t>
      </w:r>
      <w:r>
        <w:rPr>
          <w:lang w:val="en-US"/>
        </w:rPr>
        <w:t> </w:t>
      </w:r>
      <w:r w:rsidRPr="0095753A">
        <w:t>5 specifications. In order to implement a UE conforming to Release</w:t>
      </w:r>
      <w:r>
        <w:rPr>
          <w:lang w:val="en-US"/>
        </w:rPr>
        <w:t> </w:t>
      </w:r>
      <w:r w:rsidRPr="0095753A">
        <w:t xml:space="preserve">'4 but supporting </w:t>
      </w:r>
      <w:r w:rsidRPr="0095753A">
        <w:rPr>
          <w:lang w:eastAsia="ja-JP"/>
        </w:rPr>
        <w:t>Band</w:t>
      </w:r>
      <w:r>
        <w:rPr>
          <w:lang w:val="en-US" w:eastAsia="ja-JP"/>
        </w:rPr>
        <w:t> </w:t>
      </w:r>
      <w:r w:rsidRPr="0095753A">
        <w:rPr>
          <w:lang w:eastAsia="ja-JP"/>
        </w:rPr>
        <w:t>III</w:t>
      </w:r>
      <w:r w:rsidRPr="0095753A">
        <w:t>, it is necessary for the UE to additionally conform to some parts of the Release</w:t>
      </w:r>
      <w:r>
        <w:rPr>
          <w:lang w:val="en-US"/>
        </w:rPr>
        <w:t> </w:t>
      </w:r>
      <w:r w:rsidRPr="0095753A">
        <w:t xml:space="preserve">5 specifications, such as the radio frequency requirements for the </w:t>
      </w:r>
      <w:r w:rsidRPr="0095753A">
        <w:rPr>
          <w:lang w:eastAsia="ja-JP"/>
        </w:rPr>
        <w:t>Band III</w:t>
      </w:r>
      <w:r w:rsidRPr="0095753A">
        <w:t xml:space="preserve"> and some signalling extensions relating to the UE radio access capabilities.</w:t>
      </w:r>
    </w:p>
    <w:p w14:paraId="25BCADB2" w14:textId="77777777" w:rsidR="00CB5048" w:rsidRPr="0095753A" w:rsidRDefault="00CB5048" w:rsidP="00CB5048">
      <w:pPr>
        <w:pStyle w:val="EW"/>
      </w:pPr>
      <w:r>
        <w:rPr>
          <w:rFonts w:hint="eastAsia"/>
          <w:lang w:eastAsia="ja-JP"/>
        </w:rPr>
        <w:t>N</w:t>
      </w:r>
      <w:r>
        <w:rPr>
          <w:lang w:eastAsia="ja-JP"/>
        </w:rPr>
        <w:t>OTE</w:t>
      </w:r>
      <w:r>
        <w:rPr>
          <w:rFonts w:hint="eastAsia"/>
          <w:lang w:eastAsia="ja-JP"/>
        </w:rPr>
        <w:t xml:space="preserve">: </w:t>
      </w:r>
      <w:r>
        <w:rPr>
          <w:lang w:eastAsia="ja-JP"/>
        </w:rPr>
        <w:t>S</w:t>
      </w:r>
      <w:r w:rsidRPr="00BC7402">
        <w:rPr>
          <w:rFonts w:hint="eastAsia"/>
          <w:lang w:eastAsia="ja-JP"/>
        </w:rPr>
        <w:t xml:space="preserve">ee </w:t>
      </w:r>
      <w:r>
        <w:rPr>
          <w:lang w:eastAsia="ja-JP"/>
        </w:rPr>
        <w:t>NOTE</w:t>
      </w:r>
      <w:r>
        <w:rPr>
          <w:rFonts w:hint="eastAsia"/>
          <w:lang w:eastAsia="ja-JP"/>
        </w:rPr>
        <w:t xml:space="preserve"> in </w:t>
      </w:r>
      <w:r w:rsidRPr="00BC7402">
        <w:rPr>
          <w:rFonts w:hint="eastAsia"/>
          <w:lang w:eastAsia="ja-JP"/>
        </w:rPr>
        <w:t xml:space="preserve">clause 4.4 </w:t>
      </w:r>
      <w:r>
        <w:rPr>
          <w:lang w:eastAsia="ja-JP"/>
        </w:rPr>
        <w:t>in</w:t>
      </w:r>
      <w:r w:rsidRPr="00BC7402">
        <w:rPr>
          <w:rFonts w:hint="eastAsia"/>
          <w:lang w:eastAsia="ja-JP"/>
        </w:rPr>
        <w:t xml:space="preserve"> [</w:t>
      </w:r>
      <w:r>
        <w:rPr>
          <w:rFonts w:hint="eastAsia"/>
          <w:lang w:eastAsia="ja-JP"/>
        </w:rPr>
        <w:t>30</w:t>
      </w:r>
      <w:r w:rsidRPr="00BC7402">
        <w:rPr>
          <w:rFonts w:hint="eastAsia"/>
          <w:lang w:eastAsia="ja-JP"/>
        </w:rPr>
        <w:t>]</w:t>
      </w:r>
      <w:r>
        <w:rPr>
          <w:rFonts w:hint="eastAsia"/>
          <w:lang w:eastAsia="ja-JP"/>
        </w:rPr>
        <w:t xml:space="preserve"> or [31].</w:t>
      </w:r>
    </w:p>
    <w:p w14:paraId="52605E61" w14:textId="77777777" w:rsidR="000523EA" w:rsidRPr="0095753A" w:rsidRDefault="000523EA">
      <w:pPr>
        <w:pStyle w:val="Heading1"/>
      </w:pPr>
      <w:bookmarkStart w:id="10" w:name="_Toc517861521"/>
      <w:r w:rsidRPr="0095753A">
        <w:lastRenderedPageBreak/>
        <w:t>4</w:t>
      </w:r>
      <w:r w:rsidRPr="0095753A">
        <w:tab/>
        <w:t>Void</w:t>
      </w:r>
      <w:bookmarkEnd w:id="10"/>
    </w:p>
    <w:p w14:paraId="56118B79" w14:textId="77777777" w:rsidR="000523EA" w:rsidRPr="0095753A" w:rsidRDefault="000523EA"/>
    <w:p w14:paraId="7A2091CC" w14:textId="77777777" w:rsidR="000523EA" w:rsidRPr="0095753A" w:rsidRDefault="000523EA">
      <w:pPr>
        <w:pStyle w:val="Heading1"/>
      </w:pPr>
      <w:bookmarkStart w:id="11" w:name="_Toc517861522"/>
      <w:r w:rsidRPr="0095753A">
        <w:t>5</w:t>
      </w:r>
      <w:r w:rsidRPr="0095753A">
        <w:tab/>
        <w:t>Void</w:t>
      </w:r>
      <w:bookmarkEnd w:id="11"/>
    </w:p>
    <w:p w14:paraId="4E862E14" w14:textId="77777777" w:rsidR="000523EA" w:rsidRPr="0095753A" w:rsidRDefault="000523EA"/>
    <w:p w14:paraId="0CA28F8F" w14:textId="77777777" w:rsidR="000523EA" w:rsidRPr="0095753A" w:rsidRDefault="000523EA">
      <w:pPr>
        <w:pStyle w:val="Heading1"/>
        <w:numPr>
          <w:ins w:id="12" w:author="RP-220314" w:date="2003-12-13T01:50:00Z"/>
        </w:numPr>
      </w:pPr>
      <w:bookmarkStart w:id="13" w:name="_Toc517861523"/>
      <w:r w:rsidRPr="0095753A">
        <w:t>6</w:t>
      </w:r>
      <w:r w:rsidRPr="0095753A">
        <w:tab/>
        <w:t>Void</w:t>
      </w:r>
      <w:bookmarkEnd w:id="13"/>
    </w:p>
    <w:p w14:paraId="536A0FB4" w14:textId="77777777" w:rsidR="000523EA" w:rsidRPr="0095753A" w:rsidRDefault="000523EA"/>
    <w:p w14:paraId="26E9536B" w14:textId="77777777" w:rsidR="000523EA" w:rsidRPr="0095753A" w:rsidRDefault="000523EA">
      <w:pPr>
        <w:pStyle w:val="Heading1"/>
      </w:pPr>
      <w:bookmarkStart w:id="14" w:name="_Toc517861524"/>
      <w:r w:rsidRPr="0095753A">
        <w:rPr>
          <w:lang w:eastAsia="ja-JP"/>
        </w:rPr>
        <w:t>7</w:t>
      </w:r>
      <w:r w:rsidRPr="0095753A">
        <w:tab/>
        <w:t>Void</w:t>
      </w:r>
      <w:bookmarkEnd w:id="14"/>
    </w:p>
    <w:p w14:paraId="60320058" w14:textId="77777777" w:rsidR="000523EA" w:rsidRPr="0095753A" w:rsidRDefault="000523EA"/>
    <w:p w14:paraId="79440CF4" w14:textId="77777777" w:rsidR="000523EA" w:rsidRPr="0095753A" w:rsidRDefault="000523EA">
      <w:pPr>
        <w:pStyle w:val="Heading1"/>
      </w:pPr>
      <w:bookmarkStart w:id="15" w:name="_Toc517861525"/>
      <w:r w:rsidRPr="0095753A">
        <w:rPr>
          <w:lang w:eastAsia="ja-JP"/>
        </w:rPr>
        <w:t>8</w:t>
      </w:r>
      <w:r w:rsidRPr="0095753A">
        <w:tab/>
        <w:t>Void</w:t>
      </w:r>
      <w:bookmarkEnd w:id="15"/>
    </w:p>
    <w:p w14:paraId="42B1D671" w14:textId="77777777" w:rsidR="000523EA" w:rsidRPr="0095753A" w:rsidRDefault="000523EA"/>
    <w:p w14:paraId="3B7C72CF" w14:textId="77777777" w:rsidR="000523EA" w:rsidRPr="0095753A" w:rsidRDefault="000523EA">
      <w:pPr>
        <w:pStyle w:val="Heading1"/>
        <w:tabs>
          <w:tab w:val="left" w:pos="1134"/>
        </w:tabs>
        <w:ind w:left="0" w:firstLine="0"/>
        <w:rPr>
          <w:lang w:eastAsia="ja-JP"/>
        </w:rPr>
      </w:pPr>
      <w:bookmarkStart w:id="16" w:name="_Toc517861526"/>
      <w:r w:rsidRPr="0095753A">
        <w:t>9</w:t>
      </w:r>
      <w:r w:rsidRPr="0095753A">
        <w:rPr>
          <w:lang w:eastAsia="ja-JP"/>
        </w:rPr>
        <w:tab/>
        <w:t>Void</w:t>
      </w:r>
      <w:bookmarkEnd w:id="16"/>
    </w:p>
    <w:p w14:paraId="304D4D29" w14:textId="77777777" w:rsidR="000523EA" w:rsidRPr="0095753A" w:rsidRDefault="000523EA">
      <w:pPr>
        <w:rPr>
          <w:rFonts w:ascii="Arial" w:eastAsia="SimSun" w:hAnsi="Arial" w:cs="Arial"/>
          <w:kern w:val="2"/>
          <w:lang w:eastAsia="ja-JP"/>
        </w:rPr>
      </w:pPr>
    </w:p>
    <w:p w14:paraId="2095EF32" w14:textId="77777777" w:rsidR="000523EA" w:rsidRPr="0095753A" w:rsidRDefault="000523EA">
      <w:pPr>
        <w:pStyle w:val="Heading1"/>
        <w:tabs>
          <w:tab w:val="left" w:pos="1134"/>
        </w:tabs>
        <w:ind w:left="0" w:firstLine="0"/>
        <w:rPr>
          <w:szCs w:val="36"/>
          <w:lang w:eastAsia="ja-JP"/>
        </w:rPr>
      </w:pPr>
      <w:bookmarkStart w:id="17" w:name="_Toc517861527"/>
      <w:r w:rsidRPr="0095753A">
        <w:rPr>
          <w:szCs w:val="36"/>
        </w:rPr>
        <w:t>10</w:t>
      </w:r>
      <w:r w:rsidRPr="0095753A">
        <w:rPr>
          <w:szCs w:val="36"/>
          <w:lang w:eastAsia="ja-JP"/>
        </w:rPr>
        <w:tab/>
        <w:t>Void</w:t>
      </w:r>
      <w:bookmarkEnd w:id="17"/>
    </w:p>
    <w:p w14:paraId="330607B7" w14:textId="77777777" w:rsidR="000523EA" w:rsidRPr="0095753A" w:rsidRDefault="000523EA">
      <w:pPr>
        <w:rPr>
          <w:rFonts w:ascii="Arial" w:eastAsia="SimSun" w:hAnsi="Arial" w:cs="Arial"/>
          <w:kern w:val="2"/>
          <w:lang w:eastAsia="ja-JP"/>
        </w:rPr>
      </w:pPr>
    </w:p>
    <w:p w14:paraId="0962B3F4" w14:textId="77777777" w:rsidR="000523EA" w:rsidRPr="0095753A" w:rsidRDefault="000523EA">
      <w:pPr>
        <w:pStyle w:val="Heading1"/>
        <w:tabs>
          <w:tab w:val="left" w:pos="1134"/>
        </w:tabs>
        <w:ind w:left="0" w:firstLine="0"/>
        <w:rPr>
          <w:szCs w:val="36"/>
          <w:lang w:eastAsia="ja-JP"/>
        </w:rPr>
      </w:pPr>
      <w:bookmarkStart w:id="18" w:name="_Toc517861528"/>
      <w:r w:rsidRPr="0095753A">
        <w:rPr>
          <w:szCs w:val="36"/>
        </w:rPr>
        <w:t>11</w:t>
      </w:r>
      <w:r w:rsidRPr="0095753A">
        <w:rPr>
          <w:szCs w:val="36"/>
          <w:lang w:eastAsia="ja-JP"/>
        </w:rPr>
        <w:tab/>
        <w:t>Void</w:t>
      </w:r>
      <w:bookmarkEnd w:id="18"/>
    </w:p>
    <w:p w14:paraId="2A9E3B29" w14:textId="77777777" w:rsidR="000523EA" w:rsidRPr="0095753A" w:rsidRDefault="000523EA">
      <w:pPr>
        <w:rPr>
          <w:rFonts w:ascii="Arial" w:eastAsia="SimSun" w:hAnsi="Arial" w:cs="Arial"/>
          <w:kern w:val="2"/>
          <w:lang w:eastAsia="ja-JP"/>
        </w:rPr>
      </w:pPr>
    </w:p>
    <w:p w14:paraId="13504B1F" w14:textId="77777777" w:rsidR="000523EA" w:rsidRPr="0095753A" w:rsidRDefault="000523EA">
      <w:pPr>
        <w:pStyle w:val="Heading1"/>
        <w:tabs>
          <w:tab w:val="left" w:pos="1134"/>
        </w:tabs>
        <w:ind w:left="0" w:firstLine="0"/>
        <w:rPr>
          <w:szCs w:val="36"/>
          <w:lang w:eastAsia="ja-JP"/>
        </w:rPr>
      </w:pPr>
      <w:bookmarkStart w:id="19" w:name="_Toc517861529"/>
      <w:r w:rsidRPr="0095753A">
        <w:rPr>
          <w:szCs w:val="36"/>
          <w:lang w:eastAsia="ja-JP"/>
        </w:rPr>
        <w:t>12</w:t>
      </w:r>
      <w:r w:rsidRPr="0095753A">
        <w:rPr>
          <w:szCs w:val="36"/>
          <w:lang w:eastAsia="ja-JP"/>
        </w:rPr>
        <w:tab/>
        <w:t>Void</w:t>
      </w:r>
      <w:bookmarkEnd w:id="19"/>
    </w:p>
    <w:p w14:paraId="0A5E92B9" w14:textId="77777777" w:rsidR="000523EA" w:rsidRPr="0095753A" w:rsidRDefault="000523EA">
      <w:pPr>
        <w:rPr>
          <w:rFonts w:ascii="Arial" w:eastAsia="SimSun" w:hAnsi="Arial" w:cs="Arial"/>
          <w:kern w:val="2"/>
          <w:lang w:eastAsia="ja-JP"/>
        </w:rPr>
      </w:pPr>
    </w:p>
    <w:p w14:paraId="692F67FF" w14:textId="77777777" w:rsidR="000523EA" w:rsidRPr="0095753A" w:rsidRDefault="007C3297" w:rsidP="007C3297">
      <w:pPr>
        <w:pStyle w:val="Heading1"/>
        <w:tabs>
          <w:tab w:val="left" w:pos="1134"/>
        </w:tabs>
        <w:ind w:left="0" w:firstLine="0"/>
        <w:rPr>
          <w:szCs w:val="36"/>
          <w:lang w:eastAsia="ja-JP"/>
        </w:rPr>
      </w:pPr>
      <w:bookmarkStart w:id="20" w:name="_Toc517861530"/>
      <w:r w:rsidRPr="0095753A">
        <w:rPr>
          <w:szCs w:val="36"/>
          <w:lang w:eastAsia="ja-JP"/>
        </w:rPr>
        <w:t>13</w:t>
      </w:r>
      <w:r w:rsidRPr="0095753A">
        <w:rPr>
          <w:szCs w:val="36"/>
          <w:lang w:eastAsia="ja-JP"/>
        </w:rPr>
        <w:tab/>
      </w:r>
      <w:r w:rsidR="000523EA" w:rsidRPr="0095753A">
        <w:rPr>
          <w:szCs w:val="36"/>
          <w:lang w:eastAsia="ja-JP"/>
        </w:rPr>
        <w:t>Void</w:t>
      </w:r>
      <w:bookmarkEnd w:id="20"/>
    </w:p>
    <w:p w14:paraId="5AB58298" w14:textId="77777777" w:rsidR="007C3297" w:rsidRPr="0095753A" w:rsidRDefault="007C3297" w:rsidP="007C3297">
      <w:pPr>
        <w:rPr>
          <w:kern w:val="2"/>
          <w:lang w:eastAsia="ja-JP"/>
        </w:rPr>
      </w:pPr>
    </w:p>
    <w:p w14:paraId="005FDCB6" w14:textId="77777777" w:rsidR="00447D42" w:rsidRPr="0095753A" w:rsidRDefault="00447D42" w:rsidP="00447D42">
      <w:pPr>
        <w:pStyle w:val="Heading1"/>
        <w:tabs>
          <w:tab w:val="left" w:pos="1134"/>
        </w:tabs>
        <w:ind w:left="0" w:firstLine="0"/>
        <w:rPr>
          <w:szCs w:val="36"/>
          <w:lang w:eastAsia="ja-JP"/>
        </w:rPr>
      </w:pPr>
      <w:bookmarkStart w:id="21" w:name="_Toc517861531"/>
      <w:r w:rsidRPr="0095753A">
        <w:rPr>
          <w:szCs w:val="36"/>
          <w:lang w:eastAsia="ja-JP"/>
        </w:rPr>
        <w:t>14</w:t>
      </w:r>
      <w:r w:rsidRPr="0095753A">
        <w:rPr>
          <w:szCs w:val="36"/>
          <w:lang w:eastAsia="ja-JP"/>
        </w:rPr>
        <w:tab/>
        <w:t>Void</w:t>
      </w:r>
      <w:bookmarkEnd w:id="21"/>
    </w:p>
    <w:p w14:paraId="78A2DD46" w14:textId="77777777" w:rsidR="00447D42" w:rsidRPr="0095753A" w:rsidRDefault="00447D42" w:rsidP="007C3297">
      <w:pPr>
        <w:rPr>
          <w:kern w:val="2"/>
          <w:lang w:eastAsia="ja-JP"/>
        </w:rPr>
      </w:pPr>
    </w:p>
    <w:p w14:paraId="1B0FB840" w14:textId="77777777" w:rsidR="00447D42" w:rsidRPr="0095753A" w:rsidRDefault="00447D42" w:rsidP="00447D42">
      <w:pPr>
        <w:pStyle w:val="Heading1"/>
        <w:tabs>
          <w:tab w:val="left" w:pos="1134"/>
        </w:tabs>
        <w:ind w:left="0" w:firstLine="0"/>
        <w:rPr>
          <w:szCs w:val="36"/>
          <w:lang w:eastAsia="ja-JP"/>
        </w:rPr>
      </w:pPr>
      <w:bookmarkStart w:id="22" w:name="_Toc517861532"/>
      <w:r w:rsidRPr="0095753A">
        <w:rPr>
          <w:szCs w:val="36"/>
          <w:lang w:eastAsia="ja-JP"/>
        </w:rPr>
        <w:lastRenderedPageBreak/>
        <w:t>15</w:t>
      </w:r>
      <w:r w:rsidRPr="0095753A">
        <w:rPr>
          <w:szCs w:val="36"/>
          <w:lang w:eastAsia="ja-JP"/>
        </w:rPr>
        <w:tab/>
        <w:t>Void</w:t>
      </w:r>
      <w:bookmarkEnd w:id="22"/>
    </w:p>
    <w:p w14:paraId="451C2DD1" w14:textId="77777777" w:rsidR="00447D42" w:rsidRPr="0095753A" w:rsidRDefault="00447D42" w:rsidP="007C3297">
      <w:pPr>
        <w:rPr>
          <w:kern w:val="2"/>
          <w:lang w:eastAsia="ja-JP"/>
        </w:rPr>
      </w:pPr>
    </w:p>
    <w:p w14:paraId="6516781A" w14:textId="77777777" w:rsidR="00447D42" w:rsidRPr="0095753A" w:rsidRDefault="00447D42" w:rsidP="00447D42">
      <w:pPr>
        <w:pStyle w:val="Heading1"/>
        <w:tabs>
          <w:tab w:val="left" w:pos="1134"/>
        </w:tabs>
        <w:ind w:left="0" w:firstLine="0"/>
        <w:rPr>
          <w:szCs w:val="36"/>
          <w:lang w:eastAsia="ja-JP"/>
        </w:rPr>
      </w:pPr>
      <w:bookmarkStart w:id="23" w:name="_Toc517861533"/>
      <w:r w:rsidRPr="0095753A">
        <w:rPr>
          <w:szCs w:val="36"/>
          <w:lang w:eastAsia="ja-JP"/>
        </w:rPr>
        <w:t>16</w:t>
      </w:r>
      <w:r w:rsidRPr="0095753A">
        <w:rPr>
          <w:szCs w:val="36"/>
          <w:lang w:eastAsia="ja-JP"/>
        </w:rPr>
        <w:tab/>
        <w:t>Void</w:t>
      </w:r>
      <w:bookmarkEnd w:id="23"/>
    </w:p>
    <w:p w14:paraId="2A0A5ABC" w14:textId="77777777" w:rsidR="00447D42" w:rsidRPr="0095753A" w:rsidRDefault="00447D42" w:rsidP="007C3297">
      <w:pPr>
        <w:rPr>
          <w:kern w:val="2"/>
          <w:lang w:eastAsia="ja-JP"/>
        </w:rPr>
      </w:pPr>
    </w:p>
    <w:p w14:paraId="6A47973D" w14:textId="77777777" w:rsidR="00BF49AE" w:rsidRPr="0095753A" w:rsidRDefault="00BF49AE" w:rsidP="00BF49AE">
      <w:pPr>
        <w:pStyle w:val="Heading1"/>
        <w:tabs>
          <w:tab w:val="left" w:pos="1134"/>
        </w:tabs>
        <w:ind w:left="0" w:firstLine="0"/>
        <w:rPr>
          <w:noProof/>
          <w:lang w:eastAsia="zh-CN"/>
        </w:rPr>
      </w:pPr>
      <w:bookmarkStart w:id="24" w:name="_Toc517861534"/>
      <w:r w:rsidRPr="0095753A">
        <w:rPr>
          <w:noProof/>
          <w:lang w:eastAsia="zh-CN"/>
        </w:rPr>
        <w:t>17</w:t>
      </w:r>
      <w:r w:rsidRPr="0095753A">
        <w:rPr>
          <w:noProof/>
          <w:lang w:eastAsia="zh-CN"/>
        </w:rPr>
        <w:tab/>
        <w:t>Void</w:t>
      </w:r>
      <w:bookmarkEnd w:id="24"/>
    </w:p>
    <w:p w14:paraId="57820129" w14:textId="77777777" w:rsidR="00BF49AE" w:rsidRPr="0095753A" w:rsidRDefault="00BF49AE" w:rsidP="00BF49AE">
      <w:pPr>
        <w:rPr>
          <w:lang w:eastAsia="zh-CN"/>
        </w:rPr>
      </w:pPr>
    </w:p>
    <w:p w14:paraId="3173615B" w14:textId="77777777" w:rsidR="00BF49AE" w:rsidRPr="0095753A" w:rsidRDefault="00BF49AE" w:rsidP="00BF49AE">
      <w:pPr>
        <w:pStyle w:val="Heading1"/>
        <w:tabs>
          <w:tab w:val="left" w:pos="1134"/>
        </w:tabs>
        <w:ind w:left="0" w:firstLine="0"/>
        <w:rPr>
          <w:noProof/>
          <w:lang w:eastAsia="zh-CN"/>
        </w:rPr>
      </w:pPr>
      <w:bookmarkStart w:id="25" w:name="_Toc517861535"/>
      <w:r w:rsidRPr="0095753A">
        <w:rPr>
          <w:noProof/>
          <w:lang w:eastAsia="zh-CN"/>
        </w:rPr>
        <w:t>18</w:t>
      </w:r>
      <w:r w:rsidRPr="0095753A">
        <w:rPr>
          <w:noProof/>
          <w:lang w:eastAsia="zh-CN"/>
        </w:rPr>
        <w:tab/>
        <w:t>Void</w:t>
      </w:r>
      <w:bookmarkEnd w:id="25"/>
    </w:p>
    <w:p w14:paraId="326AA345" w14:textId="77777777" w:rsidR="00BF49AE" w:rsidRPr="0095753A" w:rsidRDefault="00BF49AE" w:rsidP="007C3297">
      <w:pPr>
        <w:rPr>
          <w:kern w:val="2"/>
          <w:lang w:eastAsia="ja-JP"/>
        </w:rPr>
      </w:pPr>
    </w:p>
    <w:p w14:paraId="40066549" w14:textId="77777777" w:rsidR="00826307" w:rsidRPr="0095753A" w:rsidRDefault="00826307" w:rsidP="00826307">
      <w:pPr>
        <w:pStyle w:val="Heading1"/>
        <w:tabs>
          <w:tab w:val="left" w:pos="1134"/>
        </w:tabs>
        <w:ind w:left="0" w:firstLine="0"/>
        <w:rPr>
          <w:noProof/>
          <w:lang w:eastAsia="zh-CN"/>
        </w:rPr>
      </w:pPr>
      <w:bookmarkStart w:id="26" w:name="_Toc517861536"/>
      <w:r w:rsidRPr="0095753A">
        <w:rPr>
          <w:noProof/>
          <w:lang w:eastAsia="zh-CN"/>
        </w:rPr>
        <w:t>19</w:t>
      </w:r>
      <w:r w:rsidRPr="0095753A">
        <w:rPr>
          <w:noProof/>
          <w:lang w:eastAsia="zh-CN"/>
        </w:rPr>
        <w:tab/>
        <w:t>Void</w:t>
      </w:r>
      <w:bookmarkEnd w:id="26"/>
    </w:p>
    <w:p w14:paraId="5068657B" w14:textId="77777777" w:rsidR="00826307" w:rsidRPr="0095753A" w:rsidRDefault="00826307" w:rsidP="007C3297">
      <w:pPr>
        <w:rPr>
          <w:kern w:val="2"/>
          <w:lang w:eastAsia="ja-JP"/>
        </w:rPr>
      </w:pPr>
    </w:p>
    <w:p w14:paraId="5009EFDB" w14:textId="77777777" w:rsidR="00625332" w:rsidRPr="0095753A" w:rsidRDefault="00625332" w:rsidP="00625332">
      <w:pPr>
        <w:pStyle w:val="Heading1"/>
        <w:tabs>
          <w:tab w:val="left" w:pos="1134"/>
        </w:tabs>
        <w:ind w:left="0" w:firstLine="0"/>
        <w:rPr>
          <w:lang w:eastAsia="ja-JP"/>
        </w:rPr>
      </w:pPr>
      <w:bookmarkStart w:id="27" w:name="_Toc517861537"/>
      <w:r w:rsidRPr="0095753A">
        <w:rPr>
          <w:lang w:eastAsia="ja-JP"/>
        </w:rPr>
        <w:t>20</w:t>
      </w:r>
      <w:r w:rsidRPr="0095753A">
        <w:rPr>
          <w:lang w:eastAsia="ja-JP"/>
        </w:rPr>
        <w:tab/>
      </w:r>
      <w:r w:rsidR="00936BB9" w:rsidRPr="0095753A">
        <w:rPr>
          <w:lang w:eastAsia="ja-JP"/>
        </w:rPr>
        <w:t>Void</w:t>
      </w:r>
      <w:bookmarkEnd w:id="27"/>
    </w:p>
    <w:p w14:paraId="28438C09" w14:textId="77777777" w:rsidR="00936BB9" w:rsidRPr="0095753A" w:rsidRDefault="00936BB9" w:rsidP="00625332">
      <w:pPr>
        <w:rPr>
          <w:lang w:eastAsia="ja-JP"/>
        </w:rPr>
      </w:pPr>
    </w:p>
    <w:p w14:paraId="42600930" w14:textId="77777777" w:rsidR="00595B2D" w:rsidRPr="0095753A" w:rsidRDefault="00595B2D" w:rsidP="00595B2D">
      <w:pPr>
        <w:pStyle w:val="Heading1"/>
        <w:tabs>
          <w:tab w:val="left" w:pos="1134"/>
        </w:tabs>
        <w:ind w:left="0" w:firstLine="0"/>
        <w:rPr>
          <w:lang w:eastAsia="ja-JP"/>
        </w:rPr>
      </w:pPr>
      <w:bookmarkStart w:id="28" w:name="_Toc517861538"/>
      <w:r w:rsidRPr="0095753A">
        <w:rPr>
          <w:lang w:eastAsia="ja-JP"/>
        </w:rPr>
        <w:t>21</w:t>
      </w:r>
      <w:r w:rsidRPr="0095753A">
        <w:rPr>
          <w:lang w:eastAsia="ja-JP"/>
        </w:rPr>
        <w:tab/>
        <w:t>Void</w:t>
      </w:r>
      <w:bookmarkEnd w:id="28"/>
    </w:p>
    <w:p w14:paraId="794D610F" w14:textId="77777777" w:rsidR="00625332" w:rsidRPr="0095753A" w:rsidRDefault="00625332" w:rsidP="007C3297">
      <w:pPr>
        <w:rPr>
          <w:kern w:val="2"/>
          <w:lang w:eastAsia="ja-JP"/>
        </w:rPr>
      </w:pPr>
    </w:p>
    <w:p w14:paraId="2891687F" w14:textId="77777777" w:rsidR="007D2B9E" w:rsidRPr="0095753A" w:rsidRDefault="007D2B9E" w:rsidP="007D2B9E">
      <w:pPr>
        <w:pStyle w:val="Heading1"/>
        <w:tabs>
          <w:tab w:val="left" w:pos="1134"/>
        </w:tabs>
        <w:ind w:left="0" w:firstLine="0"/>
        <w:rPr>
          <w:lang w:eastAsia="ja-JP"/>
        </w:rPr>
      </w:pPr>
      <w:bookmarkStart w:id="29" w:name="_Toc517861539"/>
      <w:r w:rsidRPr="0095753A">
        <w:rPr>
          <w:lang w:eastAsia="ja-JP"/>
        </w:rPr>
        <w:t>22</w:t>
      </w:r>
      <w:r w:rsidRPr="0095753A">
        <w:rPr>
          <w:lang w:eastAsia="ja-JP"/>
        </w:rPr>
        <w:tab/>
        <w:t>Void</w:t>
      </w:r>
      <w:bookmarkEnd w:id="29"/>
    </w:p>
    <w:p w14:paraId="6D62A747" w14:textId="77777777" w:rsidR="007D2B9E" w:rsidRPr="0095753A" w:rsidRDefault="007D2B9E" w:rsidP="007C3297">
      <w:pPr>
        <w:rPr>
          <w:kern w:val="2"/>
          <w:lang w:eastAsia="ja-JP"/>
        </w:rPr>
      </w:pPr>
    </w:p>
    <w:p w14:paraId="7CB83225" w14:textId="77777777" w:rsidR="004549CA" w:rsidRPr="0095753A" w:rsidRDefault="004549CA" w:rsidP="004549CA">
      <w:pPr>
        <w:pStyle w:val="Heading1"/>
        <w:rPr>
          <w:lang w:eastAsia="ja-JP"/>
        </w:rPr>
      </w:pPr>
      <w:bookmarkStart w:id="30" w:name="_Toc517861540"/>
      <w:r w:rsidRPr="0095753A">
        <w:rPr>
          <w:lang w:eastAsia="ja-JP"/>
        </w:rPr>
        <w:t>23</w:t>
      </w:r>
      <w:r w:rsidRPr="0095753A">
        <w:rPr>
          <w:lang w:eastAsia="ja-JP"/>
        </w:rPr>
        <w:tab/>
        <w:t>Void</w:t>
      </w:r>
      <w:bookmarkEnd w:id="30"/>
    </w:p>
    <w:p w14:paraId="4168B040" w14:textId="77777777" w:rsidR="004549CA" w:rsidRDefault="004549CA" w:rsidP="007C3297">
      <w:pPr>
        <w:rPr>
          <w:kern w:val="2"/>
          <w:lang w:eastAsia="ja-JP"/>
        </w:rPr>
      </w:pPr>
    </w:p>
    <w:p w14:paraId="683E55FF" w14:textId="77777777" w:rsidR="008976CE" w:rsidRPr="00A37108" w:rsidRDefault="008976CE" w:rsidP="008976CE">
      <w:pPr>
        <w:pStyle w:val="Heading1"/>
        <w:rPr>
          <w:lang w:eastAsia="ja-JP"/>
        </w:rPr>
      </w:pPr>
      <w:bookmarkStart w:id="31" w:name="_Toc517861541"/>
      <w:r>
        <w:rPr>
          <w:lang w:eastAsia="ja-JP"/>
        </w:rPr>
        <w:t>24</w:t>
      </w:r>
      <w:r w:rsidRPr="0095753A">
        <w:rPr>
          <w:lang w:eastAsia="ja-JP"/>
        </w:rPr>
        <w:tab/>
        <w:t>Void</w:t>
      </w:r>
      <w:bookmarkEnd w:id="31"/>
    </w:p>
    <w:p w14:paraId="3A76142B" w14:textId="77777777" w:rsidR="008976CE" w:rsidRPr="0095753A" w:rsidRDefault="008976CE" w:rsidP="007C3297">
      <w:pPr>
        <w:rPr>
          <w:kern w:val="2"/>
          <w:lang w:eastAsia="ja-JP"/>
        </w:rPr>
      </w:pPr>
    </w:p>
    <w:p w14:paraId="5EF08B1D" w14:textId="77777777" w:rsidR="002C1BD3" w:rsidRDefault="00055609" w:rsidP="00055609">
      <w:pPr>
        <w:pStyle w:val="Heading1"/>
        <w:rPr>
          <w:lang w:eastAsia="ja-JP"/>
        </w:rPr>
      </w:pPr>
      <w:bookmarkStart w:id="32" w:name="_Toc517861542"/>
      <w:r>
        <w:rPr>
          <w:lang w:eastAsia="ja-JP"/>
        </w:rPr>
        <w:t>25</w:t>
      </w:r>
      <w:r w:rsidRPr="00953988">
        <w:rPr>
          <w:lang w:eastAsia="ja-JP"/>
        </w:rPr>
        <w:tab/>
      </w:r>
      <w:r w:rsidR="002C1BD3">
        <w:rPr>
          <w:lang w:eastAsia="ja-JP"/>
        </w:rPr>
        <w:t>Void</w:t>
      </w:r>
      <w:bookmarkEnd w:id="32"/>
    </w:p>
    <w:p w14:paraId="4D15BB0A" w14:textId="77777777" w:rsidR="00055609" w:rsidRPr="000463A9" w:rsidRDefault="00055609" w:rsidP="00055609">
      <w:pPr>
        <w:rPr>
          <w:b/>
        </w:rPr>
      </w:pPr>
    </w:p>
    <w:p w14:paraId="55B550DD" w14:textId="77777777" w:rsidR="00A858B0" w:rsidRDefault="000523EA" w:rsidP="00A858B0">
      <w:pPr>
        <w:pStyle w:val="Heading8"/>
      </w:pPr>
      <w:r w:rsidRPr="0095753A">
        <w:lastRenderedPageBreak/>
        <w:br w:type="page"/>
      </w:r>
      <w:bookmarkStart w:id="33" w:name="_Toc517861543"/>
      <w:r w:rsidR="00A858B0" w:rsidRPr="00DE307B">
        <w:lastRenderedPageBreak/>
        <w:t>Annex A (</w:t>
      </w:r>
      <w:r w:rsidR="00A858B0">
        <w:t>n</w:t>
      </w:r>
      <w:r w:rsidR="00A858B0" w:rsidRPr="00DE307B">
        <w:t>ormative):</w:t>
      </w:r>
      <w:r w:rsidR="00A858B0">
        <w:t xml:space="preserve"> Void</w:t>
      </w:r>
      <w:bookmarkEnd w:id="33"/>
    </w:p>
    <w:p w14:paraId="27EC0D25" w14:textId="77777777" w:rsidR="00A858B0" w:rsidRDefault="00A858B0" w:rsidP="00A858B0">
      <w:pPr>
        <w:rPr>
          <w:rFonts w:ascii="Arial" w:eastAsia="SimSun" w:hAnsi="Arial" w:cs="Arial"/>
          <w:kern w:val="2"/>
          <w:lang w:val="en-US" w:eastAsia="zh-CN"/>
        </w:rPr>
      </w:pPr>
    </w:p>
    <w:p w14:paraId="25C11CA2" w14:textId="77777777" w:rsidR="00A858B0" w:rsidRDefault="00A858B0" w:rsidP="00A858B0">
      <w:pPr>
        <w:rPr>
          <w:rFonts w:ascii="Arial" w:eastAsia="SimSun" w:hAnsi="Arial" w:cs="Arial"/>
          <w:kern w:val="2"/>
          <w:lang w:val="en-US" w:eastAsia="zh-CN"/>
        </w:rPr>
      </w:pPr>
    </w:p>
    <w:p w14:paraId="7C7444AB" w14:textId="77777777" w:rsidR="00A858B0" w:rsidRDefault="00A858B0" w:rsidP="00A858B0">
      <w:pPr>
        <w:rPr>
          <w:rFonts w:ascii="Arial" w:eastAsia="SimSun" w:hAnsi="Arial" w:cs="Arial"/>
          <w:kern w:val="2"/>
          <w:lang w:val="en-US" w:eastAsia="zh-CN"/>
        </w:rPr>
        <w:sectPr w:rsidR="00A858B0" w:rsidSect="0091303E">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137B61D0" w14:textId="77777777" w:rsidR="00A858B0" w:rsidRPr="009E0502" w:rsidRDefault="00A858B0" w:rsidP="00A858B0">
      <w:pPr>
        <w:pStyle w:val="Heading8"/>
      </w:pPr>
      <w:bookmarkStart w:id="34" w:name="_Toc517861544"/>
      <w:r>
        <w:lastRenderedPageBreak/>
        <w:t>Annex B</w:t>
      </w:r>
      <w:r w:rsidRPr="00DE307B">
        <w:t xml:space="preserve"> (</w:t>
      </w:r>
      <w:r>
        <w:t>n</w:t>
      </w:r>
      <w:r w:rsidRPr="00DE307B">
        <w:t>ormative):</w:t>
      </w:r>
      <w:r>
        <w:br/>
      </w:r>
      <w:r w:rsidRPr="009E0502">
        <w:t>Frequency arrangement for overlapping operating bands</w:t>
      </w:r>
      <w:bookmarkEnd w:id="34"/>
    </w:p>
    <w:p w14:paraId="7F642E9E" w14:textId="77777777" w:rsidR="00A858B0" w:rsidRDefault="00A858B0" w:rsidP="00A858B0">
      <w:r>
        <w:t xml:space="preserve">The following information is provided in order to assist a UE to derive the DL UARFCN and UL UARFCN in a multi-band environment, in which multiple overlapping operating bands may be indicated in the </w:t>
      </w:r>
      <w:r>
        <w:rPr>
          <w:rFonts w:hint="eastAsia"/>
          <w:lang w:eastAsia="ja-JP"/>
        </w:rPr>
        <w:t>IE</w:t>
      </w:r>
      <w:r w:rsidRPr="00953988">
        <w:rPr>
          <w:rFonts w:hint="eastAsia"/>
          <w:lang w:eastAsia="ja-JP"/>
        </w:rPr>
        <w:t xml:space="preserve"> </w:t>
      </w:r>
      <w:r w:rsidRPr="00953988">
        <w:rPr>
          <w:lang w:eastAsia="ja-JP"/>
        </w:rPr>
        <w:t>"</w:t>
      </w:r>
      <w:r>
        <w:rPr>
          <w:lang w:eastAsia="ja-JP"/>
        </w:rPr>
        <w:t>Multiple F</w:t>
      </w:r>
      <w:r>
        <w:rPr>
          <w:rFonts w:hint="eastAsia"/>
          <w:lang w:eastAsia="ja-JP"/>
        </w:rPr>
        <w:t xml:space="preserve">requency </w:t>
      </w:r>
      <w:r>
        <w:rPr>
          <w:lang w:eastAsia="ja-JP"/>
        </w:rPr>
        <w:t>B</w:t>
      </w:r>
      <w:r w:rsidRPr="00953988">
        <w:rPr>
          <w:rFonts w:hint="eastAsia"/>
          <w:lang w:eastAsia="ja-JP"/>
        </w:rPr>
        <w:t>and indicator</w:t>
      </w:r>
      <w:r>
        <w:rPr>
          <w:lang w:eastAsia="ja-JP"/>
        </w:rPr>
        <w:t xml:space="preserve"> list</w:t>
      </w:r>
      <w:r w:rsidRPr="00953988">
        <w:rPr>
          <w:lang w:eastAsia="ja-JP"/>
        </w:rPr>
        <w:t>"</w:t>
      </w:r>
      <w:r>
        <w:rPr>
          <w:lang w:eastAsia="ja-JP"/>
        </w:rPr>
        <w:t xml:space="preserve"> </w:t>
      </w:r>
      <w:r>
        <w:t>(</w:t>
      </w:r>
      <w:r w:rsidRPr="00FE3E47">
        <w:t>S</w:t>
      </w:r>
      <w:r>
        <w:t xml:space="preserve">ystem </w:t>
      </w:r>
      <w:r w:rsidRPr="00FE3E47">
        <w:t>I</w:t>
      </w:r>
      <w:r>
        <w:t xml:space="preserve">nformation </w:t>
      </w:r>
      <w:r w:rsidRPr="00FE3E47">
        <w:t>B</w:t>
      </w:r>
      <w:r>
        <w:t xml:space="preserve">lock type 5, </w:t>
      </w:r>
      <w:r w:rsidRPr="00FE3E47">
        <w:t>S</w:t>
      </w:r>
      <w:r>
        <w:t xml:space="preserve">ystem </w:t>
      </w:r>
      <w:r w:rsidRPr="00FE3E47">
        <w:t>I</w:t>
      </w:r>
      <w:r>
        <w:t xml:space="preserve">nformation </w:t>
      </w:r>
      <w:r w:rsidRPr="00FE3E47">
        <w:t>B</w:t>
      </w:r>
      <w:r>
        <w:t xml:space="preserve">lock type 5bis and </w:t>
      </w:r>
      <w:r w:rsidRPr="00FE3E47">
        <w:t>S</w:t>
      </w:r>
      <w:r>
        <w:t xml:space="preserve">ystem </w:t>
      </w:r>
      <w:r w:rsidRPr="00FE3E47">
        <w:t>I</w:t>
      </w:r>
      <w:r>
        <w:t xml:space="preserve">nformation </w:t>
      </w:r>
      <w:r w:rsidRPr="00FE3E47">
        <w:t>B</w:t>
      </w:r>
      <w:r>
        <w:t xml:space="preserve">lock type 6), or the </w:t>
      </w:r>
      <w:r>
        <w:rPr>
          <w:rFonts w:hint="eastAsia"/>
          <w:lang w:eastAsia="ja-JP"/>
        </w:rPr>
        <w:t>IE</w:t>
      </w:r>
      <w:r w:rsidRPr="00953988">
        <w:rPr>
          <w:rFonts w:hint="eastAsia"/>
          <w:lang w:eastAsia="ja-JP"/>
        </w:rPr>
        <w:t xml:space="preserve"> </w:t>
      </w:r>
      <w:r w:rsidRPr="00953988">
        <w:rPr>
          <w:lang w:eastAsia="ja-JP"/>
        </w:rPr>
        <w:t>"</w:t>
      </w:r>
      <w:r>
        <w:rPr>
          <w:lang w:eastAsia="ja-JP"/>
        </w:rPr>
        <w:t>Multiple F</w:t>
      </w:r>
      <w:r>
        <w:rPr>
          <w:rFonts w:hint="eastAsia"/>
          <w:lang w:eastAsia="ja-JP"/>
        </w:rPr>
        <w:t xml:space="preserve">requency </w:t>
      </w:r>
      <w:r>
        <w:rPr>
          <w:lang w:eastAsia="ja-JP"/>
        </w:rPr>
        <w:t>Info List FDD</w:t>
      </w:r>
      <w:r w:rsidRPr="00953988">
        <w:rPr>
          <w:lang w:eastAsia="ja-JP"/>
        </w:rPr>
        <w:t>"</w:t>
      </w:r>
      <w:r>
        <w:rPr>
          <w:lang w:eastAsia="ja-JP"/>
        </w:rPr>
        <w:t xml:space="preserve"> (</w:t>
      </w:r>
      <w:r>
        <w:rPr>
          <w:rFonts w:hint="eastAsia"/>
          <w:lang w:eastAsia="ja-JP"/>
        </w:rPr>
        <w:t xml:space="preserve">System Information Block type </w:t>
      </w:r>
      <w:r>
        <w:rPr>
          <w:lang w:eastAsia="ja-JP"/>
        </w:rPr>
        <w:t xml:space="preserve">11, </w:t>
      </w:r>
      <w:r>
        <w:rPr>
          <w:rFonts w:hint="eastAsia"/>
          <w:lang w:eastAsia="ja-JP"/>
        </w:rPr>
        <w:t xml:space="preserve">System Information Block type </w:t>
      </w:r>
      <w:r>
        <w:rPr>
          <w:lang w:eastAsia="ja-JP"/>
        </w:rPr>
        <w:t>11bis</w:t>
      </w:r>
      <w:r w:rsidRPr="00953988">
        <w:rPr>
          <w:rFonts w:hint="eastAsia"/>
          <w:lang w:eastAsia="ja-JP"/>
        </w:rPr>
        <w:t xml:space="preserve"> </w:t>
      </w:r>
      <w:r>
        <w:rPr>
          <w:lang w:eastAsia="ja-JP"/>
        </w:rPr>
        <w:t>and</w:t>
      </w:r>
      <w:r w:rsidRPr="00953988">
        <w:rPr>
          <w:rFonts w:hint="eastAsia"/>
          <w:lang w:eastAsia="ja-JP"/>
        </w:rPr>
        <w:t xml:space="preserve"> </w:t>
      </w:r>
      <w:r>
        <w:rPr>
          <w:rFonts w:hint="eastAsia"/>
          <w:lang w:eastAsia="ja-JP"/>
        </w:rPr>
        <w:t xml:space="preserve">System Information Block type </w:t>
      </w:r>
      <w:r>
        <w:rPr>
          <w:lang w:eastAsia="ja-JP"/>
        </w:rPr>
        <w:t>12)</w:t>
      </w:r>
      <w:r>
        <w:t xml:space="preserve">. </w:t>
      </w:r>
    </w:p>
    <w:p w14:paraId="415D5D3B" w14:textId="77777777" w:rsidR="00A858B0" w:rsidRDefault="00A858B0" w:rsidP="00A858B0">
      <w:r>
        <w:t>The sets of bands (multi-band environment), independent of release, that may be indicated in a cell are shown in Table B-1. Subsets of these may also be indicated. The DL UARFCN and UL UARFCN are derived according to [25.101].</w:t>
      </w:r>
    </w:p>
    <w:p w14:paraId="35CE87C3" w14:textId="77777777" w:rsidR="00A858B0" w:rsidRDefault="00A858B0" w:rsidP="00A858B0">
      <w:pPr>
        <w:pStyle w:val="TH"/>
      </w:pPr>
      <w:r>
        <w:t>Table B-1: Overlapping bands (multi-band environments) for each 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858B0" w:rsidRPr="0032026D" w14:paraId="45EFBA44"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4F3B09D3" w14:textId="77777777" w:rsidR="00A858B0" w:rsidRPr="0032026D" w:rsidRDefault="00A858B0" w:rsidP="003E0430">
            <w:pPr>
              <w:pStyle w:val="TALCharChar"/>
            </w:pPr>
            <w:r>
              <w:t>UTRA Operating Band</w:t>
            </w:r>
          </w:p>
        </w:tc>
        <w:tc>
          <w:tcPr>
            <w:tcW w:w="3131" w:type="dxa"/>
            <w:tcBorders>
              <w:top w:val="single" w:sz="4" w:space="0" w:color="auto"/>
              <w:left w:val="single" w:sz="4" w:space="0" w:color="auto"/>
              <w:bottom w:val="single" w:sz="4" w:space="0" w:color="auto"/>
              <w:right w:val="single" w:sz="4" w:space="0" w:color="auto"/>
            </w:tcBorders>
          </w:tcPr>
          <w:p w14:paraId="26F4B028" w14:textId="77777777" w:rsidR="00A858B0" w:rsidRPr="0032026D" w:rsidRDefault="00A858B0" w:rsidP="003E0430">
            <w:pPr>
              <w:pStyle w:val="TALCharChar"/>
            </w:pPr>
            <w:r>
              <w:t>Overlapping UTRA operating bands</w:t>
            </w:r>
          </w:p>
        </w:tc>
        <w:tc>
          <w:tcPr>
            <w:tcW w:w="900" w:type="dxa"/>
            <w:tcBorders>
              <w:top w:val="single" w:sz="4" w:space="0" w:color="auto"/>
              <w:left w:val="single" w:sz="4" w:space="0" w:color="auto"/>
              <w:bottom w:val="single" w:sz="4" w:space="0" w:color="auto"/>
              <w:right w:val="single" w:sz="4" w:space="0" w:color="auto"/>
            </w:tcBorders>
          </w:tcPr>
          <w:p w14:paraId="1416B378" w14:textId="77777777" w:rsidR="00A858B0" w:rsidRPr="0032026D" w:rsidRDefault="00A858B0" w:rsidP="003E0430">
            <w:pPr>
              <w:pStyle w:val="TALCharChar"/>
            </w:pPr>
            <w:r>
              <w:t>Duplex Mode</w:t>
            </w:r>
          </w:p>
        </w:tc>
      </w:tr>
      <w:tr w:rsidR="00A858B0" w:rsidRPr="0032026D" w14:paraId="19B84E0F"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18C99AF9" w14:textId="77777777" w:rsidR="00A858B0" w:rsidRPr="0032026D" w:rsidRDefault="00A858B0" w:rsidP="003E0430">
            <w:pPr>
              <w:pStyle w:val="TAC"/>
            </w:pPr>
            <w:r>
              <w:t>2</w:t>
            </w:r>
          </w:p>
        </w:tc>
        <w:tc>
          <w:tcPr>
            <w:tcW w:w="3131" w:type="dxa"/>
            <w:tcBorders>
              <w:top w:val="single" w:sz="4" w:space="0" w:color="auto"/>
              <w:left w:val="single" w:sz="4" w:space="0" w:color="auto"/>
              <w:bottom w:val="single" w:sz="4" w:space="0" w:color="auto"/>
              <w:right w:val="single" w:sz="4" w:space="0" w:color="auto"/>
            </w:tcBorders>
          </w:tcPr>
          <w:p w14:paraId="094AF4E3" w14:textId="77777777" w:rsidR="00A858B0" w:rsidRPr="0032026D" w:rsidRDefault="00A858B0" w:rsidP="003E0430">
            <w:pPr>
              <w:pStyle w:val="TAC"/>
            </w:pPr>
            <w:r>
              <w:t>25</w:t>
            </w:r>
          </w:p>
        </w:tc>
        <w:tc>
          <w:tcPr>
            <w:tcW w:w="900" w:type="dxa"/>
            <w:tcBorders>
              <w:top w:val="single" w:sz="4" w:space="0" w:color="auto"/>
              <w:left w:val="single" w:sz="4" w:space="0" w:color="auto"/>
              <w:bottom w:val="single" w:sz="4" w:space="0" w:color="auto"/>
              <w:right w:val="single" w:sz="4" w:space="0" w:color="auto"/>
            </w:tcBorders>
          </w:tcPr>
          <w:p w14:paraId="1BA1654F" w14:textId="77777777" w:rsidR="00A858B0" w:rsidRPr="0032026D" w:rsidRDefault="00A858B0" w:rsidP="003E0430">
            <w:pPr>
              <w:pStyle w:val="TAC"/>
            </w:pPr>
            <w:r>
              <w:t>FDD</w:t>
            </w:r>
          </w:p>
        </w:tc>
      </w:tr>
      <w:tr w:rsidR="00A858B0" w:rsidRPr="0032026D" w14:paraId="79FFBA6B"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4E975E6E" w14:textId="77777777" w:rsidR="00A858B0" w:rsidRPr="0032026D" w:rsidRDefault="00A858B0" w:rsidP="003E0430">
            <w:pPr>
              <w:pStyle w:val="TAC"/>
            </w:pPr>
            <w:r>
              <w:t>3</w:t>
            </w:r>
          </w:p>
        </w:tc>
        <w:tc>
          <w:tcPr>
            <w:tcW w:w="3131" w:type="dxa"/>
            <w:tcBorders>
              <w:top w:val="single" w:sz="4" w:space="0" w:color="auto"/>
              <w:left w:val="single" w:sz="4" w:space="0" w:color="auto"/>
              <w:bottom w:val="single" w:sz="4" w:space="0" w:color="auto"/>
              <w:right w:val="single" w:sz="4" w:space="0" w:color="auto"/>
            </w:tcBorders>
          </w:tcPr>
          <w:p w14:paraId="200E78A8" w14:textId="77777777" w:rsidR="00A858B0" w:rsidRPr="0032026D" w:rsidRDefault="00A858B0" w:rsidP="003E0430">
            <w:pPr>
              <w:pStyle w:val="TAC"/>
            </w:pPr>
            <w:r>
              <w:t>9</w:t>
            </w:r>
          </w:p>
        </w:tc>
        <w:tc>
          <w:tcPr>
            <w:tcW w:w="900" w:type="dxa"/>
            <w:tcBorders>
              <w:top w:val="single" w:sz="4" w:space="0" w:color="auto"/>
              <w:left w:val="single" w:sz="4" w:space="0" w:color="auto"/>
              <w:bottom w:val="single" w:sz="4" w:space="0" w:color="auto"/>
              <w:right w:val="single" w:sz="4" w:space="0" w:color="auto"/>
            </w:tcBorders>
          </w:tcPr>
          <w:p w14:paraId="66377E93" w14:textId="77777777" w:rsidR="00A858B0" w:rsidRPr="0032026D" w:rsidRDefault="00A858B0" w:rsidP="003E0430">
            <w:pPr>
              <w:pStyle w:val="TAC"/>
            </w:pPr>
            <w:r>
              <w:t>FDD</w:t>
            </w:r>
          </w:p>
        </w:tc>
      </w:tr>
      <w:tr w:rsidR="00A858B0" w:rsidRPr="0032026D" w14:paraId="6A79FC8F"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629FA616" w14:textId="77777777" w:rsidR="00A858B0" w:rsidRPr="0032026D" w:rsidRDefault="00A858B0" w:rsidP="003E0430">
            <w:pPr>
              <w:pStyle w:val="TAC"/>
            </w:pPr>
            <w:r>
              <w:t>4</w:t>
            </w:r>
          </w:p>
        </w:tc>
        <w:tc>
          <w:tcPr>
            <w:tcW w:w="3131" w:type="dxa"/>
            <w:tcBorders>
              <w:top w:val="single" w:sz="4" w:space="0" w:color="auto"/>
              <w:left w:val="single" w:sz="4" w:space="0" w:color="auto"/>
              <w:bottom w:val="single" w:sz="4" w:space="0" w:color="auto"/>
              <w:right w:val="single" w:sz="4" w:space="0" w:color="auto"/>
            </w:tcBorders>
          </w:tcPr>
          <w:p w14:paraId="21B386B7" w14:textId="77777777" w:rsidR="00A858B0" w:rsidRPr="0032026D" w:rsidRDefault="00A858B0" w:rsidP="003E0430">
            <w:pPr>
              <w:pStyle w:val="TAC"/>
            </w:pPr>
            <w:r>
              <w:t>10</w:t>
            </w:r>
          </w:p>
        </w:tc>
        <w:tc>
          <w:tcPr>
            <w:tcW w:w="900" w:type="dxa"/>
            <w:tcBorders>
              <w:top w:val="single" w:sz="4" w:space="0" w:color="auto"/>
              <w:left w:val="single" w:sz="4" w:space="0" w:color="auto"/>
              <w:bottom w:val="single" w:sz="4" w:space="0" w:color="auto"/>
              <w:right w:val="single" w:sz="4" w:space="0" w:color="auto"/>
            </w:tcBorders>
          </w:tcPr>
          <w:p w14:paraId="7F43E375" w14:textId="77777777" w:rsidR="00A858B0" w:rsidRPr="0032026D" w:rsidRDefault="00A858B0" w:rsidP="003E0430">
            <w:pPr>
              <w:pStyle w:val="TAC"/>
            </w:pPr>
            <w:r>
              <w:t>FDD</w:t>
            </w:r>
          </w:p>
        </w:tc>
      </w:tr>
      <w:tr w:rsidR="00A858B0" w:rsidRPr="0032026D" w14:paraId="59D8DF2C"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64DAD9EE" w14:textId="77777777" w:rsidR="00A858B0" w:rsidRDefault="00A858B0" w:rsidP="003E0430">
            <w:pPr>
              <w:pStyle w:val="TAC"/>
            </w:pPr>
            <w:r>
              <w:t>5</w:t>
            </w:r>
          </w:p>
        </w:tc>
        <w:tc>
          <w:tcPr>
            <w:tcW w:w="3131" w:type="dxa"/>
            <w:tcBorders>
              <w:top w:val="single" w:sz="4" w:space="0" w:color="auto"/>
              <w:left w:val="single" w:sz="4" w:space="0" w:color="auto"/>
              <w:bottom w:val="single" w:sz="4" w:space="0" w:color="auto"/>
              <w:right w:val="single" w:sz="4" w:space="0" w:color="auto"/>
            </w:tcBorders>
          </w:tcPr>
          <w:p w14:paraId="3AE77373" w14:textId="77777777" w:rsidR="00A858B0" w:rsidRDefault="00A858B0" w:rsidP="003E0430">
            <w:pPr>
              <w:pStyle w:val="TAC"/>
            </w:pPr>
            <w:r>
              <w:t>18, 19, 26</w:t>
            </w:r>
          </w:p>
        </w:tc>
        <w:tc>
          <w:tcPr>
            <w:tcW w:w="900" w:type="dxa"/>
            <w:tcBorders>
              <w:top w:val="single" w:sz="4" w:space="0" w:color="auto"/>
              <w:left w:val="single" w:sz="4" w:space="0" w:color="auto"/>
              <w:bottom w:val="single" w:sz="4" w:space="0" w:color="auto"/>
              <w:right w:val="single" w:sz="4" w:space="0" w:color="auto"/>
            </w:tcBorders>
          </w:tcPr>
          <w:p w14:paraId="5C44E382" w14:textId="77777777" w:rsidR="00A858B0" w:rsidRPr="0032026D" w:rsidRDefault="00A858B0" w:rsidP="003E0430">
            <w:pPr>
              <w:pStyle w:val="TAC"/>
            </w:pPr>
            <w:r>
              <w:t>FDD</w:t>
            </w:r>
          </w:p>
        </w:tc>
      </w:tr>
      <w:tr w:rsidR="00A858B0" w:rsidRPr="0032026D" w14:paraId="714446AB"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6FF678DE" w14:textId="77777777" w:rsidR="00A858B0" w:rsidRPr="0032026D" w:rsidRDefault="00A858B0" w:rsidP="003E0430">
            <w:pPr>
              <w:pStyle w:val="TAC"/>
            </w:pPr>
            <w:r>
              <w:t>9</w:t>
            </w:r>
          </w:p>
        </w:tc>
        <w:tc>
          <w:tcPr>
            <w:tcW w:w="3131" w:type="dxa"/>
            <w:tcBorders>
              <w:top w:val="single" w:sz="4" w:space="0" w:color="auto"/>
              <w:left w:val="single" w:sz="4" w:space="0" w:color="auto"/>
              <w:bottom w:val="single" w:sz="4" w:space="0" w:color="auto"/>
              <w:right w:val="single" w:sz="4" w:space="0" w:color="auto"/>
            </w:tcBorders>
          </w:tcPr>
          <w:p w14:paraId="5D87CD57" w14:textId="77777777" w:rsidR="00A858B0" w:rsidRPr="0032026D" w:rsidRDefault="00A858B0" w:rsidP="003E0430">
            <w:pPr>
              <w:pStyle w:val="TAC"/>
            </w:pPr>
            <w:r>
              <w:t>3</w:t>
            </w:r>
          </w:p>
        </w:tc>
        <w:tc>
          <w:tcPr>
            <w:tcW w:w="900" w:type="dxa"/>
            <w:tcBorders>
              <w:top w:val="single" w:sz="4" w:space="0" w:color="auto"/>
              <w:left w:val="single" w:sz="4" w:space="0" w:color="auto"/>
              <w:bottom w:val="single" w:sz="4" w:space="0" w:color="auto"/>
              <w:right w:val="single" w:sz="4" w:space="0" w:color="auto"/>
            </w:tcBorders>
          </w:tcPr>
          <w:p w14:paraId="3DDD63A3" w14:textId="77777777" w:rsidR="00A858B0" w:rsidRPr="0032026D" w:rsidRDefault="00A858B0" w:rsidP="003E0430">
            <w:pPr>
              <w:pStyle w:val="TAC"/>
            </w:pPr>
            <w:r>
              <w:t>FDD</w:t>
            </w:r>
          </w:p>
        </w:tc>
      </w:tr>
      <w:tr w:rsidR="00A858B0" w:rsidRPr="0032026D" w14:paraId="0F49C375"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635801E2" w14:textId="77777777" w:rsidR="00A858B0" w:rsidRDefault="00A858B0" w:rsidP="003E0430">
            <w:pPr>
              <w:pStyle w:val="TAC"/>
            </w:pPr>
            <w:r>
              <w:t>10</w:t>
            </w:r>
          </w:p>
        </w:tc>
        <w:tc>
          <w:tcPr>
            <w:tcW w:w="3131" w:type="dxa"/>
            <w:tcBorders>
              <w:top w:val="single" w:sz="4" w:space="0" w:color="auto"/>
              <w:left w:val="single" w:sz="4" w:space="0" w:color="auto"/>
              <w:bottom w:val="single" w:sz="4" w:space="0" w:color="auto"/>
              <w:right w:val="single" w:sz="4" w:space="0" w:color="auto"/>
            </w:tcBorders>
          </w:tcPr>
          <w:p w14:paraId="424D2D5E" w14:textId="77777777" w:rsidR="00A858B0" w:rsidRDefault="00A858B0" w:rsidP="003E0430">
            <w:pPr>
              <w:pStyle w:val="TAC"/>
            </w:pPr>
            <w:r>
              <w:t>4</w:t>
            </w:r>
          </w:p>
        </w:tc>
        <w:tc>
          <w:tcPr>
            <w:tcW w:w="900" w:type="dxa"/>
            <w:tcBorders>
              <w:top w:val="single" w:sz="4" w:space="0" w:color="auto"/>
              <w:left w:val="single" w:sz="4" w:space="0" w:color="auto"/>
              <w:bottom w:val="single" w:sz="4" w:space="0" w:color="auto"/>
              <w:right w:val="single" w:sz="4" w:space="0" w:color="auto"/>
            </w:tcBorders>
          </w:tcPr>
          <w:p w14:paraId="25D24910" w14:textId="77777777" w:rsidR="00A858B0" w:rsidRPr="0032026D" w:rsidRDefault="00A858B0" w:rsidP="003E0430">
            <w:pPr>
              <w:pStyle w:val="TAC"/>
            </w:pPr>
            <w:r>
              <w:t>FDD</w:t>
            </w:r>
          </w:p>
        </w:tc>
      </w:tr>
      <w:tr w:rsidR="00A858B0" w:rsidRPr="0032026D" w14:paraId="6FFF9622"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1BDC0E69" w14:textId="77777777" w:rsidR="00A858B0" w:rsidRDefault="00A858B0" w:rsidP="003E0430">
            <w:pPr>
              <w:pStyle w:val="TAC"/>
            </w:pPr>
            <w:r>
              <w:t>18</w:t>
            </w:r>
          </w:p>
        </w:tc>
        <w:tc>
          <w:tcPr>
            <w:tcW w:w="3131" w:type="dxa"/>
            <w:tcBorders>
              <w:top w:val="single" w:sz="4" w:space="0" w:color="auto"/>
              <w:left w:val="single" w:sz="4" w:space="0" w:color="auto"/>
              <w:bottom w:val="single" w:sz="4" w:space="0" w:color="auto"/>
              <w:right w:val="single" w:sz="4" w:space="0" w:color="auto"/>
            </w:tcBorders>
          </w:tcPr>
          <w:p w14:paraId="6421A0BE" w14:textId="77777777" w:rsidR="00A858B0" w:rsidRDefault="00A858B0" w:rsidP="003E0430">
            <w:pPr>
              <w:pStyle w:val="TAC"/>
            </w:pPr>
            <w:r>
              <w:t>5, 26</w:t>
            </w:r>
          </w:p>
        </w:tc>
        <w:tc>
          <w:tcPr>
            <w:tcW w:w="900" w:type="dxa"/>
            <w:tcBorders>
              <w:top w:val="single" w:sz="4" w:space="0" w:color="auto"/>
              <w:left w:val="single" w:sz="4" w:space="0" w:color="auto"/>
              <w:bottom w:val="single" w:sz="4" w:space="0" w:color="auto"/>
              <w:right w:val="single" w:sz="4" w:space="0" w:color="auto"/>
            </w:tcBorders>
          </w:tcPr>
          <w:p w14:paraId="7920879D" w14:textId="77777777" w:rsidR="00A858B0" w:rsidRDefault="00A858B0" w:rsidP="003E0430">
            <w:pPr>
              <w:pStyle w:val="TAC"/>
            </w:pPr>
            <w:r>
              <w:t>FDD</w:t>
            </w:r>
          </w:p>
        </w:tc>
      </w:tr>
      <w:tr w:rsidR="00A858B0" w:rsidRPr="0032026D" w14:paraId="4C2FB6C8"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3B2F792F" w14:textId="77777777" w:rsidR="00A858B0" w:rsidRDefault="00A858B0" w:rsidP="003E0430">
            <w:pPr>
              <w:pStyle w:val="TAC"/>
            </w:pPr>
            <w:r>
              <w:t>19</w:t>
            </w:r>
          </w:p>
        </w:tc>
        <w:tc>
          <w:tcPr>
            <w:tcW w:w="3131" w:type="dxa"/>
            <w:tcBorders>
              <w:top w:val="single" w:sz="4" w:space="0" w:color="auto"/>
              <w:left w:val="single" w:sz="4" w:space="0" w:color="auto"/>
              <w:bottom w:val="single" w:sz="4" w:space="0" w:color="auto"/>
              <w:right w:val="single" w:sz="4" w:space="0" w:color="auto"/>
            </w:tcBorders>
          </w:tcPr>
          <w:p w14:paraId="2748CA08" w14:textId="77777777" w:rsidR="00A858B0" w:rsidRDefault="00A858B0" w:rsidP="003E0430">
            <w:pPr>
              <w:pStyle w:val="TAC"/>
            </w:pPr>
            <w:r>
              <w:t>5, 26</w:t>
            </w:r>
          </w:p>
        </w:tc>
        <w:tc>
          <w:tcPr>
            <w:tcW w:w="900" w:type="dxa"/>
            <w:tcBorders>
              <w:top w:val="single" w:sz="4" w:space="0" w:color="auto"/>
              <w:left w:val="single" w:sz="4" w:space="0" w:color="auto"/>
              <w:bottom w:val="single" w:sz="4" w:space="0" w:color="auto"/>
              <w:right w:val="single" w:sz="4" w:space="0" w:color="auto"/>
            </w:tcBorders>
          </w:tcPr>
          <w:p w14:paraId="2E7B5319" w14:textId="77777777" w:rsidR="00A858B0" w:rsidRDefault="00A858B0" w:rsidP="003E0430">
            <w:pPr>
              <w:pStyle w:val="TAC"/>
            </w:pPr>
            <w:r>
              <w:t>FDD</w:t>
            </w:r>
          </w:p>
        </w:tc>
      </w:tr>
      <w:tr w:rsidR="00A858B0" w:rsidRPr="0032026D" w14:paraId="74614F59"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5D83E22F" w14:textId="77777777" w:rsidR="00A858B0" w:rsidRDefault="00A858B0" w:rsidP="003E0430">
            <w:pPr>
              <w:pStyle w:val="TAC"/>
            </w:pPr>
            <w:r>
              <w:t>25</w:t>
            </w:r>
          </w:p>
        </w:tc>
        <w:tc>
          <w:tcPr>
            <w:tcW w:w="3131" w:type="dxa"/>
            <w:tcBorders>
              <w:top w:val="single" w:sz="4" w:space="0" w:color="auto"/>
              <w:left w:val="single" w:sz="4" w:space="0" w:color="auto"/>
              <w:bottom w:val="single" w:sz="4" w:space="0" w:color="auto"/>
              <w:right w:val="single" w:sz="4" w:space="0" w:color="auto"/>
            </w:tcBorders>
          </w:tcPr>
          <w:p w14:paraId="27890283" w14:textId="77777777" w:rsidR="00A858B0" w:rsidRDefault="00A858B0" w:rsidP="003E0430">
            <w:pPr>
              <w:pStyle w:val="TAC"/>
            </w:pPr>
            <w:r>
              <w:t>2</w:t>
            </w:r>
          </w:p>
        </w:tc>
        <w:tc>
          <w:tcPr>
            <w:tcW w:w="900" w:type="dxa"/>
            <w:tcBorders>
              <w:top w:val="single" w:sz="4" w:space="0" w:color="auto"/>
              <w:left w:val="single" w:sz="4" w:space="0" w:color="auto"/>
              <w:bottom w:val="single" w:sz="4" w:space="0" w:color="auto"/>
              <w:right w:val="single" w:sz="4" w:space="0" w:color="auto"/>
            </w:tcBorders>
          </w:tcPr>
          <w:p w14:paraId="4E322279" w14:textId="77777777" w:rsidR="00A858B0" w:rsidRDefault="00A858B0" w:rsidP="003E0430">
            <w:pPr>
              <w:pStyle w:val="TAC"/>
            </w:pPr>
            <w:r>
              <w:t>FDD</w:t>
            </w:r>
          </w:p>
        </w:tc>
      </w:tr>
      <w:tr w:rsidR="00A858B0" w:rsidRPr="0032026D" w14:paraId="52C81483" w14:textId="77777777" w:rsidTr="003E0430">
        <w:trPr>
          <w:jc w:val="center"/>
        </w:trPr>
        <w:tc>
          <w:tcPr>
            <w:tcW w:w="1072" w:type="dxa"/>
            <w:tcBorders>
              <w:top w:val="single" w:sz="4" w:space="0" w:color="auto"/>
              <w:left w:val="single" w:sz="4" w:space="0" w:color="auto"/>
              <w:bottom w:val="single" w:sz="4" w:space="0" w:color="auto"/>
              <w:right w:val="single" w:sz="4" w:space="0" w:color="auto"/>
            </w:tcBorders>
          </w:tcPr>
          <w:p w14:paraId="542E0FE7" w14:textId="77777777" w:rsidR="00A858B0" w:rsidRPr="0032026D" w:rsidRDefault="00A858B0" w:rsidP="003E0430">
            <w:pPr>
              <w:pStyle w:val="TAC"/>
            </w:pPr>
            <w:r>
              <w:t>26</w:t>
            </w:r>
          </w:p>
        </w:tc>
        <w:tc>
          <w:tcPr>
            <w:tcW w:w="3131" w:type="dxa"/>
            <w:tcBorders>
              <w:top w:val="single" w:sz="4" w:space="0" w:color="auto"/>
              <w:left w:val="single" w:sz="4" w:space="0" w:color="auto"/>
              <w:bottom w:val="single" w:sz="4" w:space="0" w:color="auto"/>
              <w:right w:val="single" w:sz="4" w:space="0" w:color="auto"/>
            </w:tcBorders>
          </w:tcPr>
          <w:p w14:paraId="0624F374" w14:textId="77777777" w:rsidR="00A858B0" w:rsidRPr="0032026D" w:rsidRDefault="00A858B0" w:rsidP="003E0430">
            <w:pPr>
              <w:pStyle w:val="TAC"/>
            </w:pPr>
            <w:r>
              <w:t>5, 18, 19</w:t>
            </w:r>
          </w:p>
        </w:tc>
        <w:tc>
          <w:tcPr>
            <w:tcW w:w="900" w:type="dxa"/>
            <w:tcBorders>
              <w:top w:val="single" w:sz="4" w:space="0" w:color="auto"/>
              <w:left w:val="single" w:sz="4" w:space="0" w:color="auto"/>
              <w:bottom w:val="single" w:sz="4" w:space="0" w:color="auto"/>
              <w:right w:val="single" w:sz="4" w:space="0" w:color="auto"/>
            </w:tcBorders>
          </w:tcPr>
          <w:p w14:paraId="529C5725" w14:textId="77777777" w:rsidR="00A858B0" w:rsidRPr="0032026D" w:rsidRDefault="00A858B0" w:rsidP="003E0430">
            <w:pPr>
              <w:pStyle w:val="TAC"/>
            </w:pPr>
            <w:r>
              <w:t>FDD</w:t>
            </w:r>
          </w:p>
        </w:tc>
      </w:tr>
    </w:tbl>
    <w:p w14:paraId="60C7B8E9" w14:textId="77777777" w:rsidR="00A858B0" w:rsidRDefault="00A858B0" w:rsidP="00A858B0"/>
    <w:p w14:paraId="690D9BE2" w14:textId="77777777" w:rsidR="00A858B0" w:rsidRDefault="00A858B0" w:rsidP="00A858B0"/>
    <w:p w14:paraId="4A2213C1" w14:textId="77777777" w:rsidR="00A858B0" w:rsidRDefault="00A858B0" w:rsidP="00A858B0">
      <w:pPr>
        <w:sectPr w:rsidR="00A858B0" w:rsidSect="0091303E">
          <w:footnotePr>
            <w:numRestart w:val="eachSect"/>
          </w:footnotePr>
          <w:pgSz w:w="11907" w:h="16840" w:code="9"/>
          <w:pgMar w:top="1416" w:right="1133" w:bottom="1133" w:left="1133" w:header="850" w:footer="340" w:gutter="0"/>
          <w:cols w:space="720"/>
          <w:formProt w:val="0"/>
        </w:sectPr>
      </w:pPr>
    </w:p>
    <w:p w14:paraId="185CA71C" w14:textId="77777777" w:rsidR="000523EA" w:rsidRPr="0095753A" w:rsidRDefault="00A858B0">
      <w:pPr>
        <w:pStyle w:val="Heading8"/>
      </w:pPr>
      <w:bookmarkStart w:id="35" w:name="_Toc517861545"/>
      <w:bookmarkStart w:id="36" w:name="historyclause"/>
      <w:r>
        <w:lastRenderedPageBreak/>
        <w:t>Annex C</w:t>
      </w:r>
      <w:r w:rsidR="000523EA" w:rsidRPr="0095753A">
        <w:t xml:space="preserve"> (</w:t>
      </w:r>
      <w:smartTag w:uri="urn:schemas-microsoft-com:office:smarttags" w:element="PersonName">
        <w:r w:rsidR="000523EA" w:rsidRPr="0095753A">
          <w:t>info</w:t>
        </w:r>
      </w:smartTag>
      <w:r w:rsidR="000523EA" w:rsidRPr="0095753A">
        <w:t>rmative):</w:t>
      </w:r>
      <w:r w:rsidR="000523EA" w:rsidRPr="0095753A">
        <w:br/>
        <w:t>Change history</w:t>
      </w:r>
      <w:bookmarkEnd w:id="3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6D3FEA" w:rsidRPr="0095753A" w14:paraId="16E038FC" w14:textId="77777777" w:rsidTr="006D3FEA">
        <w:tblPrEx>
          <w:tblCellMar>
            <w:top w:w="0" w:type="dxa"/>
            <w:bottom w:w="0" w:type="dxa"/>
          </w:tblCellMar>
        </w:tblPrEx>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36"/>
          <w:p w14:paraId="3583A867" w14:textId="77777777" w:rsidR="006D3FEA" w:rsidRPr="0095753A" w:rsidRDefault="006D3FEA">
            <w:pPr>
              <w:pStyle w:val="TAL"/>
              <w:jc w:val="center"/>
              <w:rPr>
                <w:b/>
                <w:sz w:val="16"/>
              </w:rPr>
            </w:pPr>
            <w:r w:rsidRPr="0095753A">
              <w:rPr>
                <w:b/>
              </w:rPr>
              <w:t>Change history</w:t>
            </w:r>
          </w:p>
        </w:tc>
      </w:tr>
      <w:tr w:rsidR="006D3FEA" w:rsidRPr="0095753A" w14:paraId="4FAD3F3D" w14:textId="77777777" w:rsidTr="00185858">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32F6CC8D" w14:textId="77777777" w:rsidR="006D3FEA" w:rsidRPr="0095753A" w:rsidRDefault="006D3FEA">
            <w:pPr>
              <w:pStyle w:val="TAL"/>
              <w:rPr>
                <w:b/>
                <w:sz w:val="16"/>
              </w:rPr>
            </w:pPr>
            <w:r w:rsidRPr="0095753A">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41120F1F" w14:textId="77777777" w:rsidR="006D3FEA" w:rsidRPr="0095753A" w:rsidRDefault="006D3FEA">
            <w:pPr>
              <w:pStyle w:val="TAL"/>
              <w:rPr>
                <w:b/>
                <w:sz w:val="16"/>
              </w:rPr>
            </w:pPr>
            <w:r w:rsidRPr="0095753A">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6CDAE031" w14:textId="77777777" w:rsidR="006D3FEA" w:rsidRPr="0095753A" w:rsidRDefault="006D3FEA">
            <w:pPr>
              <w:pStyle w:val="TAL"/>
              <w:rPr>
                <w:b/>
                <w:sz w:val="16"/>
              </w:rPr>
            </w:pPr>
            <w:r w:rsidRPr="0095753A">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23D7A007" w14:textId="77777777" w:rsidR="006D3FEA" w:rsidRPr="0095753A" w:rsidRDefault="006D3FEA">
            <w:pPr>
              <w:pStyle w:val="TAL"/>
              <w:rPr>
                <w:b/>
                <w:sz w:val="16"/>
              </w:rPr>
            </w:pPr>
            <w:r w:rsidRPr="0095753A">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2222F97F" w14:textId="77777777" w:rsidR="006D3FEA" w:rsidRPr="0095753A" w:rsidRDefault="006D3FEA">
            <w:pPr>
              <w:pStyle w:val="TAL"/>
              <w:rPr>
                <w:b/>
                <w:sz w:val="16"/>
              </w:rPr>
            </w:pPr>
            <w:r w:rsidRPr="0095753A">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32CA4585" w14:textId="77777777" w:rsidR="006D3FEA" w:rsidRPr="0095753A" w:rsidRDefault="006D3FEA">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14D9C4A1" w14:textId="77777777" w:rsidR="006D3FEA" w:rsidRPr="0095753A" w:rsidRDefault="006D3FEA">
            <w:pPr>
              <w:pStyle w:val="TAL"/>
              <w:rPr>
                <w:b/>
                <w:sz w:val="16"/>
              </w:rPr>
            </w:pPr>
            <w:r w:rsidRPr="0095753A">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015908A4" w14:textId="77777777" w:rsidR="006D3FEA" w:rsidRPr="0095753A" w:rsidRDefault="006D3FEA">
            <w:pPr>
              <w:pStyle w:val="TAL"/>
              <w:rPr>
                <w:b/>
                <w:sz w:val="16"/>
              </w:rPr>
            </w:pPr>
            <w:r w:rsidRPr="0095753A">
              <w:rPr>
                <w:b/>
                <w:sz w:val="16"/>
              </w:rPr>
              <w:t>New</w:t>
            </w:r>
          </w:p>
        </w:tc>
      </w:tr>
      <w:tr w:rsidR="006D3FEA" w:rsidRPr="0095753A" w14:paraId="758B7E6F"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45FE1D3"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738B7" w14:textId="77777777" w:rsidR="006D3FEA" w:rsidRPr="0095753A" w:rsidRDefault="006D3FEA">
            <w:pPr>
              <w:pStyle w:val="TAL"/>
              <w:rPr>
                <w:sz w:val="16"/>
              </w:rPr>
            </w:pPr>
            <w:r w:rsidRPr="0095753A">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F78EE2" w14:textId="77777777" w:rsidR="006D3FEA" w:rsidRPr="0095753A" w:rsidRDefault="006D3FEA">
            <w:pPr>
              <w:pStyle w:val="TAL"/>
              <w:rPr>
                <w:snapToGrid w:val="0"/>
                <w:sz w:val="16"/>
              </w:rPr>
            </w:pPr>
            <w:r w:rsidRPr="0095753A">
              <w:rPr>
                <w:snapToGrid w:val="0"/>
                <w:sz w:val="16"/>
              </w:rPr>
              <w:t>RP-010557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15C1B" w14:textId="77777777" w:rsidR="006D3FEA" w:rsidRPr="0095753A" w:rsidRDefault="006D3FEA">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72FC7"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0D96F" w14:textId="77777777" w:rsidR="006D3FEA" w:rsidRPr="0095753A" w:rsidRDefault="006D3FEA">
            <w:pPr>
              <w:pStyle w:val="TAL"/>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023FA2" w14:textId="77777777" w:rsidR="006D3FEA" w:rsidRPr="0095753A" w:rsidRDefault="006D3FEA">
            <w:pPr>
              <w:pStyle w:val="TAL"/>
              <w:rPr>
                <w:sz w:val="16"/>
              </w:rPr>
            </w:pPr>
            <w:r w:rsidRPr="0095753A">
              <w:rPr>
                <w:snapToGrid w:val="0"/>
                <w:sz w:val="16"/>
              </w:rPr>
              <w:t>Approved at TSG-RAN #13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FE831" w14:textId="77777777" w:rsidR="006D3FEA" w:rsidRPr="0095753A" w:rsidRDefault="006D3FEA">
            <w:pPr>
              <w:pStyle w:val="TAL"/>
              <w:rPr>
                <w:sz w:val="16"/>
              </w:rPr>
            </w:pPr>
            <w:r w:rsidRPr="0095753A">
              <w:rPr>
                <w:sz w:val="16"/>
              </w:rPr>
              <w:t>3.0.0</w:t>
            </w:r>
          </w:p>
        </w:tc>
      </w:tr>
      <w:tr w:rsidR="006D3FEA" w:rsidRPr="0095753A" w14:paraId="69909219"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7E51FA" w14:textId="77777777" w:rsidR="006D3FEA" w:rsidRPr="0095753A" w:rsidRDefault="006D3FEA">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B9BCB" w14:textId="77777777" w:rsidR="006D3FEA" w:rsidRPr="0095753A" w:rsidRDefault="006D3FEA">
            <w:pPr>
              <w:pStyle w:val="TAL"/>
              <w:rPr>
                <w:sz w:val="16"/>
              </w:rPr>
            </w:pPr>
            <w:r w:rsidRPr="0095753A">
              <w:rPr>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48885" w14:textId="77777777" w:rsidR="006D3FEA" w:rsidRPr="0095753A" w:rsidRDefault="006D3FEA">
            <w:pPr>
              <w:pStyle w:val="TAL"/>
              <w:rPr>
                <w:snapToGrid w:val="0"/>
                <w:sz w:val="16"/>
              </w:rPr>
            </w:pPr>
            <w:r w:rsidRPr="0095753A">
              <w:rPr>
                <w:snapToGrid w:val="0"/>
                <w:sz w:val="16"/>
              </w:rPr>
              <w:t>RP-010558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644FD" w14:textId="77777777" w:rsidR="006D3FEA" w:rsidRPr="0095753A" w:rsidRDefault="006D3FEA">
            <w:pPr>
              <w:pStyle w:val="TAL"/>
              <w:rPr>
                <w:sz w:val="16"/>
              </w:rPr>
            </w:pPr>
            <w:r w:rsidRPr="0095753A">
              <w:rPr>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15C41" w14:textId="77777777" w:rsidR="006D3FEA" w:rsidRPr="0095753A" w:rsidRDefault="006D3FEA">
            <w:pPr>
              <w:pStyle w:val="TAL"/>
              <w:rPr>
                <w:sz w:val="16"/>
              </w:rPr>
            </w:pPr>
            <w:r w:rsidRPr="0095753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CE1E3" w14:textId="77777777" w:rsidR="006D3FEA" w:rsidRPr="0095753A" w:rsidRDefault="006D3FEA">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A284BF" w14:textId="77777777" w:rsidR="006D3FEA" w:rsidRPr="0095753A" w:rsidRDefault="006D3FEA">
            <w:pPr>
              <w:pStyle w:val="TAL"/>
              <w:rPr>
                <w:sz w:val="16"/>
              </w:rPr>
            </w:pPr>
            <w:r w:rsidRPr="0095753A">
              <w:rPr>
                <w:sz w:val="16"/>
              </w:rPr>
              <w:t>Correction to create Release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B97EF" w14:textId="77777777" w:rsidR="006D3FEA" w:rsidRPr="0095753A" w:rsidRDefault="006D3FEA">
            <w:pPr>
              <w:pStyle w:val="TAL"/>
              <w:rPr>
                <w:sz w:val="16"/>
              </w:rPr>
            </w:pPr>
            <w:r w:rsidRPr="0095753A">
              <w:rPr>
                <w:sz w:val="16"/>
              </w:rPr>
              <w:t>4.0.0</w:t>
            </w:r>
          </w:p>
        </w:tc>
      </w:tr>
      <w:tr w:rsidR="006D3FEA" w:rsidRPr="0095753A" w14:paraId="322DA56A"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41C6F6"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AAB33" w14:textId="77777777" w:rsidR="006D3FEA" w:rsidRPr="0095753A" w:rsidRDefault="006D3FEA">
            <w:pPr>
              <w:pStyle w:val="TAL"/>
              <w:rPr>
                <w:sz w:val="16"/>
              </w:rPr>
            </w:pPr>
            <w:r w:rsidRPr="0095753A">
              <w:rPr>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6A995" w14:textId="77777777" w:rsidR="006D3FEA" w:rsidRPr="0095753A" w:rsidRDefault="006D3FEA">
            <w:pPr>
              <w:pStyle w:val="TAL"/>
              <w:rPr>
                <w:snapToGrid w:val="0"/>
                <w:sz w:val="16"/>
              </w:rPr>
            </w:pPr>
            <w:r w:rsidRPr="0095753A">
              <w:rPr>
                <w:snapToGrid w:val="0"/>
                <w:sz w:val="16"/>
              </w:rPr>
              <w:t>RP-010759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47BE4" w14:textId="77777777" w:rsidR="006D3FEA" w:rsidRPr="0095753A" w:rsidRDefault="006D3FEA">
            <w:pPr>
              <w:pStyle w:val="TAL"/>
              <w:rPr>
                <w:sz w:val="16"/>
              </w:rPr>
            </w:pPr>
            <w:r w:rsidRPr="0095753A">
              <w:rPr>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AD99"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DDA344" w14:textId="77777777" w:rsidR="006D3FEA" w:rsidRPr="0095753A" w:rsidRDefault="006D3FEA">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DCD5BFE" w14:textId="77777777" w:rsidR="006D3FEA" w:rsidRPr="0095753A" w:rsidRDefault="006D3FEA">
            <w:pPr>
              <w:pStyle w:val="TAL"/>
              <w:rPr>
                <w:sz w:val="16"/>
              </w:rPr>
            </w:pPr>
            <w:r w:rsidRPr="0095753A">
              <w:rPr>
                <w:sz w:val="16"/>
              </w:rPr>
              <w:t>Inclusion of release independent RF related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EF584" w14:textId="77777777" w:rsidR="006D3FEA" w:rsidRPr="0095753A" w:rsidRDefault="006D3FEA">
            <w:pPr>
              <w:pStyle w:val="TAL"/>
              <w:rPr>
                <w:sz w:val="16"/>
              </w:rPr>
            </w:pPr>
            <w:r w:rsidRPr="0095753A">
              <w:rPr>
                <w:sz w:val="16"/>
              </w:rPr>
              <w:t>4.1.0</w:t>
            </w:r>
          </w:p>
        </w:tc>
      </w:tr>
      <w:tr w:rsidR="006D3FEA" w:rsidRPr="0095753A" w14:paraId="2EC1FB3C"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C2FB2E5"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EB76E" w14:textId="77777777" w:rsidR="006D3FEA" w:rsidRPr="0095753A" w:rsidRDefault="006D3FEA">
            <w:pPr>
              <w:pStyle w:val="TAL"/>
              <w:rPr>
                <w:sz w:val="16"/>
              </w:rPr>
            </w:pPr>
            <w:r w:rsidRPr="0095753A">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FFF8AA" w14:textId="77777777" w:rsidR="006D3FEA" w:rsidRPr="0095753A" w:rsidRDefault="006D3FEA">
            <w:pPr>
              <w:pStyle w:val="TAL"/>
              <w:rPr>
                <w:snapToGrid w:val="0"/>
                <w:sz w:val="16"/>
              </w:rPr>
            </w:pPr>
            <w:r w:rsidRPr="0095753A">
              <w:rPr>
                <w:snapToGrid w:val="0"/>
                <w:sz w:val="16"/>
              </w:rPr>
              <w:t>RP-020096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3556C" w14:textId="77777777" w:rsidR="006D3FEA" w:rsidRPr="0095753A" w:rsidRDefault="006D3FEA">
            <w:pPr>
              <w:pStyle w:val="TAL"/>
              <w:rPr>
                <w:sz w:val="16"/>
              </w:rPr>
            </w:pPr>
            <w:r w:rsidRPr="0095753A">
              <w:rPr>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0C488"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08D5E" w14:textId="77777777" w:rsidR="006D3FEA" w:rsidRPr="0095753A" w:rsidRDefault="006D3FEA">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DC21A5" w14:textId="77777777" w:rsidR="006D3FEA" w:rsidRPr="0095753A" w:rsidRDefault="006D3FEA">
            <w:pPr>
              <w:pStyle w:val="TAL"/>
              <w:rPr>
                <w:sz w:val="16"/>
              </w:rPr>
            </w:pPr>
            <w:r w:rsidRPr="0095753A">
              <w:rPr>
                <w:sz w:val="16"/>
              </w:rPr>
              <w:t>Creation of Rel-5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39042" w14:textId="77777777" w:rsidR="006D3FEA" w:rsidRPr="0095753A" w:rsidRDefault="006D3FEA">
            <w:pPr>
              <w:pStyle w:val="TAL"/>
              <w:rPr>
                <w:sz w:val="16"/>
              </w:rPr>
            </w:pPr>
            <w:r w:rsidRPr="0095753A">
              <w:rPr>
                <w:sz w:val="16"/>
              </w:rPr>
              <w:t>5.0.0</w:t>
            </w:r>
          </w:p>
        </w:tc>
      </w:tr>
      <w:tr w:rsidR="006D3FEA" w:rsidRPr="0095753A" w14:paraId="6A267FB7"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CFFCAB"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D1E16" w14:textId="77777777" w:rsidR="006D3FEA" w:rsidRPr="0095753A" w:rsidRDefault="006D3FEA">
            <w:pPr>
              <w:pStyle w:val="TAL"/>
              <w:rPr>
                <w:sz w:val="16"/>
              </w:rPr>
            </w:pPr>
            <w:r w:rsidRPr="0095753A">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181665" w14:textId="77777777" w:rsidR="006D3FEA" w:rsidRPr="0095753A" w:rsidRDefault="006D3FEA">
            <w:pPr>
              <w:pStyle w:val="TAL"/>
              <w:rPr>
                <w:snapToGrid w:val="0"/>
                <w:sz w:val="16"/>
              </w:rPr>
            </w:pPr>
            <w:r w:rsidRPr="0095753A">
              <w:rPr>
                <w:snapToGrid w:val="0"/>
                <w:sz w:val="16"/>
              </w:rPr>
              <w:t>RP-030630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009D1" w14:textId="77777777" w:rsidR="006D3FEA" w:rsidRPr="0095753A" w:rsidRDefault="006D3FEA">
            <w:pPr>
              <w:pStyle w:val="TAL"/>
              <w:rPr>
                <w:sz w:val="16"/>
              </w:rPr>
            </w:pPr>
            <w:r w:rsidRPr="0095753A">
              <w:rPr>
                <w:sz w:val="16"/>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56AB1"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7B0B59" w14:textId="77777777" w:rsidR="006D3FEA" w:rsidRPr="0095753A" w:rsidRDefault="006D3FEA">
            <w:pPr>
              <w:pStyle w:val="TAL"/>
              <w:rPr>
                <w:noProof/>
                <w:sz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C6F49B2" w14:textId="77777777" w:rsidR="006D3FEA" w:rsidRPr="0095753A" w:rsidRDefault="006D3FEA">
            <w:pPr>
              <w:pStyle w:val="TAL"/>
              <w:rPr>
                <w:noProof/>
                <w:sz w:val="16"/>
                <w:lang w:eastAsia="ja-JP"/>
              </w:rPr>
            </w:pPr>
            <w:r w:rsidRPr="0095753A">
              <w:rPr>
                <w:noProof/>
                <w:sz w:val="16"/>
                <w:lang w:eastAsia="ja-JP"/>
              </w:rPr>
              <w:t>Introduction of UMTS800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B0EE1" w14:textId="77777777" w:rsidR="006D3FEA" w:rsidRPr="0095753A" w:rsidRDefault="006D3FEA">
            <w:pPr>
              <w:pStyle w:val="TAL"/>
              <w:rPr>
                <w:sz w:val="16"/>
              </w:rPr>
            </w:pPr>
            <w:r w:rsidRPr="0095753A">
              <w:rPr>
                <w:sz w:val="16"/>
              </w:rPr>
              <w:t>6.0.0</w:t>
            </w:r>
          </w:p>
        </w:tc>
      </w:tr>
      <w:tr w:rsidR="006D3FEA" w:rsidRPr="0095753A" w14:paraId="48151B19"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FE6F3D"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03/2004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E563E" w14:textId="77777777" w:rsidR="006D3FEA" w:rsidRPr="0095753A" w:rsidRDefault="006D3FEA">
            <w:pPr>
              <w:pStyle w:val="TAL"/>
              <w:rPr>
                <w:sz w:val="16"/>
              </w:rPr>
            </w:pPr>
            <w:r w:rsidRPr="0095753A">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3F759E" w14:textId="77777777" w:rsidR="006D3FEA" w:rsidRPr="0095753A" w:rsidRDefault="006D3FEA">
            <w:pPr>
              <w:pStyle w:val="TAL"/>
              <w:rPr>
                <w:snapToGrid w:val="0"/>
                <w:sz w:val="16"/>
              </w:rPr>
            </w:pPr>
            <w:r w:rsidRPr="0095753A">
              <w:rPr>
                <w:snapToGrid w:val="0"/>
                <w:sz w:val="16"/>
              </w:rPr>
              <w:t>RP-040092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901A39" w14:textId="77777777" w:rsidR="006D3FEA" w:rsidRPr="0095753A" w:rsidRDefault="006D3FEA">
            <w:pPr>
              <w:pStyle w:val="TAL"/>
              <w:rPr>
                <w:sz w:val="16"/>
              </w:rPr>
            </w:pPr>
            <w:r w:rsidRPr="0095753A">
              <w:rPr>
                <w:sz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BECC" w14:textId="77777777" w:rsidR="006D3FEA" w:rsidRPr="0095753A" w:rsidRDefault="006D3FEA">
            <w:pPr>
              <w:pStyle w:val="TAL"/>
              <w:rPr>
                <w:sz w:val="16"/>
              </w:rPr>
            </w:pPr>
            <w:r w:rsidRPr="0095753A">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65387" w14:textId="77777777" w:rsidR="006D3FEA" w:rsidRPr="0095753A" w:rsidRDefault="006D3FEA">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3F3D74" w14:textId="77777777" w:rsidR="006D3FEA" w:rsidRPr="0095753A" w:rsidRDefault="006D3FEA">
            <w:pPr>
              <w:pStyle w:val="TAL"/>
              <w:rPr>
                <w:noProof/>
                <w:sz w:val="16"/>
                <w:lang w:eastAsia="ja-JP"/>
              </w:rPr>
            </w:pPr>
            <w:r w:rsidRPr="0095753A">
              <w:rPr>
                <w:sz w:val="16"/>
              </w:rPr>
              <w:t>Frequency band alignment with 25.101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57C0E" w14:textId="77777777" w:rsidR="006D3FEA" w:rsidRPr="0095753A" w:rsidRDefault="006D3FEA">
            <w:pPr>
              <w:pStyle w:val="TAL"/>
              <w:rPr>
                <w:sz w:val="16"/>
              </w:rPr>
            </w:pPr>
            <w:r w:rsidRPr="0095753A">
              <w:rPr>
                <w:sz w:val="16"/>
              </w:rPr>
              <w:t>6.1.0</w:t>
            </w:r>
          </w:p>
        </w:tc>
      </w:tr>
      <w:tr w:rsidR="006D3FEA" w:rsidRPr="0095753A" w14:paraId="6893994E"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BD6B24" w14:textId="77777777" w:rsidR="006D3FEA" w:rsidRPr="0095753A" w:rsidRDefault="006D3FEA">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434D9" w14:textId="77777777" w:rsidR="006D3FEA" w:rsidRPr="0095753A" w:rsidRDefault="006D3FEA">
            <w:pPr>
              <w:pStyle w:val="TAL"/>
              <w:rPr>
                <w:sz w:val="16"/>
              </w:rPr>
            </w:pPr>
            <w:r w:rsidRPr="0095753A">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C2A8C" w14:textId="77777777" w:rsidR="006D3FEA" w:rsidRPr="0095753A" w:rsidRDefault="006D3FEA">
            <w:pPr>
              <w:pStyle w:val="TAL"/>
              <w:rPr>
                <w:snapToGrid w:val="0"/>
                <w:sz w:val="16"/>
              </w:rPr>
            </w:pPr>
            <w:r w:rsidRPr="0095753A">
              <w:rPr>
                <w:snapToGrid w:val="0"/>
                <w:sz w:val="16"/>
              </w:rPr>
              <w:t>RP-040090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FBCD" w14:textId="77777777" w:rsidR="006D3FEA" w:rsidRPr="0095753A" w:rsidRDefault="006D3FEA">
            <w:pPr>
              <w:pStyle w:val="TAL"/>
              <w:rPr>
                <w:sz w:val="16"/>
              </w:rPr>
            </w:pPr>
            <w:r w:rsidRPr="0095753A">
              <w:rPr>
                <w:sz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0B121"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E807AB" w14:textId="77777777" w:rsidR="006D3FEA" w:rsidRPr="0095753A" w:rsidRDefault="006D3FEA">
            <w:pPr>
              <w:pStyle w:val="TAL"/>
              <w:rPr>
                <w:sz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7B0C4D" w14:textId="77777777" w:rsidR="006D3FEA" w:rsidRPr="0095753A" w:rsidRDefault="006D3FEA">
            <w:pPr>
              <w:pStyle w:val="TAL"/>
              <w:rPr>
                <w:noProof/>
                <w:sz w:val="16"/>
                <w:lang w:eastAsia="ja-JP"/>
              </w:rPr>
            </w:pPr>
            <w:r w:rsidRPr="0095753A">
              <w:rPr>
                <w:sz w:val="16"/>
                <w:lang w:eastAsia="ja-JP"/>
              </w:rPr>
              <w:t>Introduction of UMTS1700/2100 (Band IV)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3D65D" w14:textId="77777777" w:rsidR="006D3FEA" w:rsidRPr="0095753A" w:rsidRDefault="006D3FEA">
            <w:pPr>
              <w:pStyle w:val="TAL"/>
              <w:rPr>
                <w:sz w:val="16"/>
              </w:rPr>
            </w:pPr>
            <w:r w:rsidRPr="0095753A">
              <w:rPr>
                <w:sz w:val="16"/>
              </w:rPr>
              <w:t>6.1.0</w:t>
            </w:r>
          </w:p>
        </w:tc>
      </w:tr>
      <w:tr w:rsidR="006D3FEA" w:rsidRPr="0095753A" w14:paraId="564D0AAF"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6D3848" w14:textId="77777777" w:rsidR="006D3FEA" w:rsidRPr="0095753A" w:rsidRDefault="006D3FEA">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4C7B2" w14:textId="77777777" w:rsidR="006D3FEA" w:rsidRPr="0095753A" w:rsidRDefault="006D3FEA">
            <w:pPr>
              <w:pStyle w:val="TAL"/>
              <w:rPr>
                <w:sz w:val="16"/>
              </w:rPr>
            </w:pPr>
            <w:r w:rsidRPr="0095753A">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3DD194" w14:textId="77777777" w:rsidR="006D3FEA" w:rsidRPr="0095753A" w:rsidRDefault="006D3FEA">
            <w:pPr>
              <w:pStyle w:val="TAL"/>
              <w:rPr>
                <w:snapToGrid w:val="0"/>
                <w:sz w:val="16"/>
              </w:rPr>
            </w:pPr>
            <w:r w:rsidRPr="0095753A">
              <w:rPr>
                <w:snapToGrid w:val="0"/>
                <w:sz w:val="16"/>
              </w:rPr>
              <w:t>RP-040091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DFEDF" w14:textId="77777777" w:rsidR="006D3FEA" w:rsidRPr="0095753A" w:rsidRDefault="006D3FEA">
            <w:pPr>
              <w:pStyle w:val="TAL"/>
              <w:rPr>
                <w:sz w:val="16"/>
              </w:rPr>
            </w:pPr>
            <w:r w:rsidRPr="0095753A">
              <w:rPr>
                <w:sz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77E44"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C3B499" w14:textId="77777777" w:rsidR="006D3FEA" w:rsidRPr="0095753A" w:rsidRDefault="006D3FEA">
            <w:pPr>
              <w:pStyle w:val="TAL"/>
              <w:rPr>
                <w:sz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F40669" w14:textId="77777777" w:rsidR="006D3FEA" w:rsidRPr="0095753A" w:rsidRDefault="006D3FEA">
            <w:pPr>
              <w:pStyle w:val="TAL"/>
              <w:rPr>
                <w:noProof/>
                <w:sz w:val="16"/>
                <w:lang w:eastAsia="ja-JP"/>
              </w:rPr>
            </w:pPr>
            <w:r w:rsidRPr="0095753A">
              <w:rPr>
                <w:sz w:val="16"/>
                <w:lang w:eastAsia="ja-JP"/>
              </w:rPr>
              <w:t>Introduction of UMTS850(Band 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69FCC" w14:textId="77777777" w:rsidR="006D3FEA" w:rsidRPr="0095753A" w:rsidRDefault="006D3FEA">
            <w:pPr>
              <w:pStyle w:val="TAL"/>
              <w:rPr>
                <w:sz w:val="16"/>
              </w:rPr>
            </w:pPr>
            <w:r w:rsidRPr="0095753A">
              <w:rPr>
                <w:sz w:val="16"/>
              </w:rPr>
              <w:t>6.1.0</w:t>
            </w:r>
          </w:p>
        </w:tc>
      </w:tr>
      <w:tr w:rsidR="006D3FEA" w:rsidRPr="0095753A" w14:paraId="2FD0F33B"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49FB08A"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49D96" w14:textId="77777777" w:rsidR="006D3FEA" w:rsidRPr="0095753A" w:rsidRDefault="006D3FEA">
            <w:pPr>
              <w:pStyle w:val="TAL"/>
              <w:rPr>
                <w:sz w:val="16"/>
              </w:rPr>
            </w:pPr>
            <w:r w:rsidRPr="0095753A">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5E5C35" w14:textId="77777777" w:rsidR="006D3FEA" w:rsidRPr="0095753A" w:rsidRDefault="006D3FEA">
            <w:pPr>
              <w:pStyle w:val="TAL"/>
              <w:rPr>
                <w:snapToGrid w:val="0"/>
                <w:sz w:val="16"/>
              </w:rPr>
            </w:pPr>
            <w:r w:rsidRPr="0095753A">
              <w:rPr>
                <w:snapToGrid w:val="0"/>
                <w:sz w:val="16"/>
              </w:rPr>
              <w:t>RP-050467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4397E" w14:textId="77777777" w:rsidR="006D3FEA" w:rsidRPr="0095753A" w:rsidRDefault="006D3FEA">
            <w:pPr>
              <w:pStyle w:val="TAL"/>
              <w:rPr>
                <w:sz w:val="16"/>
              </w:rPr>
            </w:pPr>
            <w:r w:rsidRPr="0095753A">
              <w:rPr>
                <w:sz w:val="16"/>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6141"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5C339" w14:textId="77777777" w:rsidR="006D3FEA" w:rsidRPr="0095753A" w:rsidRDefault="006D3FEA">
            <w:pPr>
              <w:pStyle w:val="TAL"/>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9F158F" w14:textId="77777777" w:rsidR="006D3FEA" w:rsidRPr="0095753A" w:rsidRDefault="006D3FEA">
            <w:pPr>
              <w:pStyle w:val="TAL"/>
              <w:rPr>
                <w:sz w:val="16"/>
                <w:lang w:eastAsia="ja-JP"/>
              </w:rPr>
            </w:pPr>
            <w:r w:rsidRPr="0095753A">
              <w:rPr>
                <w:noProof/>
                <w:sz w:val="16"/>
                <w:szCs w:val="16"/>
              </w:rPr>
              <w:t>Introduction of UMTS2600 internal band, Band VII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ADD1A" w14:textId="77777777" w:rsidR="006D3FEA" w:rsidRPr="0095753A" w:rsidRDefault="006D3FEA">
            <w:pPr>
              <w:pStyle w:val="TAL"/>
              <w:rPr>
                <w:sz w:val="16"/>
              </w:rPr>
            </w:pPr>
            <w:r w:rsidRPr="0095753A">
              <w:rPr>
                <w:sz w:val="16"/>
              </w:rPr>
              <w:t>6.2.0</w:t>
            </w:r>
          </w:p>
        </w:tc>
      </w:tr>
      <w:tr w:rsidR="006D3FEA" w:rsidRPr="0095753A" w14:paraId="1ABA46BC"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0FEE87"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EB7EA" w14:textId="77777777" w:rsidR="006D3FEA" w:rsidRPr="0095753A" w:rsidRDefault="006D3FEA">
            <w:pPr>
              <w:pStyle w:val="TAL"/>
              <w:rPr>
                <w:sz w:val="16"/>
              </w:rPr>
            </w:pPr>
            <w:r w:rsidRPr="0095753A">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2640D" w14:textId="77777777" w:rsidR="006D3FEA" w:rsidRPr="0095753A" w:rsidRDefault="006D3FEA">
            <w:pPr>
              <w:pStyle w:val="TAL"/>
              <w:rPr>
                <w:snapToGrid w:val="0"/>
                <w:sz w:val="16"/>
              </w:rPr>
            </w:pPr>
            <w:r w:rsidRPr="0095753A">
              <w:rPr>
                <w:snapToGrid w:val="0"/>
                <w:sz w:val="16"/>
              </w:rPr>
              <w:t>RP-050800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50A9D" w14:textId="77777777" w:rsidR="006D3FEA" w:rsidRPr="0095753A" w:rsidRDefault="006D3FEA">
            <w:pPr>
              <w:pStyle w:val="TAL"/>
              <w:rPr>
                <w:sz w:val="16"/>
              </w:rPr>
            </w:pPr>
            <w:r w:rsidRPr="0095753A">
              <w:rPr>
                <w:sz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4CBE0"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1E3BFA" w14:textId="77777777" w:rsidR="006D3FEA" w:rsidRPr="0095753A" w:rsidRDefault="006D3FEA">
            <w:pPr>
              <w:pStyle w:val="TAL"/>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EF9301" w14:textId="77777777" w:rsidR="006D3FEA" w:rsidRPr="0095753A" w:rsidRDefault="006D3FEA">
            <w:pPr>
              <w:pStyle w:val="TAL"/>
              <w:rPr>
                <w:noProof/>
                <w:sz w:val="16"/>
                <w:szCs w:val="16"/>
              </w:rPr>
            </w:pPr>
            <w:r w:rsidRPr="0095753A">
              <w:rPr>
                <w:noProof/>
                <w:sz w:val="16"/>
                <w:szCs w:val="16"/>
              </w:rPr>
              <w:t>Introduction of UMTS 900 (Band VIII)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75525" w14:textId="77777777" w:rsidR="006D3FEA" w:rsidRPr="0095753A" w:rsidRDefault="006D3FEA">
            <w:pPr>
              <w:pStyle w:val="TAL"/>
              <w:rPr>
                <w:sz w:val="16"/>
              </w:rPr>
            </w:pPr>
            <w:r w:rsidRPr="0095753A">
              <w:rPr>
                <w:sz w:val="16"/>
              </w:rPr>
              <w:t>6.3.0</w:t>
            </w:r>
          </w:p>
        </w:tc>
      </w:tr>
      <w:tr w:rsidR="006D3FEA" w:rsidRPr="0095753A" w14:paraId="6A20F0FD"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38490D" w14:textId="77777777" w:rsidR="006D3FEA" w:rsidRPr="0095753A" w:rsidRDefault="006D3FEA">
            <w:pPr>
              <w:spacing w:after="0"/>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75EC0" w14:textId="77777777" w:rsidR="006D3FEA" w:rsidRPr="0095753A" w:rsidRDefault="006D3FEA">
            <w:pPr>
              <w:pStyle w:val="TAL"/>
              <w:rPr>
                <w:sz w:val="16"/>
              </w:rPr>
            </w:pPr>
            <w:r w:rsidRPr="0095753A">
              <w:rPr>
                <w:sz w:val="16"/>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DABC4C" w14:textId="77777777" w:rsidR="006D3FEA" w:rsidRPr="0095753A" w:rsidRDefault="006D3FEA">
            <w:pPr>
              <w:pStyle w:val="TAL"/>
              <w:rPr>
                <w:snapToGrid w:val="0"/>
                <w:sz w:val="16"/>
              </w:rPr>
            </w:pPr>
            <w:r w:rsidRPr="0095753A">
              <w:rPr>
                <w:snapToGrid w:val="0"/>
                <w:sz w:val="16"/>
              </w:rPr>
              <w:t>RP-050801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69390" w14:textId="77777777" w:rsidR="006D3FEA" w:rsidRPr="0095753A" w:rsidRDefault="006D3FEA">
            <w:pPr>
              <w:pStyle w:val="TAL"/>
              <w:rPr>
                <w:sz w:val="16"/>
              </w:rPr>
            </w:pPr>
            <w:r w:rsidRPr="0095753A">
              <w:rPr>
                <w:sz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7E0FE"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F3667" w14:textId="77777777" w:rsidR="006D3FEA" w:rsidRPr="0095753A" w:rsidRDefault="006D3FEA">
            <w:pPr>
              <w:pStyle w:val="TAL"/>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E70E37" w14:textId="77777777" w:rsidR="006D3FEA" w:rsidRPr="0095753A" w:rsidRDefault="006D3FEA">
            <w:pPr>
              <w:pStyle w:val="TAL"/>
              <w:rPr>
                <w:noProof/>
                <w:sz w:val="16"/>
                <w:szCs w:val="16"/>
              </w:rPr>
            </w:pPr>
            <w:r w:rsidRPr="0095753A">
              <w:rPr>
                <w:noProof/>
                <w:sz w:val="16"/>
                <w:szCs w:val="16"/>
              </w:rPr>
              <w:t>Introduction of UMTS1700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95D66" w14:textId="77777777" w:rsidR="006D3FEA" w:rsidRPr="0095753A" w:rsidRDefault="006D3FEA">
            <w:pPr>
              <w:pStyle w:val="TAL"/>
              <w:rPr>
                <w:sz w:val="16"/>
              </w:rPr>
            </w:pPr>
            <w:r w:rsidRPr="0095753A">
              <w:rPr>
                <w:sz w:val="16"/>
              </w:rPr>
              <w:t>6.3.0</w:t>
            </w:r>
          </w:p>
        </w:tc>
      </w:tr>
      <w:tr w:rsidR="006D3FEA" w:rsidRPr="0095753A" w14:paraId="1FF3DA01"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CC9F913"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06/2006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4F53E" w14:textId="77777777" w:rsidR="006D3FEA" w:rsidRPr="0095753A" w:rsidRDefault="006D3FEA">
            <w:pPr>
              <w:pStyle w:val="TAL"/>
              <w:rPr>
                <w:sz w:val="16"/>
              </w:rPr>
            </w:pPr>
            <w:r w:rsidRPr="0095753A">
              <w:rPr>
                <w:sz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10CDD" w14:textId="77777777" w:rsidR="006D3FEA" w:rsidRPr="0095753A" w:rsidRDefault="006D3FEA">
            <w:pPr>
              <w:pStyle w:val="TAL"/>
              <w:rPr>
                <w:snapToGrid w:val="0"/>
                <w:sz w:val="16"/>
              </w:rPr>
            </w:pPr>
            <w:r w:rsidRPr="0095753A">
              <w:rPr>
                <w:snapToGrid w:val="0"/>
                <w:sz w:val="16"/>
              </w:rPr>
              <w:t>RP-060369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73CBF" w14:textId="77777777" w:rsidR="006D3FEA" w:rsidRPr="0095753A" w:rsidRDefault="006D3FEA">
            <w:pPr>
              <w:pStyle w:val="TAL"/>
              <w:rPr>
                <w:sz w:val="16"/>
              </w:rPr>
            </w:pPr>
            <w:r w:rsidRPr="0095753A">
              <w:rPr>
                <w:sz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249A7"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02C1E" w14:textId="77777777" w:rsidR="006D3FEA" w:rsidRPr="0095753A" w:rsidRDefault="006D3FEA">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71920F7" w14:textId="77777777" w:rsidR="006D3FEA" w:rsidRPr="0095753A" w:rsidRDefault="006D3FEA">
            <w:pPr>
              <w:pStyle w:val="TAL"/>
              <w:rPr>
                <w:noProof/>
                <w:sz w:val="16"/>
                <w:szCs w:val="16"/>
              </w:rPr>
            </w:pPr>
            <w:r w:rsidRPr="0095753A">
              <w:rPr>
                <w:rFonts w:cs="Arial"/>
                <w:sz w:val="16"/>
                <w:szCs w:val="16"/>
                <w:lang w:eastAsia="en-GB"/>
              </w:rPr>
              <w:t>Creation of release 7 version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26D32" w14:textId="77777777" w:rsidR="006D3FEA" w:rsidRPr="0095753A" w:rsidRDefault="006D3FEA">
            <w:pPr>
              <w:pStyle w:val="TAL"/>
              <w:rPr>
                <w:sz w:val="16"/>
              </w:rPr>
            </w:pPr>
            <w:r w:rsidRPr="0095753A">
              <w:rPr>
                <w:sz w:val="16"/>
              </w:rPr>
              <w:t>7.0.0</w:t>
            </w:r>
          </w:p>
        </w:tc>
      </w:tr>
      <w:tr w:rsidR="006D3FEA" w:rsidRPr="0095753A" w14:paraId="73886436"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8FF0CBC"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12/2006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8873A" w14:textId="77777777" w:rsidR="006D3FEA" w:rsidRPr="0095753A" w:rsidRDefault="006D3FEA">
            <w:pPr>
              <w:pStyle w:val="TAL"/>
              <w:rPr>
                <w:sz w:val="16"/>
              </w:rPr>
            </w:pPr>
            <w:r w:rsidRPr="0095753A">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88A5F" w14:textId="77777777" w:rsidR="006D3FEA" w:rsidRPr="0095753A" w:rsidRDefault="006D3FEA">
            <w:pPr>
              <w:pStyle w:val="TAL"/>
              <w:rPr>
                <w:snapToGrid w:val="0"/>
                <w:sz w:val="16"/>
              </w:rPr>
            </w:pPr>
            <w:r w:rsidRPr="0095753A">
              <w:rPr>
                <w:snapToGrid w:val="0"/>
                <w:sz w:val="16"/>
              </w:rPr>
              <w:t>RP-060715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1313C" w14:textId="77777777" w:rsidR="006D3FEA" w:rsidRPr="0095753A" w:rsidRDefault="006D3FEA">
            <w:pPr>
              <w:pStyle w:val="TAL"/>
              <w:rPr>
                <w:sz w:val="16"/>
              </w:rPr>
            </w:pPr>
            <w:r w:rsidRPr="0095753A">
              <w:rPr>
                <w:sz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A92A7"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18F1EC" w14:textId="77777777" w:rsidR="006D3FEA" w:rsidRPr="0095753A" w:rsidRDefault="006D3FEA">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05E218" w14:textId="77777777" w:rsidR="006D3FEA" w:rsidRPr="0095753A" w:rsidRDefault="006D3FEA">
            <w:pPr>
              <w:pStyle w:val="TAL"/>
              <w:rPr>
                <w:sz w:val="16"/>
                <w:szCs w:val="16"/>
              </w:rPr>
            </w:pPr>
            <w:r w:rsidRPr="0095753A">
              <w:rPr>
                <w:sz w:val="16"/>
                <w:szCs w:val="16"/>
              </w:rPr>
              <w:t>Introduction of Band X (Extended UMTS 1.7/2.1 GHz) in 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F9A20" w14:textId="77777777" w:rsidR="006D3FEA" w:rsidRPr="0095753A" w:rsidRDefault="006D3FEA">
            <w:pPr>
              <w:pStyle w:val="TAL"/>
              <w:rPr>
                <w:sz w:val="16"/>
              </w:rPr>
            </w:pPr>
            <w:r w:rsidRPr="0095753A">
              <w:rPr>
                <w:sz w:val="16"/>
              </w:rPr>
              <w:t>7.1.0</w:t>
            </w:r>
          </w:p>
        </w:tc>
      </w:tr>
      <w:tr w:rsidR="006D3FEA" w:rsidRPr="0095753A" w14:paraId="12F4F673"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795A5C"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C673F" w14:textId="77777777" w:rsidR="006D3FEA" w:rsidRPr="0095753A" w:rsidRDefault="006D3FEA">
            <w:pPr>
              <w:pStyle w:val="TAL"/>
              <w:rPr>
                <w:sz w:val="16"/>
              </w:rPr>
            </w:pPr>
            <w:r w:rsidRPr="0095753A">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619DF9" w14:textId="77777777" w:rsidR="006D3FEA" w:rsidRPr="0095753A" w:rsidRDefault="006D3FEA">
            <w:pPr>
              <w:pStyle w:val="TAL"/>
              <w:rPr>
                <w:snapToGrid w:val="0"/>
                <w:sz w:val="16"/>
              </w:rPr>
            </w:pPr>
            <w:r w:rsidRPr="0095753A">
              <w:rPr>
                <w:snapToGrid w:val="0"/>
                <w:sz w:val="16"/>
              </w:rPr>
              <w:t>RP-070633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63B3D" w14:textId="77777777" w:rsidR="006D3FEA" w:rsidRPr="0095753A" w:rsidRDefault="006D3FEA">
            <w:pPr>
              <w:pStyle w:val="TAL"/>
              <w:rPr>
                <w:sz w:val="16"/>
              </w:rPr>
            </w:pPr>
            <w:r w:rsidRPr="0095753A">
              <w:rPr>
                <w:sz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B6E92" w14:textId="77777777" w:rsidR="006D3FEA" w:rsidRPr="0095753A" w:rsidRDefault="006D3FEA">
            <w:pPr>
              <w:pStyle w:val="TAL"/>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DDC7F5" w14:textId="77777777" w:rsidR="006D3FEA" w:rsidRPr="0095753A" w:rsidRDefault="006D3FEA">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84CD194" w14:textId="77777777" w:rsidR="006D3FEA" w:rsidRPr="0095753A" w:rsidRDefault="006D3FEA">
            <w:pPr>
              <w:pStyle w:val="TAL"/>
              <w:rPr>
                <w:sz w:val="16"/>
                <w:szCs w:val="16"/>
              </w:rPr>
            </w:pPr>
            <w:r w:rsidRPr="0095753A">
              <w:rPr>
                <w:sz w:val="16"/>
                <w:szCs w:val="16"/>
              </w:rPr>
              <w:t>Introduction of Band XI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0F0DC" w14:textId="77777777" w:rsidR="006D3FEA" w:rsidRPr="0095753A" w:rsidRDefault="006D3FEA">
            <w:pPr>
              <w:pStyle w:val="TAL"/>
              <w:rPr>
                <w:sz w:val="16"/>
              </w:rPr>
            </w:pPr>
            <w:r w:rsidRPr="0095753A">
              <w:rPr>
                <w:sz w:val="16"/>
              </w:rPr>
              <w:t>8.0.0</w:t>
            </w:r>
          </w:p>
        </w:tc>
      </w:tr>
      <w:tr w:rsidR="006D3FEA" w:rsidRPr="0095753A" w14:paraId="12C75D1B"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9F5B0A" w14:textId="77777777" w:rsidR="006D3FEA" w:rsidRPr="0095753A" w:rsidRDefault="006D3FEA">
            <w:pPr>
              <w:spacing w:after="0"/>
              <w:rPr>
                <w:rFonts w:ascii="Arial" w:hAnsi="Arial"/>
                <w:snapToGrid w:val="0"/>
                <w:color w:val="000000"/>
                <w:sz w:val="16"/>
              </w:rPr>
            </w:pPr>
            <w:r w:rsidRPr="0095753A">
              <w:rPr>
                <w:rFonts w:ascii="Arial" w:hAnsi="Arial"/>
                <w:snapToGrid w:val="0"/>
                <w:color w:val="000000"/>
                <w:sz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4707E" w14:textId="77777777" w:rsidR="006D3FEA" w:rsidRPr="0095753A" w:rsidRDefault="006D3FEA">
            <w:pPr>
              <w:pStyle w:val="TAL"/>
              <w:rPr>
                <w:sz w:val="16"/>
              </w:rPr>
            </w:pPr>
            <w:r w:rsidRPr="0095753A">
              <w:rPr>
                <w:sz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C4DCB" w14:textId="77777777" w:rsidR="006D3FEA" w:rsidRPr="0095753A" w:rsidRDefault="006D3FEA">
            <w:pPr>
              <w:pStyle w:val="TAL"/>
              <w:rPr>
                <w:snapToGrid w:val="0"/>
                <w:sz w:val="16"/>
              </w:rPr>
            </w:pPr>
            <w:r w:rsidRPr="0095753A">
              <w:rPr>
                <w:snapToGrid w:val="0"/>
                <w:sz w:val="16"/>
              </w:rPr>
              <w:t>RP-080200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12B2E" w14:textId="77777777" w:rsidR="006D3FEA" w:rsidRPr="0095753A" w:rsidRDefault="006D3FEA">
            <w:pPr>
              <w:pStyle w:val="TAL"/>
              <w:rPr>
                <w:sz w:val="16"/>
              </w:rPr>
            </w:pPr>
            <w:r w:rsidRPr="0095753A">
              <w:rPr>
                <w:sz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253A9" w14:textId="77777777" w:rsidR="006D3FEA" w:rsidRPr="0095753A" w:rsidRDefault="006D3FEA">
            <w:pPr>
              <w:pStyle w:val="TAL"/>
              <w:rPr>
                <w:sz w:val="16"/>
              </w:rPr>
            </w:pPr>
            <w:r w:rsidRPr="0095753A">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404CF7" w14:textId="77777777" w:rsidR="006D3FEA" w:rsidRPr="0095753A" w:rsidRDefault="006D3FEA">
            <w:pPr>
              <w:pStyle w:val="TAL"/>
              <w:rPr>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D58003" w14:textId="77777777" w:rsidR="006D3FEA" w:rsidRPr="0095753A" w:rsidRDefault="006D3FEA">
            <w:pPr>
              <w:pStyle w:val="TAL"/>
              <w:rPr>
                <w:sz w:val="16"/>
                <w:szCs w:val="16"/>
              </w:rPr>
            </w:pPr>
            <w:r w:rsidRPr="0095753A">
              <w:rPr>
                <w:sz w:val="16"/>
                <w:szCs w:val="16"/>
              </w:rPr>
              <w:t>Introduction of UMTS 700 MHz (Bands XII – XIV) in 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CDC96" w14:textId="77777777" w:rsidR="006D3FEA" w:rsidRPr="0095753A" w:rsidRDefault="006D3FEA">
            <w:pPr>
              <w:pStyle w:val="TAL"/>
              <w:rPr>
                <w:sz w:val="16"/>
              </w:rPr>
            </w:pPr>
            <w:r w:rsidRPr="0095753A">
              <w:rPr>
                <w:sz w:val="16"/>
              </w:rPr>
              <w:t>8.1.0</w:t>
            </w:r>
          </w:p>
        </w:tc>
      </w:tr>
      <w:tr w:rsidR="006D3FEA" w:rsidRPr="0095753A" w14:paraId="7D844AD4"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4B9CF8" w14:textId="77777777" w:rsidR="006D3FEA" w:rsidRPr="0095753A" w:rsidRDefault="006D3FEA" w:rsidP="009E477C">
            <w:pPr>
              <w:spacing w:after="0"/>
              <w:rPr>
                <w:rFonts w:ascii="Arial" w:hAnsi="Arial"/>
                <w:snapToGrid w:val="0"/>
                <w:color w:val="000000"/>
                <w:sz w:val="16"/>
                <w:szCs w:val="16"/>
              </w:rPr>
            </w:pPr>
            <w:r w:rsidRPr="0095753A">
              <w:rPr>
                <w:rFonts w:ascii="Arial" w:hAnsi="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1867F" w14:textId="77777777" w:rsidR="006D3FEA" w:rsidRPr="0095753A" w:rsidRDefault="006D3FEA" w:rsidP="009E477C">
            <w:pPr>
              <w:pStyle w:val="TAL"/>
              <w:rPr>
                <w:sz w:val="16"/>
                <w:szCs w:val="16"/>
              </w:rPr>
            </w:pPr>
            <w:r w:rsidRPr="0095753A">
              <w:rPr>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19D03"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RP-080676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164FD"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2324"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CDEC3" w14:textId="77777777" w:rsidR="006D3FEA" w:rsidRPr="0095753A" w:rsidRDefault="006D3FEA" w:rsidP="009E47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3AD202"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Introduction of UMTS Band d in 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7682C"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8.2.0</w:t>
            </w:r>
          </w:p>
        </w:tc>
      </w:tr>
      <w:tr w:rsidR="006D3FEA" w:rsidRPr="0095753A" w14:paraId="664AD59E"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37A7F7" w14:textId="77777777" w:rsidR="006D3FEA" w:rsidRPr="0095753A" w:rsidRDefault="006D3FEA" w:rsidP="009E477C">
            <w:pPr>
              <w:spacing w:after="0"/>
              <w:rPr>
                <w:rFonts w:ascii="Arial" w:hAnsi="Arial"/>
                <w:snapToGrid w:val="0"/>
                <w:color w:val="000000"/>
                <w:sz w:val="16"/>
                <w:szCs w:val="16"/>
              </w:rPr>
            </w:pPr>
            <w:r w:rsidRPr="0095753A">
              <w:rPr>
                <w:rFonts w:ascii="Arial" w:hAnsi="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39FCD" w14:textId="77777777" w:rsidR="006D3FEA" w:rsidRPr="0095753A" w:rsidRDefault="006D3FEA" w:rsidP="009E477C">
            <w:pPr>
              <w:pStyle w:val="TAL"/>
              <w:rPr>
                <w:sz w:val="16"/>
                <w:szCs w:val="16"/>
              </w:rPr>
            </w:pPr>
            <w:r w:rsidRPr="0095753A">
              <w:rPr>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8632A0"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RP-080695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0CB9E"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0154F"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E5848" w14:textId="77777777" w:rsidR="006D3FEA" w:rsidRPr="0095753A" w:rsidRDefault="006D3FEA" w:rsidP="009E47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F6DA129"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Introduction of UMTS Band e in 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CAE63"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8.2.0</w:t>
            </w:r>
          </w:p>
        </w:tc>
      </w:tr>
      <w:tr w:rsidR="006D3FEA" w:rsidRPr="0095753A" w14:paraId="5E4EBD76"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F1FD71" w14:textId="77777777" w:rsidR="006D3FEA" w:rsidRPr="0095753A" w:rsidRDefault="006D3FEA" w:rsidP="009E477C">
            <w:pPr>
              <w:spacing w:after="0"/>
              <w:rPr>
                <w:rFonts w:ascii="Arial" w:hAnsi="Arial"/>
                <w:snapToGrid w:val="0"/>
                <w:color w:val="000000"/>
                <w:sz w:val="16"/>
                <w:szCs w:val="16"/>
              </w:rPr>
            </w:pPr>
            <w:r w:rsidRPr="0095753A">
              <w:rPr>
                <w:rFonts w:ascii="Arial" w:hAnsi="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4B93B" w14:textId="77777777" w:rsidR="006D3FEA" w:rsidRPr="0095753A" w:rsidRDefault="006D3FEA" w:rsidP="009E477C">
            <w:pPr>
              <w:pStyle w:val="TAL"/>
              <w:rPr>
                <w:sz w:val="16"/>
                <w:szCs w:val="16"/>
              </w:rPr>
            </w:pPr>
            <w:r w:rsidRPr="0095753A">
              <w:rPr>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92FCD4"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RP-090146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162D"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188EC"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5EB800" w14:textId="77777777" w:rsidR="006D3FEA" w:rsidRPr="0095753A" w:rsidRDefault="006D3FEA" w:rsidP="009E47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C5B1FD"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Introduction of UMTS Band f in 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A1685"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8.3.0</w:t>
            </w:r>
          </w:p>
        </w:tc>
      </w:tr>
      <w:tr w:rsidR="006D3FEA" w:rsidRPr="0095753A" w14:paraId="50FFE64C"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C74D35" w14:textId="77777777" w:rsidR="006D3FEA" w:rsidRPr="0095753A" w:rsidRDefault="006D3FEA" w:rsidP="009E477C">
            <w:pPr>
              <w:spacing w:after="0"/>
              <w:rPr>
                <w:rFonts w:ascii="Arial" w:hAnsi="Arial"/>
                <w:snapToGrid w:val="0"/>
                <w:color w:val="000000"/>
                <w:sz w:val="16"/>
                <w:szCs w:val="16"/>
              </w:rPr>
            </w:pPr>
            <w:r w:rsidRPr="0095753A">
              <w:rPr>
                <w:rFonts w:ascii="Arial" w:hAnsi="Arial"/>
                <w:snapToGrid w:val="0"/>
                <w:color w:val="000000"/>
                <w:sz w:val="16"/>
                <w:szCs w:val="16"/>
              </w:rPr>
              <w:t>09/2009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9AEF7" w14:textId="77777777" w:rsidR="006D3FEA" w:rsidRPr="0095753A" w:rsidRDefault="006D3FEA" w:rsidP="009E477C">
            <w:pPr>
              <w:pStyle w:val="TAL"/>
              <w:rPr>
                <w:sz w:val="16"/>
                <w:szCs w:val="16"/>
              </w:rPr>
            </w:pPr>
            <w:r w:rsidRPr="0095753A">
              <w:rPr>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A02DC"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RP-090921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C968C"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876F8"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E8B01A" w14:textId="77777777" w:rsidR="006D3FEA" w:rsidRPr="0095753A" w:rsidRDefault="006D3FEA" w:rsidP="009E47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B8D57F"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Introduction of Band XIX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3534F"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8.4.0</w:t>
            </w:r>
          </w:p>
        </w:tc>
      </w:tr>
      <w:tr w:rsidR="006D3FEA" w:rsidRPr="0095753A" w14:paraId="512996CF"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32E155" w14:textId="77777777" w:rsidR="006D3FEA" w:rsidRPr="0095753A" w:rsidRDefault="006D3FEA" w:rsidP="009E477C">
            <w:pPr>
              <w:spacing w:after="0"/>
              <w:rPr>
                <w:rFonts w:ascii="Arial" w:hAnsi="Arial"/>
                <w:snapToGrid w:val="0"/>
                <w:color w:val="000000"/>
                <w:sz w:val="16"/>
                <w:szCs w:val="16"/>
              </w:rPr>
            </w:pPr>
            <w:r w:rsidRPr="0095753A">
              <w:rPr>
                <w:rFonts w:ascii="Arial" w:hAnsi="Arial"/>
                <w:snapToGrid w:val="0"/>
                <w:color w:val="000000"/>
                <w:sz w:val="16"/>
                <w:szCs w:val="16"/>
              </w:rPr>
              <w:t>09/2009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B26B0" w14:textId="77777777" w:rsidR="006D3FEA" w:rsidRPr="0095753A" w:rsidRDefault="006D3FEA" w:rsidP="009E477C">
            <w:pPr>
              <w:pStyle w:val="TAL"/>
              <w:rPr>
                <w:sz w:val="16"/>
                <w:szCs w:val="16"/>
              </w:rPr>
            </w:pPr>
            <w:r w:rsidRPr="0095753A">
              <w:rPr>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7F93D"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RP-090921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1880D"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D5454"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9133A" w14:textId="77777777" w:rsidR="006D3FEA" w:rsidRPr="0095753A" w:rsidRDefault="006D3FEA" w:rsidP="009E477C">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836387"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Introduction of Band XIX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DE226" w14:textId="77777777" w:rsidR="006D3FEA" w:rsidRPr="0095753A" w:rsidRDefault="006D3FEA" w:rsidP="009E477C">
            <w:pPr>
              <w:spacing w:after="0"/>
              <w:rPr>
                <w:rFonts w:ascii="Arial" w:hAnsi="Arial" w:cs="Arial"/>
                <w:sz w:val="16"/>
                <w:szCs w:val="16"/>
              </w:rPr>
            </w:pPr>
            <w:r w:rsidRPr="0095753A">
              <w:rPr>
                <w:rFonts w:ascii="Arial" w:hAnsi="Arial" w:cs="Arial"/>
                <w:sz w:val="16"/>
                <w:szCs w:val="16"/>
              </w:rPr>
              <w:t>9.0.0</w:t>
            </w:r>
          </w:p>
        </w:tc>
      </w:tr>
      <w:tr w:rsidR="006D3FEA" w:rsidRPr="0095753A" w14:paraId="64A5081C"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8B5638" w14:textId="77777777" w:rsidR="006D3FEA" w:rsidRPr="0095753A" w:rsidRDefault="006D3FEA" w:rsidP="00BB10C4">
            <w:pPr>
              <w:spacing w:after="0"/>
              <w:rPr>
                <w:rFonts w:ascii="Arial" w:hAnsi="Arial"/>
                <w:snapToGrid w:val="0"/>
                <w:color w:val="000000"/>
                <w:sz w:val="16"/>
                <w:szCs w:val="16"/>
              </w:rPr>
            </w:pPr>
            <w:r w:rsidRPr="0095753A">
              <w:rPr>
                <w:rFonts w:ascii="Arial" w:hAnsi="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78613"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5F57AD"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RP-091333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35A59"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DBB49"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26A6C7" w14:textId="77777777" w:rsidR="006D3FEA" w:rsidRPr="0095753A" w:rsidRDefault="006D3FEA" w:rsidP="00BB10C4">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D8F02B"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Editorial corrections for Introduction of Band XIX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26D39"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9.1.0</w:t>
            </w:r>
          </w:p>
        </w:tc>
      </w:tr>
      <w:tr w:rsidR="006D3FEA" w:rsidRPr="0095753A" w14:paraId="34DF9B2A"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35034C" w14:textId="77777777" w:rsidR="006D3FEA" w:rsidRPr="0095753A" w:rsidRDefault="006D3FEA" w:rsidP="00BB10C4">
            <w:pPr>
              <w:spacing w:after="0"/>
              <w:rPr>
                <w:rFonts w:ascii="Arial" w:hAnsi="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C4E61"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7BBEE"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RP-091335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14105"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8596B"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1B60C6" w14:textId="77777777" w:rsidR="006D3FEA" w:rsidRPr="0095753A" w:rsidRDefault="006D3FEA" w:rsidP="00BB10C4">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5C4BFF"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Introduction of band XXI - 25.307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C34B9" w14:textId="77777777" w:rsidR="006D3FEA" w:rsidRPr="0095753A" w:rsidRDefault="006D3FEA" w:rsidP="00BB10C4">
            <w:pPr>
              <w:spacing w:after="0"/>
              <w:rPr>
                <w:rFonts w:ascii="Arial" w:hAnsi="Arial" w:cs="Arial"/>
                <w:sz w:val="16"/>
                <w:szCs w:val="16"/>
              </w:rPr>
            </w:pPr>
            <w:r w:rsidRPr="0095753A">
              <w:rPr>
                <w:rFonts w:ascii="Arial" w:hAnsi="Arial" w:cs="Arial"/>
                <w:sz w:val="16"/>
                <w:szCs w:val="16"/>
              </w:rPr>
              <w:t>9.1.0</w:t>
            </w:r>
          </w:p>
        </w:tc>
      </w:tr>
      <w:tr w:rsidR="006D3FEA" w:rsidRPr="0095753A" w14:paraId="3E04D63A"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505AB3" w14:textId="77777777" w:rsidR="006D3FEA" w:rsidRPr="0095753A" w:rsidRDefault="006D3FEA" w:rsidP="00F30803">
            <w:pPr>
              <w:spacing w:after="0"/>
              <w:rPr>
                <w:rFonts w:ascii="Arial" w:hAnsi="Arial"/>
                <w:snapToGrid w:val="0"/>
                <w:color w:val="000000"/>
                <w:sz w:val="16"/>
                <w:szCs w:val="16"/>
              </w:rPr>
            </w:pPr>
            <w:r w:rsidRPr="0095753A">
              <w:rPr>
                <w:rFonts w:ascii="Arial" w:hAnsi="Arial"/>
                <w:snapToGrid w:val="0"/>
                <w:color w:val="000000"/>
                <w:sz w:val="16"/>
                <w:szCs w:val="16"/>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44099"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1EF091"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RP-100302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FDEDA"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1934"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74A8B9" w14:textId="77777777" w:rsidR="006D3FEA" w:rsidRPr="0095753A" w:rsidRDefault="006D3FEA" w:rsidP="00F3080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7989F7"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Introduction of band XX (800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E8A85"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9.2.0</w:t>
            </w:r>
          </w:p>
        </w:tc>
      </w:tr>
      <w:tr w:rsidR="006D3FEA" w:rsidRPr="0095753A" w14:paraId="23285DCA"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9B349A" w14:textId="77777777" w:rsidR="006D3FEA" w:rsidRPr="0095753A" w:rsidRDefault="006D3FEA" w:rsidP="00F30803">
            <w:pPr>
              <w:spacing w:after="0"/>
              <w:rPr>
                <w:rFonts w:ascii="Arial" w:hAnsi="Arial"/>
                <w:snapToGrid w:val="0"/>
                <w:color w:val="000000"/>
                <w:sz w:val="16"/>
                <w:szCs w:val="16"/>
              </w:rPr>
            </w:pPr>
            <w:r w:rsidRPr="0095753A">
              <w:rPr>
                <w:rFonts w:ascii="Arial" w:hAnsi="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DE75E"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1B872"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6DC933"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C96EB"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6BD11" w14:textId="77777777" w:rsidR="006D3FEA" w:rsidRPr="0095753A" w:rsidRDefault="006D3FEA" w:rsidP="00F3080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500D37"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Upgrade to Release 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E13C" w14:textId="77777777" w:rsidR="006D3FEA" w:rsidRPr="0095753A" w:rsidRDefault="006D3FEA" w:rsidP="00F30803">
            <w:pPr>
              <w:spacing w:after="0"/>
              <w:rPr>
                <w:rFonts w:ascii="Arial" w:hAnsi="Arial" w:cs="Arial"/>
                <w:sz w:val="16"/>
                <w:szCs w:val="16"/>
              </w:rPr>
            </w:pPr>
            <w:r w:rsidRPr="0095753A">
              <w:rPr>
                <w:rFonts w:ascii="Arial" w:hAnsi="Arial" w:cs="Arial"/>
                <w:sz w:val="16"/>
                <w:szCs w:val="16"/>
              </w:rPr>
              <w:t>10.0.0</w:t>
            </w:r>
          </w:p>
        </w:tc>
      </w:tr>
      <w:tr w:rsidR="006D3FEA" w:rsidRPr="0095753A" w14:paraId="1794DBA3"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A2E18D" w14:textId="77777777" w:rsidR="006D3FEA" w:rsidRPr="0095753A" w:rsidRDefault="006D3FEA" w:rsidP="00D66237">
            <w:pPr>
              <w:spacing w:after="0"/>
              <w:rPr>
                <w:rFonts w:ascii="Arial" w:hAnsi="Arial"/>
                <w:snapToGrid w:val="0"/>
                <w:color w:val="000000"/>
                <w:sz w:val="16"/>
                <w:szCs w:val="16"/>
              </w:rPr>
            </w:pPr>
            <w:r w:rsidRPr="0095753A">
              <w:rPr>
                <w:rFonts w:ascii="Arial" w:hAnsi="Arial"/>
                <w:snapToGrid w:val="0"/>
                <w:color w:val="000000"/>
                <w:sz w:val="16"/>
                <w:szCs w:val="16"/>
              </w:rPr>
              <w:t>06/2011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3CFE4" w14:textId="77777777" w:rsidR="006D3FEA" w:rsidRPr="0095753A" w:rsidRDefault="006D3FEA" w:rsidP="00D66237">
            <w:pPr>
              <w:spacing w:after="0"/>
              <w:rPr>
                <w:rFonts w:ascii="Arial" w:hAnsi="Arial" w:cs="Arial"/>
                <w:sz w:val="16"/>
                <w:szCs w:val="16"/>
              </w:rPr>
            </w:pPr>
            <w:r w:rsidRPr="0095753A">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B265B" w14:textId="77777777" w:rsidR="006D3FEA" w:rsidRPr="0095753A" w:rsidRDefault="006D3FEA" w:rsidP="00D66237">
            <w:pPr>
              <w:spacing w:after="0"/>
              <w:rPr>
                <w:rFonts w:ascii="Arial" w:hAnsi="Arial" w:cs="Arial"/>
                <w:sz w:val="16"/>
                <w:szCs w:val="16"/>
              </w:rPr>
            </w:pPr>
            <w:r w:rsidRPr="0095753A">
              <w:rPr>
                <w:rFonts w:ascii="Arial" w:hAnsi="Arial" w:cs="Arial"/>
                <w:sz w:val="16"/>
                <w:szCs w:val="16"/>
              </w:rPr>
              <w:t>RP-110844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B6AAA" w14:textId="77777777" w:rsidR="006D3FEA" w:rsidRPr="0095753A" w:rsidRDefault="006D3FEA" w:rsidP="00D66237">
            <w:pPr>
              <w:spacing w:after="0"/>
              <w:rPr>
                <w:rFonts w:ascii="Arial" w:hAnsi="Arial" w:cs="Arial"/>
                <w:sz w:val="16"/>
                <w:szCs w:val="16"/>
              </w:rPr>
            </w:pPr>
            <w:r w:rsidRPr="0095753A">
              <w:rPr>
                <w:rFonts w:ascii="Arial" w:hAnsi="Arial" w:cs="Arial"/>
                <w:sz w:val="16"/>
                <w:szCs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7F478" w14:textId="77777777" w:rsidR="006D3FEA" w:rsidRPr="0095753A" w:rsidRDefault="006D3FEA" w:rsidP="00D66237">
            <w:pPr>
              <w:spacing w:after="0"/>
              <w:rPr>
                <w:rFonts w:ascii="Arial" w:hAnsi="Arial" w:cs="Arial"/>
                <w:sz w:val="16"/>
                <w:szCs w:val="16"/>
              </w:rPr>
            </w:pPr>
            <w:r w:rsidRPr="0095753A">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A6AF9" w14:textId="77777777" w:rsidR="006D3FEA" w:rsidRPr="0095753A" w:rsidRDefault="006D3FEA" w:rsidP="00D6623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16A1F4" w14:textId="77777777" w:rsidR="006D3FEA" w:rsidRPr="0095753A" w:rsidRDefault="006D3FEA" w:rsidP="00D66237">
            <w:pPr>
              <w:spacing w:after="0"/>
              <w:rPr>
                <w:rFonts w:ascii="Arial" w:hAnsi="Arial" w:cs="Arial"/>
                <w:sz w:val="16"/>
                <w:szCs w:val="16"/>
              </w:rPr>
            </w:pPr>
            <w:r w:rsidRPr="0095753A">
              <w:rPr>
                <w:rFonts w:ascii="Arial" w:hAnsi="Arial" w:cs="Arial"/>
                <w:sz w:val="16"/>
                <w:szCs w:val="16"/>
              </w:rPr>
              <w:t>Add Expanded 1900 MHz Band for UTRA and LTE to TS25.307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00322" w14:textId="77777777" w:rsidR="006D3FEA" w:rsidRPr="0095753A" w:rsidRDefault="006D3FEA" w:rsidP="00D66237">
            <w:pPr>
              <w:spacing w:after="0"/>
              <w:rPr>
                <w:rFonts w:ascii="Arial" w:hAnsi="Arial" w:cs="Arial"/>
                <w:sz w:val="16"/>
                <w:szCs w:val="16"/>
              </w:rPr>
            </w:pPr>
            <w:r w:rsidRPr="0095753A">
              <w:rPr>
                <w:rFonts w:ascii="Arial" w:hAnsi="Arial" w:cs="Arial"/>
                <w:sz w:val="16"/>
                <w:szCs w:val="16"/>
              </w:rPr>
              <w:t>10.1.0</w:t>
            </w:r>
          </w:p>
        </w:tc>
      </w:tr>
      <w:tr w:rsidR="006D3FEA" w:rsidRPr="003D57FE" w14:paraId="3EC6E908"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4BABD1A" w14:textId="77777777" w:rsidR="006D3FEA" w:rsidRPr="003D57FE" w:rsidRDefault="006D3FEA" w:rsidP="003D57FE">
            <w:pPr>
              <w:spacing w:after="0"/>
              <w:rPr>
                <w:rFonts w:ascii="Arial" w:hAnsi="Arial"/>
                <w:snapToGrid w:val="0"/>
                <w:color w:val="000000"/>
                <w:sz w:val="16"/>
                <w:szCs w:val="16"/>
              </w:rPr>
            </w:pPr>
            <w:r w:rsidRPr="003D57FE">
              <w:rPr>
                <w:rFonts w:ascii="Arial" w:hAnsi="Arial"/>
                <w:snapToGrid w:val="0"/>
                <w:color w:val="000000"/>
                <w:sz w:val="16"/>
                <w:szCs w:val="16"/>
              </w:rPr>
              <w:t>09/2011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573D3" w14:textId="77777777" w:rsidR="006D3FEA" w:rsidRPr="003D57FE" w:rsidRDefault="006D3FEA" w:rsidP="003D57FE">
            <w:pPr>
              <w:spacing w:after="0"/>
              <w:rPr>
                <w:rFonts w:ascii="Arial" w:hAnsi="Arial" w:cs="Arial"/>
                <w:sz w:val="16"/>
                <w:szCs w:val="16"/>
              </w:rPr>
            </w:pPr>
            <w:r w:rsidRPr="003D57FE">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93646" w14:textId="77777777" w:rsidR="006D3FEA" w:rsidRPr="003D57FE" w:rsidRDefault="006D3FEA" w:rsidP="003D57FE">
            <w:pPr>
              <w:spacing w:after="0"/>
              <w:rPr>
                <w:rFonts w:ascii="Arial" w:hAnsi="Arial" w:cs="Arial"/>
                <w:sz w:val="16"/>
                <w:szCs w:val="16"/>
              </w:rPr>
            </w:pPr>
            <w:r w:rsidRPr="003D57FE">
              <w:rPr>
                <w:rFonts w:ascii="Arial" w:hAnsi="Arial" w:cs="Arial"/>
                <w:sz w:val="16"/>
                <w:szCs w:val="16"/>
              </w:rPr>
              <w:t>RP-111294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065A" w14:textId="77777777" w:rsidR="006D3FEA" w:rsidRPr="003D57FE" w:rsidRDefault="006D3FEA" w:rsidP="003D57FE">
            <w:pPr>
              <w:spacing w:after="0"/>
              <w:rPr>
                <w:rFonts w:ascii="Arial" w:hAnsi="Arial" w:cs="Arial"/>
                <w:sz w:val="16"/>
                <w:szCs w:val="16"/>
              </w:rPr>
            </w:pPr>
            <w:r w:rsidRPr="003D57FE">
              <w:rPr>
                <w:rFonts w:ascii="Arial" w:hAnsi="Arial"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48C40" w14:textId="77777777" w:rsidR="006D3FEA" w:rsidRPr="003D57FE" w:rsidRDefault="006D3FEA" w:rsidP="003D57FE">
            <w:pPr>
              <w:spacing w:after="0"/>
              <w:rPr>
                <w:rFonts w:ascii="Arial" w:hAnsi="Arial" w:cs="Arial"/>
                <w:sz w:val="16"/>
                <w:szCs w:val="16"/>
              </w:rPr>
            </w:pPr>
            <w:r w:rsidRPr="003D57FE">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056046" w14:textId="77777777" w:rsidR="006D3FEA" w:rsidRPr="003D57FE" w:rsidRDefault="006D3FEA" w:rsidP="003D57FE">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4B1BEB" w14:textId="77777777" w:rsidR="006D3FEA" w:rsidRPr="003D57FE" w:rsidRDefault="006D3FEA" w:rsidP="003D57FE">
            <w:pPr>
              <w:spacing w:after="0"/>
              <w:rPr>
                <w:rFonts w:ascii="Arial" w:hAnsi="Arial" w:cs="Arial"/>
                <w:sz w:val="16"/>
                <w:szCs w:val="16"/>
              </w:rPr>
            </w:pPr>
            <w:r w:rsidRPr="003D57FE">
              <w:rPr>
                <w:rFonts w:ascii="Arial" w:hAnsi="Arial" w:cs="Arial"/>
                <w:sz w:val="16"/>
                <w:szCs w:val="16"/>
              </w:rPr>
              <w:t>Add Band XXII for LTE/UMTS 3500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F2F2" w14:textId="77777777" w:rsidR="006D3FEA" w:rsidRPr="003D57FE" w:rsidRDefault="006D3FEA" w:rsidP="003D57FE">
            <w:pPr>
              <w:spacing w:after="0"/>
              <w:rPr>
                <w:rFonts w:ascii="Arial" w:hAnsi="Arial" w:cs="Arial"/>
                <w:sz w:val="16"/>
                <w:szCs w:val="16"/>
              </w:rPr>
            </w:pPr>
            <w:r w:rsidRPr="003D57FE">
              <w:rPr>
                <w:rFonts w:ascii="Arial" w:hAnsi="Arial" w:cs="Arial"/>
                <w:sz w:val="16"/>
                <w:szCs w:val="16"/>
              </w:rPr>
              <w:t>10.2.0</w:t>
            </w:r>
          </w:p>
        </w:tc>
      </w:tr>
      <w:tr w:rsidR="006D3FEA" w:rsidRPr="003D57FE" w14:paraId="20E4416F"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E6BDCE" w14:textId="77777777" w:rsidR="006D3FEA" w:rsidRDefault="006D3FEA" w:rsidP="006A696B">
            <w:pPr>
              <w:spacing w:after="0"/>
              <w:rPr>
                <w:rFonts w:ascii="Arial" w:hAnsi="Arial" w:cs="Arial"/>
                <w:sz w:val="16"/>
                <w:szCs w:val="16"/>
              </w:rPr>
            </w:pPr>
            <w:r>
              <w:rPr>
                <w:rFonts w:ascii="Arial" w:hAnsi="Arial" w:cs="Arial"/>
                <w:sz w:val="16"/>
                <w:szCs w:val="16"/>
              </w:rPr>
              <w:t>03/2012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C893E" w14:textId="77777777" w:rsidR="006D3FEA" w:rsidRDefault="006D3FEA" w:rsidP="006A696B">
            <w:pPr>
              <w:spacing w:after="0"/>
              <w:rPr>
                <w:rFonts w:ascii="Arial" w:hAnsi="Arial" w:cs="Arial"/>
                <w:sz w:val="16"/>
                <w:szCs w:val="16"/>
              </w:rPr>
            </w:pPr>
            <w:r>
              <w:rPr>
                <w:rFonts w:ascii="Arial" w:hAnsi="Arial" w:cs="Arial"/>
                <w:sz w:val="16"/>
                <w:szCs w:val="16"/>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F9B750" w14:textId="77777777" w:rsidR="006D3FEA" w:rsidRDefault="006D3FEA" w:rsidP="006A696B">
            <w:pPr>
              <w:spacing w:after="0"/>
              <w:rPr>
                <w:rFonts w:ascii="Arial" w:hAnsi="Arial" w:cs="Arial"/>
                <w:sz w:val="16"/>
                <w:szCs w:val="16"/>
              </w:rPr>
            </w:pPr>
            <w:r>
              <w:rPr>
                <w:rFonts w:ascii="Arial" w:hAnsi="Arial" w:cs="Arial"/>
                <w:sz w:val="16"/>
                <w:szCs w:val="16"/>
              </w:rPr>
              <w:t>RP-120328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3CD9" w14:textId="77777777" w:rsidR="006D3FEA" w:rsidRDefault="006D3FEA" w:rsidP="006A696B">
            <w:pPr>
              <w:spacing w:after="0"/>
              <w:rPr>
                <w:rFonts w:ascii="Arial" w:hAnsi="Arial" w:cs="Arial"/>
                <w:sz w:val="16"/>
                <w:szCs w:val="16"/>
              </w:rPr>
            </w:pPr>
            <w:r>
              <w:rPr>
                <w:rFonts w:ascii="Arial" w:hAnsi="Arial"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D37EE" w14:textId="77777777" w:rsidR="006D3FEA" w:rsidRDefault="006D3FEA" w:rsidP="006A696B">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7A344" w14:textId="77777777" w:rsidR="006D3FEA" w:rsidRDefault="006D3FEA" w:rsidP="006A696B">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31F4091" w14:textId="77777777" w:rsidR="006D3FEA" w:rsidRDefault="006D3FEA" w:rsidP="006A696B">
            <w:pPr>
              <w:spacing w:after="0"/>
              <w:rPr>
                <w:rFonts w:ascii="Arial" w:hAnsi="Arial" w:cs="Arial"/>
                <w:sz w:val="16"/>
                <w:szCs w:val="16"/>
              </w:rPr>
            </w:pPr>
            <w:r>
              <w:rPr>
                <w:rFonts w:ascii="Arial" w:hAnsi="Arial" w:cs="Arial"/>
                <w:sz w:val="16"/>
                <w:szCs w:val="16"/>
              </w:rPr>
              <w:t>Add Extending 850 MHz Upper Band (814 - 849 MHz) to TS25.307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CE4DA" w14:textId="77777777" w:rsidR="006D3FEA" w:rsidRDefault="006D3FEA" w:rsidP="006A696B">
            <w:pPr>
              <w:spacing w:after="0"/>
              <w:rPr>
                <w:rFonts w:ascii="Arial" w:hAnsi="Arial" w:cs="Arial"/>
                <w:sz w:val="16"/>
                <w:szCs w:val="16"/>
              </w:rPr>
            </w:pPr>
            <w:r>
              <w:rPr>
                <w:rFonts w:ascii="Arial" w:hAnsi="Arial" w:cs="Arial"/>
                <w:sz w:val="16"/>
                <w:szCs w:val="16"/>
              </w:rPr>
              <w:t>10.3.0</w:t>
            </w:r>
          </w:p>
        </w:tc>
      </w:tr>
      <w:tr w:rsidR="006D3FEA" w:rsidRPr="003D57FE" w14:paraId="4455EC7F"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AF08AD" w14:textId="77777777" w:rsidR="006D3FEA" w:rsidRDefault="006D3FEA" w:rsidP="00880D58">
            <w:pPr>
              <w:spacing w:after="0"/>
              <w:rPr>
                <w:rFonts w:ascii="Arial" w:hAnsi="Arial" w:cs="Arial"/>
                <w:sz w:val="16"/>
                <w:szCs w:val="16"/>
              </w:rPr>
            </w:pPr>
            <w:r>
              <w:rPr>
                <w:rFonts w:ascii="Arial" w:hAnsi="Arial" w:cs="Arial"/>
                <w:sz w:val="16"/>
                <w:szCs w:val="16"/>
              </w:rPr>
              <w:t>06/2012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CCE62" w14:textId="77777777" w:rsidR="006D3FEA" w:rsidRDefault="006D3FEA" w:rsidP="00880D58">
            <w:pPr>
              <w:spacing w:after="0"/>
              <w:rPr>
                <w:rFonts w:ascii="Arial" w:hAnsi="Arial" w:cs="Arial"/>
                <w:sz w:val="16"/>
                <w:szCs w:val="16"/>
              </w:rPr>
            </w:pPr>
            <w:r>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6510F" w14:textId="77777777" w:rsidR="006D3FEA" w:rsidRDefault="006D3FEA" w:rsidP="00880D58">
            <w:pPr>
              <w:spacing w:after="0"/>
              <w:rPr>
                <w:rFonts w:ascii="Arial" w:hAnsi="Arial" w:cs="Arial"/>
                <w:sz w:val="16"/>
                <w:szCs w:val="16"/>
              </w:rPr>
            </w:pPr>
            <w:r>
              <w:rPr>
                <w:rFonts w:ascii="Arial" w:hAnsi="Arial" w:cs="Arial"/>
                <w:sz w:val="16"/>
                <w:szCs w:val="16"/>
              </w:rPr>
              <w:t>RP-120816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05C8E" w14:textId="77777777" w:rsidR="006D3FEA" w:rsidRDefault="006D3FEA" w:rsidP="00880D58">
            <w:pPr>
              <w:spacing w:after="0"/>
              <w:rPr>
                <w:rFonts w:ascii="Arial" w:hAnsi="Arial" w:cs="Arial"/>
                <w:sz w:val="16"/>
                <w:szCs w:val="16"/>
              </w:rPr>
            </w:pPr>
            <w:r>
              <w:rPr>
                <w:rFonts w:ascii="Arial" w:hAnsi="Arial"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E98" w14:textId="77777777" w:rsidR="006D3FEA" w:rsidRDefault="006D3FEA" w:rsidP="00880D58">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3439E0" w14:textId="77777777" w:rsidR="006D3FEA" w:rsidRDefault="006D3FEA" w:rsidP="00880D58">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A9D2A1B" w14:textId="77777777" w:rsidR="006D3FEA" w:rsidRDefault="006D3FEA" w:rsidP="00880D58">
            <w:pPr>
              <w:spacing w:after="0"/>
              <w:rPr>
                <w:rFonts w:ascii="Arial" w:hAnsi="Arial" w:cs="Arial"/>
                <w:sz w:val="16"/>
                <w:szCs w:val="16"/>
              </w:rPr>
            </w:pPr>
            <w:r>
              <w:rPr>
                <w:rFonts w:ascii="Arial" w:hAnsi="Arial" w:cs="Arial"/>
                <w:sz w:val="16"/>
                <w:szCs w:val="16"/>
              </w:rPr>
              <w:t>Add Extending 850 MHz Upper Band (814 - 849 MHz) to TS25.307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51EA7" w14:textId="77777777" w:rsidR="006D3FEA" w:rsidRDefault="006D3FEA" w:rsidP="00880D58">
            <w:pPr>
              <w:spacing w:after="0"/>
              <w:rPr>
                <w:rFonts w:ascii="Arial" w:hAnsi="Arial" w:cs="Arial"/>
                <w:sz w:val="16"/>
                <w:szCs w:val="16"/>
              </w:rPr>
            </w:pPr>
            <w:r>
              <w:rPr>
                <w:rFonts w:ascii="Arial" w:hAnsi="Arial" w:cs="Arial"/>
                <w:sz w:val="16"/>
                <w:szCs w:val="16"/>
              </w:rPr>
              <w:t>11.0.0</w:t>
            </w:r>
          </w:p>
        </w:tc>
      </w:tr>
      <w:tr w:rsidR="006D3FEA" w:rsidRPr="00F773B3" w14:paraId="430FE9B4"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5E9955"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12/2012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D1982"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3882F0"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RP-121922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434E9"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EB512"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2558FF" w14:textId="77777777" w:rsidR="006D3FEA" w:rsidRPr="00F773B3" w:rsidRDefault="006D3FEA" w:rsidP="00F773B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D3E005"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Multiple frequency band indicators per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5C7D4" w14:textId="77777777" w:rsidR="006D3FEA" w:rsidRPr="00F773B3" w:rsidRDefault="006D3FEA" w:rsidP="00F773B3">
            <w:pPr>
              <w:spacing w:after="0"/>
              <w:rPr>
                <w:rFonts w:ascii="Arial" w:hAnsi="Arial" w:cs="Arial"/>
                <w:sz w:val="16"/>
                <w:szCs w:val="16"/>
              </w:rPr>
            </w:pPr>
            <w:r w:rsidRPr="00F773B3">
              <w:rPr>
                <w:rFonts w:ascii="Arial" w:hAnsi="Arial" w:cs="Arial"/>
                <w:sz w:val="16"/>
                <w:szCs w:val="16"/>
              </w:rPr>
              <w:t>11.1.0</w:t>
            </w:r>
          </w:p>
        </w:tc>
      </w:tr>
      <w:tr w:rsidR="006D3FEA" w:rsidRPr="00F773B3" w14:paraId="4BAEF3A8"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85887D" w14:textId="77777777" w:rsidR="006D3FEA" w:rsidRPr="00F773B3" w:rsidRDefault="006D3FEA" w:rsidP="00F773B3">
            <w:pPr>
              <w:spacing w:after="0"/>
              <w:rPr>
                <w:rFonts w:ascii="Arial" w:hAnsi="Arial" w:cs="Arial"/>
                <w:sz w:val="16"/>
                <w:szCs w:val="16"/>
              </w:rPr>
            </w:pPr>
            <w:r>
              <w:rPr>
                <w:rFonts w:ascii="Arial" w:hAnsi="Arial" w:cs="Arial"/>
                <w:sz w:val="16"/>
                <w:szCs w:val="16"/>
              </w:rPr>
              <w:t>03/2014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2050B" w14:textId="77777777" w:rsidR="006D3FEA" w:rsidRPr="00F773B3" w:rsidRDefault="006D3FEA" w:rsidP="00F773B3">
            <w:pPr>
              <w:spacing w:after="0"/>
              <w:rPr>
                <w:rFonts w:ascii="Arial" w:hAnsi="Arial" w:cs="Arial"/>
                <w:sz w:val="16"/>
                <w:szCs w:val="16"/>
              </w:rPr>
            </w:pPr>
            <w:r>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8447A" w14:textId="77777777" w:rsidR="006D3FEA" w:rsidRPr="00CB5048" w:rsidRDefault="006D3FEA" w:rsidP="00F773B3">
            <w:pPr>
              <w:spacing w:after="0"/>
              <w:rPr>
                <w:rFonts w:ascii="Arial" w:hAnsi="Arial" w:cs="Arial"/>
                <w:sz w:val="16"/>
                <w:szCs w:val="16"/>
              </w:rPr>
            </w:pPr>
            <w:r w:rsidRPr="00CB5048">
              <w:rPr>
                <w:rFonts w:ascii="Arial" w:hAnsi="Arial" w:cs="Arial"/>
                <w:sz w:val="16"/>
                <w:szCs w:val="16"/>
              </w:rPr>
              <w:t>RP-140336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7A8C0" w14:textId="77777777" w:rsidR="006D3FEA" w:rsidRPr="00F773B3" w:rsidRDefault="006D3FEA" w:rsidP="00F773B3">
            <w:pPr>
              <w:spacing w:after="0"/>
              <w:rPr>
                <w:rFonts w:ascii="Arial" w:hAnsi="Arial" w:cs="Arial"/>
                <w:sz w:val="16"/>
                <w:szCs w:val="16"/>
              </w:rPr>
            </w:pPr>
            <w:r>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1C2F1" w14:textId="77777777" w:rsidR="006D3FEA" w:rsidRPr="00F773B3" w:rsidRDefault="006D3FEA" w:rsidP="00F773B3">
            <w:pPr>
              <w:spacing w:after="0"/>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04E53" w14:textId="77777777" w:rsidR="006D3FEA" w:rsidRPr="00CB5048" w:rsidRDefault="006D3FEA" w:rsidP="00F773B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C99787" w14:textId="77777777" w:rsidR="006D3FEA" w:rsidRPr="00CB5048" w:rsidRDefault="006D3FEA" w:rsidP="00F773B3">
            <w:pPr>
              <w:spacing w:after="0"/>
              <w:rPr>
                <w:rFonts w:ascii="Arial" w:hAnsi="Arial" w:cs="Arial"/>
                <w:sz w:val="16"/>
                <w:szCs w:val="16"/>
              </w:rPr>
            </w:pPr>
            <w:r w:rsidRPr="00CB5048">
              <w:rPr>
                <w:rFonts w:ascii="Arial" w:hAnsi="Arial" w:cs="Arial"/>
                <w:sz w:val="16"/>
                <w:szCs w:val="16"/>
              </w:rPr>
              <w:t>Introducing 'General' clause with note referring to notes in clause 4.4 in TS25.101 and TS25.102, editorial modifications to Scope 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6D390" w14:textId="77777777" w:rsidR="006D3FEA" w:rsidRPr="00F773B3" w:rsidRDefault="006D3FEA" w:rsidP="00F773B3">
            <w:pPr>
              <w:spacing w:after="0"/>
              <w:rPr>
                <w:rFonts w:ascii="Arial" w:hAnsi="Arial" w:cs="Arial"/>
                <w:sz w:val="16"/>
                <w:szCs w:val="16"/>
              </w:rPr>
            </w:pPr>
            <w:r>
              <w:rPr>
                <w:rFonts w:ascii="Arial" w:hAnsi="Arial" w:cs="Arial"/>
                <w:sz w:val="16"/>
                <w:szCs w:val="16"/>
              </w:rPr>
              <w:t>11.2.0</w:t>
            </w:r>
          </w:p>
        </w:tc>
      </w:tr>
      <w:tr w:rsidR="006D3FEA" w:rsidRPr="00F773B3" w14:paraId="62300E7D"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1C664A7" w14:textId="77777777" w:rsidR="006D3FEA" w:rsidRDefault="006D3FEA" w:rsidP="001407BD">
            <w:pPr>
              <w:spacing w:after="0"/>
              <w:rPr>
                <w:rFonts w:ascii="Arial" w:hAnsi="Arial"/>
                <w:snapToGrid w:val="0"/>
                <w:color w:val="000000"/>
                <w:sz w:val="16"/>
              </w:rPr>
            </w:pPr>
            <w:r>
              <w:rPr>
                <w:rFonts w:ascii="Arial" w:hAnsi="Arial"/>
                <w:snapToGrid w:val="0"/>
                <w:color w:val="000000"/>
                <w:sz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00E5F" w14:textId="77777777" w:rsidR="006D3FEA" w:rsidRDefault="006D3FEA" w:rsidP="001407BD">
            <w:pPr>
              <w:pStyle w:val="TAL"/>
              <w:rPr>
                <w:sz w:val="16"/>
              </w:rPr>
            </w:pPr>
            <w:r>
              <w:rPr>
                <w:sz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12BA" w14:textId="77777777" w:rsidR="006D3FEA" w:rsidRDefault="006D3FEA" w:rsidP="001407BD">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F369A" w14:textId="77777777" w:rsidR="006D3FEA" w:rsidRDefault="006D3FEA" w:rsidP="001407BD">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1EF" w14:textId="77777777" w:rsidR="006D3FEA" w:rsidRPr="00B76696" w:rsidRDefault="006D3FEA" w:rsidP="001407BD">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95BC4E" w14:textId="77777777" w:rsidR="006D3FEA" w:rsidRPr="00B76696" w:rsidRDefault="006D3FEA" w:rsidP="001407BD">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65FE6A" w14:textId="77777777" w:rsidR="006D3FEA" w:rsidRPr="00B76696" w:rsidRDefault="006D3FEA" w:rsidP="001407BD">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DE892" w14:textId="77777777" w:rsidR="006D3FEA" w:rsidRDefault="006D3FEA" w:rsidP="001407BD">
            <w:pPr>
              <w:pStyle w:val="TAL"/>
              <w:rPr>
                <w:sz w:val="16"/>
              </w:rPr>
            </w:pPr>
            <w:r>
              <w:rPr>
                <w:sz w:val="16"/>
              </w:rPr>
              <w:t>12.0.0</w:t>
            </w:r>
          </w:p>
        </w:tc>
      </w:tr>
      <w:tr w:rsidR="006D3FEA" w:rsidRPr="00F773B3" w14:paraId="657C888D"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8A8CF5D" w14:textId="77777777" w:rsidR="006D3FEA" w:rsidRDefault="006D3FEA" w:rsidP="001407BD">
            <w:pPr>
              <w:spacing w:after="0"/>
              <w:rPr>
                <w:rFonts w:ascii="Arial" w:hAnsi="Arial"/>
                <w:snapToGrid w:val="0"/>
                <w:color w:val="000000"/>
                <w:sz w:val="16"/>
              </w:rPr>
            </w:pPr>
            <w:r>
              <w:rPr>
                <w:rFonts w:ascii="Arial" w:hAnsi="Arial"/>
                <w:snapToGrid w:val="0"/>
                <w:color w:val="000000"/>
                <w:sz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80997" w14:textId="77777777" w:rsidR="006D3FEA" w:rsidRDefault="006D3FEA" w:rsidP="001407BD">
            <w:pPr>
              <w:pStyle w:val="TAL"/>
              <w:rPr>
                <w:sz w:val="16"/>
              </w:rPr>
            </w:pPr>
            <w:r>
              <w:rPr>
                <w:sz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04A16D" w14:textId="77777777" w:rsidR="006D3FEA" w:rsidRDefault="006D3FEA" w:rsidP="001407BD">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B19596" w14:textId="77777777" w:rsidR="006D3FEA" w:rsidRDefault="006D3FEA" w:rsidP="001407BD">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5DCD" w14:textId="77777777" w:rsidR="006D3FEA" w:rsidRDefault="006D3FEA" w:rsidP="001407BD">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F782A" w14:textId="77777777" w:rsidR="006D3FEA" w:rsidRPr="00B76696" w:rsidRDefault="006D3FEA" w:rsidP="00D25DC7">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C1A306" w14:textId="77777777" w:rsidR="006D3FEA" w:rsidRPr="00B76696" w:rsidRDefault="006D3FEA" w:rsidP="00D25DC7">
            <w:pPr>
              <w:pStyle w:val="TAL"/>
              <w:rPr>
                <w:sz w:val="16"/>
              </w:rPr>
            </w:pPr>
            <w:r w:rsidRPr="00B76696">
              <w:rPr>
                <w:sz w:val="16"/>
              </w:rPr>
              <w:t xml:space="preserve">Upgrade to </w:t>
            </w:r>
            <w:r>
              <w:rPr>
                <w:sz w:val="16"/>
              </w:rPr>
              <w:t xml:space="preserve">the </w:t>
            </w:r>
            <w:r w:rsidRPr="00B76696">
              <w:rPr>
                <w:sz w:val="16"/>
              </w:rPr>
              <w:t xml:space="preserve">Release </w:t>
            </w:r>
            <w:r>
              <w:rPr>
                <w:sz w:val="16"/>
              </w:rPr>
              <w:t>13</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7E6C3" w14:textId="77777777" w:rsidR="006D3FEA" w:rsidRDefault="006D3FEA" w:rsidP="001407BD">
            <w:pPr>
              <w:pStyle w:val="TAL"/>
              <w:rPr>
                <w:sz w:val="16"/>
              </w:rPr>
            </w:pPr>
            <w:r>
              <w:rPr>
                <w:sz w:val="16"/>
              </w:rPr>
              <w:t>13.0.0</w:t>
            </w:r>
          </w:p>
        </w:tc>
      </w:tr>
      <w:tr w:rsidR="006D3FEA" w:rsidRPr="00F773B3" w14:paraId="43F7A8DC"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8F6E86" w14:textId="77777777" w:rsidR="006D3FEA" w:rsidRDefault="006D3FEA" w:rsidP="004467DE">
            <w:pPr>
              <w:spacing w:after="0"/>
              <w:rPr>
                <w:rFonts w:ascii="Arial" w:hAnsi="Arial"/>
                <w:snapToGrid w:val="0"/>
                <w:color w:val="000000"/>
                <w:sz w:val="16"/>
              </w:rPr>
            </w:pPr>
            <w:r>
              <w:rPr>
                <w:rFonts w:ascii="Arial" w:hAnsi="Arial"/>
                <w:snapToGrid w:val="0"/>
                <w:color w:val="000000"/>
                <w:sz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FFAB3" w14:textId="77777777" w:rsidR="006D3FEA" w:rsidRDefault="006D3FEA" w:rsidP="004467DE">
            <w:pPr>
              <w:pStyle w:val="TAL"/>
              <w:rPr>
                <w:sz w:val="16"/>
              </w:rPr>
            </w:pPr>
            <w:r>
              <w:rPr>
                <w:sz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16DC9" w14:textId="77777777" w:rsidR="006D3FEA" w:rsidRDefault="006D3FEA" w:rsidP="004467DE">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D79CF" w14:textId="77777777" w:rsidR="006D3FEA" w:rsidRDefault="006D3FEA" w:rsidP="004467DE">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6C01C" w14:textId="77777777" w:rsidR="006D3FEA" w:rsidRDefault="006D3FEA" w:rsidP="004467DE">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24B7B5" w14:textId="77777777" w:rsidR="006D3FEA" w:rsidRPr="00B76696" w:rsidRDefault="006D3FEA" w:rsidP="004467DE">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A863CE" w14:textId="77777777" w:rsidR="006D3FEA" w:rsidRPr="00B76696" w:rsidRDefault="006D3FEA" w:rsidP="006D3FEA">
            <w:pPr>
              <w:pStyle w:val="TAL"/>
              <w:rPr>
                <w:sz w:val="16"/>
              </w:rPr>
            </w:pPr>
            <w:r w:rsidRPr="00B76696">
              <w:rPr>
                <w:sz w:val="16"/>
              </w:rPr>
              <w:t xml:space="preserve">Upgrade to Release </w:t>
            </w:r>
            <w:r>
              <w:rPr>
                <w:sz w:val="16"/>
              </w:rPr>
              <w:t>14</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9D9DB" w14:textId="77777777" w:rsidR="006D3FEA" w:rsidRDefault="006D3FEA" w:rsidP="004467DE">
            <w:pPr>
              <w:pStyle w:val="TAL"/>
              <w:rPr>
                <w:sz w:val="16"/>
              </w:rPr>
            </w:pPr>
            <w:r>
              <w:rPr>
                <w:sz w:val="16"/>
              </w:rPr>
              <w:t>14.0.0</w:t>
            </w:r>
          </w:p>
        </w:tc>
      </w:tr>
      <w:tr w:rsidR="00FD205A" w:rsidRPr="00F773B3" w14:paraId="49E63802"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15D4F8" w14:textId="77777777" w:rsidR="00FD205A" w:rsidRDefault="00FD205A" w:rsidP="00FD205A">
            <w:pPr>
              <w:spacing w:after="0"/>
              <w:rPr>
                <w:rFonts w:ascii="Arial" w:hAnsi="Arial"/>
                <w:snapToGrid w:val="0"/>
                <w:color w:val="000000"/>
                <w:sz w:val="16"/>
              </w:rPr>
            </w:pPr>
            <w:r>
              <w:rPr>
                <w:rFonts w:ascii="Arial" w:hAnsi="Arial"/>
                <w:snapToGrid w:val="0"/>
                <w:color w:val="000000"/>
                <w:sz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7E7CA" w14:textId="77777777" w:rsidR="00FD205A" w:rsidRDefault="00FD205A" w:rsidP="00FD205A">
            <w:pPr>
              <w:pStyle w:val="TAL"/>
              <w:rPr>
                <w:sz w:val="16"/>
              </w:rPr>
            </w:pPr>
            <w:r>
              <w:rPr>
                <w:sz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404FB" w14:textId="77777777" w:rsidR="00FD205A" w:rsidRDefault="00FD205A" w:rsidP="003252C2">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FC770" w14:textId="77777777" w:rsidR="00FD205A" w:rsidRDefault="00FD205A" w:rsidP="003252C2">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2B447" w14:textId="77777777" w:rsidR="00FD205A" w:rsidRDefault="00FD205A" w:rsidP="003252C2">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0885" w14:textId="77777777" w:rsidR="00FD205A" w:rsidRPr="00B76696" w:rsidRDefault="00FD205A" w:rsidP="003252C2">
            <w:pPr>
              <w:pStyle w:val="TAL"/>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702C0CB" w14:textId="77777777" w:rsidR="00FD205A" w:rsidRPr="00B76696" w:rsidRDefault="00FD205A" w:rsidP="00FD205A">
            <w:pPr>
              <w:pStyle w:val="TAL"/>
              <w:rPr>
                <w:sz w:val="16"/>
              </w:rPr>
            </w:pPr>
            <w:r w:rsidRPr="00B76696">
              <w:rPr>
                <w:sz w:val="16"/>
              </w:rPr>
              <w:t xml:space="preserve">Upgrade to Release </w:t>
            </w:r>
            <w:r>
              <w:rPr>
                <w:sz w:val="16"/>
              </w:rPr>
              <w:t>15</w:t>
            </w:r>
            <w:r w:rsidRPr="00B76696">
              <w:rPr>
                <w:sz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AE37E" w14:textId="77777777" w:rsidR="00FD205A" w:rsidRDefault="00FD205A" w:rsidP="00FD205A">
            <w:pPr>
              <w:pStyle w:val="TAL"/>
              <w:rPr>
                <w:sz w:val="16"/>
              </w:rPr>
            </w:pPr>
            <w:r>
              <w:rPr>
                <w:sz w:val="16"/>
              </w:rPr>
              <w:t>15.0.0</w:t>
            </w:r>
          </w:p>
        </w:tc>
      </w:tr>
      <w:tr w:rsidR="00185858" w:rsidRPr="00F773B3" w14:paraId="0D2C0F55" w14:textId="77777777" w:rsidTr="0018585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FF7966" w14:textId="77777777" w:rsidR="00185858" w:rsidRDefault="00185858" w:rsidP="00FD205A">
            <w:pPr>
              <w:spacing w:after="0"/>
              <w:rPr>
                <w:rFonts w:ascii="Arial" w:hAnsi="Arial"/>
                <w:snapToGrid w:val="0"/>
                <w:color w:val="000000"/>
                <w:sz w:val="16"/>
              </w:rPr>
            </w:pPr>
            <w:r>
              <w:rPr>
                <w:rFonts w:ascii="Arial" w:hAnsi="Arial"/>
                <w:snapToGrid w:val="0"/>
                <w:color w:val="000000"/>
                <w:sz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0FB46" w14:textId="77777777" w:rsidR="00185858" w:rsidRDefault="00185858" w:rsidP="00FD205A">
            <w:pPr>
              <w:pStyle w:val="TAL"/>
              <w:rPr>
                <w:sz w:val="16"/>
              </w:rPr>
            </w:pPr>
            <w:r>
              <w:rPr>
                <w:sz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146F45" w14:textId="77777777" w:rsidR="00185858" w:rsidRDefault="00185858" w:rsidP="003252C2">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FD5E71" w14:textId="77777777" w:rsidR="00185858" w:rsidRDefault="00185858" w:rsidP="003252C2">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CED9D" w14:textId="77777777" w:rsidR="00185858" w:rsidRDefault="00185858" w:rsidP="003252C2">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494B2" w14:textId="77777777" w:rsidR="00185858" w:rsidRPr="00B76696" w:rsidRDefault="00185858" w:rsidP="003252C2">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5969D4" w14:textId="77777777" w:rsidR="00185858" w:rsidRPr="00B76696" w:rsidRDefault="00833160" w:rsidP="00FD205A">
            <w:pPr>
              <w:pStyle w:val="TAL"/>
              <w:rPr>
                <w:sz w:val="16"/>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D928E" w14:textId="77777777" w:rsidR="00185858" w:rsidRPr="00185858" w:rsidRDefault="00185858" w:rsidP="00FD205A">
            <w:pPr>
              <w:pStyle w:val="TAL"/>
              <w:rPr>
                <w:bCs/>
                <w:sz w:val="16"/>
              </w:rPr>
            </w:pPr>
            <w:r w:rsidRPr="00185858">
              <w:rPr>
                <w:bCs/>
                <w:sz w:val="16"/>
              </w:rPr>
              <w:t>16.0.0</w:t>
            </w:r>
          </w:p>
        </w:tc>
      </w:tr>
      <w:tr w:rsidR="008454C8" w:rsidRPr="00F773B3" w14:paraId="7A1B1ACC"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54D6C4" w14:textId="77777777" w:rsidR="008454C8" w:rsidRDefault="008454C8">
            <w:pPr>
              <w:spacing w:after="0"/>
              <w:rPr>
                <w:rFonts w:ascii="Arial" w:hAnsi="Arial"/>
                <w:snapToGrid w:val="0"/>
                <w:color w:val="000000"/>
                <w:sz w:val="16"/>
              </w:rPr>
            </w:pPr>
            <w:r>
              <w:rPr>
                <w:rFonts w:ascii="Arial" w:hAnsi="Arial"/>
                <w:snapToGrid w:val="0"/>
                <w:color w:val="000000"/>
                <w:sz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00175" w14:textId="77777777" w:rsidR="008454C8" w:rsidRDefault="008454C8">
            <w:pPr>
              <w:pStyle w:val="TAL"/>
              <w:rPr>
                <w:sz w:val="16"/>
              </w:rPr>
            </w:pPr>
            <w:r>
              <w:rPr>
                <w:sz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4C0D8" w14:textId="77777777" w:rsidR="008454C8" w:rsidRDefault="008454C8">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66E20E" w14:textId="77777777" w:rsidR="008454C8" w:rsidRDefault="008454C8">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B06C7" w14:textId="77777777" w:rsidR="008454C8" w:rsidRDefault="008454C8">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FFC5F" w14:textId="77777777" w:rsidR="008454C8" w:rsidRPr="00B76696" w:rsidRDefault="008454C8">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4C1C0EC" w14:textId="77777777" w:rsidR="008454C8" w:rsidRPr="00B76696" w:rsidRDefault="008454C8">
            <w:pPr>
              <w:pStyle w:val="TAL"/>
              <w:rPr>
                <w:sz w:val="16"/>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2F3AE" w14:textId="77777777" w:rsidR="008454C8" w:rsidRPr="00185858" w:rsidRDefault="008454C8">
            <w:pPr>
              <w:pStyle w:val="TAL"/>
              <w:rPr>
                <w:bCs/>
                <w:sz w:val="16"/>
              </w:rPr>
            </w:pPr>
            <w:r w:rsidRPr="00185858">
              <w:rPr>
                <w:bCs/>
                <w:sz w:val="16"/>
              </w:rPr>
              <w:t>1</w:t>
            </w:r>
            <w:r>
              <w:rPr>
                <w:bCs/>
                <w:sz w:val="16"/>
              </w:rPr>
              <w:t>7</w:t>
            </w:r>
            <w:r w:rsidRPr="00185858">
              <w:rPr>
                <w:bCs/>
                <w:sz w:val="16"/>
              </w:rPr>
              <w:t>.0.0</w:t>
            </w:r>
          </w:p>
        </w:tc>
      </w:tr>
      <w:tr w:rsidR="00486B39" w:rsidRPr="00F773B3" w14:paraId="4CA914CA" w14:textId="77777777" w:rsidTr="00241AC4">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2E40A0" w14:textId="77777777" w:rsidR="00486B39" w:rsidRDefault="00486B39" w:rsidP="00241AC4">
            <w:pPr>
              <w:spacing w:after="0"/>
              <w:rPr>
                <w:rFonts w:ascii="Arial" w:hAnsi="Arial"/>
                <w:snapToGrid w:val="0"/>
                <w:color w:val="000000"/>
                <w:sz w:val="16"/>
              </w:rPr>
            </w:pPr>
            <w:r>
              <w:rPr>
                <w:rFonts w:ascii="Arial" w:hAnsi="Arial"/>
                <w:snapToGrid w:val="0"/>
                <w:color w:val="000000"/>
                <w:sz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210D2" w14:textId="77777777" w:rsidR="00486B39" w:rsidRDefault="00486B39" w:rsidP="00241AC4">
            <w:pPr>
              <w:pStyle w:val="TAL"/>
              <w:rPr>
                <w:sz w:val="16"/>
              </w:rPr>
            </w:pPr>
            <w:r>
              <w:rPr>
                <w:sz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C01D5" w14:textId="77777777" w:rsidR="00486B39" w:rsidRDefault="00486B39" w:rsidP="00241AC4">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F3567" w14:textId="77777777" w:rsidR="00486B39" w:rsidRDefault="00486B39" w:rsidP="00241AC4">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06EE8" w14:textId="77777777" w:rsidR="00486B39" w:rsidRDefault="00486B39" w:rsidP="00241AC4">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7BA6DA" w14:textId="77777777" w:rsidR="00486B39" w:rsidRPr="00B76696" w:rsidRDefault="00486B39" w:rsidP="00241AC4">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BCDAAE" w14:textId="77777777" w:rsidR="00486B39" w:rsidRPr="00B76696" w:rsidRDefault="00486B39" w:rsidP="00241AC4">
            <w:pPr>
              <w:pStyle w:val="TAL"/>
              <w:rPr>
                <w:sz w:val="16"/>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E04C0" w14:textId="77777777" w:rsidR="00486B39" w:rsidRPr="00185858" w:rsidRDefault="00486B39" w:rsidP="00241AC4">
            <w:pPr>
              <w:pStyle w:val="TAL"/>
              <w:rPr>
                <w:bCs/>
                <w:sz w:val="16"/>
              </w:rPr>
            </w:pPr>
            <w:r w:rsidRPr="00185858">
              <w:rPr>
                <w:bCs/>
                <w:sz w:val="16"/>
              </w:rPr>
              <w:t>1</w:t>
            </w:r>
            <w:r>
              <w:rPr>
                <w:bCs/>
                <w:sz w:val="16"/>
              </w:rPr>
              <w:t>8</w:t>
            </w:r>
            <w:r w:rsidRPr="00185858">
              <w:rPr>
                <w:bCs/>
                <w:sz w:val="16"/>
              </w:rPr>
              <w:t>.0.0</w:t>
            </w:r>
          </w:p>
        </w:tc>
      </w:tr>
      <w:tr w:rsidR="009F4389" w:rsidRPr="00F773B3" w14:paraId="3169B7E4" w14:textId="77777777" w:rsidTr="005E20B9">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DFF3F9" w14:textId="1EE50C2C" w:rsidR="009F4389" w:rsidRDefault="009F4389" w:rsidP="005E20B9">
            <w:pPr>
              <w:spacing w:after="0"/>
              <w:rPr>
                <w:rFonts w:ascii="Arial" w:hAnsi="Arial"/>
                <w:snapToGrid w:val="0"/>
                <w:color w:val="000000"/>
                <w:sz w:val="16"/>
              </w:rPr>
            </w:pPr>
            <w:r>
              <w:rPr>
                <w:rFonts w:ascii="Arial" w:hAnsi="Arial"/>
                <w:snapToGrid w:val="0"/>
                <w:color w:val="000000"/>
                <w:sz w:val="16"/>
              </w:rPr>
              <w:t>202</w:t>
            </w:r>
            <w:r w:rsidR="00486B39">
              <w:rPr>
                <w:rFonts w:ascii="Arial" w:hAnsi="Arial"/>
                <w:snapToGrid w:val="0"/>
                <w:color w:val="000000"/>
                <w:sz w:val="16"/>
              </w:rPr>
              <w:t>5</w:t>
            </w:r>
            <w:r>
              <w:rPr>
                <w:rFonts w:ascii="Arial" w:hAnsi="Arial"/>
                <w:snapToGrid w:val="0"/>
                <w:color w:val="000000"/>
                <w:sz w:val="16"/>
              </w:rPr>
              <w:t>-0</w:t>
            </w:r>
            <w:r w:rsidR="00486B39">
              <w:rPr>
                <w:rFonts w:ascii="Arial" w:hAnsi="Arial"/>
                <w:snapToGrid w:val="0"/>
                <w:color w:val="000000"/>
                <w:sz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F9F01" w14:textId="44D16A6F" w:rsidR="009F4389" w:rsidRDefault="009F4389" w:rsidP="005E20B9">
            <w:pPr>
              <w:pStyle w:val="TAL"/>
              <w:rPr>
                <w:sz w:val="16"/>
              </w:rPr>
            </w:pPr>
            <w:r>
              <w:rPr>
                <w:sz w:val="16"/>
              </w:rPr>
              <w:t>RP-</w:t>
            </w:r>
            <w:r w:rsidR="008454C8">
              <w:rPr>
                <w:sz w:val="16"/>
              </w:rPr>
              <w:t>10</w:t>
            </w:r>
            <w:r w:rsidR="00486B39">
              <w:rPr>
                <w:sz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A3B378" w14:textId="77777777" w:rsidR="009F4389" w:rsidRDefault="009F4389" w:rsidP="005E20B9">
            <w:pPr>
              <w:pStyle w:val="TAL"/>
              <w:rPr>
                <w:snapToGrid w:val="0"/>
                <w:sz w:val="16"/>
              </w:rPr>
            </w:pPr>
            <w:r>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CEB9" w14:textId="77777777" w:rsidR="009F4389" w:rsidRDefault="009F4389" w:rsidP="005E20B9">
            <w:pPr>
              <w:pStyle w:val="TAL"/>
              <w:rPr>
                <w:color w:val="000000"/>
                <w:sz w:val="16"/>
              </w:rPr>
            </w:pPr>
            <w:r>
              <w:rPr>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7AA" w14:textId="77777777" w:rsidR="009F4389" w:rsidRDefault="009F4389" w:rsidP="005E20B9">
            <w:pPr>
              <w:pStyle w:val="TAL"/>
              <w:jc w:val="both"/>
              <w:rPr>
                <w:sz w:val="16"/>
              </w:rPr>
            </w:pPr>
            <w:r>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2E10A" w14:textId="77777777" w:rsidR="009F4389" w:rsidRPr="00B76696" w:rsidRDefault="009F4389" w:rsidP="005E20B9">
            <w:pPr>
              <w:pStyle w:val="TAL"/>
              <w:rPr>
                <w:sz w:val="16"/>
              </w:rPr>
            </w:pPr>
            <w:r>
              <w:rPr>
                <w:sz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1FECA9" w14:textId="0C3578EF" w:rsidR="009F4389" w:rsidRPr="00B76696" w:rsidRDefault="009F4389" w:rsidP="005E20B9">
            <w:pPr>
              <w:pStyle w:val="TAL"/>
              <w:rPr>
                <w:sz w:val="16"/>
              </w:rPr>
            </w:pPr>
            <w:r>
              <w:rPr>
                <w:rFonts w:cs="Arial"/>
                <w:sz w:val="16"/>
                <w:szCs w:val="16"/>
              </w:rPr>
              <w:t>Upgrade to Rel-1</w:t>
            </w:r>
            <w:r w:rsidR="00486B39">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6F9CC" w14:textId="2B22F5E4" w:rsidR="009F4389" w:rsidRPr="00185858" w:rsidRDefault="009F4389" w:rsidP="005E20B9">
            <w:pPr>
              <w:pStyle w:val="TAL"/>
              <w:rPr>
                <w:bCs/>
                <w:sz w:val="16"/>
              </w:rPr>
            </w:pPr>
            <w:r w:rsidRPr="00185858">
              <w:rPr>
                <w:bCs/>
                <w:sz w:val="16"/>
              </w:rPr>
              <w:t>1</w:t>
            </w:r>
            <w:r w:rsidR="00486B39">
              <w:rPr>
                <w:bCs/>
                <w:sz w:val="16"/>
              </w:rPr>
              <w:t>9</w:t>
            </w:r>
            <w:r w:rsidRPr="00185858">
              <w:rPr>
                <w:bCs/>
                <w:sz w:val="16"/>
              </w:rPr>
              <w:t>.0.0</w:t>
            </w:r>
          </w:p>
        </w:tc>
      </w:tr>
    </w:tbl>
    <w:p w14:paraId="3FC062D2" w14:textId="77777777" w:rsidR="000523EA" w:rsidRPr="0095753A" w:rsidRDefault="000523EA"/>
    <w:sectPr w:rsidR="000523EA" w:rsidRPr="0095753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90AD1" w14:textId="77777777" w:rsidR="00833584" w:rsidRDefault="00833584">
      <w:r>
        <w:separator/>
      </w:r>
    </w:p>
  </w:endnote>
  <w:endnote w:type="continuationSeparator" w:id="0">
    <w:p w14:paraId="79F9E927" w14:textId="77777777" w:rsidR="00833584" w:rsidRDefault="0083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5992" w14:textId="77777777" w:rsidR="008976CE" w:rsidRDefault="008976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55633" w14:textId="77777777" w:rsidR="00833584" w:rsidRDefault="00833584">
      <w:r>
        <w:separator/>
      </w:r>
    </w:p>
  </w:footnote>
  <w:footnote w:type="continuationSeparator" w:id="0">
    <w:p w14:paraId="1F1D275A" w14:textId="77777777" w:rsidR="00833584" w:rsidRDefault="00833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0FFD2" w14:textId="36448ABA" w:rsidR="008976CE" w:rsidRDefault="008976CE">
    <w:pPr>
      <w:pStyle w:val="Header"/>
      <w:framePr w:wrap="auto" w:vAnchor="text" w:hAnchor="margin" w:xAlign="right" w:y="1"/>
      <w:widowControl/>
    </w:pPr>
    <w:fldSimple w:instr=" STYLEREF ZA ">
      <w:r w:rsidR="00DF4DAE">
        <w:rPr>
          <w:noProof/>
        </w:rPr>
        <w:t>3GPP TS 25.307 V19.0.0 (2025-09)</w:t>
      </w:r>
    </w:fldSimple>
  </w:p>
  <w:p w14:paraId="3BC3242F" w14:textId="77777777" w:rsidR="008976CE" w:rsidRDefault="008976CE">
    <w:pPr>
      <w:pStyle w:val="Header"/>
      <w:framePr w:wrap="auto" w:vAnchor="text" w:hAnchor="margin" w:xAlign="center" w:y="1"/>
      <w:widowControl/>
    </w:pPr>
    <w:r>
      <w:fldChar w:fldCharType="begin"/>
    </w:r>
    <w:r>
      <w:instrText xml:space="preserve"> PAGE </w:instrText>
    </w:r>
    <w:r>
      <w:fldChar w:fldCharType="separate"/>
    </w:r>
    <w:r w:rsidR="007F1779">
      <w:t>11</w:t>
    </w:r>
    <w:r>
      <w:fldChar w:fldCharType="end"/>
    </w:r>
  </w:p>
  <w:p w14:paraId="484FF385" w14:textId="2C41A8A9" w:rsidR="008976CE" w:rsidRDefault="008976CE">
    <w:pPr>
      <w:pStyle w:val="Header"/>
      <w:framePr w:wrap="auto" w:vAnchor="text" w:hAnchor="margin" w:y="1"/>
      <w:widowControl/>
    </w:pPr>
    <w:fldSimple w:instr=" STYLEREF ZGSM ">
      <w:r w:rsidR="00DF4DAE">
        <w:rPr>
          <w:noProof/>
        </w:rPr>
        <w:t>Release 19</w:t>
      </w:r>
    </w:fldSimple>
  </w:p>
  <w:p w14:paraId="3E3E03FE" w14:textId="77777777" w:rsidR="008976CE" w:rsidRDefault="00897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506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A61C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B4D8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C1A51"/>
    <w:multiLevelType w:val="hybridMultilevel"/>
    <w:tmpl w:val="344247DA"/>
    <w:lvl w:ilvl="0" w:tplc="06740DC2">
      <w:start w:val="8"/>
      <w:numFmt w:val="decimal"/>
      <w:lvlText w:val="%1"/>
      <w:lvlJc w:val="left"/>
      <w:pPr>
        <w:tabs>
          <w:tab w:val="num" w:pos="1500"/>
        </w:tabs>
        <w:ind w:left="1500" w:hanging="1140"/>
      </w:pPr>
      <w:rPr>
        <w:rFonts w:hint="default"/>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5D61318"/>
    <w:multiLevelType w:val="hybridMultilevel"/>
    <w:tmpl w:val="DDE438E4"/>
    <w:lvl w:ilvl="0" w:tplc="4404A2E0">
      <w:start w:val="8"/>
      <w:numFmt w:val="decimal"/>
      <w:lvlText w:val="%1"/>
      <w:lvlJc w:val="left"/>
      <w:pPr>
        <w:tabs>
          <w:tab w:val="num" w:pos="1500"/>
        </w:tabs>
        <w:ind w:left="1500" w:hanging="1140"/>
      </w:pPr>
      <w:rPr>
        <w:rFonts w:hint="default"/>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2A22E37"/>
    <w:multiLevelType w:val="multilevel"/>
    <w:tmpl w:val="529CA2D4"/>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65135BB5"/>
    <w:multiLevelType w:val="hybridMultilevel"/>
    <w:tmpl w:val="E4D4444C"/>
    <w:lvl w:ilvl="0" w:tplc="FAC2AE44">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61C0D0F"/>
    <w:multiLevelType w:val="hybridMultilevel"/>
    <w:tmpl w:val="E660AC3A"/>
    <w:lvl w:ilvl="0" w:tplc="FFFFFFFF">
      <w:start w:val="4"/>
      <w:numFmt w:val="bullet"/>
      <w:lvlText w:val="-"/>
      <w:lvlJc w:val="left"/>
      <w:pPr>
        <w:tabs>
          <w:tab w:val="num" w:pos="360"/>
        </w:tabs>
        <w:ind w:left="360" w:hanging="360"/>
      </w:pPr>
      <w:rPr>
        <w:rFonts w:ascii="Times New Roman" w:eastAsia="MS PMincho" w:hAnsi="Times New Roman"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09A1C1F"/>
    <w:multiLevelType w:val="multilevel"/>
    <w:tmpl w:val="4412EABA"/>
    <w:lvl w:ilvl="0">
      <w:start w:val="8"/>
      <w:numFmt w:val="decimal"/>
      <w:lvlText w:val="%1.0......갬개"/>
      <w:lvlJc w:val="left"/>
      <w:pPr>
        <w:tabs>
          <w:tab w:val="num" w:pos="1800"/>
        </w:tabs>
        <w:ind w:left="1800" w:hanging="180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412"/>
        </w:tabs>
        <w:ind w:left="3412" w:hanging="1140"/>
      </w:pPr>
      <w:rPr>
        <w:rFonts w:hint="default"/>
        <w:sz w:val="16"/>
      </w:rPr>
    </w:lvl>
  </w:abstractNum>
  <w:abstractNum w:abstractNumId="12" w15:restartNumberingAfterBreak="0">
    <w:nsid w:val="7BC330F5"/>
    <w:multiLevelType w:val="hybridMultilevel"/>
    <w:tmpl w:val="C2769C2A"/>
    <w:lvl w:ilvl="0" w:tplc="E41213F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01920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8659564">
    <w:abstractNumId w:val="10"/>
  </w:num>
  <w:num w:numId="3" w16cid:durableId="659306519">
    <w:abstractNumId w:val="12"/>
  </w:num>
  <w:num w:numId="4" w16cid:durableId="46804029">
    <w:abstractNumId w:val="5"/>
  </w:num>
  <w:num w:numId="5" w16cid:durableId="1315142970">
    <w:abstractNumId w:val="11"/>
  </w:num>
  <w:num w:numId="6" w16cid:durableId="2003001718">
    <w:abstractNumId w:val="4"/>
  </w:num>
  <w:num w:numId="7" w16cid:durableId="1193306015">
    <w:abstractNumId w:val="9"/>
  </w:num>
  <w:num w:numId="8" w16cid:durableId="164246078">
    <w:abstractNumId w:val="8"/>
  </w:num>
  <w:num w:numId="9" w16cid:durableId="1137801141">
    <w:abstractNumId w:val="7"/>
  </w:num>
  <w:num w:numId="10" w16cid:durableId="841895136">
    <w:abstractNumId w:val="6"/>
  </w:num>
  <w:num w:numId="11" w16cid:durableId="64887750">
    <w:abstractNumId w:val="2"/>
  </w:num>
  <w:num w:numId="12" w16cid:durableId="1076052437">
    <w:abstractNumId w:val="1"/>
  </w:num>
  <w:num w:numId="13" w16cid:durableId="1394741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036"/>
    <w:rsid w:val="000432DC"/>
    <w:rsid w:val="00051047"/>
    <w:rsid w:val="000523EA"/>
    <w:rsid w:val="00055609"/>
    <w:rsid w:val="000B35C1"/>
    <w:rsid w:val="000E0A10"/>
    <w:rsid w:val="000F5A99"/>
    <w:rsid w:val="00126E6A"/>
    <w:rsid w:val="001407BD"/>
    <w:rsid w:val="0016281B"/>
    <w:rsid w:val="00184FC1"/>
    <w:rsid w:val="00185858"/>
    <w:rsid w:val="001A598F"/>
    <w:rsid w:val="001A6DCC"/>
    <w:rsid w:val="001E4C96"/>
    <w:rsid w:val="00271CD2"/>
    <w:rsid w:val="002C1BD3"/>
    <w:rsid w:val="002E18F8"/>
    <w:rsid w:val="002F16C2"/>
    <w:rsid w:val="00302D3B"/>
    <w:rsid w:val="00302DC0"/>
    <w:rsid w:val="003140BC"/>
    <w:rsid w:val="003252C2"/>
    <w:rsid w:val="003607E3"/>
    <w:rsid w:val="003B6AB3"/>
    <w:rsid w:val="003D57FE"/>
    <w:rsid w:val="003E0430"/>
    <w:rsid w:val="003E5814"/>
    <w:rsid w:val="004409B0"/>
    <w:rsid w:val="004423E9"/>
    <w:rsid w:val="004467DE"/>
    <w:rsid w:val="00447D42"/>
    <w:rsid w:val="004549CA"/>
    <w:rsid w:val="004714BE"/>
    <w:rsid w:val="00472E5F"/>
    <w:rsid w:val="00484036"/>
    <w:rsid w:val="00486B39"/>
    <w:rsid w:val="0051193F"/>
    <w:rsid w:val="00530DE3"/>
    <w:rsid w:val="005420A9"/>
    <w:rsid w:val="00595B2D"/>
    <w:rsid w:val="00597AE9"/>
    <w:rsid w:val="005D283E"/>
    <w:rsid w:val="005E2064"/>
    <w:rsid w:val="005E20B9"/>
    <w:rsid w:val="00625332"/>
    <w:rsid w:val="00675FB2"/>
    <w:rsid w:val="0068455A"/>
    <w:rsid w:val="00696428"/>
    <w:rsid w:val="006A696B"/>
    <w:rsid w:val="006C2E94"/>
    <w:rsid w:val="006C6887"/>
    <w:rsid w:val="006D3FEA"/>
    <w:rsid w:val="006E3271"/>
    <w:rsid w:val="0070057A"/>
    <w:rsid w:val="0071367C"/>
    <w:rsid w:val="0074795B"/>
    <w:rsid w:val="00793D4D"/>
    <w:rsid w:val="007C3297"/>
    <w:rsid w:val="007D2B9E"/>
    <w:rsid w:val="007F1779"/>
    <w:rsid w:val="00826307"/>
    <w:rsid w:val="00833160"/>
    <w:rsid w:val="00833584"/>
    <w:rsid w:val="00843E82"/>
    <w:rsid w:val="008454C8"/>
    <w:rsid w:val="00860CE2"/>
    <w:rsid w:val="00880D58"/>
    <w:rsid w:val="008976CE"/>
    <w:rsid w:val="0091303E"/>
    <w:rsid w:val="00932FEF"/>
    <w:rsid w:val="00936BB9"/>
    <w:rsid w:val="0095753A"/>
    <w:rsid w:val="00977D57"/>
    <w:rsid w:val="009E477C"/>
    <w:rsid w:val="009F4389"/>
    <w:rsid w:val="00A07549"/>
    <w:rsid w:val="00A858B0"/>
    <w:rsid w:val="00A945E0"/>
    <w:rsid w:val="00AD4347"/>
    <w:rsid w:val="00AE4BE4"/>
    <w:rsid w:val="00B604A6"/>
    <w:rsid w:val="00B65F5B"/>
    <w:rsid w:val="00BB10C4"/>
    <w:rsid w:val="00BE3CE2"/>
    <w:rsid w:val="00BF49AE"/>
    <w:rsid w:val="00C3430C"/>
    <w:rsid w:val="00C446D2"/>
    <w:rsid w:val="00C8445D"/>
    <w:rsid w:val="00CB5048"/>
    <w:rsid w:val="00D17EE8"/>
    <w:rsid w:val="00D250AD"/>
    <w:rsid w:val="00D25DC7"/>
    <w:rsid w:val="00D66237"/>
    <w:rsid w:val="00D92B99"/>
    <w:rsid w:val="00DB7216"/>
    <w:rsid w:val="00DF4DAE"/>
    <w:rsid w:val="00E60192"/>
    <w:rsid w:val="00E833CD"/>
    <w:rsid w:val="00EE0857"/>
    <w:rsid w:val="00EF4246"/>
    <w:rsid w:val="00F07A97"/>
    <w:rsid w:val="00F30803"/>
    <w:rsid w:val="00F54333"/>
    <w:rsid w:val="00F6065D"/>
    <w:rsid w:val="00F6382A"/>
    <w:rsid w:val="00F773B3"/>
    <w:rsid w:val="00FA0F77"/>
    <w:rsid w:val="00FA1F8E"/>
    <w:rsid w:val="00FA5B63"/>
    <w:rsid w:val="00FD20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v:textbox inset="5.85pt,.7pt,5.85pt,.7pt"/>
    </o:shapedefaults>
    <o:shapelayout v:ext="edit">
      <o:idmap v:ext="edit" data="1"/>
    </o:shapelayout>
  </w:shapeDefaults>
  <w:decimalSymbol w:val=","/>
  <w:listSeparator w:val=";"/>
  <w14:docId w14:val="5927D83D"/>
  <w15:chartTrackingRefBased/>
  <w15:docId w15:val="{18245102-665E-4C61-ADFB-8486C494A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文字) (文字)"/>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paragraph" w:customStyle="1" w:styleId="a0">
    <w:name w:val="吹き出し"/>
    <w:basedOn w:val="Normal"/>
    <w:semiHidden/>
    <w:rPr>
      <w:rFonts w:ascii="Arial" w:eastAsia="MS Gothic" w:hAnsi="Arial"/>
      <w:sz w:val="18"/>
      <w:szCs w:val="18"/>
    </w:rPr>
  </w:style>
  <w:style w:type="paragraph" w:customStyle="1" w:styleId="a">
    <w:semiHidden/>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LCharChar">
    <w:name w:val="TAL Char Char"/>
    <w:basedOn w:val="Normal"/>
    <w:rsid w:val="00A858B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CChar">
    <w:name w:val="TAC Char"/>
    <w:link w:val="TAC"/>
    <w:rsid w:val="00A858B0"/>
    <w:rPr>
      <w:rFonts w:ascii="Arial" w:hAnsi="Arial"/>
      <w:sz w:val="18"/>
      <w:lang w:eastAsia="en-US"/>
    </w:rPr>
  </w:style>
  <w:style w:type="character" w:customStyle="1" w:styleId="TAHCar">
    <w:name w:val="TAH Car"/>
    <w:link w:val="TAH"/>
    <w:rsid w:val="00A858B0"/>
    <w:rPr>
      <w:rFonts w:ascii="Arial" w:hAnsi="Arial"/>
      <w:b/>
      <w:sz w:val="18"/>
      <w:lang w:eastAsia="en-US"/>
    </w:rPr>
  </w:style>
  <w:style w:type="character" w:customStyle="1" w:styleId="THChar">
    <w:name w:val="TH Char"/>
    <w:link w:val="TH"/>
    <w:rsid w:val="00A858B0"/>
    <w:rPr>
      <w:rFonts w:ascii="Arial" w:hAnsi="Arial"/>
      <w:b/>
      <w:lang w:eastAsia="en-US"/>
    </w:rPr>
  </w:style>
  <w:style w:type="character" w:customStyle="1" w:styleId="Heading1Char">
    <w:name w:val="Heading 1 Char"/>
    <w:link w:val="Heading1"/>
    <w:rsid w:val="00CB5048"/>
    <w:rPr>
      <w:rFonts w:ascii="Arial" w:hAnsi="Arial"/>
      <w:sz w:val="36"/>
      <w:lang w:eastAsia="en-US"/>
    </w:rPr>
  </w:style>
  <w:style w:type="paragraph" w:styleId="BalloonText">
    <w:name w:val="Balloon Text"/>
    <w:basedOn w:val="Normal"/>
    <w:link w:val="BalloonTextChar"/>
    <w:rsid w:val="007F1779"/>
    <w:pPr>
      <w:spacing w:after="0"/>
    </w:pPr>
    <w:rPr>
      <w:rFonts w:ascii="Tahoma" w:hAnsi="Tahoma" w:cs="Tahoma"/>
      <w:sz w:val="16"/>
      <w:szCs w:val="16"/>
    </w:rPr>
  </w:style>
  <w:style w:type="character" w:customStyle="1" w:styleId="BalloonTextChar">
    <w:name w:val="Balloon Text Char"/>
    <w:link w:val="BalloonText"/>
    <w:rsid w:val="007F1779"/>
    <w:rPr>
      <w:rFonts w:ascii="Tahoma" w:hAnsi="Tahoma" w:cs="Tahoma"/>
      <w:sz w:val="16"/>
      <w:szCs w:val="16"/>
      <w:lang w:eastAsia="en-US"/>
    </w:rPr>
  </w:style>
  <w:style w:type="paragraph" w:styleId="Bibliography">
    <w:name w:val="Bibliography"/>
    <w:basedOn w:val="Normal"/>
    <w:next w:val="Normal"/>
    <w:uiPriority w:val="37"/>
    <w:semiHidden/>
    <w:unhideWhenUsed/>
    <w:rsid w:val="008454C8"/>
  </w:style>
  <w:style w:type="paragraph" w:styleId="BlockText">
    <w:name w:val="Block Text"/>
    <w:basedOn w:val="Normal"/>
    <w:rsid w:val="008454C8"/>
    <w:pPr>
      <w:spacing w:after="120"/>
      <w:ind w:left="1440" w:right="1440"/>
    </w:pPr>
  </w:style>
  <w:style w:type="paragraph" w:styleId="BodyText2">
    <w:name w:val="Body Text 2"/>
    <w:basedOn w:val="Normal"/>
    <w:link w:val="BodyText2Char"/>
    <w:rsid w:val="008454C8"/>
    <w:pPr>
      <w:spacing w:after="120" w:line="480" w:lineRule="auto"/>
    </w:pPr>
  </w:style>
  <w:style w:type="character" w:customStyle="1" w:styleId="BodyText2Char">
    <w:name w:val="Body Text 2 Char"/>
    <w:link w:val="BodyText2"/>
    <w:rsid w:val="008454C8"/>
    <w:rPr>
      <w:lang w:eastAsia="en-US"/>
    </w:rPr>
  </w:style>
  <w:style w:type="paragraph" w:styleId="BodyText3">
    <w:name w:val="Body Text 3"/>
    <w:basedOn w:val="Normal"/>
    <w:link w:val="BodyText3Char"/>
    <w:rsid w:val="008454C8"/>
    <w:pPr>
      <w:spacing w:after="120"/>
    </w:pPr>
    <w:rPr>
      <w:sz w:val="16"/>
      <w:szCs w:val="16"/>
    </w:rPr>
  </w:style>
  <w:style w:type="character" w:customStyle="1" w:styleId="BodyText3Char">
    <w:name w:val="Body Text 3 Char"/>
    <w:link w:val="BodyText3"/>
    <w:rsid w:val="008454C8"/>
    <w:rPr>
      <w:sz w:val="16"/>
      <w:szCs w:val="16"/>
      <w:lang w:eastAsia="en-US"/>
    </w:rPr>
  </w:style>
  <w:style w:type="paragraph" w:styleId="BodyTextFirstIndent">
    <w:name w:val="Body Text First Indent"/>
    <w:basedOn w:val="BodyText"/>
    <w:link w:val="BodyTextFirstIndentChar"/>
    <w:rsid w:val="008454C8"/>
    <w:pPr>
      <w:spacing w:after="120"/>
      <w:ind w:firstLine="210"/>
    </w:pPr>
  </w:style>
  <w:style w:type="character" w:customStyle="1" w:styleId="BodyTextChar">
    <w:name w:val="Body Text Char"/>
    <w:link w:val="BodyText"/>
    <w:rsid w:val="008454C8"/>
    <w:rPr>
      <w:lang w:eastAsia="en-US"/>
    </w:rPr>
  </w:style>
  <w:style w:type="character" w:customStyle="1" w:styleId="BodyTextFirstIndentChar">
    <w:name w:val="Body Text First Indent Char"/>
    <w:basedOn w:val="BodyTextChar"/>
    <w:link w:val="BodyTextFirstIndent"/>
    <w:rsid w:val="008454C8"/>
    <w:rPr>
      <w:lang w:eastAsia="en-US"/>
    </w:rPr>
  </w:style>
  <w:style w:type="paragraph" w:styleId="BodyTextIndent">
    <w:name w:val="Body Text Indent"/>
    <w:basedOn w:val="Normal"/>
    <w:link w:val="BodyTextIndentChar"/>
    <w:rsid w:val="008454C8"/>
    <w:pPr>
      <w:spacing w:after="120"/>
      <w:ind w:left="283"/>
    </w:pPr>
  </w:style>
  <w:style w:type="character" w:customStyle="1" w:styleId="BodyTextIndentChar">
    <w:name w:val="Body Text Indent Char"/>
    <w:link w:val="BodyTextIndent"/>
    <w:rsid w:val="008454C8"/>
    <w:rPr>
      <w:lang w:eastAsia="en-US"/>
    </w:rPr>
  </w:style>
  <w:style w:type="paragraph" w:styleId="BodyTextFirstIndent2">
    <w:name w:val="Body Text First Indent 2"/>
    <w:basedOn w:val="BodyTextIndent"/>
    <w:link w:val="BodyTextFirstIndent2Char"/>
    <w:rsid w:val="008454C8"/>
    <w:pPr>
      <w:ind w:firstLine="210"/>
    </w:pPr>
  </w:style>
  <w:style w:type="character" w:customStyle="1" w:styleId="BodyTextFirstIndent2Char">
    <w:name w:val="Body Text First Indent 2 Char"/>
    <w:basedOn w:val="BodyTextIndentChar"/>
    <w:link w:val="BodyTextFirstIndent2"/>
    <w:rsid w:val="008454C8"/>
    <w:rPr>
      <w:lang w:eastAsia="en-US"/>
    </w:rPr>
  </w:style>
  <w:style w:type="paragraph" w:styleId="BodyTextIndent2">
    <w:name w:val="Body Text Indent 2"/>
    <w:basedOn w:val="Normal"/>
    <w:link w:val="BodyTextIndent2Char"/>
    <w:rsid w:val="008454C8"/>
    <w:pPr>
      <w:spacing w:after="120" w:line="480" w:lineRule="auto"/>
      <w:ind w:left="283"/>
    </w:pPr>
  </w:style>
  <w:style w:type="character" w:customStyle="1" w:styleId="BodyTextIndent2Char">
    <w:name w:val="Body Text Indent 2 Char"/>
    <w:link w:val="BodyTextIndent2"/>
    <w:rsid w:val="008454C8"/>
    <w:rPr>
      <w:lang w:eastAsia="en-US"/>
    </w:rPr>
  </w:style>
  <w:style w:type="paragraph" w:styleId="BodyTextIndent3">
    <w:name w:val="Body Text Indent 3"/>
    <w:basedOn w:val="Normal"/>
    <w:link w:val="BodyTextIndent3Char"/>
    <w:rsid w:val="008454C8"/>
    <w:pPr>
      <w:spacing w:after="120"/>
      <w:ind w:left="283"/>
    </w:pPr>
    <w:rPr>
      <w:sz w:val="16"/>
      <w:szCs w:val="16"/>
    </w:rPr>
  </w:style>
  <w:style w:type="character" w:customStyle="1" w:styleId="BodyTextIndent3Char">
    <w:name w:val="Body Text Indent 3 Char"/>
    <w:link w:val="BodyTextIndent3"/>
    <w:rsid w:val="008454C8"/>
    <w:rPr>
      <w:sz w:val="16"/>
      <w:szCs w:val="16"/>
      <w:lang w:eastAsia="en-US"/>
    </w:rPr>
  </w:style>
  <w:style w:type="paragraph" w:styleId="Closing">
    <w:name w:val="Closing"/>
    <w:basedOn w:val="Normal"/>
    <w:link w:val="ClosingChar"/>
    <w:rsid w:val="008454C8"/>
    <w:pPr>
      <w:ind w:left="4252"/>
    </w:pPr>
  </w:style>
  <w:style w:type="character" w:customStyle="1" w:styleId="ClosingChar">
    <w:name w:val="Closing Char"/>
    <w:link w:val="Closing"/>
    <w:rsid w:val="008454C8"/>
    <w:rPr>
      <w:lang w:eastAsia="en-US"/>
    </w:rPr>
  </w:style>
  <w:style w:type="paragraph" w:styleId="CommentSubject">
    <w:name w:val="annotation subject"/>
    <w:basedOn w:val="CommentText"/>
    <w:next w:val="CommentText"/>
    <w:link w:val="CommentSubjectChar"/>
    <w:rsid w:val="008454C8"/>
    <w:rPr>
      <w:b/>
      <w:bCs/>
    </w:rPr>
  </w:style>
  <w:style w:type="character" w:customStyle="1" w:styleId="CommentTextChar">
    <w:name w:val="Comment Text Char"/>
    <w:link w:val="CommentText"/>
    <w:semiHidden/>
    <w:rsid w:val="008454C8"/>
    <w:rPr>
      <w:lang w:eastAsia="en-US"/>
    </w:rPr>
  </w:style>
  <w:style w:type="character" w:customStyle="1" w:styleId="CommentSubjectChar">
    <w:name w:val="Comment Subject Char"/>
    <w:link w:val="CommentSubject"/>
    <w:rsid w:val="008454C8"/>
    <w:rPr>
      <w:b/>
      <w:bCs/>
      <w:lang w:eastAsia="en-US"/>
    </w:rPr>
  </w:style>
  <w:style w:type="paragraph" w:styleId="Date">
    <w:name w:val="Date"/>
    <w:basedOn w:val="Normal"/>
    <w:next w:val="Normal"/>
    <w:link w:val="DateChar"/>
    <w:rsid w:val="008454C8"/>
  </w:style>
  <w:style w:type="character" w:customStyle="1" w:styleId="DateChar">
    <w:name w:val="Date Char"/>
    <w:link w:val="Date"/>
    <w:rsid w:val="008454C8"/>
    <w:rPr>
      <w:lang w:eastAsia="en-US"/>
    </w:rPr>
  </w:style>
  <w:style w:type="paragraph" w:styleId="E-mailSignature">
    <w:name w:val="E-mail Signature"/>
    <w:basedOn w:val="Normal"/>
    <w:link w:val="E-mailSignatureChar"/>
    <w:rsid w:val="008454C8"/>
  </w:style>
  <w:style w:type="character" w:customStyle="1" w:styleId="E-mailSignatureChar">
    <w:name w:val="E-mail Signature Char"/>
    <w:link w:val="E-mailSignature"/>
    <w:rsid w:val="008454C8"/>
    <w:rPr>
      <w:lang w:eastAsia="en-US"/>
    </w:rPr>
  </w:style>
  <w:style w:type="paragraph" w:styleId="EndnoteText">
    <w:name w:val="endnote text"/>
    <w:basedOn w:val="Normal"/>
    <w:link w:val="EndnoteTextChar"/>
    <w:rsid w:val="008454C8"/>
  </w:style>
  <w:style w:type="character" w:customStyle="1" w:styleId="EndnoteTextChar">
    <w:name w:val="Endnote Text Char"/>
    <w:link w:val="EndnoteText"/>
    <w:rsid w:val="008454C8"/>
    <w:rPr>
      <w:lang w:eastAsia="en-US"/>
    </w:rPr>
  </w:style>
  <w:style w:type="paragraph" w:styleId="EnvelopeAddress">
    <w:name w:val="envelope address"/>
    <w:basedOn w:val="Normal"/>
    <w:rsid w:val="008454C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454C8"/>
    <w:rPr>
      <w:rFonts w:ascii="Calibri Light" w:eastAsia="Times New Roman" w:hAnsi="Calibri Light"/>
    </w:rPr>
  </w:style>
  <w:style w:type="paragraph" w:styleId="HTMLAddress">
    <w:name w:val="HTML Address"/>
    <w:basedOn w:val="Normal"/>
    <w:link w:val="HTMLAddressChar"/>
    <w:rsid w:val="008454C8"/>
    <w:rPr>
      <w:i/>
      <w:iCs/>
    </w:rPr>
  </w:style>
  <w:style w:type="character" w:customStyle="1" w:styleId="HTMLAddressChar">
    <w:name w:val="HTML Address Char"/>
    <w:link w:val="HTMLAddress"/>
    <w:rsid w:val="008454C8"/>
    <w:rPr>
      <w:i/>
      <w:iCs/>
      <w:lang w:eastAsia="en-US"/>
    </w:rPr>
  </w:style>
  <w:style w:type="paragraph" w:styleId="HTMLPreformatted">
    <w:name w:val="HTML Preformatted"/>
    <w:basedOn w:val="Normal"/>
    <w:link w:val="HTMLPreformattedChar"/>
    <w:rsid w:val="008454C8"/>
    <w:rPr>
      <w:rFonts w:ascii="Courier New" w:hAnsi="Courier New" w:cs="Courier New"/>
    </w:rPr>
  </w:style>
  <w:style w:type="character" w:customStyle="1" w:styleId="HTMLPreformattedChar">
    <w:name w:val="HTML Preformatted Char"/>
    <w:link w:val="HTMLPreformatted"/>
    <w:rsid w:val="008454C8"/>
    <w:rPr>
      <w:rFonts w:ascii="Courier New" w:hAnsi="Courier New" w:cs="Courier New"/>
      <w:lang w:eastAsia="en-US"/>
    </w:rPr>
  </w:style>
  <w:style w:type="paragraph" w:styleId="Index3">
    <w:name w:val="index 3"/>
    <w:basedOn w:val="Normal"/>
    <w:next w:val="Normal"/>
    <w:rsid w:val="008454C8"/>
    <w:pPr>
      <w:ind w:left="600" w:hanging="200"/>
    </w:pPr>
  </w:style>
  <w:style w:type="paragraph" w:styleId="Index4">
    <w:name w:val="index 4"/>
    <w:basedOn w:val="Normal"/>
    <w:next w:val="Normal"/>
    <w:rsid w:val="008454C8"/>
    <w:pPr>
      <w:ind w:left="800" w:hanging="200"/>
    </w:pPr>
  </w:style>
  <w:style w:type="paragraph" w:styleId="Index5">
    <w:name w:val="index 5"/>
    <w:basedOn w:val="Normal"/>
    <w:next w:val="Normal"/>
    <w:rsid w:val="008454C8"/>
    <w:pPr>
      <w:ind w:left="1000" w:hanging="200"/>
    </w:pPr>
  </w:style>
  <w:style w:type="paragraph" w:styleId="Index6">
    <w:name w:val="index 6"/>
    <w:basedOn w:val="Normal"/>
    <w:next w:val="Normal"/>
    <w:rsid w:val="008454C8"/>
    <w:pPr>
      <w:ind w:left="1200" w:hanging="200"/>
    </w:pPr>
  </w:style>
  <w:style w:type="paragraph" w:styleId="Index7">
    <w:name w:val="index 7"/>
    <w:basedOn w:val="Normal"/>
    <w:next w:val="Normal"/>
    <w:rsid w:val="008454C8"/>
    <w:pPr>
      <w:ind w:left="1400" w:hanging="200"/>
    </w:pPr>
  </w:style>
  <w:style w:type="paragraph" w:styleId="Index8">
    <w:name w:val="index 8"/>
    <w:basedOn w:val="Normal"/>
    <w:next w:val="Normal"/>
    <w:rsid w:val="008454C8"/>
    <w:pPr>
      <w:ind w:left="1600" w:hanging="200"/>
    </w:pPr>
  </w:style>
  <w:style w:type="paragraph" w:styleId="Index9">
    <w:name w:val="index 9"/>
    <w:basedOn w:val="Normal"/>
    <w:next w:val="Normal"/>
    <w:rsid w:val="008454C8"/>
    <w:pPr>
      <w:ind w:left="1800" w:hanging="200"/>
    </w:pPr>
  </w:style>
  <w:style w:type="paragraph" w:styleId="IntenseQuote">
    <w:name w:val="Intense Quote"/>
    <w:basedOn w:val="Normal"/>
    <w:next w:val="Normal"/>
    <w:link w:val="IntenseQuoteChar"/>
    <w:uiPriority w:val="30"/>
    <w:qFormat/>
    <w:rsid w:val="008454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454C8"/>
    <w:rPr>
      <w:i/>
      <w:iCs/>
      <w:color w:val="4472C4"/>
      <w:lang w:eastAsia="en-US"/>
    </w:rPr>
  </w:style>
  <w:style w:type="paragraph" w:styleId="ListContinue">
    <w:name w:val="List Continue"/>
    <w:basedOn w:val="Normal"/>
    <w:rsid w:val="008454C8"/>
    <w:pPr>
      <w:spacing w:after="120"/>
      <w:ind w:left="283"/>
      <w:contextualSpacing/>
    </w:pPr>
  </w:style>
  <w:style w:type="paragraph" w:styleId="ListContinue2">
    <w:name w:val="List Continue 2"/>
    <w:basedOn w:val="Normal"/>
    <w:rsid w:val="008454C8"/>
    <w:pPr>
      <w:spacing w:after="120"/>
      <w:ind w:left="566"/>
      <w:contextualSpacing/>
    </w:pPr>
  </w:style>
  <w:style w:type="paragraph" w:styleId="ListContinue3">
    <w:name w:val="List Continue 3"/>
    <w:basedOn w:val="Normal"/>
    <w:rsid w:val="008454C8"/>
    <w:pPr>
      <w:spacing w:after="120"/>
      <w:ind w:left="849"/>
      <w:contextualSpacing/>
    </w:pPr>
  </w:style>
  <w:style w:type="paragraph" w:styleId="ListContinue4">
    <w:name w:val="List Continue 4"/>
    <w:basedOn w:val="Normal"/>
    <w:rsid w:val="008454C8"/>
    <w:pPr>
      <w:spacing w:after="120"/>
      <w:ind w:left="1132"/>
      <w:contextualSpacing/>
    </w:pPr>
  </w:style>
  <w:style w:type="paragraph" w:styleId="ListContinue5">
    <w:name w:val="List Continue 5"/>
    <w:basedOn w:val="Normal"/>
    <w:rsid w:val="008454C8"/>
    <w:pPr>
      <w:spacing w:after="120"/>
      <w:ind w:left="1415"/>
      <w:contextualSpacing/>
    </w:pPr>
  </w:style>
  <w:style w:type="paragraph" w:styleId="ListNumber3">
    <w:name w:val="List Number 3"/>
    <w:basedOn w:val="Normal"/>
    <w:rsid w:val="008454C8"/>
    <w:pPr>
      <w:numPr>
        <w:numId w:val="11"/>
      </w:numPr>
      <w:contextualSpacing/>
    </w:pPr>
  </w:style>
  <w:style w:type="paragraph" w:styleId="ListNumber4">
    <w:name w:val="List Number 4"/>
    <w:basedOn w:val="Normal"/>
    <w:rsid w:val="008454C8"/>
    <w:pPr>
      <w:numPr>
        <w:numId w:val="12"/>
      </w:numPr>
      <w:contextualSpacing/>
    </w:pPr>
  </w:style>
  <w:style w:type="paragraph" w:styleId="ListNumber5">
    <w:name w:val="List Number 5"/>
    <w:basedOn w:val="Normal"/>
    <w:rsid w:val="008454C8"/>
    <w:pPr>
      <w:numPr>
        <w:numId w:val="13"/>
      </w:numPr>
      <w:contextualSpacing/>
    </w:pPr>
  </w:style>
  <w:style w:type="paragraph" w:styleId="ListParagraph">
    <w:name w:val="List Paragraph"/>
    <w:basedOn w:val="Normal"/>
    <w:uiPriority w:val="34"/>
    <w:qFormat/>
    <w:rsid w:val="008454C8"/>
    <w:pPr>
      <w:ind w:left="720"/>
    </w:pPr>
  </w:style>
  <w:style w:type="paragraph" w:styleId="MacroText">
    <w:name w:val="macro"/>
    <w:link w:val="MacroTextChar"/>
    <w:rsid w:val="008454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454C8"/>
    <w:rPr>
      <w:rFonts w:ascii="Courier New" w:hAnsi="Courier New" w:cs="Courier New"/>
      <w:lang w:eastAsia="en-US"/>
    </w:rPr>
  </w:style>
  <w:style w:type="paragraph" w:styleId="MessageHeader">
    <w:name w:val="Message Header"/>
    <w:basedOn w:val="Normal"/>
    <w:link w:val="MessageHeaderChar"/>
    <w:rsid w:val="008454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454C8"/>
    <w:rPr>
      <w:rFonts w:ascii="Calibri Light" w:eastAsia="Times New Roman" w:hAnsi="Calibri Light"/>
      <w:sz w:val="24"/>
      <w:szCs w:val="24"/>
      <w:shd w:val="pct20" w:color="auto" w:fill="auto"/>
      <w:lang w:eastAsia="en-US"/>
    </w:rPr>
  </w:style>
  <w:style w:type="paragraph" w:styleId="NoSpacing">
    <w:name w:val="No Spacing"/>
    <w:uiPriority w:val="1"/>
    <w:qFormat/>
    <w:rsid w:val="008454C8"/>
    <w:rPr>
      <w:lang w:eastAsia="en-US"/>
    </w:rPr>
  </w:style>
  <w:style w:type="paragraph" w:styleId="NormalWeb">
    <w:name w:val="Normal (Web)"/>
    <w:basedOn w:val="Normal"/>
    <w:rsid w:val="008454C8"/>
    <w:rPr>
      <w:sz w:val="24"/>
      <w:szCs w:val="24"/>
    </w:rPr>
  </w:style>
  <w:style w:type="paragraph" w:styleId="NormalIndent">
    <w:name w:val="Normal Indent"/>
    <w:basedOn w:val="Normal"/>
    <w:rsid w:val="008454C8"/>
    <w:pPr>
      <w:ind w:left="720"/>
    </w:pPr>
  </w:style>
  <w:style w:type="paragraph" w:styleId="NoteHeading">
    <w:name w:val="Note Heading"/>
    <w:basedOn w:val="Normal"/>
    <w:next w:val="Normal"/>
    <w:link w:val="NoteHeadingChar"/>
    <w:rsid w:val="008454C8"/>
  </w:style>
  <w:style w:type="character" w:customStyle="1" w:styleId="NoteHeadingChar">
    <w:name w:val="Note Heading Char"/>
    <w:link w:val="NoteHeading"/>
    <w:rsid w:val="008454C8"/>
    <w:rPr>
      <w:lang w:eastAsia="en-US"/>
    </w:rPr>
  </w:style>
  <w:style w:type="paragraph" w:styleId="Quote">
    <w:name w:val="Quote"/>
    <w:basedOn w:val="Normal"/>
    <w:next w:val="Normal"/>
    <w:link w:val="QuoteChar"/>
    <w:uiPriority w:val="29"/>
    <w:qFormat/>
    <w:rsid w:val="008454C8"/>
    <w:pPr>
      <w:spacing w:before="200" w:after="160"/>
      <w:ind w:left="864" w:right="864"/>
      <w:jc w:val="center"/>
    </w:pPr>
    <w:rPr>
      <w:i/>
      <w:iCs/>
      <w:color w:val="404040"/>
    </w:rPr>
  </w:style>
  <w:style w:type="character" w:customStyle="1" w:styleId="QuoteChar">
    <w:name w:val="Quote Char"/>
    <w:link w:val="Quote"/>
    <w:uiPriority w:val="29"/>
    <w:rsid w:val="008454C8"/>
    <w:rPr>
      <w:i/>
      <w:iCs/>
      <w:color w:val="404040"/>
      <w:lang w:eastAsia="en-US"/>
    </w:rPr>
  </w:style>
  <w:style w:type="paragraph" w:styleId="Salutation">
    <w:name w:val="Salutation"/>
    <w:basedOn w:val="Normal"/>
    <w:next w:val="Normal"/>
    <w:link w:val="SalutationChar"/>
    <w:rsid w:val="008454C8"/>
  </w:style>
  <w:style w:type="character" w:customStyle="1" w:styleId="SalutationChar">
    <w:name w:val="Salutation Char"/>
    <w:link w:val="Salutation"/>
    <w:rsid w:val="008454C8"/>
    <w:rPr>
      <w:lang w:eastAsia="en-US"/>
    </w:rPr>
  </w:style>
  <w:style w:type="paragraph" w:styleId="Signature">
    <w:name w:val="Signature"/>
    <w:basedOn w:val="Normal"/>
    <w:link w:val="SignatureChar"/>
    <w:rsid w:val="008454C8"/>
    <w:pPr>
      <w:ind w:left="4252"/>
    </w:pPr>
  </w:style>
  <w:style w:type="character" w:customStyle="1" w:styleId="SignatureChar">
    <w:name w:val="Signature Char"/>
    <w:link w:val="Signature"/>
    <w:rsid w:val="008454C8"/>
    <w:rPr>
      <w:lang w:eastAsia="en-US"/>
    </w:rPr>
  </w:style>
  <w:style w:type="paragraph" w:styleId="Subtitle">
    <w:name w:val="Subtitle"/>
    <w:basedOn w:val="Normal"/>
    <w:next w:val="Normal"/>
    <w:link w:val="SubtitleChar"/>
    <w:qFormat/>
    <w:rsid w:val="008454C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454C8"/>
    <w:rPr>
      <w:rFonts w:ascii="Calibri Light" w:eastAsia="Times New Roman" w:hAnsi="Calibri Light"/>
      <w:sz w:val="24"/>
      <w:szCs w:val="24"/>
      <w:lang w:eastAsia="en-US"/>
    </w:rPr>
  </w:style>
  <w:style w:type="paragraph" w:styleId="TableofAuthorities">
    <w:name w:val="table of authorities"/>
    <w:basedOn w:val="Normal"/>
    <w:next w:val="Normal"/>
    <w:rsid w:val="008454C8"/>
    <w:pPr>
      <w:ind w:left="200" w:hanging="200"/>
    </w:pPr>
  </w:style>
  <w:style w:type="paragraph" w:styleId="TableofFigures">
    <w:name w:val="table of figures"/>
    <w:basedOn w:val="Normal"/>
    <w:next w:val="Normal"/>
    <w:rsid w:val="008454C8"/>
  </w:style>
  <w:style w:type="paragraph" w:styleId="Title">
    <w:name w:val="Title"/>
    <w:basedOn w:val="Normal"/>
    <w:next w:val="Normal"/>
    <w:link w:val="TitleChar"/>
    <w:qFormat/>
    <w:rsid w:val="008454C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454C8"/>
    <w:rPr>
      <w:rFonts w:ascii="Calibri Light" w:eastAsia="Times New Roman" w:hAnsi="Calibri Light"/>
      <w:b/>
      <w:bCs/>
      <w:kern w:val="28"/>
      <w:sz w:val="32"/>
      <w:szCs w:val="32"/>
      <w:lang w:eastAsia="en-US"/>
    </w:rPr>
  </w:style>
  <w:style w:type="paragraph" w:styleId="TOAHeading">
    <w:name w:val="toa heading"/>
    <w:basedOn w:val="Normal"/>
    <w:next w:val="Normal"/>
    <w:rsid w:val="008454C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454C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25.307</vt:lpstr>
    </vt:vector>
  </TitlesOfParts>
  <Manager/>
  <Company>ETSI - MCC Support</Company>
  <LinksUpToDate>false</LinksUpToDate>
  <CharactersWithSpaces>10408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25.307</dc:title>
  <dc:subject>TS 25.307 Requirements on User Equipments (UEs) supporting a release-independent frequency band</dc:subject>
  <dc:creator>TSG RAN WG6</dc:creator>
  <cp:keywords>UMTS, radio</cp:keywords>
  <cp:lastModifiedBy>R5-253880</cp:lastModifiedBy>
  <cp:revision>2</cp:revision>
  <cp:lastPrinted>2004-03-04T09:53:00Z</cp:lastPrinted>
  <dcterms:created xsi:type="dcterms:W3CDTF">2025-10-13T14:46:00Z</dcterms:created>
  <dcterms:modified xsi:type="dcterms:W3CDTF">2025-10-13T14:46:00Z</dcterms:modified>
</cp:coreProperties>
</file>